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39ABB" w14:textId="7D8F229C" w:rsidR="003D7BD7" w:rsidRDefault="003D7BD7" w:rsidP="003D7BD7">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00F95466" w:rsidRPr="00F95466">
        <w:rPr>
          <w:b/>
          <w:i/>
          <w:noProof/>
          <w:sz w:val="28"/>
          <w:lang w:eastAsia="zh-CN"/>
        </w:rPr>
        <w:t>R4-250799</w:t>
      </w:r>
      <w:r w:rsidR="00F95466">
        <w:rPr>
          <w:b/>
          <w:i/>
          <w:noProof/>
          <w:sz w:val="28"/>
          <w:lang w:eastAsia="zh-CN"/>
        </w:rPr>
        <w:t>6</w:t>
      </w:r>
      <w:bookmarkStart w:id="4" w:name="_GoBack"/>
      <w:bookmarkEnd w:id="4"/>
    </w:p>
    <w:p w14:paraId="24FAD15D" w14:textId="1973CA95" w:rsidR="008A5F30" w:rsidRPr="003701A5" w:rsidRDefault="003D7BD7" w:rsidP="003D7BD7">
      <w:pPr>
        <w:pStyle w:val="CRCoverPage"/>
        <w:outlineLvl w:val="0"/>
        <w:rPr>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7604B9" w:rsidP="00AE1F7F">
            <w:pPr>
              <w:pStyle w:val="CRCoverPage"/>
              <w:spacing w:after="0"/>
              <w:jc w:val="right"/>
              <w:rPr>
                <w:b/>
                <w:noProof/>
                <w:sz w:val="28"/>
              </w:rPr>
            </w:pPr>
            <w:r>
              <w:fldChar w:fldCharType="begin"/>
            </w:r>
            <w:r>
              <w:instrText xml:space="preserve"> DOCPROPERTY  Spec#  \* MERGEFORMAT </w:instrText>
            </w:r>
            <w:r>
              <w:fldChar w:fldCharType="separate"/>
            </w:r>
            <w:r w:rsidR="00AE1F7F">
              <w:rPr>
                <w:b/>
                <w:noProof/>
                <w:sz w:val="28"/>
              </w:rPr>
              <w:t>38.101-3</w:t>
            </w:r>
            <w:r>
              <w:rPr>
                <w:b/>
                <w:noProof/>
                <w:sz w:val="28"/>
              </w:rPr>
              <w:fldChar w:fldCharType="end"/>
            </w:r>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6970D2D6" w:rsidR="00AE1F7F" w:rsidRDefault="00D506F1" w:rsidP="00AE1F7F">
            <w:pPr>
              <w:pStyle w:val="CRCoverPage"/>
              <w:spacing w:after="0"/>
              <w:ind w:left="100"/>
              <w:rPr>
                <w:noProof/>
              </w:rPr>
            </w:pPr>
            <w:proofErr w:type="spellStart"/>
            <w:r w:rsidRPr="00D506F1">
              <w:t>draftCR</w:t>
            </w:r>
            <w:proofErr w:type="spellEnd"/>
            <w:r w:rsidRPr="00D506F1">
              <w:t xml:space="preserve"> to 38.101-3 to include EN-DC band combinations</w:t>
            </w:r>
            <w:r w:rsidR="00F66521">
              <w:t xml:space="preserve"> </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4AE3FC2" w:rsidR="00AE1F7F" w:rsidRDefault="00AE1F7F" w:rsidP="00AE1F7F">
            <w:pPr>
              <w:pStyle w:val="CRCoverPage"/>
              <w:spacing w:after="0"/>
              <w:ind w:left="100"/>
              <w:rPr>
                <w:noProof/>
              </w:rPr>
            </w:pPr>
            <w:r>
              <w:t>202</w:t>
            </w:r>
            <w:r w:rsidR="001A5573">
              <w:t>5</w:t>
            </w:r>
            <w:r>
              <w:t>-0</w:t>
            </w:r>
            <w:r w:rsidR="00946111">
              <w:t>3</w:t>
            </w:r>
            <w:r>
              <w:t>-2</w:t>
            </w:r>
            <w:r w:rsidR="00946111">
              <w:t>8</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6ED49D77" w:rsidR="00587605" w:rsidRDefault="00587605" w:rsidP="00587605">
            <w:pPr>
              <w:pStyle w:val="CRCoverPage"/>
              <w:spacing w:after="0"/>
              <w:ind w:left="100"/>
              <w:rPr>
                <w:noProof/>
                <w:lang w:eastAsia="zh-CN"/>
              </w:rPr>
            </w:pPr>
            <w:r>
              <w:rPr>
                <w:noProof/>
                <w:lang w:eastAsia="zh-CN"/>
              </w:rPr>
              <w:t xml:space="preserve">To include four-band DC band combinations: </w:t>
            </w:r>
            <w:r w:rsidR="001F5742" w:rsidRPr="001F5742">
              <w:rPr>
                <w:noProof/>
                <w:lang w:eastAsia="zh-CN"/>
              </w:rPr>
              <w:t>DC_1A-8A_n40A-n71A</w:t>
            </w:r>
            <w:r w:rsidR="001F5742">
              <w:rPr>
                <w:noProof/>
                <w:lang w:eastAsia="zh-CN"/>
              </w:rPr>
              <w:t xml:space="preserve">, </w:t>
            </w:r>
            <w:r w:rsidR="001F5742" w:rsidRPr="001F5742">
              <w:rPr>
                <w:noProof/>
                <w:lang w:eastAsia="zh-CN"/>
              </w:rPr>
              <w:t>DC_3A-8A_n40A-n71A</w:t>
            </w:r>
            <w:r w:rsidR="001F5742">
              <w:rPr>
                <w:noProof/>
                <w:lang w:eastAsia="zh-CN"/>
              </w:rPr>
              <w:t xml:space="preserve">, </w:t>
            </w:r>
            <w:r w:rsidR="001F5742" w:rsidRPr="001F5742">
              <w:rPr>
                <w:noProof/>
                <w:lang w:eastAsia="zh-CN"/>
              </w:rPr>
              <w:t>DC_3C-8A_n40A-n71A</w:t>
            </w:r>
            <w:r w:rsidR="001F5742">
              <w:rPr>
                <w:noProof/>
                <w:lang w:eastAsia="zh-CN"/>
              </w:rPr>
              <w:t xml:space="preserve">, </w:t>
            </w:r>
            <w:r w:rsidR="001F5742" w:rsidRPr="001F5742">
              <w:rPr>
                <w:noProof/>
                <w:lang w:eastAsia="zh-CN"/>
              </w:rPr>
              <w:t>DC_1A-28A_n40A-n71A</w:t>
            </w:r>
            <w:r w:rsidR="001F5742">
              <w:rPr>
                <w:noProof/>
                <w:lang w:eastAsia="zh-CN"/>
              </w:rPr>
              <w:t xml:space="preserve">, </w:t>
            </w:r>
            <w:r w:rsidR="001F5742" w:rsidRPr="001F5742">
              <w:rPr>
                <w:noProof/>
                <w:lang w:eastAsia="zh-CN"/>
              </w:rPr>
              <w:t>DC_3A-28A_n40A-n71A</w:t>
            </w:r>
            <w:r w:rsidR="001F5742">
              <w:rPr>
                <w:noProof/>
                <w:lang w:eastAsia="zh-CN"/>
              </w:rPr>
              <w:t xml:space="preserve"> and </w:t>
            </w:r>
            <w:r w:rsidR="001F5742" w:rsidRPr="001F5742">
              <w:rPr>
                <w:noProof/>
                <w:lang w:eastAsia="zh-CN"/>
              </w:rPr>
              <w:t>DC_3C-28A_n40A-n71A</w:t>
            </w:r>
            <w:r w:rsidR="00FB5047">
              <w:rPr>
                <w:noProof/>
                <w:lang w:eastAsia="zh-CN"/>
              </w:rPr>
              <w:t xml:space="preserve">, </w:t>
            </w:r>
            <w:r w:rsidR="00FB5047" w:rsidRPr="00FB5047">
              <w:rPr>
                <w:noProof/>
                <w:lang w:eastAsia="zh-CN"/>
              </w:rPr>
              <w:t>DC_8A-28A_n40A-n71A</w:t>
            </w:r>
            <w:r>
              <w:rPr>
                <w:noProof/>
                <w:lang w:eastAsia="zh-CN"/>
              </w:rPr>
              <w:t xml:space="preserve">. </w:t>
            </w:r>
          </w:p>
          <w:p w14:paraId="67442567" w14:textId="11DC7FC8" w:rsidR="00580D99" w:rsidRDefault="00587605" w:rsidP="00587605">
            <w:pPr>
              <w:pStyle w:val="CRCoverPage"/>
              <w:spacing w:after="0"/>
              <w:ind w:left="100"/>
              <w:rPr>
                <w:lang w:eastAsia="zh-CN"/>
              </w:rPr>
            </w:pPr>
            <w:r>
              <w:rPr>
                <w:noProof/>
                <w:lang w:eastAsia="zh-CN"/>
              </w:rPr>
              <w:t xml:space="preserve">And the fallback band combinations are provided in </w:t>
            </w:r>
            <w:r w:rsidR="00580D99">
              <w:rPr>
                <w:rFonts w:hint="eastAsia"/>
                <w:lang w:eastAsia="zh-CN"/>
              </w:rPr>
              <w:t>R4-</w:t>
            </w:r>
            <w:r w:rsidR="00580D99">
              <w:rPr>
                <w:lang w:eastAsia="zh-CN"/>
              </w:rPr>
              <w:t xml:space="preserve">2503681, </w:t>
            </w:r>
            <w:r w:rsidR="00580D99">
              <w:rPr>
                <w:rFonts w:hint="eastAsia"/>
                <w:lang w:eastAsia="zh-CN"/>
              </w:rPr>
              <w:t>R4-</w:t>
            </w:r>
            <w:r w:rsidR="00580D99">
              <w:rPr>
                <w:lang w:eastAsia="zh-CN"/>
              </w:rPr>
              <w:t xml:space="preserve">2503676, </w:t>
            </w:r>
            <w:r w:rsidR="00580D99">
              <w:rPr>
                <w:rFonts w:hint="eastAsia"/>
                <w:lang w:eastAsia="zh-CN"/>
              </w:rPr>
              <w:t>R4-2505197</w:t>
            </w:r>
            <w:r w:rsidR="00580D99">
              <w:rPr>
                <w:lang w:eastAsia="zh-CN"/>
              </w:rPr>
              <w:t xml:space="preserve">, </w:t>
            </w:r>
            <w:r w:rsidR="00580D99" w:rsidRPr="00580D99">
              <w:t>R4-2505330</w:t>
            </w:r>
            <w:r w:rsidR="00580D99">
              <w:t xml:space="preserve">, </w:t>
            </w:r>
            <w:r w:rsidR="00580D99" w:rsidRPr="00580D99">
              <w:t>R4-2505200</w:t>
            </w:r>
            <w:r w:rsidR="00580D99">
              <w:t xml:space="preserve">, </w:t>
            </w:r>
            <w:r w:rsidR="00580D99" w:rsidRPr="00580D99">
              <w:t>R4-2505329</w:t>
            </w:r>
            <w:r w:rsidR="005F024A">
              <w:t>, R4-2505331, R4-2505543, R4-2505545</w:t>
            </w:r>
            <w:r w:rsidR="00580D99">
              <w:t>.</w:t>
            </w:r>
          </w:p>
          <w:p w14:paraId="6C377DA9" w14:textId="77777777" w:rsidR="00587605" w:rsidRPr="00587605" w:rsidRDefault="00587605" w:rsidP="00587605">
            <w:pPr>
              <w:pStyle w:val="CRCoverPage"/>
              <w:spacing w:after="0"/>
              <w:ind w:left="100"/>
              <w:rPr>
                <w:noProof/>
                <w:lang w:eastAsia="zh-CN"/>
              </w:rPr>
            </w:pPr>
          </w:p>
          <w:p w14:paraId="557BE9C0" w14:textId="77777777" w:rsidR="00AE1F7F" w:rsidRDefault="00587605" w:rsidP="00587605">
            <w:pPr>
              <w:pStyle w:val="CRCoverPage"/>
              <w:spacing w:after="0"/>
              <w:ind w:left="100"/>
              <w:rPr>
                <w:noProof/>
                <w:lang w:eastAsia="zh-CN"/>
              </w:rPr>
            </w:pPr>
            <w:r>
              <w:rPr>
                <w:noProof/>
                <w:lang w:eastAsia="zh-CN"/>
              </w:rPr>
              <w:t xml:space="preserve">To include five-band DC band combinations: </w:t>
            </w:r>
            <w:r w:rsidR="005E4CE5" w:rsidRPr="005E4CE5">
              <w:rPr>
                <w:noProof/>
                <w:lang w:eastAsia="zh-CN"/>
              </w:rPr>
              <w:t>DC_1A-3A-28A_n40A-n71A</w:t>
            </w:r>
            <w:r w:rsidR="005E4CE5">
              <w:rPr>
                <w:noProof/>
                <w:lang w:eastAsia="zh-CN"/>
              </w:rPr>
              <w:t xml:space="preserve">, </w:t>
            </w:r>
            <w:r w:rsidR="005E4CE5" w:rsidRPr="005E4CE5">
              <w:rPr>
                <w:noProof/>
                <w:lang w:eastAsia="zh-CN"/>
              </w:rPr>
              <w:t xml:space="preserve">DC_1A-3C-28A_n40A-n71A </w:t>
            </w:r>
            <w:r w:rsidR="005E4CE5">
              <w:rPr>
                <w:noProof/>
                <w:lang w:eastAsia="zh-CN"/>
              </w:rPr>
              <w:t xml:space="preserve">, </w:t>
            </w:r>
            <w:r w:rsidR="005E4CE5" w:rsidRPr="005E4CE5">
              <w:rPr>
                <w:noProof/>
                <w:lang w:eastAsia="zh-CN"/>
              </w:rPr>
              <w:t>DC_1A-3A-8A_n40A-n71A</w:t>
            </w:r>
            <w:r w:rsidR="005E4CE5">
              <w:rPr>
                <w:noProof/>
                <w:lang w:eastAsia="zh-CN"/>
              </w:rPr>
              <w:t>,</w:t>
            </w:r>
            <w:r>
              <w:rPr>
                <w:noProof/>
                <w:lang w:eastAsia="zh-CN"/>
              </w:rPr>
              <w:t xml:space="preserve"> </w:t>
            </w:r>
            <w:r w:rsidR="005E4CE5" w:rsidRPr="005E4CE5">
              <w:rPr>
                <w:noProof/>
                <w:lang w:eastAsia="zh-CN"/>
              </w:rPr>
              <w:t>DC_1A-3C-8A_n40A-n71A</w:t>
            </w:r>
            <w:r w:rsidR="004C531B">
              <w:rPr>
                <w:noProof/>
                <w:lang w:eastAsia="zh-CN"/>
              </w:rPr>
              <w:t xml:space="preserve">, </w:t>
            </w:r>
            <w:r w:rsidR="004C531B" w:rsidRPr="004C531B">
              <w:rPr>
                <w:noProof/>
                <w:lang w:eastAsia="zh-CN"/>
              </w:rPr>
              <w:t>DC_1A-8A-28A_n40A-n71A</w:t>
            </w:r>
            <w:r w:rsidR="004C531B">
              <w:rPr>
                <w:noProof/>
                <w:lang w:eastAsia="zh-CN"/>
              </w:rPr>
              <w:t xml:space="preserve">, </w:t>
            </w:r>
            <w:r w:rsidR="004C531B" w:rsidRPr="004C531B">
              <w:rPr>
                <w:noProof/>
                <w:lang w:eastAsia="zh-CN"/>
              </w:rPr>
              <w:t>DC_3A-8A-28A_n40A-n71A</w:t>
            </w:r>
            <w:r w:rsidR="004C531B">
              <w:rPr>
                <w:noProof/>
                <w:lang w:eastAsia="zh-CN"/>
              </w:rPr>
              <w:t xml:space="preserve"> and </w:t>
            </w:r>
            <w:r w:rsidR="004C531B" w:rsidRPr="004C531B">
              <w:rPr>
                <w:noProof/>
                <w:lang w:eastAsia="zh-CN"/>
              </w:rPr>
              <w:t>DC_3C-8A-28A_n40A-n71A</w:t>
            </w:r>
            <w:r>
              <w:rPr>
                <w:noProof/>
                <w:lang w:eastAsia="zh-CN"/>
              </w:rPr>
              <w:t>.</w:t>
            </w:r>
          </w:p>
          <w:p w14:paraId="1625924D" w14:textId="77777777" w:rsidR="002769F9" w:rsidRDefault="002769F9" w:rsidP="00587605">
            <w:pPr>
              <w:pStyle w:val="CRCoverPage"/>
              <w:spacing w:after="0"/>
              <w:ind w:left="100"/>
              <w:rPr>
                <w:noProof/>
              </w:rPr>
            </w:pPr>
          </w:p>
          <w:p w14:paraId="5AD179FD" w14:textId="49101953" w:rsidR="002769F9" w:rsidRDefault="002769F9" w:rsidP="00587605">
            <w:pPr>
              <w:pStyle w:val="CRCoverPage"/>
              <w:spacing w:after="0"/>
              <w:ind w:left="100"/>
              <w:rPr>
                <w:noProof/>
              </w:rPr>
            </w:pPr>
            <w:r>
              <w:rPr>
                <w:noProof/>
                <w:lang w:eastAsia="zh-CN"/>
              </w:rPr>
              <w:t>To include six-band DC band combinations:</w:t>
            </w:r>
            <w:r>
              <w:t xml:space="preserve"> </w:t>
            </w:r>
            <w:r w:rsidRPr="002769F9">
              <w:rPr>
                <w:noProof/>
                <w:lang w:eastAsia="zh-CN"/>
              </w:rPr>
              <w:t>DC_1A-3A-8A-28A_n40A-n71A</w:t>
            </w:r>
            <w:r>
              <w:rPr>
                <w:noProof/>
                <w:lang w:eastAsia="zh-CN"/>
              </w:rPr>
              <w:t xml:space="preserve"> and </w:t>
            </w:r>
            <w:r w:rsidRPr="002769F9">
              <w:rPr>
                <w:noProof/>
                <w:lang w:eastAsia="zh-CN"/>
              </w:rPr>
              <w:t>DC_1A-3C-8A-28A_n40A-n71A</w:t>
            </w:r>
            <w:r>
              <w:rPr>
                <w:noProof/>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AC568D0" w:rsidR="00587605" w:rsidRDefault="00587605" w:rsidP="00587605">
            <w:pPr>
              <w:pStyle w:val="CRCoverPage"/>
              <w:spacing w:after="0"/>
              <w:rPr>
                <w:noProof/>
              </w:rPr>
            </w:pPr>
            <w:r>
              <w:rPr>
                <w:noProof/>
                <w:lang w:eastAsia="zh-CN"/>
              </w:rPr>
              <w:t>Define the configurations for the band combinations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2472146" w:rsidR="00AE1F7F" w:rsidRDefault="00587605" w:rsidP="00AE1F7F">
            <w:pPr>
              <w:pStyle w:val="CRCoverPage"/>
              <w:spacing w:after="0"/>
              <w:rPr>
                <w:noProof/>
              </w:rPr>
            </w:pPr>
            <w:r>
              <w:rPr>
                <w:noProof/>
                <w:lang w:eastAsia="zh-CN"/>
              </w:rPr>
              <w:t>The specification TS38.101-3 cannot support the band combinations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27C4E3B0" w:rsidR="00AE1F7F" w:rsidRDefault="00AE1F7F" w:rsidP="00AE1F7F">
            <w:pPr>
              <w:pStyle w:val="CRCoverPage"/>
              <w:spacing w:after="0"/>
              <w:ind w:left="100"/>
              <w:rPr>
                <w:noProof/>
              </w:rPr>
            </w:pPr>
            <w:r>
              <w:rPr>
                <w:noProof/>
              </w:rPr>
              <w:t xml:space="preserve">5.5B.4.3, 5.5B.4.4, </w:t>
            </w:r>
            <w:r w:rsidR="00FD3E26" w:rsidRPr="007B6BD5">
              <w:t>5.5B.4.5</w:t>
            </w:r>
            <w:r w:rsidR="00FD3E26">
              <w:t xml:space="preserve">, </w:t>
            </w:r>
            <w:r>
              <w:rPr>
                <w:noProof/>
              </w:rPr>
              <w:t>6.2B.4.2.3.3, 6.2B.4.2.3.4,</w:t>
            </w:r>
            <w:r w:rsidR="00FD3E26" w:rsidRPr="00DC7310">
              <w:t xml:space="preserve"> 6.2B.4.2.3.5</w:t>
            </w:r>
            <w:r w:rsidR="00FD3E26">
              <w:t>,</w:t>
            </w:r>
            <w:r>
              <w:rPr>
                <w:noProof/>
              </w:rPr>
              <w:t xml:space="preserve"> 7.3B.3.3.3, 7.3B.3.3.4</w:t>
            </w:r>
            <w:r w:rsidR="00FD3E26">
              <w:rPr>
                <w:noProof/>
              </w:rPr>
              <w:t xml:space="preserve">, </w:t>
            </w:r>
            <w:r w:rsidR="00FD3E26" w:rsidRPr="00DC7310">
              <w:t>7.3B.3.3.5</w:t>
            </w:r>
            <w:r w:rsidR="00FD3E26">
              <w:rPr>
                <w:noProof/>
              </w:rPr>
              <w:t xml:space="preserve"> </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B3256E5" w:rsidR="004D74C9" w:rsidRPr="00CC3FF7"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57319583" w14:textId="77777777" w:rsidR="0040459A" w:rsidRPr="007B6BD5" w:rsidRDefault="0040459A" w:rsidP="0040459A">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244199A9" w14:textId="77777777" w:rsidR="0040459A" w:rsidRPr="007B6BD5" w:rsidRDefault="0040459A" w:rsidP="0040459A">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0459A" w:rsidRPr="00C04E13" w14:paraId="66F6E34D" w14:textId="77777777" w:rsidTr="00C535DF">
        <w:trPr>
          <w:tblHeader/>
          <w:jc w:val="center"/>
        </w:trPr>
        <w:tc>
          <w:tcPr>
            <w:tcW w:w="3397" w:type="dxa"/>
            <w:shd w:val="clear" w:color="auto" w:fill="auto"/>
            <w:vAlign w:val="center"/>
            <w:hideMark/>
          </w:tcPr>
          <w:p w14:paraId="03B09E6C" w14:textId="77777777" w:rsidR="0040459A" w:rsidRPr="007B6BD5" w:rsidRDefault="0040459A" w:rsidP="00C535DF">
            <w:pPr>
              <w:spacing w:after="0"/>
              <w:jc w:val="center"/>
              <w:rPr>
                <w:rFonts w:ascii="Arial" w:hAnsi="Arial"/>
                <w:b/>
                <w:sz w:val="18"/>
                <w:lang w:eastAsia="fi-FI"/>
              </w:rPr>
            </w:pPr>
            <w:r w:rsidRPr="007B6BD5">
              <w:rPr>
                <w:rFonts w:ascii="Arial" w:hAnsi="Arial"/>
                <w:b/>
                <w:sz w:val="18"/>
                <w:lang w:eastAsia="fi-FI"/>
              </w:rPr>
              <w:t>EN-DC</w:t>
            </w:r>
          </w:p>
          <w:p w14:paraId="29BA474A" w14:textId="77777777" w:rsidR="0040459A" w:rsidRPr="007B6BD5" w:rsidRDefault="0040459A" w:rsidP="00C535DF">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A4DA23E" w14:textId="77777777" w:rsidR="0040459A" w:rsidRPr="00C04E13" w:rsidRDefault="0040459A" w:rsidP="00C535DF">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3F5625DA" w14:textId="77777777" w:rsidR="0040459A" w:rsidRPr="00C04E13" w:rsidRDefault="0040459A" w:rsidP="00C535DF">
            <w:pPr>
              <w:spacing w:after="0"/>
              <w:jc w:val="center"/>
              <w:rPr>
                <w:rFonts w:ascii="Arial" w:hAnsi="Arial"/>
                <w:b/>
                <w:sz w:val="18"/>
                <w:lang w:val="fr-FR" w:eastAsia="fi-FI"/>
              </w:rPr>
            </w:pPr>
            <w:r w:rsidRPr="00C04E13">
              <w:rPr>
                <w:rFonts w:ascii="Arial" w:hAnsi="Arial"/>
                <w:b/>
                <w:sz w:val="18"/>
                <w:lang w:val="fr-FR" w:eastAsia="fi-FI"/>
              </w:rPr>
              <w:t>(note 1)</w:t>
            </w:r>
          </w:p>
        </w:tc>
      </w:tr>
      <w:tr w:rsidR="0040459A" w:rsidRPr="007B6BD5" w14:paraId="2E41B883" w14:textId="77777777" w:rsidTr="00C535DF">
        <w:trPr>
          <w:jc w:val="center"/>
        </w:trPr>
        <w:tc>
          <w:tcPr>
            <w:tcW w:w="3397" w:type="dxa"/>
            <w:shd w:val="clear" w:color="auto" w:fill="auto"/>
            <w:noWrap/>
            <w:vAlign w:val="center"/>
          </w:tcPr>
          <w:p w14:paraId="287AE946" w14:textId="77777777" w:rsidR="0040459A" w:rsidRPr="007B6BD5" w:rsidRDefault="0040459A" w:rsidP="00C535DF">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0E53F647"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61BBF16" w14:textId="77777777" w:rsidR="0040459A" w:rsidRDefault="0040459A" w:rsidP="00C535DF">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17E78CC"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BED00BA" w14:textId="77777777" w:rsidR="0040459A" w:rsidRPr="007B6BD5" w:rsidRDefault="0040459A" w:rsidP="00C535DF">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0459A" w:rsidRPr="007B6BD5" w14:paraId="517771A5" w14:textId="77777777" w:rsidTr="00C535DF">
        <w:trPr>
          <w:jc w:val="center"/>
        </w:trPr>
        <w:tc>
          <w:tcPr>
            <w:tcW w:w="3397" w:type="dxa"/>
            <w:shd w:val="clear" w:color="auto" w:fill="auto"/>
            <w:noWrap/>
            <w:vAlign w:val="center"/>
          </w:tcPr>
          <w:p w14:paraId="2A50445F" w14:textId="77777777" w:rsidR="0040459A" w:rsidRPr="007B6BD5" w:rsidRDefault="0040459A" w:rsidP="00C535DF">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45BAEA0"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C472038" w14:textId="77777777" w:rsidR="0040459A" w:rsidRDefault="0040459A" w:rsidP="00C535DF">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FABD3FE"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DF09456" w14:textId="77777777" w:rsidR="0040459A" w:rsidRPr="007B6BD5" w:rsidRDefault="0040459A" w:rsidP="00C535DF">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0459A" w:rsidRPr="007B6BD5" w14:paraId="0154ADFF" w14:textId="77777777" w:rsidTr="00C535DF">
        <w:trPr>
          <w:jc w:val="center"/>
        </w:trPr>
        <w:tc>
          <w:tcPr>
            <w:tcW w:w="3397" w:type="dxa"/>
            <w:shd w:val="clear" w:color="auto" w:fill="auto"/>
            <w:noWrap/>
            <w:vAlign w:val="center"/>
          </w:tcPr>
          <w:p w14:paraId="6E4FAEF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1F731E4" w14:textId="77777777" w:rsidR="0040459A" w:rsidRPr="007B6BD5" w:rsidRDefault="0040459A" w:rsidP="00C535DF">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03419F52" w14:textId="77777777" w:rsidR="0040459A" w:rsidRPr="007B6BD5" w:rsidRDefault="0040459A" w:rsidP="00C535DF">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789B5B5" w14:textId="77777777" w:rsidR="0040459A" w:rsidRPr="007B6BD5" w:rsidRDefault="0040459A" w:rsidP="00C535DF">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490C8B9C"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DC_3A_n8A</w:t>
            </w:r>
          </w:p>
        </w:tc>
      </w:tr>
      <w:tr w:rsidR="0040459A" w:rsidRPr="007B6BD5" w14:paraId="6554B4B0" w14:textId="77777777" w:rsidTr="00C535DF">
        <w:trPr>
          <w:jc w:val="center"/>
        </w:trPr>
        <w:tc>
          <w:tcPr>
            <w:tcW w:w="3397" w:type="dxa"/>
            <w:shd w:val="clear" w:color="auto" w:fill="auto"/>
            <w:noWrap/>
            <w:vAlign w:val="center"/>
          </w:tcPr>
          <w:p w14:paraId="28A3B42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B421B13"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215790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CD046C3"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D3780C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40459A" w:rsidRPr="007B6BD5" w14:paraId="14E41FE4" w14:textId="77777777" w:rsidTr="00C535DF">
        <w:trPr>
          <w:jc w:val="center"/>
        </w:trPr>
        <w:tc>
          <w:tcPr>
            <w:tcW w:w="3397" w:type="dxa"/>
            <w:shd w:val="clear" w:color="auto" w:fill="auto"/>
            <w:noWrap/>
          </w:tcPr>
          <w:p w14:paraId="7DA4AA49" w14:textId="77777777" w:rsidR="0040459A" w:rsidRPr="007B6BD5" w:rsidRDefault="0040459A" w:rsidP="00C535DF">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125B75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EF86CF0"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B77FA38"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4C717AC" w14:textId="77777777" w:rsidR="0040459A" w:rsidRPr="007B6BD5" w:rsidRDefault="0040459A" w:rsidP="00C535DF">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0459A" w:rsidRPr="007B6BD5" w14:paraId="105D91A3" w14:textId="77777777" w:rsidTr="00C535DF">
        <w:trPr>
          <w:jc w:val="center"/>
        </w:trPr>
        <w:tc>
          <w:tcPr>
            <w:tcW w:w="3397" w:type="dxa"/>
            <w:shd w:val="clear" w:color="auto" w:fill="auto"/>
            <w:noWrap/>
          </w:tcPr>
          <w:p w14:paraId="0EA831CB" w14:textId="77777777" w:rsidR="0040459A" w:rsidRPr="007B6BD5" w:rsidRDefault="0040459A" w:rsidP="00C535DF">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658AE28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C224910"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A59BEBB"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FF6F68F" w14:textId="77777777" w:rsidR="0040459A" w:rsidRPr="007B6BD5" w:rsidRDefault="0040459A" w:rsidP="00C535DF">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0459A" w:rsidRPr="007B6BD5" w14:paraId="20D62F2B" w14:textId="77777777" w:rsidTr="00C535DF">
        <w:trPr>
          <w:jc w:val="center"/>
        </w:trPr>
        <w:tc>
          <w:tcPr>
            <w:tcW w:w="3397" w:type="dxa"/>
            <w:shd w:val="clear" w:color="auto" w:fill="auto"/>
            <w:noWrap/>
            <w:vAlign w:val="center"/>
          </w:tcPr>
          <w:p w14:paraId="70A8CAD7"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67A95E4"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7D50200"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1BAA05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FA67B55"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0459A" w:rsidRPr="007B6BD5" w14:paraId="1A9768BA" w14:textId="77777777" w:rsidTr="00C535DF">
        <w:trPr>
          <w:jc w:val="center"/>
        </w:trPr>
        <w:tc>
          <w:tcPr>
            <w:tcW w:w="3397" w:type="dxa"/>
            <w:shd w:val="clear" w:color="auto" w:fill="auto"/>
            <w:noWrap/>
            <w:vAlign w:val="center"/>
          </w:tcPr>
          <w:p w14:paraId="53DC3C7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4307A14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6C20B2A"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D3307D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9C0F583"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40459A" w:rsidRPr="007B6BD5" w14:paraId="5AB032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95BA5" w14:textId="77777777" w:rsidR="0040459A" w:rsidRPr="007B6BD5" w:rsidRDefault="0040459A" w:rsidP="00C535DF">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3F5DABFF"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79C346D"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0E93E476" w14:textId="77777777" w:rsidR="0040459A" w:rsidRPr="007B6BD5" w:rsidRDefault="0040459A" w:rsidP="00C535DF">
            <w:pPr>
              <w:spacing w:after="0"/>
              <w:jc w:val="center"/>
              <w:rPr>
                <w:rFonts w:ascii="Arial" w:hAnsi="Arial"/>
                <w:sz w:val="18"/>
              </w:rPr>
            </w:pPr>
            <w:r w:rsidRPr="007B6BD5">
              <w:rPr>
                <w:rFonts w:ascii="Arial" w:hAnsi="Arial"/>
                <w:sz w:val="18"/>
              </w:rPr>
              <w:t>DC_5A_n28A</w:t>
            </w:r>
          </w:p>
        </w:tc>
      </w:tr>
      <w:tr w:rsidR="0040459A" w:rsidRPr="007B6BD5" w14:paraId="4D714D57" w14:textId="77777777" w:rsidTr="00C535DF">
        <w:trPr>
          <w:jc w:val="center"/>
        </w:trPr>
        <w:tc>
          <w:tcPr>
            <w:tcW w:w="3397" w:type="dxa"/>
            <w:shd w:val="clear" w:color="auto" w:fill="auto"/>
            <w:noWrap/>
            <w:vAlign w:val="center"/>
          </w:tcPr>
          <w:p w14:paraId="348C265E" w14:textId="77777777" w:rsidR="0040459A" w:rsidRPr="007B6BD5" w:rsidRDefault="0040459A" w:rsidP="00C535DF">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7FA8ADA6"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051AC0C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E62555A" w14:textId="77777777" w:rsidR="0040459A" w:rsidRPr="007B6BD5" w:rsidRDefault="0040459A" w:rsidP="00C535DF">
            <w:pPr>
              <w:spacing w:after="0"/>
              <w:jc w:val="center"/>
              <w:rPr>
                <w:rFonts w:ascii="Arial" w:hAnsi="Arial"/>
                <w:sz w:val="18"/>
              </w:rPr>
            </w:pPr>
            <w:r w:rsidRPr="007B6BD5">
              <w:rPr>
                <w:rFonts w:ascii="Arial" w:hAnsi="Arial"/>
                <w:sz w:val="18"/>
              </w:rPr>
              <w:t>DC_5A_n40A</w:t>
            </w:r>
          </w:p>
        </w:tc>
      </w:tr>
      <w:tr w:rsidR="0040459A" w:rsidRPr="007B6BD5" w14:paraId="3890B763" w14:textId="77777777" w:rsidTr="00C535DF">
        <w:trPr>
          <w:jc w:val="center"/>
        </w:trPr>
        <w:tc>
          <w:tcPr>
            <w:tcW w:w="3397" w:type="dxa"/>
            <w:shd w:val="clear" w:color="auto" w:fill="auto"/>
            <w:noWrap/>
            <w:vAlign w:val="center"/>
          </w:tcPr>
          <w:p w14:paraId="0EB0CEF6" w14:textId="77777777" w:rsidR="0040459A" w:rsidRPr="007B6BD5" w:rsidRDefault="0040459A" w:rsidP="00C535DF">
            <w:pPr>
              <w:spacing w:after="0"/>
              <w:jc w:val="center"/>
              <w:rPr>
                <w:rFonts w:ascii="Arial" w:hAnsi="Arial"/>
                <w:sz w:val="18"/>
              </w:rPr>
            </w:pPr>
            <w:r w:rsidRPr="007B6BD5">
              <w:rPr>
                <w:rFonts w:ascii="Arial" w:hAnsi="Arial"/>
                <w:sz w:val="18"/>
              </w:rPr>
              <w:t>DC_1A-3A_n5A-n40A</w:t>
            </w:r>
          </w:p>
        </w:tc>
        <w:tc>
          <w:tcPr>
            <w:tcW w:w="3686" w:type="dxa"/>
            <w:vAlign w:val="center"/>
          </w:tcPr>
          <w:p w14:paraId="30006A5E"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AFD581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DC_1A_n40A</w:t>
            </w:r>
          </w:p>
          <w:p w14:paraId="0428355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DC_3A_n5A</w:t>
            </w:r>
          </w:p>
          <w:p w14:paraId="1592B75A"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DC_3A_n40A</w:t>
            </w:r>
          </w:p>
        </w:tc>
      </w:tr>
      <w:tr w:rsidR="0040459A" w:rsidRPr="007B6BD5" w14:paraId="1603567E" w14:textId="77777777" w:rsidTr="00C535DF">
        <w:trPr>
          <w:jc w:val="center"/>
        </w:trPr>
        <w:tc>
          <w:tcPr>
            <w:tcW w:w="3397" w:type="dxa"/>
            <w:shd w:val="clear" w:color="auto" w:fill="auto"/>
            <w:noWrap/>
          </w:tcPr>
          <w:p w14:paraId="22D81394" w14:textId="77777777" w:rsidR="0040459A" w:rsidRPr="007B6BD5" w:rsidRDefault="0040459A" w:rsidP="00C535DF">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5673DA99"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960483"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37E2C4"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DC_5A_n77A</w:t>
            </w:r>
          </w:p>
        </w:tc>
      </w:tr>
      <w:tr w:rsidR="0040459A" w:rsidRPr="007B6BD5" w14:paraId="0C137B4D" w14:textId="77777777" w:rsidTr="00C535DF">
        <w:trPr>
          <w:jc w:val="center"/>
        </w:trPr>
        <w:tc>
          <w:tcPr>
            <w:tcW w:w="3397" w:type="dxa"/>
            <w:shd w:val="clear" w:color="auto" w:fill="auto"/>
            <w:noWrap/>
          </w:tcPr>
          <w:p w14:paraId="1919D8B9" w14:textId="77777777" w:rsidR="0040459A" w:rsidRPr="0024034C" w:rsidRDefault="0040459A" w:rsidP="00C535D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0F9BE67C" w14:textId="77777777" w:rsidR="0040459A" w:rsidRPr="007B6BD5" w:rsidRDefault="0040459A" w:rsidP="00C535DF">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AE5DC24"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F3B3AA8"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45EFF5"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DC_5A_n77A</w:t>
            </w:r>
          </w:p>
        </w:tc>
      </w:tr>
      <w:tr w:rsidR="0040459A" w:rsidRPr="007B6BD5" w14:paraId="1D817310" w14:textId="77777777" w:rsidTr="00C535DF">
        <w:trPr>
          <w:jc w:val="center"/>
        </w:trPr>
        <w:tc>
          <w:tcPr>
            <w:tcW w:w="3397" w:type="dxa"/>
            <w:shd w:val="clear" w:color="auto" w:fill="auto"/>
            <w:noWrap/>
          </w:tcPr>
          <w:p w14:paraId="626DDEA9"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C03E13F" w14:textId="77777777" w:rsidR="0040459A" w:rsidRPr="0024034C" w:rsidRDefault="0040459A" w:rsidP="00C535D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BE4FE4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0AFC0C8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0279D1B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166E38B0"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DC_5A_n78A</w:t>
            </w:r>
          </w:p>
        </w:tc>
      </w:tr>
      <w:tr w:rsidR="0040459A" w:rsidRPr="007B6BD5" w14:paraId="57B571B4" w14:textId="77777777" w:rsidTr="00C535DF">
        <w:trPr>
          <w:jc w:val="center"/>
        </w:trPr>
        <w:tc>
          <w:tcPr>
            <w:tcW w:w="3397" w:type="dxa"/>
            <w:shd w:val="clear" w:color="auto" w:fill="auto"/>
            <w:noWrap/>
          </w:tcPr>
          <w:p w14:paraId="0A27DCFF"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DC_1A-1A-3A-5A_n78A</w:t>
            </w:r>
          </w:p>
          <w:p w14:paraId="3655CE3F"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4D615C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740EA41F"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70BB2CE0"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DC_5A_n78A</w:t>
            </w:r>
          </w:p>
        </w:tc>
      </w:tr>
      <w:tr w:rsidR="0040459A" w:rsidRPr="007B6BD5" w14:paraId="2BB9252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6D7E89F" w14:textId="77777777" w:rsidR="0040459A" w:rsidRPr="00C04E13" w:rsidRDefault="0040459A" w:rsidP="00C535DF">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403FAA0" w14:textId="77777777" w:rsidR="0040459A" w:rsidRPr="007B6BD5" w:rsidRDefault="0040459A" w:rsidP="00C535DF">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7B27DF4"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0596CB7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05085532"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fi-FI"/>
              </w:rPr>
              <w:t>DC_5A_n78A</w:t>
            </w:r>
          </w:p>
        </w:tc>
      </w:tr>
      <w:tr w:rsidR="0040459A" w:rsidRPr="007B6BD5" w14:paraId="2C437202" w14:textId="77777777" w:rsidTr="00C535DF">
        <w:trPr>
          <w:jc w:val="center"/>
        </w:trPr>
        <w:tc>
          <w:tcPr>
            <w:tcW w:w="3397" w:type="dxa"/>
            <w:shd w:val="clear" w:color="auto" w:fill="auto"/>
            <w:noWrap/>
            <w:vAlign w:val="center"/>
          </w:tcPr>
          <w:p w14:paraId="78D2EF4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F336EA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03281AE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DC_1A_n5A</w:t>
            </w:r>
          </w:p>
          <w:p w14:paraId="349C4EB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6B8534B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DC_3A_n5A</w:t>
            </w:r>
          </w:p>
          <w:p w14:paraId="7044976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1271A13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DC_3C_n78A</w:t>
            </w:r>
          </w:p>
        </w:tc>
      </w:tr>
      <w:tr w:rsidR="0040459A" w:rsidRPr="007B6BD5" w14:paraId="1039773C" w14:textId="77777777" w:rsidTr="00C535DF">
        <w:trPr>
          <w:jc w:val="center"/>
        </w:trPr>
        <w:tc>
          <w:tcPr>
            <w:tcW w:w="3397" w:type="dxa"/>
            <w:shd w:val="clear" w:color="auto" w:fill="auto"/>
            <w:noWrap/>
            <w:vAlign w:val="center"/>
          </w:tcPr>
          <w:p w14:paraId="327990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7C9D7C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DC_1A_n79A</w:t>
            </w:r>
          </w:p>
          <w:p w14:paraId="40D10A4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DC_3A_n79A</w:t>
            </w:r>
          </w:p>
          <w:p w14:paraId="2E83C5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DC_5A_n79A</w:t>
            </w:r>
          </w:p>
        </w:tc>
      </w:tr>
      <w:tr w:rsidR="0040459A" w:rsidRPr="007B6BD5" w14:paraId="3A00051A" w14:textId="77777777" w:rsidTr="00C535DF">
        <w:trPr>
          <w:jc w:val="center"/>
        </w:trPr>
        <w:tc>
          <w:tcPr>
            <w:tcW w:w="3397" w:type="dxa"/>
            <w:shd w:val="clear" w:color="auto" w:fill="auto"/>
            <w:noWrap/>
            <w:vAlign w:val="center"/>
          </w:tcPr>
          <w:p w14:paraId="079FF8B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F1535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DC_1A_n1A</w:t>
            </w:r>
          </w:p>
          <w:p w14:paraId="0BB767B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DC_3A_n1A</w:t>
            </w:r>
          </w:p>
          <w:p w14:paraId="16118AA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DC_7A_n1A</w:t>
            </w:r>
          </w:p>
        </w:tc>
      </w:tr>
      <w:tr w:rsidR="0040459A" w:rsidRPr="007B6BD5" w14:paraId="095D5C92" w14:textId="77777777" w:rsidTr="00C535DF">
        <w:trPr>
          <w:jc w:val="center"/>
        </w:trPr>
        <w:tc>
          <w:tcPr>
            <w:tcW w:w="3397" w:type="dxa"/>
            <w:shd w:val="clear" w:color="auto" w:fill="auto"/>
            <w:noWrap/>
            <w:vAlign w:val="center"/>
          </w:tcPr>
          <w:p w14:paraId="2DD07C4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DC_1A-3A-7A_n3A</w:t>
            </w:r>
          </w:p>
          <w:p w14:paraId="323C94B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9224A6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138C6EE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D86D9C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tc>
      </w:tr>
      <w:tr w:rsidR="0040459A" w:rsidRPr="007B6BD5" w14:paraId="626ACA46" w14:textId="77777777" w:rsidTr="00C535DF">
        <w:trPr>
          <w:jc w:val="center"/>
        </w:trPr>
        <w:tc>
          <w:tcPr>
            <w:tcW w:w="3397" w:type="dxa"/>
            <w:shd w:val="clear" w:color="auto" w:fill="auto"/>
            <w:noWrap/>
            <w:vAlign w:val="center"/>
          </w:tcPr>
          <w:p w14:paraId="5DB506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DC_1A-3A-7A_n5A</w:t>
            </w:r>
          </w:p>
          <w:p w14:paraId="04B92F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DC_1A-3A-7C_n5A</w:t>
            </w:r>
          </w:p>
          <w:p w14:paraId="4F706E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DC_1A-3C-7A_n5A</w:t>
            </w:r>
          </w:p>
          <w:p w14:paraId="2744DD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7EDEF2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1DFBF9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6693A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48899D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tc>
      </w:tr>
      <w:tr w:rsidR="0040459A" w:rsidRPr="007B6BD5" w14:paraId="0662D912" w14:textId="77777777" w:rsidTr="00C535DF">
        <w:trPr>
          <w:jc w:val="center"/>
        </w:trPr>
        <w:tc>
          <w:tcPr>
            <w:tcW w:w="3397" w:type="dxa"/>
            <w:shd w:val="clear" w:color="auto" w:fill="auto"/>
            <w:noWrap/>
            <w:vAlign w:val="center"/>
          </w:tcPr>
          <w:p w14:paraId="35DEDC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DC_1A-3A-7A_n7A</w:t>
            </w:r>
          </w:p>
          <w:p w14:paraId="41C8E0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2570539"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6F70420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40A317E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DC_3C_n7A</w:t>
            </w:r>
          </w:p>
          <w:p w14:paraId="4BDA07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40459A" w:rsidRPr="007B6BD5" w14:paraId="1E791B16" w14:textId="77777777" w:rsidTr="00C535DF">
        <w:trPr>
          <w:jc w:val="center"/>
        </w:trPr>
        <w:tc>
          <w:tcPr>
            <w:tcW w:w="3397" w:type="dxa"/>
            <w:shd w:val="clear" w:color="auto" w:fill="auto"/>
            <w:noWrap/>
          </w:tcPr>
          <w:p w14:paraId="192E4283" w14:textId="77777777" w:rsidR="0040459A" w:rsidRPr="0024034C" w:rsidRDefault="0040459A" w:rsidP="00C535DF">
            <w:pPr>
              <w:pStyle w:val="TAC"/>
              <w:rPr>
                <w:lang w:eastAsia="ja-JP"/>
              </w:rPr>
            </w:pPr>
            <w:r w:rsidRPr="0024034C">
              <w:rPr>
                <w:lang w:eastAsia="ja-JP"/>
              </w:rPr>
              <w:t>DC_1A-1A-3A-7A_n7A</w:t>
            </w:r>
          </w:p>
          <w:p w14:paraId="1EBA4D32" w14:textId="77777777" w:rsidR="0040459A" w:rsidRPr="007B6BD5" w:rsidRDefault="0040459A" w:rsidP="00C535DF">
            <w:pPr>
              <w:pStyle w:val="TAC"/>
              <w:rPr>
                <w:lang w:eastAsia="fi-FI"/>
              </w:rPr>
            </w:pPr>
            <w:r w:rsidRPr="0024034C">
              <w:rPr>
                <w:lang w:eastAsia="ja-JP"/>
              </w:rPr>
              <w:t>DC_1A-1A-3C-7A_n7A</w:t>
            </w:r>
          </w:p>
        </w:tc>
        <w:tc>
          <w:tcPr>
            <w:tcW w:w="3686" w:type="dxa"/>
          </w:tcPr>
          <w:p w14:paraId="6C303414" w14:textId="77777777" w:rsidR="0040459A" w:rsidRPr="0024034C" w:rsidRDefault="0040459A" w:rsidP="00C535DF">
            <w:pPr>
              <w:pStyle w:val="TAC"/>
              <w:rPr>
                <w:lang w:eastAsia="zh-TW"/>
              </w:rPr>
            </w:pPr>
            <w:r w:rsidRPr="0024034C">
              <w:rPr>
                <w:lang w:eastAsia="zh-TW"/>
              </w:rPr>
              <w:t>DC_1A_n7A</w:t>
            </w:r>
          </w:p>
          <w:p w14:paraId="104AD6F5" w14:textId="77777777" w:rsidR="0040459A" w:rsidRPr="0024034C" w:rsidRDefault="0040459A" w:rsidP="00C535DF">
            <w:pPr>
              <w:pStyle w:val="TAC"/>
              <w:rPr>
                <w:lang w:eastAsia="zh-TW"/>
              </w:rPr>
            </w:pPr>
            <w:r w:rsidRPr="0024034C">
              <w:rPr>
                <w:lang w:eastAsia="zh-TW"/>
              </w:rPr>
              <w:t>DC_3A_n7A</w:t>
            </w:r>
          </w:p>
          <w:p w14:paraId="222539DD" w14:textId="77777777" w:rsidR="0040459A" w:rsidRPr="0024034C" w:rsidRDefault="0040459A" w:rsidP="00C535DF">
            <w:pPr>
              <w:pStyle w:val="TAC"/>
              <w:rPr>
                <w:lang w:eastAsia="zh-TW"/>
              </w:rPr>
            </w:pPr>
            <w:r w:rsidRPr="0024034C">
              <w:rPr>
                <w:lang w:eastAsia="zh-TW"/>
              </w:rPr>
              <w:t>DC_3C_n7A</w:t>
            </w:r>
          </w:p>
          <w:p w14:paraId="0929AA5B" w14:textId="77777777" w:rsidR="0040459A" w:rsidRPr="007B6BD5" w:rsidRDefault="0040459A" w:rsidP="00C535DF">
            <w:pPr>
              <w:pStyle w:val="TAC"/>
              <w:rPr>
                <w:lang w:eastAsia="fi-FI"/>
              </w:rPr>
            </w:pPr>
            <w:r w:rsidRPr="0024034C">
              <w:rPr>
                <w:lang w:eastAsia="zh-TW"/>
              </w:rPr>
              <w:t>DC_7A_n7A</w:t>
            </w:r>
            <w:r w:rsidRPr="0024034C">
              <w:rPr>
                <w:vertAlign w:val="superscript"/>
                <w:lang w:eastAsia="zh-TW"/>
              </w:rPr>
              <w:t>4</w:t>
            </w:r>
          </w:p>
        </w:tc>
      </w:tr>
      <w:tr w:rsidR="0040459A" w:rsidRPr="007B6BD5" w14:paraId="152F2AA9" w14:textId="77777777" w:rsidTr="00C535DF">
        <w:trPr>
          <w:jc w:val="center"/>
        </w:trPr>
        <w:tc>
          <w:tcPr>
            <w:tcW w:w="3397" w:type="dxa"/>
            <w:shd w:val="clear" w:color="auto" w:fill="auto"/>
            <w:noWrap/>
          </w:tcPr>
          <w:p w14:paraId="2710CD0C" w14:textId="77777777" w:rsidR="0040459A" w:rsidRPr="007B6BD5" w:rsidRDefault="0040459A" w:rsidP="00C535DF">
            <w:pPr>
              <w:pStyle w:val="TAC"/>
              <w:rPr>
                <w:lang w:eastAsia="ja-JP"/>
              </w:rPr>
            </w:pPr>
            <w:r w:rsidRPr="0024034C">
              <w:rPr>
                <w:lang w:eastAsia="ja-JP"/>
              </w:rPr>
              <w:t>DC_1A-3A-3A-7A_n7A</w:t>
            </w:r>
          </w:p>
        </w:tc>
        <w:tc>
          <w:tcPr>
            <w:tcW w:w="3686" w:type="dxa"/>
          </w:tcPr>
          <w:p w14:paraId="4A9705B9" w14:textId="77777777" w:rsidR="0040459A" w:rsidRPr="0024034C" w:rsidRDefault="0040459A" w:rsidP="00C535DF">
            <w:pPr>
              <w:pStyle w:val="TAC"/>
              <w:rPr>
                <w:lang w:eastAsia="zh-TW"/>
              </w:rPr>
            </w:pPr>
            <w:r w:rsidRPr="0024034C">
              <w:rPr>
                <w:lang w:eastAsia="zh-TW"/>
              </w:rPr>
              <w:t>DC_1A_n7A</w:t>
            </w:r>
          </w:p>
          <w:p w14:paraId="1EC3652C" w14:textId="77777777" w:rsidR="0040459A" w:rsidRDefault="0040459A" w:rsidP="00C535DF">
            <w:pPr>
              <w:pStyle w:val="TAC"/>
              <w:rPr>
                <w:lang w:eastAsia="zh-TW"/>
              </w:rPr>
            </w:pPr>
            <w:r w:rsidRPr="0024034C">
              <w:rPr>
                <w:lang w:eastAsia="zh-TW"/>
              </w:rPr>
              <w:t>DC_3A_n7A</w:t>
            </w:r>
          </w:p>
          <w:p w14:paraId="490D1017" w14:textId="77777777" w:rsidR="0040459A" w:rsidRPr="007B6BD5" w:rsidRDefault="0040459A" w:rsidP="00C535DF">
            <w:pPr>
              <w:pStyle w:val="TAC"/>
              <w:rPr>
                <w:lang w:eastAsia="zh-TW"/>
              </w:rPr>
            </w:pPr>
            <w:r w:rsidRPr="0024034C">
              <w:rPr>
                <w:lang w:eastAsia="zh-TW"/>
              </w:rPr>
              <w:t>DC_7A_n7A</w:t>
            </w:r>
            <w:r w:rsidRPr="0024034C">
              <w:rPr>
                <w:vertAlign w:val="superscript"/>
                <w:lang w:eastAsia="zh-TW"/>
              </w:rPr>
              <w:t>4</w:t>
            </w:r>
          </w:p>
        </w:tc>
      </w:tr>
      <w:tr w:rsidR="0040459A" w:rsidRPr="007B6BD5" w14:paraId="03C2383E" w14:textId="77777777" w:rsidTr="00C535DF">
        <w:trPr>
          <w:jc w:val="center"/>
        </w:trPr>
        <w:tc>
          <w:tcPr>
            <w:tcW w:w="3397" w:type="dxa"/>
            <w:shd w:val="clear" w:color="auto" w:fill="auto"/>
            <w:noWrap/>
          </w:tcPr>
          <w:p w14:paraId="4D8442E0" w14:textId="77777777" w:rsidR="0040459A" w:rsidRPr="007B6BD5" w:rsidRDefault="0040459A" w:rsidP="00C535DF">
            <w:pPr>
              <w:pStyle w:val="TAC"/>
              <w:rPr>
                <w:lang w:eastAsia="ja-JP"/>
              </w:rPr>
            </w:pPr>
            <w:r w:rsidRPr="0024034C">
              <w:rPr>
                <w:lang w:eastAsia="fi-FI"/>
              </w:rPr>
              <w:t>DC_1A-1A-3A-3A-7A_n7A</w:t>
            </w:r>
          </w:p>
        </w:tc>
        <w:tc>
          <w:tcPr>
            <w:tcW w:w="3686" w:type="dxa"/>
          </w:tcPr>
          <w:p w14:paraId="66066F07" w14:textId="77777777" w:rsidR="0040459A" w:rsidRPr="0024034C" w:rsidRDefault="0040459A" w:rsidP="00C535DF">
            <w:pPr>
              <w:pStyle w:val="TAC"/>
              <w:rPr>
                <w:lang w:eastAsia="zh-TW"/>
              </w:rPr>
            </w:pPr>
            <w:r w:rsidRPr="0024034C">
              <w:rPr>
                <w:lang w:eastAsia="zh-TW"/>
              </w:rPr>
              <w:t>DC_1A_n7A</w:t>
            </w:r>
          </w:p>
          <w:p w14:paraId="1FDE4FB7" w14:textId="77777777" w:rsidR="0040459A" w:rsidRPr="0024034C" w:rsidRDefault="0040459A" w:rsidP="00C535DF">
            <w:pPr>
              <w:pStyle w:val="TAC"/>
              <w:rPr>
                <w:lang w:eastAsia="zh-TW"/>
              </w:rPr>
            </w:pPr>
            <w:r w:rsidRPr="0024034C">
              <w:rPr>
                <w:lang w:eastAsia="zh-TW"/>
              </w:rPr>
              <w:t>DC_3A_n7A</w:t>
            </w:r>
          </w:p>
          <w:p w14:paraId="2EA4CFBC" w14:textId="77777777" w:rsidR="0040459A" w:rsidRPr="007B6BD5" w:rsidRDefault="0040459A" w:rsidP="00C535DF">
            <w:pPr>
              <w:pStyle w:val="TAC"/>
              <w:rPr>
                <w:lang w:eastAsia="zh-TW"/>
              </w:rPr>
            </w:pPr>
            <w:r w:rsidRPr="0024034C">
              <w:rPr>
                <w:lang w:eastAsia="zh-TW"/>
              </w:rPr>
              <w:t>DC_7A_n7A</w:t>
            </w:r>
            <w:r w:rsidRPr="0024034C">
              <w:rPr>
                <w:vertAlign w:val="superscript"/>
                <w:lang w:eastAsia="zh-TW"/>
              </w:rPr>
              <w:t>4</w:t>
            </w:r>
          </w:p>
        </w:tc>
      </w:tr>
      <w:tr w:rsidR="0040459A" w:rsidRPr="007B6BD5" w14:paraId="0537F0D9" w14:textId="77777777" w:rsidTr="00C535DF">
        <w:trPr>
          <w:jc w:val="center"/>
        </w:trPr>
        <w:tc>
          <w:tcPr>
            <w:tcW w:w="3397" w:type="dxa"/>
            <w:shd w:val="clear" w:color="auto" w:fill="auto"/>
            <w:noWrap/>
            <w:vAlign w:val="center"/>
          </w:tcPr>
          <w:p w14:paraId="4CF446F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525249AA"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9E0EED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40459A" w:rsidRPr="007B6BD5" w14:paraId="41546D10" w14:textId="77777777" w:rsidTr="00C535DF">
        <w:trPr>
          <w:jc w:val="center"/>
        </w:trPr>
        <w:tc>
          <w:tcPr>
            <w:tcW w:w="3397" w:type="dxa"/>
            <w:shd w:val="clear" w:color="auto" w:fill="auto"/>
            <w:noWrap/>
            <w:vAlign w:val="center"/>
          </w:tcPr>
          <w:p w14:paraId="4E1F6B87"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266D0A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0448F3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13675D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4CF383B1" w14:textId="77777777" w:rsidTr="00C535DF">
        <w:trPr>
          <w:jc w:val="center"/>
        </w:trPr>
        <w:tc>
          <w:tcPr>
            <w:tcW w:w="3397" w:type="dxa"/>
            <w:shd w:val="clear" w:color="auto" w:fill="auto"/>
            <w:noWrap/>
          </w:tcPr>
          <w:p w14:paraId="5EE8C71E" w14:textId="77777777" w:rsidR="0040459A" w:rsidRPr="007B6BD5" w:rsidRDefault="0040459A" w:rsidP="00C535DF">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232BAE9B"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DD62894"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BDF9F6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0459A" w:rsidRPr="007B6BD5" w14:paraId="01983659" w14:textId="77777777" w:rsidTr="00C535DF">
        <w:trPr>
          <w:jc w:val="center"/>
        </w:trPr>
        <w:tc>
          <w:tcPr>
            <w:tcW w:w="3397" w:type="dxa"/>
            <w:shd w:val="clear" w:color="auto" w:fill="auto"/>
            <w:noWrap/>
            <w:vAlign w:val="center"/>
          </w:tcPr>
          <w:p w14:paraId="35100394" w14:textId="77777777" w:rsidR="0040459A" w:rsidRPr="0024034C" w:rsidRDefault="0040459A" w:rsidP="00C535DF">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2661C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257D5F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EB930F6" w14:textId="77777777" w:rsidR="0040459A" w:rsidRPr="0024034C" w:rsidRDefault="0040459A" w:rsidP="00C535DF">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37CF4172" w14:textId="77777777" w:rsidTr="00C535DF">
        <w:trPr>
          <w:jc w:val="center"/>
        </w:trPr>
        <w:tc>
          <w:tcPr>
            <w:tcW w:w="3397" w:type="dxa"/>
            <w:shd w:val="clear" w:color="auto" w:fill="auto"/>
            <w:noWrap/>
            <w:vAlign w:val="center"/>
          </w:tcPr>
          <w:p w14:paraId="476993CD" w14:textId="77777777" w:rsidR="0040459A" w:rsidRPr="0024034C" w:rsidRDefault="0040459A" w:rsidP="00C535DF">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858046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3ADBC0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B1460B7" w14:textId="77777777" w:rsidR="0040459A" w:rsidRPr="0024034C" w:rsidRDefault="0040459A" w:rsidP="00C535DF">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2F45B4B2" w14:textId="77777777" w:rsidTr="00C535DF">
        <w:trPr>
          <w:jc w:val="center"/>
        </w:trPr>
        <w:tc>
          <w:tcPr>
            <w:tcW w:w="3397" w:type="dxa"/>
            <w:shd w:val="clear" w:color="auto" w:fill="auto"/>
            <w:noWrap/>
            <w:vAlign w:val="center"/>
          </w:tcPr>
          <w:p w14:paraId="250E7AA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DC_1A-3A-7A_n26A</w:t>
            </w:r>
          </w:p>
          <w:p w14:paraId="3783E9A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DC_1A-3A-7C_n26A</w:t>
            </w:r>
          </w:p>
          <w:p w14:paraId="5AA8749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DC_1A-3C-7A_n26A</w:t>
            </w:r>
          </w:p>
          <w:p w14:paraId="0B8E213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69D43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DC_1A_n26A</w:t>
            </w:r>
          </w:p>
          <w:p w14:paraId="3A221E2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DC_3A_n26A</w:t>
            </w:r>
          </w:p>
          <w:p w14:paraId="49EC264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DC_3C_n26A</w:t>
            </w:r>
          </w:p>
          <w:p w14:paraId="038600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DC_7A_n26A</w:t>
            </w:r>
          </w:p>
          <w:p w14:paraId="46D9DE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DC_7C_n26A</w:t>
            </w:r>
          </w:p>
        </w:tc>
      </w:tr>
      <w:tr w:rsidR="0040459A" w:rsidRPr="007B6BD5" w14:paraId="03617648" w14:textId="77777777" w:rsidTr="00C535DF">
        <w:trPr>
          <w:jc w:val="center"/>
        </w:trPr>
        <w:tc>
          <w:tcPr>
            <w:tcW w:w="3397" w:type="dxa"/>
            <w:shd w:val="clear" w:color="auto" w:fill="auto"/>
            <w:noWrap/>
            <w:vAlign w:val="center"/>
          </w:tcPr>
          <w:p w14:paraId="2031D00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DC_1A-3A-7A_n28A</w:t>
            </w:r>
          </w:p>
          <w:p w14:paraId="32077630" w14:textId="77777777" w:rsidR="0040459A" w:rsidRPr="007B6BD5" w:rsidRDefault="0040459A" w:rsidP="00C535DF">
            <w:pPr>
              <w:spacing w:after="0"/>
              <w:jc w:val="center"/>
              <w:rPr>
                <w:rFonts w:ascii="Arial" w:hAnsi="Arial"/>
                <w:sz w:val="18"/>
              </w:rPr>
            </w:pPr>
            <w:r w:rsidRPr="007B6BD5">
              <w:rPr>
                <w:rFonts w:ascii="Arial" w:hAnsi="Arial"/>
                <w:sz w:val="18"/>
              </w:rPr>
              <w:t>DC_1A-3A-7C_n28A</w:t>
            </w:r>
          </w:p>
          <w:p w14:paraId="634DE5C1" w14:textId="77777777" w:rsidR="0040459A" w:rsidRPr="007B6BD5" w:rsidRDefault="0040459A" w:rsidP="00C535DF">
            <w:pPr>
              <w:spacing w:after="0"/>
              <w:jc w:val="center"/>
              <w:rPr>
                <w:rFonts w:ascii="Arial" w:hAnsi="Arial"/>
                <w:sz w:val="18"/>
              </w:rPr>
            </w:pPr>
            <w:r w:rsidRPr="007B6BD5">
              <w:rPr>
                <w:rFonts w:ascii="Arial" w:hAnsi="Arial"/>
                <w:sz w:val="18"/>
              </w:rPr>
              <w:t>DC_1A-3C-7A_n28A</w:t>
            </w:r>
          </w:p>
          <w:p w14:paraId="3E74008B" w14:textId="77777777" w:rsidR="0040459A" w:rsidRPr="007B6BD5" w:rsidRDefault="0040459A" w:rsidP="00C535DF">
            <w:pPr>
              <w:spacing w:after="0"/>
              <w:jc w:val="center"/>
              <w:rPr>
                <w:rFonts w:ascii="Arial" w:hAnsi="Arial"/>
                <w:sz w:val="18"/>
              </w:rPr>
            </w:pPr>
            <w:r w:rsidRPr="007B6BD5">
              <w:rPr>
                <w:rFonts w:ascii="Arial" w:hAnsi="Arial"/>
                <w:sz w:val="18"/>
              </w:rPr>
              <w:t>DC_1A-3C-7C_n28A</w:t>
            </w:r>
          </w:p>
        </w:tc>
        <w:tc>
          <w:tcPr>
            <w:tcW w:w="3686" w:type="dxa"/>
            <w:vAlign w:val="center"/>
          </w:tcPr>
          <w:p w14:paraId="0345AFC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2374887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DC_3A_n28A</w:t>
            </w:r>
          </w:p>
          <w:p w14:paraId="48A3C8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DC_3C_n28A</w:t>
            </w:r>
          </w:p>
          <w:p w14:paraId="4E48DE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DC_7A_n28A</w:t>
            </w:r>
          </w:p>
          <w:p w14:paraId="5C7EB1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DC_7C_n28A</w:t>
            </w:r>
          </w:p>
        </w:tc>
      </w:tr>
      <w:tr w:rsidR="0040459A" w:rsidRPr="007B6BD5" w14:paraId="425F689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35F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580204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6F6342F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DC_3A_n28A</w:t>
            </w:r>
          </w:p>
          <w:p w14:paraId="4E0C211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DC_7A_n28A</w:t>
            </w:r>
          </w:p>
        </w:tc>
      </w:tr>
      <w:tr w:rsidR="0040459A" w:rsidRPr="007B6BD5" w14:paraId="3E25CFE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D64B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DC_1A-1A-3A-7A_n28A</w:t>
            </w:r>
          </w:p>
          <w:p w14:paraId="0B4EA3B8"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2EB8363"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DC_1A_n28A</w:t>
            </w:r>
          </w:p>
          <w:p w14:paraId="001C59F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DC_3A_n28A</w:t>
            </w:r>
          </w:p>
          <w:p w14:paraId="5AB4FD66"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DC_3C_n28A</w:t>
            </w:r>
          </w:p>
          <w:p w14:paraId="6C6A1EA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DC_7A_n28A</w:t>
            </w:r>
          </w:p>
        </w:tc>
      </w:tr>
      <w:tr w:rsidR="0040459A" w:rsidRPr="007B6BD5" w14:paraId="271FA0D6" w14:textId="77777777" w:rsidTr="00C535DF">
        <w:trPr>
          <w:jc w:val="center"/>
        </w:trPr>
        <w:tc>
          <w:tcPr>
            <w:tcW w:w="3397" w:type="dxa"/>
            <w:shd w:val="clear" w:color="auto" w:fill="auto"/>
            <w:noWrap/>
            <w:vAlign w:val="center"/>
          </w:tcPr>
          <w:p w14:paraId="4BA64482"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49F1CC6"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40459A" w:rsidRPr="007B6BD5" w14:paraId="4ADF2387" w14:textId="77777777" w:rsidTr="00C535DF">
        <w:trPr>
          <w:jc w:val="center"/>
        </w:trPr>
        <w:tc>
          <w:tcPr>
            <w:tcW w:w="3397" w:type="dxa"/>
            <w:shd w:val="clear" w:color="auto" w:fill="auto"/>
            <w:noWrap/>
            <w:vAlign w:val="center"/>
          </w:tcPr>
          <w:p w14:paraId="036A017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4C7164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34ADCEA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0ADC922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tc>
      </w:tr>
      <w:tr w:rsidR="0040459A" w:rsidRPr="007B6BD5" w14:paraId="1F918B1C" w14:textId="77777777" w:rsidTr="00C535DF">
        <w:trPr>
          <w:jc w:val="center"/>
        </w:trPr>
        <w:tc>
          <w:tcPr>
            <w:tcW w:w="3397" w:type="dxa"/>
            <w:shd w:val="clear" w:color="auto" w:fill="auto"/>
            <w:noWrap/>
            <w:vAlign w:val="center"/>
          </w:tcPr>
          <w:p w14:paraId="6D62D193" w14:textId="77777777" w:rsidR="0040459A" w:rsidRPr="007B6BD5" w:rsidRDefault="0040459A" w:rsidP="00C535DF">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030EE4F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D71EB2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657562B"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40459A" w:rsidRPr="007B6BD5" w14:paraId="15089F31" w14:textId="77777777" w:rsidTr="00C535DF">
        <w:trPr>
          <w:jc w:val="center"/>
        </w:trPr>
        <w:tc>
          <w:tcPr>
            <w:tcW w:w="3397" w:type="dxa"/>
            <w:shd w:val="clear" w:color="auto" w:fill="auto"/>
            <w:noWrap/>
            <w:vAlign w:val="center"/>
          </w:tcPr>
          <w:p w14:paraId="2D9282B2"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8ACB21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439FF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0006842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21ECB2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FD82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EA4C80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29B679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5EE2F86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445F95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19D443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44F6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24B799C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329271C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3724CC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6A55A03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F3035"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6A895371"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1530F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5A81192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25AFF4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309639D0" w14:textId="77777777" w:rsidTr="00C535DF">
        <w:trPr>
          <w:jc w:val="center"/>
        </w:trPr>
        <w:tc>
          <w:tcPr>
            <w:tcW w:w="3397" w:type="dxa"/>
            <w:shd w:val="clear" w:color="auto" w:fill="auto"/>
            <w:noWrap/>
            <w:vAlign w:val="center"/>
          </w:tcPr>
          <w:p w14:paraId="71F03AD0"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80D3FC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F54F689"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1982AA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4D5D9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5B0CEF1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A3CD0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A1E1A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p w14:paraId="5FE677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78B93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DC_7C_n78A</w:t>
            </w:r>
          </w:p>
        </w:tc>
      </w:tr>
      <w:tr w:rsidR="0040459A" w:rsidRPr="007B6BD5" w14:paraId="5B552DDC" w14:textId="77777777" w:rsidTr="00C535DF">
        <w:trPr>
          <w:jc w:val="center"/>
        </w:trPr>
        <w:tc>
          <w:tcPr>
            <w:tcW w:w="3397" w:type="dxa"/>
            <w:shd w:val="clear" w:color="auto" w:fill="auto"/>
            <w:noWrap/>
            <w:vAlign w:val="center"/>
          </w:tcPr>
          <w:p w14:paraId="0E34A8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152B124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06843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AE2D6B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27A53500" w14:textId="77777777" w:rsidTr="00C535DF">
        <w:trPr>
          <w:jc w:val="center"/>
        </w:trPr>
        <w:tc>
          <w:tcPr>
            <w:tcW w:w="3397" w:type="dxa"/>
            <w:shd w:val="clear" w:color="auto" w:fill="auto"/>
            <w:noWrap/>
          </w:tcPr>
          <w:p w14:paraId="6DCD2DE8"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3670714"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2877663"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1D59200" w14:textId="77777777" w:rsidR="0040459A" w:rsidRDefault="0040459A" w:rsidP="00C535DF">
            <w:pPr>
              <w:keepLines/>
              <w:spacing w:after="0"/>
              <w:jc w:val="center"/>
              <w:rPr>
                <w:rFonts w:ascii="Arial" w:hAnsi="Arial" w:cs="Arial"/>
                <w:sz w:val="18"/>
                <w:lang w:eastAsia="ja-JP"/>
              </w:rPr>
            </w:pPr>
            <w:r w:rsidRPr="0024034C">
              <w:rPr>
                <w:rFonts w:ascii="Arial" w:hAnsi="Arial" w:cs="Arial"/>
                <w:sz w:val="18"/>
                <w:lang w:eastAsia="ja-JP"/>
              </w:rPr>
              <w:t>DC_1A-3C-7C_n78(2A)</w:t>
            </w:r>
          </w:p>
          <w:p w14:paraId="694EE243" w14:textId="77777777" w:rsidR="0040459A" w:rsidRPr="007B6BD5" w:rsidRDefault="0040459A" w:rsidP="00C535DF">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24B237F"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79D7BFA"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FAA128B"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A96277A"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754A03" w14:textId="77777777" w:rsidR="0040459A" w:rsidRPr="007B6BD5" w:rsidRDefault="0040459A" w:rsidP="00C535DF">
            <w:pPr>
              <w:spacing w:after="0"/>
              <w:jc w:val="center"/>
              <w:rPr>
                <w:rFonts w:ascii="Arial" w:hAnsi="Arial"/>
                <w:sz w:val="18"/>
                <w:lang w:eastAsia="fi-FI"/>
              </w:rPr>
            </w:pPr>
            <w:r w:rsidRPr="0024034C">
              <w:rPr>
                <w:rFonts w:ascii="Arial" w:hAnsi="Arial" w:cs="Arial"/>
                <w:sz w:val="18"/>
                <w:lang w:eastAsia="ja-JP"/>
              </w:rPr>
              <w:t>DC_7C_n78A</w:t>
            </w:r>
          </w:p>
        </w:tc>
      </w:tr>
      <w:tr w:rsidR="0040459A" w:rsidRPr="007B6BD5" w14:paraId="1BE13A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F07A9"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8059CE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0A6076A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31B585F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zh-CN"/>
              </w:rPr>
              <w:t>DC_7A_n78A</w:t>
            </w:r>
          </w:p>
        </w:tc>
      </w:tr>
      <w:tr w:rsidR="0040459A" w:rsidRPr="007B6BD5" w14:paraId="4C963DF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333E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C3A7FE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1B49A51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734F846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tc>
      </w:tr>
      <w:tr w:rsidR="0040459A" w:rsidRPr="007B6BD5" w14:paraId="0BA134CF" w14:textId="77777777" w:rsidTr="00C535DF">
        <w:trPr>
          <w:jc w:val="center"/>
        </w:trPr>
        <w:tc>
          <w:tcPr>
            <w:tcW w:w="3397" w:type="dxa"/>
            <w:shd w:val="clear" w:color="auto" w:fill="auto"/>
            <w:noWrap/>
            <w:vAlign w:val="center"/>
          </w:tcPr>
          <w:p w14:paraId="3AD47743"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3F01E3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DC39B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44209D6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243B4D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DC_3A_n7A</w:t>
            </w:r>
          </w:p>
          <w:p w14:paraId="6A7E557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tc>
      </w:tr>
      <w:tr w:rsidR="0040459A" w:rsidRPr="007B6BD5" w14:paraId="7EDC084D" w14:textId="77777777" w:rsidTr="00C535DF">
        <w:trPr>
          <w:jc w:val="center"/>
        </w:trPr>
        <w:tc>
          <w:tcPr>
            <w:tcW w:w="3397" w:type="dxa"/>
            <w:shd w:val="clear" w:color="auto" w:fill="auto"/>
            <w:noWrap/>
            <w:vAlign w:val="center"/>
          </w:tcPr>
          <w:p w14:paraId="4273B1BB"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B76262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2EA384F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52317C1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4F72F95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DC_3A_n7A</w:t>
            </w:r>
          </w:p>
          <w:p w14:paraId="08D551A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AAA70F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DC_3C_n7A</w:t>
            </w:r>
          </w:p>
          <w:p w14:paraId="77BBE8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tc>
      </w:tr>
      <w:tr w:rsidR="0040459A" w:rsidRPr="007B6BD5" w14:paraId="060E6B68" w14:textId="77777777" w:rsidTr="00C535DF">
        <w:trPr>
          <w:jc w:val="center"/>
        </w:trPr>
        <w:tc>
          <w:tcPr>
            <w:tcW w:w="3397" w:type="dxa"/>
            <w:shd w:val="clear" w:color="auto" w:fill="auto"/>
            <w:noWrap/>
            <w:vAlign w:val="center"/>
          </w:tcPr>
          <w:p w14:paraId="5A375EFE"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9441B34"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4D467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4382D47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D1D92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DC_3A_n7A</w:t>
            </w:r>
          </w:p>
          <w:p w14:paraId="427DA3F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6908DA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DC_3C_n7A</w:t>
            </w:r>
          </w:p>
          <w:p w14:paraId="13A041F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tc>
      </w:tr>
      <w:tr w:rsidR="0040459A" w:rsidRPr="007B6BD5" w14:paraId="6D06D1ED" w14:textId="77777777" w:rsidTr="00C535DF">
        <w:trPr>
          <w:jc w:val="center"/>
        </w:trPr>
        <w:tc>
          <w:tcPr>
            <w:tcW w:w="3397" w:type="dxa"/>
            <w:shd w:val="clear" w:color="auto" w:fill="auto"/>
            <w:noWrap/>
          </w:tcPr>
          <w:p w14:paraId="723B38BD"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4FCA132"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AC0E2C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64C9413D"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17D8A38B"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57740D0E" w14:textId="77777777" w:rsidTr="00C535DF">
        <w:trPr>
          <w:jc w:val="center"/>
        </w:trPr>
        <w:tc>
          <w:tcPr>
            <w:tcW w:w="3397" w:type="dxa"/>
            <w:shd w:val="clear" w:color="auto" w:fill="auto"/>
            <w:noWrap/>
          </w:tcPr>
          <w:p w14:paraId="39B06769"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F7BF9C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122AA1A3"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0887A93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3FA7C21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1A25BD03" w14:textId="77777777" w:rsidR="0040459A" w:rsidRPr="00C04E13" w:rsidRDefault="0040459A" w:rsidP="00C535DF">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34D0D749" w14:textId="77777777" w:rsidR="0040459A" w:rsidRPr="007B6BD5" w:rsidRDefault="0040459A" w:rsidP="00C535DF">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ADFD20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07892D7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34A1D651" w14:textId="77777777" w:rsidR="0040459A" w:rsidRPr="007B6BD5" w:rsidRDefault="0040459A" w:rsidP="00C535DF">
            <w:pPr>
              <w:keepNext/>
              <w:spacing w:after="0"/>
              <w:jc w:val="center"/>
              <w:rPr>
                <w:rFonts w:ascii="Arial" w:hAnsi="Arial"/>
                <w:sz w:val="18"/>
                <w:lang w:eastAsia="fi-FI"/>
              </w:rPr>
            </w:pPr>
            <w:r w:rsidRPr="0024034C">
              <w:rPr>
                <w:rFonts w:ascii="Arial" w:hAnsi="Arial"/>
                <w:sz w:val="18"/>
                <w:lang w:eastAsia="fi-FI"/>
              </w:rPr>
              <w:t>DC_7A_n78A</w:t>
            </w:r>
          </w:p>
        </w:tc>
      </w:tr>
      <w:tr w:rsidR="0040459A" w:rsidRPr="007B6BD5" w14:paraId="41BC0B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D859C" w14:textId="77777777" w:rsidR="0040459A" w:rsidRPr="007B6BD5" w:rsidRDefault="0040459A" w:rsidP="00C535DF">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48B6D50"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3ED866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5A491BCA" w14:textId="77777777" w:rsidR="0040459A" w:rsidRPr="007B6BD5" w:rsidRDefault="0040459A" w:rsidP="00C535DF">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40459A" w:rsidRPr="007B6BD5" w14:paraId="6AD149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0FDFF1" w14:textId="77777777" w:rsidR="0040459A" w:rsidRPr="007B6BD5" w:rsidRDefault="0040459A" w:rsidP="00C535DF">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A0EFD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p w14:paraId="7C3299C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DC_3A_n105A</w:t>
            </w:r>
          </w:p>
          <w:p w14:paraId="3C42D424"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40459A" w:rsidRPr="007B6BD5" w14:paraId="5596606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9F837EB" w14:textId="77777777" w:rsidR="0040459A" w:rsidRPr="007B6BD5" w:rsidRDefault="0040459A" w:rsidP="00C535DF">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428628FC" w14:textId="77777777" w:rsidR="0040459A" w:rsidRPr="006773AF" w:rsidRDefault="0040459A" w:rsidP="00C535DF">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2FDF13B4" w14:textId="77777777" w:rsidR="0040459A" w:rsidRPr="003F6244" w:rsidRDefault="0040459A" w:rsidP="00C535DF">
            <w:pPr>
              <w:pStyle w:val="TAC"/>
              <w:rPr>
                <w:kern w:val="2"/>
                <w:lang w:val="en-US" w:eastAsia="fi-FI"/>
              </w:rPr>
            </w:pPr>
            <w:r w:rsidRPr="003F6244">
              <w:rPr>
                <w:kern w:val="2"/>
                <w:lang w:val="en-US" w:eastAsia="fi-FI"/>
              </w:rPr>
              <w:t>DC_3A_n1A</w:t>
            </w:r>
          </w:p>
          <w:p w14:paraId="1C03B729" w14:textId="77777777" w:rsidR="0040459A" w:rsidRPr="007B6BD5" w:rsidRDefault="0040459A" w:rsidP="00C535DF">
            <w:pPr>
              <w:pStyle w:val="TAC"/>
              <w:rPr>
                <w:lang w:eastAsia="fi-FI"/>
              </w:rPr>
            </w:pPr>
            <w:r w:rsidRPr="003F6244">
              <w:rPr>
                <w:kern w:val="2"/>
                <w:lang w:val="en-US" w:eastAsia="fi-FI"/>
              </w:rPr>
              <w:t>DC_8A_n1A</w:t>
            </w:r>
          </w:p>
        </w:tc>
      </w:tr>
      <w:tr w:rsidR="0040459A" w:rsidRPr="007B6BD5" w14:paraId="7DD461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04FD5EAF" w14:textId="77777777" w:rsidR="0040459A" w:rsidRPr="007B6BD5" w:rsidRDefault="0040459A" w:rsidP="00C535DF">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7261E71" w14:textId="77777777" w:rsidR="0040459A" w:rsidRPr="006773AF" w:rsidRDefault="0040459A" w:rsidP="00C535DF">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C6A97BC" w14:textId="77777777" w:rsidR="0040459A" w:rsidRPr="007274BB" w:rsidRDefault="0040459A" w:rsidP="00C535DF">
            <w:pPr>
              <w:pStyle w:val="TAC"/>
              <w:rPr>
                <w:kern w:val="2"/>
                <w:lang w:val="en-US" w:eastAsia="fi-FI"/>
              </w:rPr>
            </w:pPr>
            <w:r w:rsidRPr="007274BB">
              <w:rPr>
                <w:kern w:val="2"/>
                <w:lang w:val="en-US" w:eastAsia="fi-FI"/>
              </w:rPr>
              <w:t>DC_3A_n1A</w:t>
            </w:r>
          </w:p>
          <w:p w14:paraId="004BFA77" w14:textId="77777777" w:rsidR="0040459A" w:rsidRPr="007B6BD5" w:rsidRDefault="0040459A" w:rsidP="00C535DF">
            <w:pPr>
              <w:pStyle w:val="TAC"/>
              <w:rPr>
                <w:lang w:eastAsia="fi-FI"/>
              </w:rPr>
            </w:pPr>
            <w:r w:rsidRPr="007274BB">
              <w:rPr>
                <w:kern w:val="2"/>
                <w:lang w:val="en-US" w:eastAsia="fi-FI"/>
              </w:rPr>
              <w:t>DC_8A_n1A</w:t>
            </w:r>
          </w:p>
        </w:tc>
      </w:tr>
      <w:tr w:rsidR="0040459A" w:rsidRPr="007B6BD5" w14:paraId="3345A0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3F766" w14:textId="77777777" w:rsidR="0040459A" w:rsidRPr="007B6BD5" w:rsidRDefault="0040459A" w:rsidP="00C535DF">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26EC48"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6435309"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FD541AE"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DC_8A_n7A</w:t>
            </w:r>
          </w:p>
        </w:tc>
      </w:tr>
      <w:tr w:rsidR="0040459A" w:rsidRPr="007B6BD5" w14:paraId="64FEE2A0" w14:textId="77777777" w:rsidTr="00C535DF">
        <w:trPr>
          <w:jc w:val="center"/>
        </w:trPr>
        <w:tc>
          <w:tcPr>
            <w:tcW w:w="3397" w:type="dxa"/>
            <w:shd w:val="clear" w:color="auto" w:fill="auto"/>
            <w:noWrap/>
            <w:vAlign w:val="center"/>
          </w:tcPr>
          <w:p w14:paraId="1118208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65A3BC0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571E14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0CDBBD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DC_8A_n28A</w:t>
            </w:r>
          </w:p>
        </w:tc>
      </w:tr>
      <w:tr w:rsidR="0040459A" w:rsidRPr="007B6BD5" w14:paraId="06B01FF9" w14:textId="77777777" w:rsidTr="00C535DF">
        <w:trPr>
          <w:jc w:val="center"/>
        </w:trPr>
        <w:tc>
          <w:tcPr>
            <w:tcW w:w="3397" w:type="dxa"/>
            <w:shd w:val="clear" w:color="auto" w:fill="auto"/>
            <w:noWrap/>
          </w:tcPr>
          <w:p w14:paraId="214900C6"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08AF6DF2"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DC_1A_n41A</w:t>
            </w:r>
          </w:p>
          <w:p w14:paraId="4D19915D"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DC_3A_n41A</w:t>
            </w:r>
          </w:p>
          <w:p w14:paraId="68EA7C51"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DC_8A_n41A</w:t>
            </w:r>
          </w:p>
        </w:tc>
      </w:tr>
      <w:tr w:rsidR="0040459A" w:rsidRPr="007B6BD5" w14:paraId="1663A99D" w14:textId="77777777" w:rsidTr="00C535DF">
        <w:trPr>
          <w:jc w:val="center"/>
        </w:trPr>
        <w:tc>
          <w:tcPr>
            <w:tcW w:w="3397" w:type="dxa"/>
            <w:shd w:val="clear" w:color="auto" w:fill="auto"/>
            <w:noWrap/>
          </w:tcPr>
          <w:p w14:paraId="2DC74031" w14:textId="77777777" w:rsidR="0040459A" w:rsidRPr="00FC21AA" w:rsidRDefault="0040459A" w:rsidP="00C535DF">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FF65C22" w14:textId="77777777" w:rsidR="0040459A" w:rsidRPr="00405593" w:rsidRDefault="0040459A" w:rsidP="00C535DF">
            <w:pPr>
              <w:keepNext/>
              <w:keepLines/>
              <w:spacing w:after="0"/>
              <w:jc w:val="center"/>
              <w:rPr>
                <w:rFonts w:ascii="Arial" w:hAnsi="Arial"/>
                <w:sz w:val="18"/>
                <w:lang w:eastAsia="zh-CN"/>
              </w:rPr>
            </w:pPr>
            <w:r w:rsidRPr="00405593">
              <w:rPr>
                <w:rFonts w:ascii="Arial" w:hAnsi="Arial"/>
                <w:sz w:val="18"/>
                <w:lang w:eastAsia="zh-CN"/>
              </w:rPr>
              <w:t>DC_1A_n41A</w:t>
            </w:r>
          </w:p>
          <w:p w14:paraId="3939775E" w14:textId="77777777" w:rsidR="0040459A" w:rsidRPr="00405593" w:rsidRDefault="0040459A" w:rsidP="00C535DF">
            <w:pPr>
              <w:keepNext/>
              <w:keepLines/>
              <w:spacing w:after="0"/>
              <w:jc w:val="center"/>
              <w:rPr>
                <w:rFonts w:ascii="Arial" w:hAnsi="Arial"/>
                <w:sz w:val="18"/>
                <w:lang w:eastAsia="zh-CN"/>
              </w:rPr>
            </w:pPr>
            <w:r w:rsidRPr="00405593">
              <w:rPr>
                <w:rFonts w:ascii="Arial" w:hAnsi="Arial"/>
                <w:sz w:val="18"/>
                <w:lang w:eastAsia="zh-CN"/>
              </w:rPr>
              <w:t>DC_3A_n41A</w:t>
            </w:r>
          </w:p>
          <w:p w14:paraId="6CA52404" w14:textId="77777777" w:rsidR="0040459A" w:rsidRPr="00FC21AA" w:rsidRDefault="0040459A" w:rsidP="00C535DF">
            <w:pPr>
              <w:keepNext/>
              <w:keepLines/>
              <w:spacing w:after="0"/>
              <w:jc w:val="center"/>
              <w:rPr>
                <w:rFonts w:ascii="Arial" w:hAnsi="Arial"/>
                <w:sz w:val="18"/>
                <w:lang w:eastAsia="zh-CN"/>
              </w:rPr>
            </w:pPr>
            <w:r w:rsidRPr="00405593">
              <w:rPr>
                <w:rFonts w:ascii="Arial" w:hAnsi="Arial"/>
                <w:sz w:val="18"/>
                <w:lang w:eastAsia="zh-CN"/>
              </w:rPr>
              <w:t>DC_8A_n41A</w:t>
            </w:r>
          </w:p>
        </w:tc>
      </w:tr>
      <w:tr w:rsidR="0040459A" w:rsidRPr="007B6BD5" w14:paraId="547A8A7E" w14:textId="77777777" w:rsidTr="00C535DF">
        <w:trPr>
          <w:jc w:val="center"/>
        </w:trPr>
        <w:tc>
          <w:tcPr>
            <w:tcW w:w="3397" w:type="dxa"/>
            <w:shd w:val="clear" w:color="auto" w:fill="auto"/>
            <w:noWrap/>
            <w:vAlign w:val="center"/>
          </w:tcPr>
          <w:p w14:paraId="086E9EC4"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16CD778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63705ED2"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8F28F21"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C69D3F5"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DC_3C_n77A</w:t>
            </w:r>
          </w:p>
          <w:p w14:paraId="42F5383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40459A" w:rsidRPr="007B6BD5" w14:paraId="0736C7E8" w14:textId="77777777" w:rsidTr="00C535DF">
        <w:trPr>
          <w:jc w:val="center"/>
        </w:trPr>
        <w:tc>
          <w:tcPr>
            <w:tcW w:w="3397" w:type="dxa"/>
            <w:shd w:val="clear" w:color="auto" w:fill="auto"/>
            <w:noWrap/>
            <w:vAlign w:val="center"/>
          </w:tcPr>
          <w:p w14:paraId="7C1FEEE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01DA3D5"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C2302F6"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635767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C0E06D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DC_3C_n77A</w:t>
            </w:r>
          </w:p>
          <w:p w14:paraId="712A84D5" w14:textId="77777777" w:rsidR="0040459A" w:rsidRPr="007B6BD5" w:rsidRDefault="0040459A" w:rsidP="00C535DF">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40459A" w:rsidRPr="007B6BD5" w14:paraId="21F841F2" w14:textId="77777777" w:rsidTr="00C535DF">
        <w:trPr>
          <w:jc w:val="center"/>
        </w:trPr>
        <w:tc>
          <w:tcPr>
            <w:tcW w:w="3397" w:type="dxa"/>
            <w:shd w:val="clear" w:color="auto" w:fill="auto"/>
            <w:noWrap/>
            <w:vAlign w:val="center"/>
          </w:tcPr>
          <w:p w14:paraId="5B9FD1B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D3E4449" w14:textId="77777777" w:rsidR="0040459A" w:rsidRPr="007B6BD5" w:rsidRDefault="0040459A" w:rsidP="00C535DF">
            <w:pPr>
              <w:spacing w:after="0"/>
              <w:jc w:val="center"/>
              <w:rPr>
                <w:rFonts w:ascii="Arial" w:hAnsi="Arial"/>
                <w:sz w:val="18"/>
              </w:rPr>
            </w:pPr>
          </w:p>
        </w:tc>
        <w:tc>
          <w:tcPr>
            <w:tcW w:w="3686" w:type="dxa"/>
            <w:vAlign w:val="center"/>
          </w:tcPr>
          <w:p w14:paraId="78CE6B53"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0459A" w:rsidRPr="007B6BD5" w14:paraId="5BAACC15" w14:textId="77777777" w:rsidTr="00C535DF">
        <w:trPr>
          <w:jc w:val="center"/>
        </w:trPr>
        <w:tc>
          <w:tcPr>
            <w:tcW w:w="3397" w:type="dxa"/>
            <w:shd w:val="clear" w:color="auto" w:fill="auto"/>
            <w:noWrap/>
            <w:vAlign w:val="center"/>
          </w:tcPr>
          <w:p w14:paraId="4C069EE1"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509FFE5"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0459A" w:rsidRPr="007B6BD5" w14:paraId="60D7C6EB" w14:textId="77777777" w:rsidTr="00C535DF">
        <w:trPr>
          <w:jc w:val="center"/>
        </w:trPr>
        <w:tc>
          <w:tcPr>
            <w:tcW w:w="3397" w:type="dxa"/>
            <w:shd w:val="clear" w:color="auto" w:fill="auto"/>
            <w:noWrap/>
            <w:vAlign w:val="center"/>
          </w:tcPr>
          <w:p w14:paraId="42641DF1"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15DD7800"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6C515C7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DC_3A_n77A</w:t>
            </w:r>
          </w:p>
          <w:p w14:paraId="0855DBA4"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3DB8B06A" w14:textId="77777777" w:rsidTr="00C535DF">
        <w:trPr>
          <w:jc w:val="center"/>
        </w:trPr>
        <w:tc>
          <w:tcPr>
            <w:tcW w:w="3397" w:type="dxa"/>
            <w:shd w:val="clear" w:color="auto" w:fill="auto"/>
            <w:noWrap/>
          </w:tcPr>
          <w:p w14:paraId="50F702E2" w14:textId="77777777" w:rsidR="0040459A" w:rsidRPr="007B6BD5" w:rsidRDefault="0040459A" w:rsidP="00C535DF">
            <w:pPr>
              <w:spacing w:after="0"/>
              <w:jc w:val="center"/>
              <w:rPr>
                <w:rFonts w:ascii="Arial" w:hAnsi="Arial"/>
                <w:sz w:val="18"/>
              </w:rPr>
            </w:pPr>
            <w:r>
              <w:rPr>
                <w:rFonts w:ascii="Arial" w:hAnsi="Arial" w:cs="Arial"/>
                <w:color w:val="000000"/>
                <w:sz w:val="18"/>
                <w:szCs w:val="18"/>
              </w:rPr>
              <w:t>DC_1A-3A_n8A-n77A</w:t>
            </w:r>
          </w:p>
        </w:tc>
        <w:tc>
          <w:tcPr>
            <w:tcW w:w="3686" w:type="dxa"/>
          </w:tcPr>
          <w:p w14:paraId="2F3665F4"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4F210EA"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57FC197"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1329CDD" w14:textId="77777777" w:rsidR="0040459A" w:rsidRPr="007B6BD5" w:rsidRDefault="0040459A" w:rsidP="00C535DF">
            <w:pPr>
              <w:spacing w:after="0"/>
              <w:jc w:val="center"/>
              <w:rPr>
                <w:rFonts w:ascii="Arial" w:hAnsi="Arial"/>
                <w:sz w:val="18"/>
              </w:rPr>
            </w:pPr>
            <w:r>
              <w:rPr>
                <w:rFonts w:ascii="Arial" w:hAnsi="Arial" w:cs="Arial"/>
                <w:color w:val="000000"/>
                <w:sz w:val="18"/>
                <w:szCs w:val="18"/>
              </w:rPr>
              <w:t>DC_3A_n77A</w:t>
            </w:r>
          </w:p>
        </w:tc>
      </w:tr>
      <w:tr w:rsidR="0040459A" w:rsidRPr="007B6BD5" w14:paraId="251F0C04" w14:textId="77777777" w:rsidTr="00C535DF">
        <w:trPr>
          <w:jc w:val="center"/>
        </w:trPr>
        <w:tc>
          <w:tcPr>
            <w:tcW w:w="3397" w:type="dxa"/>
            <w:shd w:val="clear" w:color="auto" w:fill="auto"/>
            <w:noWrap/>
          </w:tcPr>
          <w:p w14:paraId="71549C29" w14:textId="77777777" w:rsidR="0040459A" w:rsidRPr="007B6BD5" w:rsidRDefault="0040459A" w:rsidP="00C535DF">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5F7BFF0"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C8B3B86"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4773549"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C43EE71" w14:textId="77777777" w:rsidR="0040459A" w:rsidRPr="007B6BD5" w:rsidRDefault="0040459A" w:rsidP="00C535DF">
            <w:pPr>
              <w:spacing w:after="0"/>
              <w:jc w:val="center"/>
              <w:rPr>
                <w:rFonts w:ascii="Arial" w:hAnsi="Arial" w:cs="Arial"/>
                <w:color w:val="000000"/>
                <w:sz w:val="18"/>
                <w:szCs w:val="18"/>
              </w:rPr>
            </w:pPr>
            <w:r>
              <w:rPr>
                <w:rFonts w:ascii="Arial" w:hAnsi="Arial" w:cs="Arial"/>
                <w:color w:val="000000"/>
                <w:sz w:val="18"/>
                <w:szCs w:val="18"/>
              </w:rPr>
              <w:t>DC_3A_n77A</w:t>
            </w:r>
          </w:p>
        </w:tc>
      </w:tr>
      <w:tr w:rsidR="0040459A" w:rsidRPr="007B6BD5" w14:paraId="05410876" w14:textId="77777777" w:rsidTr="00C535DF">
        <w:trPr>
          <w:jc w:val="center"/>
        </w:trPr>
        <w:tc>
          <w:tcPr>
            <w:tcW w:w="3397" w:type="dxa"/>
            <w:shd w:val="clear" w:color="auto" w:fill="auto"/>
            <w:noWrap/>
            <w:vAlign w:val="center"/>
          </w:tcPr>
          <w:p w14:paraId="331CBA50"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702466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F6EDC6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1B09275E"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938087B"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5AA2D88" w14:textId="77777777" w:rsidR="0040459A" w:rsidRPr="00FC21AA" w:rsidRDefault="0040459A" w:rsidP="00C535DF">
            <w:pPr>
              <w:keepNext/>
              <w:keepLines/>
              <w:spacing w:after="0"/>
              <w:jc w:val="center"/>
              <w:rPr>
                <w:rFonts w:ascii="Arial" w:hAnsi="Arial"/>
                <w:sz w:val="18"/>
                <w:lang w:eastAsia="fi-FI"/>
              </w:rPr>
            </w:pPr>
            <w:r w:rsidRPr="00D27572">
              <w:rPr>
                <w:rFonts w:ascii="Arial" w:hAnsi="Arial"/>
                <w:sz w:val="18"/>
                <w:lang w:eastAsia="fi-FI"/>
              </w:rPr>
              <w:t>DC_3C_n78A</w:t>
            </w:r>
          </w:p>
          <w:p w14:paraId="6CA15B86"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0459A" w:rsidRPr="007B6BD5" w14:paraId="3006633F" w14:textId="77777777" w:rsidTr="00C535DF">
        <w:trPr>
          <w:jc w:val="center"/>
        </w:trPr>
        <w:tc>
          <w:tcPr>
            <w:tcW w:w="3397" w:type="dxa"/>
            <w:shd w:val="clear" w:color="auto" w:fill="auto"/>
            <w:noWrap/>
            <w:vAlign w:val="center"/>
          </w:tcPr>
          <w:p w14:paraId="2AEE562F"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46D0F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6ED3EB1"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68AEF5B"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B0D54D7" w14:textId="77777777" w:rsidR="0040459A" w:rsidRPr="00FC21AA" w:rsidRDefault="0040459A" w:rsidP="00C535DF">
            <w:pPr>
              <w:keepNext/>
              <w:keepLines/>
              <w:spacing w:after="0"/>
              <w:jc w:val="center"/>
              <w:rPr>
                <w:rFonts w:ascii="Arial" w:hAnsi="Arial"/>
                <w:sz w:val="18"/>
                <w:lang w:eastAsia="fi-FI"/>
              </w:rPr>
            </w:pPr>
            <w:r w:rsidRPr="00D27572">
              <w:rPr>
                <w:rFonts w:ascii="Arial" w:hAnsi="Arial"/>
                <w:sz w:val="18"/>
                <w:lang w:eastAsia="fi-FI"/>
              </w:rPr>
              <w:t>DC_3C_n78A</w:t>
            </w:r>
          </w:p>
          <w:p w14:paraId="297CB3B1"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0459A" w:rsidRPr="007B6BD5" w14:paraId="75E0CBD3" w14:textId="77777777" w:rsidTr="00C535DF">
        <w:trPr>
          <w:jc w:val="center"/>
        </w:trPr>
        <w:tc>
          <w:tcPr>
            <w:tcW w:w="3397" w:type="dxa"/>
            <w:shd w:val="clear" w:color="auto" w:fill="auto"/>
            <w:noWrap/>
            <w:vAlign w:val="center"/>
          </w:tcPr>
          <w:p w14:paraId="001A287B"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68F99D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4E0D14C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DC_1A_n78A</w:t>
            </w:r>
          </w:p>
          <w:p w14:paraId="66E24E4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DC_3A_n78A</w:t>
            </w:r>
          </w:p>
          <w:p w14:paraId="12E1A7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6245D66E" w14:textId="77777777" w:rsidTr="00C535DF">
        <w:trPr>
          <w:jc w:val="center"/>
        </w:trPr>
        <w:tc>
          <w:tcPr>
            <w:tcW w:w="3397" w:type="dxa"/>
            <w:shd w:val="clear" w:color="auto" w:fill="auto"/>
            <w:noWrap/>
            <w:vAlign w:val="center"/>
          </w:tcPr>
          <w:p w14:paraId="4BF8459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E921636" w14:textId="77777777" w:rsidR="0040459A" w:rsidRPr="007B6BD5" w:rsidRDefault="0040459A" w:rsidP="00C535DF">
            <w:pPr>
              <w:spacing w:after="0"/>
              <w:jc w:val="center"/>
              <w:rPr>
                <w:rFonts w:ascii="Arial" w:hAnsi="Arial"/>
                <w:sz w:val="18"/>
                <w:lang w:eastAsia="ko-KR"/>
              </w:rPr>
            </w:pPr>
            <w:r w:rsidRPr="007B6BD5">
              <w:rPr>
                <w:rFonts w:ascii="Arial" w:hAnsi="Arial" w:hint="eastAsia"/>
                <w:sz w:val="18"/>
                <w:lang w:eastAsia="ko-KR"/>
              </w:rPr>
              <w:t>DC_1A_n8A</w:t>
            </w:r>
          </w:p>
          <w:p w14:paraId="156AC81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3C8C111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DC_3A_n8A</w:t>
            </w:r>
          </w:p>
          <w:p w14:paraId="6477C82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tc>
      </w:tr>
      <w:tr w:rsidR="0040459A" w:rsidRPr="007B6BD5" w14:paraId="06876338" w14:textId="77777777" w:rsidTr="00C535DF">
        <w:trPr>
          <w:jc w:val="center"/>
        </w:trPr>
        <w:tc>
          <w:tcPr>
            <w:tcW w:w="3397" w:type="dxa"/>
            <w:shd w:val="clear" w:color="auto" w:fill="auto"/>
            <w:noWrap/>
            <w:vAlign w:val="center"/>
          </w:tcPr>
          <w:p w14:paraId="2C40337F" w14:textId="77777777" w:rsidR="0040459A" w:rsidRPr="007B6BD5" w:rsidRDefault="0040459A" w:rsidP="00C535DF">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6045A71" w14:textId="77777777" w:rsidR="0040459A" w:rsidRPr="0024034C" w:rsidRDefault="0040459A" w:rsidP="00C535DF">
            <w:pPr>
              <w:keepNext/>
              <w:keepLines/>
              <w:spacing w:after="0"/>
              <w:jc w:val="center"/>
              <w:rPr>
                <w:rFonts w:ascii="Arial" w:hAnsi="Arial"/>
                <w:sz w:val="18"/>
                <w:lang w:eastAsia="ko-KR"/>
              </w:rPr>
            </w:pPr>
            <w:r w:rsidRPr="0024034C">
              <w:rPr>
                <w:rFonts w:ascii="Arial" w:hAnsi="Arial" w:hint="eastAsia"/>
                <w:sz w:val="18"/>
                <w:lang w:eastAsia="ko-KR"/>
              </w:rPr>
              <w:t>DC_1A_n8A</w:t>
            </w:r>
          </w:p>
          <w:p w14:paraId="600E6994" w14:textId="77777777" w:rsidR="0040459A" w:rsidRPr="0024034C" w:rsidRDefault="0040459A" w:rsidP="00C535DF">
            <w:pPr>
              <w:keepNext/>
              <w:keepLines/>
              <w:spacing w:after="0"/>
              <w:jc w:val="center"/>
              <w:rPr>
                <w:rFonts w:ascii="Arial" w:hAnsi="Arial"/>
                <w:sz w:val="18"/>
                <w:lang w:eastAsia="ko-KR"/>
              </w:rPr>
            </w:pPr>
            <w:r w:rsidRPr="0024034C">
              <w:rPr>
                <w:rFonts w:ascii="Arial" w:hAnsi="Arial"/>
                <w:sz w:val="18"/>
                <w:lang w:eastAsia="ko-KR"/>
              </w:rPr>
              <w:t>DC_1A_n78A</w:t>
            </w:r>
          </w:p>
          <w:p w14:paraId="23F54C60" w14:textId="77777777" w:rsidR="0040459A" w:rsidRPr="0024034C" w:rsidRDefault="0040459A" w:rsidP="00C535DF">
            <w:pPr>
              <w:keepNext/>
              <w:keepLines/>
              <w:spacing w:after="0"/>
              <w:jc w:val="center"/>
              <w:rPr>
                <w:rFonts w:ascii="Arial" w:hAnsi="Arial"/>
                <w:sz w:val="18"/>
                <w:lang w:eastAsia="ko-KR"/>
              </w:rPr>
            </w:pPr>
            <w:r w:rsidRPr="0024034C">
              <w:rPr>
                <w:rFonts w:ascii="Arial" w:hAnsi="Arial"/>
                <w:sz w:val="18"/>
                <w:lang w:eastAsia="ko-KR"/>
              </w:rPr>
              <w:t>DC_3A_n8A</w:t>
            </w:r>
          </w:p>
          <w:p w14:paraId="147FD126" w14:textId="77777777" w:rsidR="0040459A" w:rsidRPr="007B6BD5" w:rsidRDefault="0040459A" w:rsidP="00C535DF">
            <w:pPr>
              <w:spacing w:after="0"/>
              <w:jc w:val="center"/>
              <w:rPr>
                <w:rFonts w:ascii="Arial" w:hAnsi="Arial"/>
                <w:sz w:val="18"/>
              </w:rPr>
            </w:pPr>
            <w:r w:rsidRPr="0024034C">
              <w:rPr>
                <w:rFonts w:ascii="Arial" w:hAnsi="Arial"/>
                <w:sz w:val="18"/>
                <w:lang w:eastAsia="ko-KR"/>
              </w:rPr>
              <w:t>DC_3A_n78A</w:t>
            </w:r>
          </w:p>
        </w:tc>
      </w:tr>
      <w:tr w:rsidR="0040459A" w:rsidRPr="007B6BD5" w14:paraId="68471284" w14:textId="77777777" w:rsidTr="00C535DF">
        <w:trPr>
          <w:jc w:val="center"/>
        </w:trPr>
        <w:tc>
          <w:tcPr>
            <w:tcW w:w="3397" w:type="dxa"/>
            <w:shd w:val="clear" w:color="auto" w:fill="auto"/>
            <w:noWrap/>
            <w:vAlign w:val="center"/>
          </w:tcPr>
          <w:p w14:paraId="12F6089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3B4CAB3"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49D0E4D5"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6DE794D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DC_8A_n79A</w:t>
            </w:r>
          </w:p>
        </w:tc>
      </w:tr>
      <w:tr w:rsidR="0040459A" w:rsidRPr="007B6BD5" w14:paraId="6B52F5C1" w14:textId="77777777" w:rsidTr="00C535DF">
        <w:trPr>
          <w:jc w:val="center"/>
        </w:trPr>
        <w:tc>
          <w:tcPr>
            <w:tcW w:w="3397" w:type="dxa"/>
            <w:shd w:val="clear" w:color="auto" w:fill="auto"/>
            <w:noWrap/>
            <w:vAlign w:val="center"/>
          </w:tcPr>
          <w:p w14:paraId="099E3430"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DC_1A-3A-11A_n28A</w:t>
            </w:r>
          </w:p>
        </w:tc>
        <w:tc>
          <w:tcPr>
            <w:tcW w:w="3686" w:type="dxa"/>
            <w:vAlign w:val="center"/>
          </w:tcPr>
          <w:p w14:paraId="1544CDF0"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B9D2205"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262EC547"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6E1B1430" w14:textId="77777777" w:rsidTr="00C535DF">
        <w:trPr>
          <w:jc w:val="center"/>
        </w:trPr>
        <w:tc>
          <w:tcPr>
            <w:tcW w:w="3397" w:type="dxa"/>
            <w:shd w:val="clear" w:color="auto" w:fill="auto"/>
            <w:noWrap/>
            <w:vAlign w:val="center"/>
          </w:tcPr>
          <w:p w14:paraId="68AAD975" w14:textId="77777777" w:rsidR="0040459A" w:rsidRPr="007B6BD5" w:rsidRDefault="0040459A" w:rsidP="00C535DF">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D655084"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32CED130"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33BF461"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296B2B99" w14:textId="77777777" w:rsidTr="00C535DF">
        <w:trPr>
          <w:jc w:val="center"/>
        </w:trPr>
        <w:tc>
          <w:tcPr>
            <w:tcW w:w="3397" w:type="dxa"/>
            <w:shd w:val="clear" w:color="auto" w:fill="auto"/>
            <w:noWrap/>
            <w:vAlign w:val="center"/>
          </w:tcPr>
          <w:p w14:paraId="1FE2654F"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B554284" w14:textId="77777777" w:rsidR="0040459A" w:rsidRPr="007B6BD5" w:rsidRDefault="0040459A" w:rsidP="00C535DF">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0E5B259"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6F7C57E"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A603F5B"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3DB7F7FB" w14:textId="77777777" w:rsidTr="00C535DF">
        <w:trPr>
          <w:jc w:val="center"/>
        </w:trPr>
        <w:tc>
          <w:tcPr>
            <w:tcW w:w="3397" w:type="dxa"/>
            <w:shd w:val="clear" w:color="auto" w:fill="auto"/>
            <w:noWrap/>
            <w:vAlign w:val="center"/>
          </w:tcPr>
          <w:p w14:paraId="0F746680" w14:textId="77777777" w:rsidR="0040459A" w:rsidRPr="007B6BD5" w:rsidRDefault="0040459A" w:rsidP="00C535DF">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F8CEEC6" w14:textId="77777777" w:rsidR="0040459A" w:rsidRPr="007B6BD5" w:rsidRDefault="0040459A" w:rsidP="00C535DF">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CB11D8F" w14:textId="77777777" w:rsidR="0040459A" w:rsidRPr="007B6BD5" w:rsidRDefault="0040459A" w:rsidP="00C535DF">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1C7EC11" w14:textId="77777777" w:rsidR="0040459A" w:rsidRPr="007B6BD5" w:rsidRDefault="0040459A" w:rsidP="00C535DF">
            <w:pPr>
              <w:keepNext/>
              <w:spacing w:after="0"/>
              <w:jc w:val="center"/>
              <w:rPr>
                <w:rFonts w:ascii="Arial" w:hAnsi="Arial"/>
                <w:sz w:val="18"/>
              </w:rPr>
            </w:pPr>
            <w:r w:rsidRPr="007B6BD5">
              <w:rPr>
                <w:rFonts w:ascii="Arial" w:hAnsi="Arial" w:hint="eastAsia"/>
                <w:sz w:val="18"/>
                <w:lang w:eastAsia="zh-CN"/>
              </w:rPr>
              <w:t>DC_18A_n3A</w:t>
            </w:r>
          </w:p>
        </w:tc>
      </w:tr>
      <w:tr w:rsidR="0040459A" w:rsidRPr="007B6BD5" w14:paraId="346DC432" w14:textId="77777777" w:rsidTr="00C535DF">
        <w:trPr>
          <w:jc w:val="center"/>
        </w:trPr>
        <w:tc>
          <w:tcPr>
            <w:tcW w:w="3397" w:type="dxa"/>
            <w:shd w:val="clear" w:color="auto" w:fill="auto"/>
            <w:noWrap/>
            <w:vAlign w:val="center"/>
          </w:tcPr>
          <w:p w14:paraId="55B12DAD"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932295B"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46943E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55FB9F5"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40459A" w:rsidRPr="007B6BD5" w14:paraId="0A9367ED" w14:textId="77777777" w:rsidTr="00C535DF">
        <w:trPr>
          <w:jc w:val="center"/>
        </w:trPr>
        <w:tc>
          <w:tcPr>
            <w:tcW w:w="3397" w:type="dxa"/>
            <w:shd w:val="clear" w:color="auto" w:fill="auto"/>
            <w:noWrap/>
            <w:vAlign w:val="center"/>
          </w:tcPr>
          <w:p w14:paraId="720C83FC"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53041D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75BF470"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6DBD19CB"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40459A" w:rsidRPr="007B6BD5" w14:paraId="63FC5696" w14:textId="77777777" w:rsidTr="00C535DF">
        <w:trPr>
          <w:jc w:val="center"/>
        </w:trPr>
        <w:tc>
          <w:tcPr>
            <w:tcW w:w="3397" w:type="dxa"/>
            <w:shd w:val="clear" w:color="auto" w:fill="auto"/>
            <w:noWrap/>
          </w:tcPr>
          <w:p w14:paraId="5406A738"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1E49EB0F" w14:textId="77777777" w:rsidR="0040459A" w:rsidRDefault="0040459A" w:rsidP="00C535DF">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4CB5E84" w14:textId="77777777" w:rsidR="0040459A" w:rsidRDefault="0040459A" w:rsidP="00C535DF">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8F5AD0B"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40459A" w:rsidRPr="007B6BD5" w14:paraId="7AAF83ED" w14:textId="77777777" w:rsidTr="00C535DF">
        <w:trPr>
          <w:jc w:val="center"/>
        </w:trPr>
        <w:tc>
          <w:tcPr>
            <w:tcW w:w="3397" w:type="dxa"/>
            <w:shd w:val="clear" w:color="auto" w:fill="auto"/>
            <w:noWrap/>
            <w:vAlign w:val="center"/>
          </w:tcPr>
          <w:p w14:paraId="62929F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DF5E2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CF2C1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17FDB2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DC_18A_n77A</w:t>
            </w:r>
          </w:p>
        </w:tc>
      </w:tr>
      <w:tr w:rsidR="0040459A" w:rsidRPr="007B6BD5" w14:paraId="0BCEBEA2" w14:textId="77777777" w:rsidTr="00C535DF">
        <w:trPr>
          <w:jc w:val="center"/>
        </w:trPr>
        <w:tc>
          <w:tcPr>
            <w:tcW w:w="3397" w:type="dxa"/>
            <w:shd w:val="clear" w:color="auto" w:fill="auto"/>
            <w:noWrap/>
            <w:vAlign w:val="center"/>
          </w:tcPr>
          <w:p w14:paraId="3A65108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52373D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C3924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74B38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DC_18A_n78A</w:t>
            </w:r>
          </w:p>
        </w:tc>
      </w:tr>
      <w:tr w:rsidR="0040459A" w:rsidRPr="007B6BD5" w14:paraId="717B429C" w14:textId="77777777" w:rsidTr="00C535DF">
        <w:trPr>
          <w:jc w:val="center"/>
        </w:trPr>
        <w:tc>
          <w:tcPr>
            <w:tcW w:w="3397" w:type="dxa"/>
            <w:shd w:val="clear" w:color="auto" w:fill="auto"/>
            <w:noWrap/>
            <w:vAlign w:val="center"/>
          </w:tcPr>
          <w:p w14:paraId="1573FC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D9C6F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56BA8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E3D51E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DC_18A_n78A</w:t>
            </w:r>
          </w:p>
        </w:tc>
      </w:tr>
      <w:tr w:rsidR="0040459A" w:rsidRPr="007B6BD5" w14:paraId="2D14437A" w14:textId="77777777" w:rsidTr="00C535DF">
        <w:trPr>
          <w:jc w:val="center"/>
        </w:trPr>
        <w:tc>
          <w:tcPr>
            <w:tcW w:w="3397" w:type="dxa"/>
            <w:shd w:val="clear" w:color="auto" w:fill="auto"/>
            <w:noWrap/>
            <w:vAlign w:val="center"/>
          </w:tcPr>
          <w:p w14:paraId="20B750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38547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p>
          <w:p w14:paraId="1B260C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1DB468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DC_18A_n79A</w:t>
            </w:r>
          </w:p>
        </w:tc>
      </w:tr>
      <w:tr w:rsidR="0040459A" w:rsidRPr="007B6BD5" w14:paraId="0255002E" w14:textId="77777777" w:rsidTr="00C535DF">
        <w:trPr>
          <w:jc w:val="center"/>
        </w:trPr>
        <w:tc>
          <w:tcPr>
            <w:tcW w:w="3397" w:type="dxa"/>
            <w:shd w:val="clear" w:color="auto" w:fill="auto"/>
            <w:noWrap/>
            <w:vAlign w:val="center"/>
          </w:tcPr>
          <w:p w14:paraId="7D6D5FA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7FC9789"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04E50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76EDC3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30282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40459A" w:rsidRPr="007B6BD5" w14:paraId="56DC79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4A77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9A0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5F27F34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1AAC163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p>
        </w:tc>
      </w:tr>
      <w:tr w:rsidR="0040459A" w:rsidRPr="007B6BD5" w14:paraId="08F593ED" w14:textId="77777777" w:rsidTr="00C535DF">
        <w:trPr>
          <w:jc w:val="center"/>
        </w:trPr>
        <w:tc>
          <w:tcPr>
            <w:tcW w:w="3397" w:type="dxa"/>
            <w:shd w:val="clear" w:color="auto" w:fill="auto"/>
            <w:noWrap/>
            <w:vAlign w:val="center"/>
          </w:tcPr>
          <w:p w14:paraId="633198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0B84A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391781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5E088C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1EC7FF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40459A" w:rsidRPr="007B6BD5" w14:paraId="338ABDD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8AE3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8104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558508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6BA1A6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p>
        </w:tc>
      </w:tr>
      <w:tr w:rsidR="0040459A" w:rsidRPr="007B6BD5" w14:paraId="462E28E5" w14:textId="77777777" w:rsidTr="00C535DF">
        <w:trPr>
          <w:jc w:val="center"/>
        </w:trPr>
        <w:tc>
          <w:tcPr>
            <w:tcW w:w="3397" w:type="dxa"/>
            <w:shd w:val="clear" w:color="auto" w:fill="auto"/>
            <w:noWrap/>
            <w:vAlign w:val="center"/>
          </w:tcPr>
          <w:p w14:paraId="6CA1568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481D4E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03D0B9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96AE2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147ACD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40459A" w:rsidRPr="007B6BD5" w14:paraId="23C02234" w14:textId="77777777" w:rsidTr="00C535DF">
        <w:trPr>
          <w:jc w:val="center"/>
        </w:trPr>
        <w:tc>
          <w:tcPr>
            <w:tcW w:w="3397" w:type="dxa"/>
            <w:shd w:val="clear" w:color="auto" w:fill="auto"/>
            <w:noWrap/>
            <w:vAlign w:val="center"/>
          </w:tcPr>
          <w:p w14:paraId="73E3A983"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7FEAFC00"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74D27E1D"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A3D10F3"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40459A" w:rsidRPr="007B6BD5" w14:paraId="7A71BF30" w14:textId="77777777" w:rsidTr="00C535DF">
        <w:trPr>
          <w:jc w:val="center"/>
        </w:trPr>
        <w:tc>
          <w:tcPr>
            <w:tcW w:w="3397" w:type="dxa"/>
            <w:shd w:val="clear" w:color="auto" w:fill="auto"/>
            <w:noWrap/>
            <w:vAlign w:val="center"/>
          </w:tcPr>
          <w:p w14:paraId="1CECFC42"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4A9641DF"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0169F64F"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91AF68F"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40459A" w:rsidRPr="007B6BD5" w14:paraId="6792865E" w14:textId="77777777" w:rsidTr="00C535DF">
        <w:trPr>
          <w:jc w:val="center"/>
        </w:trPr>
        <w:tc>
          <w:tcPr>
            <w:tcW w:w="3397" w:type="dxa"/>
            <w:shd w:val="clear" w:color="auto" w:fill="auto"/>
            <w:noWrap/>
            <w:vAlign w:val="center"/>
          </w:tcPr>
          <w:p w14:paraId="78C087AD"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0D21DFC7"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40459A" w:rsidRPr="007B6BD5" w14:paraId="38DC2C24" w14:textId="77777777" w:rsidTr="00C535DF">
        <w:trPr>
          <w:jc w:val="center"/>
        </w:trPr>
        <w:tc>
          <w:tcPr>
            <w:tcW w:w="3397" w:type="dxa"/>
            <w:shd w:val="clear" w:color="auto" w:fill="auto"/>
            <w:noWrap/>
            <w:vAlign w:val="center"/>
          </w:tcPr>
          <w:p w14:paraId="7B39C3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20924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3B8C9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3052EA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0459A" w:rsidRPr="007B6BD5" w14:paraId="70EF423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628A2"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8A1BA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F8061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5B1E487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DC_3A_n28A</w:t>
            </w:r>
          </w:p>
          <w:p w14:paraId="33CE834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DC_3C_n28A</w:t>
            </w:r>
          </w:p>
          <w:p w14:paraId="148FEFC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DC_20A_n28A</w:t>
            </w:r>
          </w:p>
        </w:tc>
      </w:tr>
      <w:tr w:rsidR="0040459A" w:rsidRPr="007B6BD5" w14:paraId="360C501A" w14:textId="77777777" w:rsidTr="00C535DF">
        <w:trPr>
          <w:jc w:val="center"/>
        </w:trPr>
        <w:tc>
          <w:tcPr>
            <w:tcW w:w="3397" w:type="dxa"/>
            <w:shd w:val="clear" w:color="auto" w:fill="auto"/>
            <w:noWrap/>
            <w:vAlign w:val="center"/>
          </w:tcPr>
          <w:p w14:paraId="25CD3C4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D8D9401"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4B73D70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22"/>
                <w:lang w:eastAsia="zh-CN"/>
              </w:rPr>
              <w:lastRenderedPageBreak/>
              <w:t>DC_20A_n38A</w:t>
            </w:r>
          </w:p>
        </w:tc>
      </w:tr>
      <w:tr w:rsidR="0040459A" w:rsidRPr="007B6BD5" w14:paraId="748E5861" w14:textId="77777777" w:rsidTr="00C535DF">
        <w:trPr>
          <w:jc w:val="center"/>
        </w:trPr>
        <w:tc>
          <w:tcPr>
            <w:tcW w:w="3397" w:type="dxa"/>
            <w:shd w:val="clear" w:color="auto" w:fill="auto"/>
            <w:noWrap/>
            <w:vAlign w:val="center"/>
          </w:tcPr>
          <w:p w14:paraId="1169D04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lastRenderedPageBreak/>
              <w:t>DC_1A-3A-20A_n41A</w:t>
            </w:r>
          </w:p>
          <w:p w14:paraId="236753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DFB92C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DC_1A_n41A</w:t>
            </w:r>
          </w:p>
          <w:p w14:paraId="473A62A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25E7D818"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szCs w:val="22"/>
                <w:lang w:eastAsia="zh-CN"/>
              </w:rPr>
              <w:t>DC_3C_n41A</w:t>
            </w:r>
          </w:p>
          <w:p w14:paraId="4A59DD5F"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lang w:eastAsia="zh-CN"/>
              </w:rPr>
              <w:t>DC_20A_n41A</w:t>
            </w:r>
          </w:p>
        </w:tc>
      </w:tr>
      <w:tr w:rsidR="0040459A" w:rsidRPr="007B6BD5" w14:paraId="4D0F60E9" w14:textId="77777777" w:rsidTr="00C535DF">
        <w:trPr>
          <w:jc w:val="center"/>
        </w:trPr>
        <w:tc>
          <w:tcPr>
            <w:tcW w:w="3397" w:type="dxa"/>
            <w:shd w:val="clear" w:color="auto" w:fill="auto"/>
            <w:noWrap/>
            <w:vAlign w:val="center"/>
          </w:tcPr>
          <w:p w14:paraId="13E17D66"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4C9464C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73EB25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F0589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3282554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0E336B7C" w14:textId="77777777" w:rsidTr="00C535DF">
        <w:trPr>
          <w:jc w:val="center"/>
        </w:trPr>
        <w:tc>
          <w:tcPr>
            <w:tcW w:w="3397" w:type="dxa"/>
            <w:shd w:val="clear" w:color="auto" w:fill="auto"/>
            <w:noWrap/>
            <w:vAlign w:val="center"/>
          </w:tcPr>
          <w:p w14:paraId="6205A0BC"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CF4413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DC_1A_n78A</w:t>
            </w:r>
          </w:p>
          <w:p w14:paraId="11758FB4"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DC_3A_n78A</w:t>
            </w:r>
          </w:p>
          <w:p w14:paraId="6616A7E2"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DC_20A_n78A</w:t>
            </w:r>
          </w:p>
        </w:tc>
      </w:tr>
      <w:tr w:rsidR="0040459A" w:rsidRPr="007B6BD5" w14:paraId="6DEF5573" w14:textId="77777777" w:rsidTr="00C535DF">
        <w:trPr>
          <w:jc w:val="center"/>
        </w:trPr>
        <w:tc>
          <w:tcPr>
            <w:tcW w:w="3397" w:type="dxa"/>
            <w:shd w:val="clear" w:color="auto" w:fill="auto"/>
            <w:noWrap/>
            <w:vAlign w:val="center"/>
          </w:tcPr>
          <w:p w14:paraId="65AF3A7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E6350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31929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4756F4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74E39596" w14:textId="77777777" w:rsidTr="00C535DF">
        <w:trPr>
          <w:jc w:val="center"/>
        </w:trPr>
        <w:tc>
          <w:tcPr>
            <w:tcW w:w="3397" w:type="dxa"/>
            <w:shd w:val="clear" w:color="auto" w:fill="auto"/>
            <w:noWrap/>
            <w:vAlign w:val="center"/>
          </w:tcPr>
          <w:p w14:paraId="11AE13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E2AAB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6018A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43734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156791D9" w14:textId="77777777" w:rsidTr="00C535DF">
        <w:trPr>
          <w:jc w:val="center"/>
        </w:trPr>
        <w:tc>
          <w:tcPr>
            <w:tcW w:w="3397" w:type="dxa"/>
            <w:shd w:val="clear" w:color="auto" w:fill="auto"/>
            <w:noWrap/>
            <w:vAlign w:val="center"/>
          </w:tcPr>
          <w:p w14:paraId="59EE8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DCCFB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BEB2CD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824F6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D237C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0459A" w:rsidRPr="007B6BD5" w14:paraId="70A1BF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2E7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874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7C765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77D653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0459A" w:rsidRPr="007B6BD5" w14:paraId="59DB57D3" w14:textId="77777777" w:rsidTr="00C535DF">
        <w:trPr>
          <w:jc w:val="center"/>
        </w:trPr>
        <w:tc>
          <w:tcPr>
            <w:tcW w:w="3397" w:type="dxa"/>
            <w:shd w:val="clear" w:color="auto" w:fill="auto"/>
            <w:noWrap/>
            <w:vAlign w:val="center"/>
          </w:tcPr>
          <w:p w14:paraId="082D68D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11CE2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C27E2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11877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2BD791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0459A" w:rsidRPr="007B6BD5" w14:paraId="33A4D1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511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34CE3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9D83D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7AC9A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0459A" w:rsidRPr="007B6BD5" w14:paraId="19FAEB96" w14:textId="77777777" w:rsidTr="00C535DF">
        <w:trPr>
          <w:jc w:val="center"/>
        </w:trPr>
        <w:tc>
          <w:tcPr>
            <w:tcW w:w="3397" w:type="dxa"/>
            <w:shd w:val="clear" w:color="auto" w:fill="auto"/>
            <w:noWrap/>
            <w:vAlign w:val="center"/>
          </w:tcPr>
          <w:p w14:paraId="54F3B1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3DCA38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2796C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7536FA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6EF00B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40459A" w:rsidRPr="007B6BD5" w14:paraId="3828E9CA" w14:textId="77777777" w:rsidTr="00C535DF">
        <w:trPr>
          <w:jc w:val="center"/>
        </w:trPr>
        <w:tc>
          <w:tcPr>
            <w:tcW w:w="3397" w:type="dxa"/>
            <w:shd w:val="clear" w:color="auto" w:fill="auto"/>
            <w:noWrap/>
            <w:vAlign w:val="center"/>
          </w:tcPr>
          <w:p w14:paraId="4A2C86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DC_1A-3A-26A_n78A</w:t>
            </w:r>
          </w:p>
          <w:p w14:paraId="292063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5A9C45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40459A" w:rsidRPr="007B6BD5" w14:paraId="3E193E41" w14:textId="77777777" w:rsidTr="00C535DF">
        <w:trPr>
          <w:jc w:val="center"/>
        </w:trPr>
        <w:tc>
          <w:tcPr>
            <w:tcW w:w="3397" w:type="dxa"/>
            <w:shd w:val="clear" w:color="auto" w:fill="auto"/>
            <w:noWrap/>
          </w:tcPr>
          <w:p w14:paraId="149DC739"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3F08B36"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0459A" w:rsidRPr="007B6BD5" w14:paraId="3267A1D3" w14:textId="77777777" w:rsidTr="00C535DF">
        <w:trPr>
          <w:jc w:val="center"/>
        </w:trPr>
        <w:tc>
          <w:tcPr>
            <w:tcW w:w="3397" w:type="dxa"/>
            <w:shd w:val="clear" w:color="auto" w:fill="auto"/>
            <w:noWrap/>
            <w:vAlign w:val="center"/>
          </w:tcPr>
          <w:p w14:paraId="697620D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73D616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773CEE0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78488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DC_26A_n78A</w:t>
            </w:r>
          </w:p>
        </w:tc>
      </w:tr>
      <w:tr w:rsidR="0040459A" w:rsidRPr="007B6BD5" w14:paraId="1729F2E5" w14:textId="77777777" w:rsidTr="00C535DF">
        <w:trPr>
          <w:jc w:val="center"/>
        </w:trPr>
        <w:tc>
          <w:tcPr>
            <w:tcW w:w="3397" w:type="dxa"/>
            <w:shd w:val="clear" w:color="auto" w:fill="auto"/>
            <w:noWrap/>
          </w:tcPr>
          <w:p w14:paraId="4CB7DFE9" w14:textId="77777777" w:rsidR="0040459A" w:rsidRDefault="0040459A" w:rsidP="00C535DF">
            <w:pPr>
              <w:keepNext/>
              <w:keepLines/>
              <w:spacing w:after="0"/>
              <w:jc w:val="center"/>
              <w:rPr>
                <w:rFonts w:ascii="Arial" w:hAnsi="Arial"/>
                <w:sz w:val="18"/>
                <w:lang w:eastAsia="fi-FI"/>
              </w:rPr>
            </w:pPr>
            <w:r w:rsidRPr="005902F6">
              <w:rPr>
                <w:rFonts w:ascii="Arial" w:hAnsi="Arial"/>
                <w:sz w:val="18"/>
                <w:lang w:eastAsia="fi-FI"/>
              </w:rPr>
              <w:t>DC_1A-3A_n26A-n78A</w:t>
            </w:r>
          </w:p>
          <w:p w14:paraId="4515D9B1" w14:textId="77777777" w:rsidR="0040459A" w:rsidRPr="007B6BD5" w:rsidRDefault="0040459A" w:rsidP="00C535DF">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24D324A" w14:textId="77777777" w:rsidR="0040459A" w:rsidRDefault="0040459A" w:rsidP="00C535DF">
            <w:pPr>
              <w:pStyle w:val="TAC"/>
              <w:rPr>
                <w:lang w:eastAsia="fi-FI"/>
              </w:rPr>
            </w:pPr>
            <w:r>
              <w:rPr>
                <w:lang w:eastAsia="fi-FI"/>
              </w:rPr>
              <w:t>DC_1A_n26A</w:t>
            </w:r>
          </w:p>
          <w:p w14:paraId="168F3CAB" w14:textId="77777777" w:rsidR="0040459A" w:rsidRDefault="0040459A" w:rsidP="00C535DF">
            <w:pPr>
              <w:pStyle w:val="TAC"/>
              <w:rPr>
                <w:lang w:eastAsia="fi-FI"/>
              </w:rPr>
            </w:pPr>
            <w:r>
              <w:rPr>
                <w:lang w:eastAsia="fi-FI"/>
              </w:rPr>
              <w:t>DC_1A_n78A</w:t>
            </w:r>
          </w:p>
          <w:p w14:paraId="1017224C" w14:textId="77777777" w:rsidR="0040459A" w:rsidRDefault="0040459A" w:rsidP="00C535DF">
            <w:pPr>
              <w:pStyle w:val="TAC"/>
              <w:rPr>
                <w:lang w:eastAsia="fi-FI"/>
              </w:rPr>
            </w:pPr>
            <w:r>
              <w:rPr>
                <w:lang w:eastAsia="fi-FI"/>
              </w:rPr>
              <w:t>DC_3A_n26A</w:t>
            </w:r>
          </w:p>
          <w:p w14:paraId="628B7D99" w14:textId="77777777" w:rsidR="0040459A" w:rsidRDefault="0040459A" w:rsidP="00C535DF">
            <w:pPr>
              <w:pStyle w:val="TAC"/>
              <w:rPr>
                <w:lang w:eastAsia="fi-FI"/>
              </w:rPr>
            </w:pPr>
            <w:r>
              <w:rPr>
                <w:lang w:eastAsia="fi-FI"/>
              </w:rPr>
              <w:t>DC_3C_n26A</w:t>
            </w:r>
          </w:p>
          <w:p w14:paraId="1C5E3512" w14:textId="77777777" w:rsidR="0040459A" w:rsidRDefault="0040459A" w:rsidP="00C535DF">
            <w:pPr>
              <w:pStyle w:val="TAC"/>
              <w:rPr>
                <w:lang w:eastAsia="fi-FI"/>
              </w:rPr>
            </w:pPr>
            <w:r>
              <w:rPr>
                <w:lang w:eastAsia="fi-FI"/>
              </w:rPr>
              <w:t>DC_3A_n78A</w:t>
            </w:r>
          </w:p>
          <w:p w14:paraId="6526A8E3" w14:textId="77777777" w:rsidR="0040459A" w:rsidRPr="007B6BD5" w:rsidRDefault="0040459A" w:rsidP="00C535DF">
            <w:pPr>
              <w:spacing w:after="0"/>
              <w:jc w:val="center"/>
              <w:rPr>
                <w:rFonts w:ascii="Arial" w:hAnsi="Arial"/>
                <w:sz w:val="18"/>
                <w:lang w:eastAsia="fi-FI"/>
              </w:rPr>
            </w:pPr>
            <w:r w:rsidRPr="005902F6">
              <w:rPr>
                <w:rFonts w:ascii="Arial" w:hAnsi="Arial"/>
                <w:sz w:val="18"/>
                <w:lang w:eastAsia="fi-FI"/>
              </w:rPr>
              <w:t>DC_3C_n78A</w:t>
            </w:r>
          </w:p>
        </w:tc>
      </w:tr>
      <w:tr w:rsidR="0040459A" w:rsidRPr="007B6BD5" w14:paraId="6E675B7F" w14:textId="77777777" w:rsidTr="00C535DF">
        <w:trPr>
          <w:jc w:val="center"/>
        </w:trPr>
        <w:tc>
          <w:tcPr>
            <w:tcW w:w="3397" w:type="dxa"/>
            <w:shd w:val="clear" w:color="auto" w:fill="auto"/>
            <w:noWrap/>
            <w:vAlign w:val="center"/>
          </w:tcPr>
          <w:p w14:paraId="3F57FA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D2973C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2A4A4D3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F800C5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DC_28A_n3A</w:t>
            </w:r>
          </w:p>
        </w:tc>
      </w:tr>
      <w:tr w:rsidR="0040459A" w:rsidRPr="007B6BD5" w14:paraId="154CC11C" w14:textId="77777777" w:rsidTr="00C535DF">
        <w:trPr>
          <w:jc w:val="center"/>
        </w:trPr>
        <w:tc>
          <w:tcPr>
            <w:tcW w:w="3397" w:type="dxa"/>
            <w:shd w:val="clear" w:color="auto" w:fill="auto"/>
            <w:noWrap/>
            <w:vAlign w:val="center"/>
          </w:tcPr>
          <w:p w14:paraId="0E2DFFF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DC_1A-3A-28A_n5A</w:t>
            </w:r>
          </w:p>
          <w:p w14:paraId="15C15EB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65AED2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594952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6CFF32C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DC_28A_n5A</w:t>
            </w:r>
          </w:p>
        </w:tc>
      </w:tr>
      <w:tr w:rsidR="0040459A" w:rsidRPr="007B6BD5" w14:paraId="5725CBF6" w14:textId="77777777" w:rsidTr="00C535DF">
        <w:trPr>
          <w:jc w:val="center"/>
        </w:trPr>
        <w:tc>
          <w:tcPr>
            <w:tcW w:w="3397" w:type="dxa"/>
            <w:shd w:val="clear" w:color="auto" w:fill="auto"/>
            <w:noWrap/>
            <w:vAlign w:val="center"/>
          </w:tcPr>
          <w:p w14:paraId="3C99128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DC_1A-3A-28A_n7A</w:t>
            </w:r>
          </w:p>
          <w:p w14:paraId="5768D08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DC_1A-3C-28A_n7A</w:t>
            </w:r>
          </w:p>
          <w:p w14:paraId="6B15E00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DC_1A-3A-28A_n7B</w:t>
            </w:r>
          </w:p>
          <w:p w14:paraId="414063D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E429C72"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3C78B8D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7E584B3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DC_3C_n7A</w:t>
            </w:r>
          </w:p>
          <w:p w14:paraId="1C49D2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3AE31B13" w14:textId="77777777" w:rsidTr="00C535DF">
        <w:trPr>
          <w:jc w:val="center"/>
        </w:trPr>
        <w:tc>
          <w:tcPr>
            <w:tcW w:w="3397" w:type="dxa"/>
            <w:shd w:val="clear" w:color="auto" w:fill="auto"/>
            <w:noWrap/>
            <w:vAlign w:val="center"/>
          </w:tcPr>
          <w:p w14:paraId="600E84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DC_1A-3A-3A-28A_n7A</w:t>
            </w:r>
          </w:p>
          <w:p w14:paraId="27FEA8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F887E9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626DC95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28D2D2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3AACDEA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26A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DC_1A-1A-3A-28A_n7A</w:t>
            </w:r>
          </w:p>
          <w:p w14:paraId="4D188F4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DC_1A-1A-3C-28A_n7A</w:t>
            </w:r>
          </w:p>
          <w:p w14:paraId="423D1E8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DC_1A-1A-3A-28A_n7B</w:t>
            </w:r>
          </w:p>
          <w:p w14:paraId="3DC856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23DE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DC_1A_n7A</w:t>
            </w:r>
          </w:p>
          <w:p w14:paraId="702DA08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DC_3A_n7A</w:t>
            </w:r>
          </w:p>
          <w:p w14:paraId="2174648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DC_3C_n7A</w:t>
            </w:r>
          </w:p>
          <w:p w14:paraId="0941C19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DC_28A_n7A</w:t>
            </w:r>
          </w:p>
        </w:tc>
      </w:tr>
      <w:tr w:rsidR="0040459A" w:rsidRPr="007B6BD5" w14:paraId="72E81B0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67E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DC_1A-1A-3A-3A-28A_n7A</w:t>
            </w:r>
          </w:p>
          <w:p w14:paraId="699DC81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11F21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DC_1A_n7A</w:t>
            </w:r>
          </w:p>
          <w:p w14:paraId="7C81777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DC_3A_n7A</w:t>
            </w:r>
          </w:p>
          <w:p w14:paraId="0DD09D3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DC_3C_n7A</w:t>
            </w:r>
          </w:p>
          <w:p w14:paraId="172B4AF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DC_28A_n7A</w:t>
            </w:r>
          </w:p>
        </w:tc>
      </w:tr>
      <w:tr w:rsidR="0040459A" w:rsidRPr="007B6BD5" w14:paraId="08DCF42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2D7C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3FDCD14" w14:textId="77777777" w:rsidR="0040459A" w:rsidRPr="007B6BD5" w:rsidRDefault="0040459A" w:rsidP="00C535DF">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AB170E7" w14:textId="77777777" w:rsidR="0040459A" w:rsidRPr="007B6BD5" w:rsidRDefault="0040459A" w:rsidP="00C535DF">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4451254" w14:textId="77777777" w:rsidR="0040459A" w:rsidRPr="007B6BD5" w:rsidRDefault="0040459A" w:rsidP="00C535DF">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40459A" w:rsidRPr="007B6BD5" w14:paraId="425E1E5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EB1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403AF866"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3158368D"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20317C5E"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57CDE05" w14:textId="77777777" w:rsidR="0040459A" w:rsidRPr="007B6BD5" w:rsidRDefault="0040459A" w:rsidP="00C535DF">
            <w:pPr>
              <w:spacing w:after="0"/>
              <w:jc w:val="center"/>
              <w:rPr>
                <w:rFonts w:ascii="Arial" w:hAnsi="Arial"/>
                <w:sz w:val="18"/>
                <w:lang w:eastAsia="zh-CN"/>
              </w:rPr>
            </w:pPr>
            <w:r w:rsidRPr="007B6BD5">
              <w:rPr>
                <w:rFonts w:ascii="Arial" w:eastAsia="MS Mincho" w:hAnsi="Arial" w:cs="Arial"/>
                <w:sz w:val="18"/>
                <w:lang w:eastAsia="ja-JP"/>
              </w:rPr>
              <w:t>DC_3A_n38A</w:t>
            </w:r>
          </w:p>
        </w:tc>
      </w:tr>
      <w:tr w:rsidR="0040459A" w:rsidRPr="007B6BD5" w14:paraId="17C9F62C" w14:textId="77777777" w:rsidTr="00C535DF">
        <w:trPr>
          <w:jc w:val="center"/>
        </w:trPr>
        <w:tc>
          <w:tcPr>
            <w:tcW w:w="3397" w:type="dxa"/>
            <w:shd w:val="clear" w:color="auto" w:fill="auto"/>
            <w:noWrap/>
            <w:vAlign w:val="center"/>
          </w:tcPr>
          <w:p w14:paraId="2FBDBB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CC57E70"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F904FA6"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E4C7FA7" w14:textId="77777777" w:rsidR="0040459A" w:rsidRPr="007B6BD5" w:rsidRDefault="0040459A" w:rsidP="00C535DF">
            <w:pPr>
              <w:spacing w:after="0"/>
              <w:jc w:val="center"/>
              <w:rPr>
                <w:rFonts w:ascii="Arial" w:hAnsi="Arial"/>
                <w:sz w:val="18"/>
                <w:lang w:eastAsia="zh-TW"/>
              </w:rPr>
            </w:pPr>
            <w:r w:rsidRPr="007B6BD5">
              <w:rPr>
                <w:rFonts w:ascii="Arial" w:eastAsia="MS Mincho" w:hAnsi="Arial" w:cs="Arial"/>
                <w:sz w:val="18"/>
                <w:lang w:eastAsia="ja-JP"/>
              </w:rPr>
              <w:t>DC_28A_n40A</w:t>
            </w:r>
          </w:p>
        </w:tc>
      </w:tr>
      <w:tr w:rsidR="0040459A" w:rsidRPr="007B6BD5" w14:paraId="77836472" w14:textId="77777777" w:rsidTr="00C535DF">
        <w:trPr>
          <w:jc w:val="center"/>
        </w:trPr>
        <w:tc>
          <w:tcPr>
            <w:tcW w:w="3397" w:type="dxa"/>
            <w:shd w:val="clear" w:color="auto" w:fill="auto"/>
            <w:noWrap/>
            <w:vAlign w:val="center"/>
          </w:tcPr>
          <w:p w14:paraId="39F5BAE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310A76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0F3190C"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914BA2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4B362702" w14:textId="77777777" w:rsidR="0040459A" w:rsidRPr="007B6BD5" w:rsidRDefault="0040459A" w:rsidP="00C535DF">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7DDC11D7" w14:textId="77777777" w:rsidTr="00C535DF">
        <w:trPr>
          <w:jc w:val="center"/>
        </w:trPr>
        <w:tc>
          <w:tcPr>
            <w:tcW w:w="3397" w:type="dxa"/>
            <w:shd w:val="clear" w:color="auto" w:fill="auto"/>
            <w:noWrap/>
            <w:vAlign w:val="center"/>
          </w:tcPr>
          <w:p w14:paraId="06B158C3"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CA6E151"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91ECE4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DC_3A_n28A</w:t>
            </w:r>
          </w:p>
        </w:tc>
      </w:tr>
      <w:tr w:rsidR="0040459A" w:rsidRPr="007B6BD5" w14:paraId="49694C04" w14:textId="77777777" w:rsidTr="00C535DF">
        <w:trPr>
          <w:jc w:val="center"/>
        </w:trPr>
        <w:tc>
          <w:tcPr>
            <w:tcW w:w="3397" w:type="dxa"/>
            <w:shd w:val="clear" w:color="auto" w:fill="auto"/>
            <w:noWrap/>
            <w:vAlign w:val="center"/>
          </w:tcPr>
          <w:p w14:paraId="7EA57111"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BEFA512"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39C5BD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407AFD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DC_3C_n28A</w:t>
            </w:r>
          </w:p>
        </w:tc>
      </w:tr>
      <w:tr w:rsidR="0040459A" w:rsidRPr="007B6BD5" w14:paraId="388B3120" w14:textId="77777777" w:rsidTr="00C535DF">
        <w:trPr>
          <w:jc w:val="center"/>
        </w:trPr>
        <w:tc>
          <w:tcPr>
            <w:tcW w:w="3397" w:type="dxa"/>
            <w:shd w:val="clear" w:color="auto" w:fill="auto"/>
            <w:noWrap/>
            <w:vAlign w:val="center"/>
          </w:tcPr>
          <w:p w14:paraId="67961BA7" w14:textId="77777777" w:rsidR="0040459A"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04AFCC95" w14:textId="77777777" w:rsidR="0040459A" w:rsidRDefault="0040459A" w:rsidP="00C535DF">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67482DB8" w14:textId="77777777" w:rsidR="0040459A"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570ED18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6E88C7C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106651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03E502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3194E7B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DC_28A_n77A</w:t>
            </w:r>
          </w:p>
        </w:tc>
      </w:tr>
      <w:tr w:rsidR="0040459A" w:rsidRPr="007B6BD5" w14:paraId="57B90892" w14:textId="77777777" w:rsidTr="00C535DF">
        <w:trPr>
          <w:jc w:val="center"/>
        </w:trPr>
        <w:tc>
          <w:tcPr>
            <w:tcW w:w="3397" w:type="dxa"/>
            <w:shd w:val="clear" w:color="auto" w:fill="auto"/>
            <w:noWrap/>
            <w:vAlign w:val="center"/>
          </w:tcPr>
          <w:p w14:paraId="4EE86EF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45F4F6F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1B3D67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DC_1A_n77A</w:t>
            </w:r>
          </w:p>
          <w:p w14:paraId="4B36B66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D00188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DC_3A_n77A</w:t>
            </w:r>
          </w:p>
        </w:tc>
      </w:tr>
      <w:tr w:rsidR="0040459A" w:rsidRPr="007B6BD5" w14:paraId="17C765D8" w14:textId="77777777" w:rsidTr="00C535DF">
        <w:trPr>
          <w:jc w:val="center"/>
        </w:trPr>
        <w:tc>
          <w:tcPr>
            <w:tcW w:w="3397" w:type="dxa"/>
            <w:shd w:val="clear" w:color="auto" w:fill="auto"/>
            <w:noWrap/>
            <w:vAlign w:val="center"/>
          </w:tcPr>
          <w:p w14:paraId="708A9E9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0F38AC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A1FF8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DC_1A_n77A</w:t>
            </w:r>
          </w:p>
          <w:p w14:paraId="679A364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222454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DC_3A_n77A</w:t>
            </w:r>
          </w:p>
        </w:tc>
      </w:tr>
      <w:tr w:rsidR="0040459A" w:rsidRPr="007B6BD5" w14:paraId="08A1C093" w14:textId="77777777" w:rsidTr="00C535DF">
        <w:trPr>
          <w:jc w:val="center"/>
        </w:trPr>
        <w:tc>
          <w:tcPr>
            <w:tcW w:w="3397" w:type="dxa"/>
            <w:shd w:val="clear" w:color="auto" w:fill="auto"/>
            <w:noWrap/>
            <w:vAlign w:val="center"/>
          </w:tcPr>
          <w:p w14:paraId="579ACEC8"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68FBBB2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47A19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0F9A5E" w14:textId="77777777" w:rsidR="0040459A" w:rsidRPr="007B6BD5" w:rsidRDefault="0040459A" w:rsidP="00C535DF">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0459A" w:rsidRPr="007B6BD5" w14:paraId="6CBDA478" w14:textId="77777777" w:rsidTr="00C535DF">
        <w:trPr>
          <w:jc w:val="center"/>
        </w:trPr>
        <w:tc>
          <w:tcPr>
            <w:tcW w:w="3397" w:type="dxa"/>
            <w:shd w:val="clear" w:color="auto" w:fill="auto"/>
            <w:noWrap/>
            <w:vAlign w:val="center"/>
          </w:tcPr>
          <w:p w14:paraId="40657244"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EDD614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E9AF6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FA7DEC" w14:textId="77777777" w:rsidR="0040459A" w:rsidRPr="007B6BD5" w:rsidRDefault="0040459A" w:rsidP="00C535DF">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0459A" w:rsidRPr="007B6BD5" w14:paraId="59EED69D" w14:textId="77777777" w:rsidTr="00C535DF">
        <w:trPr>
          <w:jc w:val="center"/>
        </w:trPr>
        <w:tc>
          <w:tcPr>
            <w:tcW w:w="3397" w:type="dxa"/>
            <w:shd w:val="clear" w:color="auto" w:fill="auto"/>
            <w:noWrap/>
          </w:tcPr>
          <w:p w14:paraId="425B7259" w14:textId="77777777" w:rsidR="0040459A" w:rsidRPr="0024034C" w:rsidRDefault="0040459A" w:rsidP="00C535D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93EA9C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40340C3"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0BD81EAF"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7D1DC8A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7AA6DD5E"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E875C5A"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DC_28A_n78A</w:t>
            </w:r>
          </w:p>
        </w:tc>
      </w:tr>
      <w:tr w:rsidR="0040459A" w:rsidRPr="007B6BD5" w14:paraId="30D88165" w14:textId="77777777" w:rsidTr="00C535DF">
        <w:trPr>
          <w:jc w:val="center"/>
        </w:trPr>
        <w:tc>
          <w:tcPr>
            <w:tcW w:w="3397" w:type="dxa"/>
            <w:shd w:val="clear" w:color="auto" w:fill="auto"/>
            <w:noWrap/>
          </w:tcPr>
          <w:p w14:paraId="3AAC30D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DC_1A-1A-3A-28A_n78A</w:t>
            </w:r>
          </w:p>
          <w:p w14:paraId="7ADB2A01"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4E7708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7DD406B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4A126C01"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FC62DD1"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DC_28A_n78A</w:t>
            </w:r>
          </w:p>
        </w:tc>
      </w:tr>
      <w:tr w:rsidR="0040459A" w:rsidRPr="007B6BD5" w14:paraId="1D76FBBA" w14:textId="77777777" w:rsidTr="00C535DF">
        <w:trPr>
          <w:jc w:val="center"/>
        </w:trPr>
        <w:tc>
          <w:tcPr>
            <w:tcW w:w="3397" w:type="dxa"/>
            <w:shd w:val="clear" w:color="auto" w:fill="auto"/>
            <w:noWrap/>
          </w:tcPr>
          <w:p w14:paraId="7CE8CAB1"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9B4E1B0" w14:textId="77777777" w:rsidR="0040459A" w:rsidRPr="007B6BD5" w:rsidRDefault="0040459A" w:rsidP="00C535DF">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B42DA4D"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4EBDB31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5E8D0BD1"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40B382D"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DC_28A_n78A</w:t>
            </w:r>
          </w:p>
        </w:tc>
      </w:tr>
      <w:tr w:rsidR="0040459A" w:rsidRPr="007B6BD5" w14:paraId="69463AEC" w14:textId="77777777" w:rsidTr="00C535DF">
        <w:trPr>
          <w:jc w:val="center"/>
        </w:trPr>
        <w:tc>
          <w:tcPr>
            <w:tcW w:w="3397" w:type="dxa"/>
            <w:shd w:val="clear" w:color="auto" w:fill="auto"/>
            <w:noWrap/>
            <w:vAlign w:val="center"/>
          </w:tcPr>
          <w:p w14:paraId="78A3DF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1B645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89DABD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3D6249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1A0F3EBB" w14:textId="77777777" w:rsidTr="00C535DF">
        <w:trPr>
          <w:jc w:val="center"/>
        </w:trPr>
        <w:tc>
          <w:tcPr>
            <w:tcW w:w="3397" w:type="dxa"/>
            <w:shd w:val="clear" w:color="auto" w:fill="auto"/>
            <w:noWrap/>
            <w:vAlign w:val="center"/>
          </w:tcPr>
          <w:p w14:paraId="464F64E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EDF8E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1178D2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p>
          <w:p w14:paraId="632BDDA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24E256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DC_28A_n79A</w:t>
            </w:r>
          </w:p>
        </w:tc>
      </w:tr>
      <w:tr w:rsidR="0040459A" w:rsidRPr="007B6BD5" w14:paraId="4631FEC7" w14:textId="77777777" w:rsidTr="00C535DF">
        <w:trPr>
          <w:jc w:val="center"/>
        </w:trPr>
        <w:tc>
          <w:tcPr>
            <w:tcW w:w="3397" w:type="dxa"/>
            <w:shd w:val="clear" w:color="auto" w:fill="auto"/>
            <w:noWrap/>
            <w:vAlign w:val="center"/>
          </w:tcPr>
          <w:p w14:paraId="55E6406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7D40CF2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3A573BE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DC_1A_n79A</w:t>
            </w:r>
          </w:p>
          <w:p w14:paraId="3FA1937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34A201F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DC_3A_n79A</w:t>
            </w:r>
          </w:p>
        </w:tc>
      </w:tr>
      <w:tr w:rsidR="0040459A" w:rsidRPr="007B6BD5" w14:paraId="6F56D6D4" w14:textId="77777777" w:rsidTr="00C535DF">
        <w:trPr>
          <w:jc w:val="center"/>
        </w:trPr>
        <w:tc>
          <w:tcPr>
            <w:tcW w:w="3397" w:type="dxa"/>
            <w:shd w:val="clear" w:color="auto" w:fill="auto"/>
            <w:noWrap/>
            <w:vAlign w:val="center"/>
          </w:tcPr>
          <w:p w14:paraId="0707EBEB"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5F23EC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95E6EA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C7856F"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40459A" w:rsidRPr="007B6BD5" w14:paraId="7785E896" w14:textId="77777777" w:rsidTr="00C535DF">
        <w:trPr>
          <w:jc w:val="center"/>
        </w:trPr>
        <w:tc>
          <w:tcPr>
            <w:tcW w:w="3397" w:type="dxa"/>
            <w:shd w:val="clear" w:color="auto" w:fill="auto"/>
            <w:noWrap/>
            <w:vAlign w:val="center"/>
          </w:tcPr>
          <w:p w14:paraId="717C653E"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algun Gothic" w:hAnsi="Arial"/>
                <w:sz w:val="18"/>
                <w:lang w:eastAsia="ko-KR"/>
              </w:rPr>
              <w:lastRenderedPageBreak/>
              <w:t>DC_1A-3A_n28A-n78A</w:t>
            </w:r>
            <w:r w:rsidRPr="007B6BD5">
              <w:rPr>
                <w:rFonts w:ascii="Arial" w:hAnsi="Arial"/>
                <w:sz w:val="18"/>
                <w:vertAlign w:val="superscript"/>
                <w:lang w:eastAsia="fi-FI"/>
              </w:rPr>
              <w:t>2</w:t>
            </w:r>
          </w:p>
          <w:p w14:paraId="4C4500D2"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0E3D5787"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253845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9092DE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332CD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64C353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A20AD2"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DC_3C_n78A</w:t>
            </w:r>
          </w:p>
        </w:tc>
      </w:tr>
      <w:tr w:rsidR="0040459A" w:rsidRPr="007B6BD5" w14:paraId="30555CF5" w14:textId="77777777" w:rsidTr="00C535DF">
        <w:trPr>
          <w:jc w:val="center"/>
        </w:trPr>
        <w:tc>
          <w:tcPr>
            <w:tcW w:w="3397" w:type="dxa"/>
            <w:shd w:val="clear" w:color="auto" w:fill="auto"/>
            <w:noWrap/>
            <w:vAlign w:val="center"/>
          </w:tcPr>
          <w:p w14:paraId="6738BB93" w14:textId="77777777" w:rsidR="0040459A" w:rsidRPr="007B6BD5" w:rsidRDefault="0040459A" w:rsidP="00C535DF">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0680E4A0"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9CF8905"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C855D0"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590F3F7"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4EC17AF" w14:textId="77777777" w:rsidR="0040459A" w:rsidRPr="007B6BD5" w:rsidRDefault="0040459A" w:rsidP="00C535DF">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40459A" w:rsidRPr="007B6BD5" w14:paraId="0B595660" w14:textId="77777777" w:rsidTr="00C535DF">
        <w:trPr>
          <w:jc w:val="center"/>
        </w:trPr>
        <w:tc>
          <w:tcPr>
            <w:tcW w:w="3397" w:type="dxa"/>
            <w:shd w:val="clear" w:color="auto" w:fill="auto"/>
            <w:noWrap/>
            <w:vAlign w:val="center"/>
          </w:tcPr>
          <w:p w14:paraId="55DBE850" w14:textId="77777777" w:rsidR="0040459A" w:rsidRPr="007B6BD5" w:rsidRDefault="0040459A" w:rsidP="00C535DF">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06C1F9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7F04346C"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5F5C1456" w14:textId="77777777" w:rsidR="0040459A" w:rsidRPr="007B6BD5" w:rsidRDefault="0040459A" w:rsidP="00C535DF">
            <w:pPr>
              <w:spacing w:after="0"/>
              <w:jc w:val="center"/>
              <w:rPr>
                <w:rFonts w:ascii="Arial" w:hAnsi="Arial"/>
                <w:sz w:val="18"/>
                <w:lang w:eastAsia="zh-CN"/>
              </w:rPr>
            </w:pPr>
            <w:r w:rsidRPr="007B6BD5">
              <w:rPr>
                <w:rFonts w:ascii="Arial" w:hAnsi="Arial" w:hint="cs"/>
                <w:sz w:val="18"/>
                <w:lang w:eastAsia="zh-CN"/>
              </w:rPr>
              <w:t>DC_3A_n28A</w:t>
            </w:r>
          </w:p>
          <w:p w14:paraId="6A84FFE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40459A" w:rsidRPr="007B6BD5" w14:paraId="3E5110B2" w14:textId="77777777" w:rsidTr="00C535DF">
        <w:trPr>
          <w:jc w:val="center"/>
        </w:trPr>
        <w:tc>
          <w:tcPr>
            <w:tcW w:w="3397" w:type="dxa"/>
            <w:shd w:val="clear" w:color="auto" w:fill="auto"/>
            <w:noWrap/>
            <w:vAlign w:val="center"/>
          </w:tcPr>
          <w:p w14:paraId="7D53491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DC_1A-3A-32A_n78A</w:t>
            </w:r>
          </w:p>
          <w:p w14:paraId="7F28A5C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556C2DF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22B330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40459A" w:rsidRPr="007B6BD5" w14:paraId="49E05E4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A5A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51E1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7B3F63B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tc>
      </w:tr>
      <w:tr w:rsidR="0040459A" w:rsidRPr="007B6BD5" w14:paraId="4BB7942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CE5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1B5197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42DA6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6537B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40459A" w:rsidRPr="007B6BD5" w14:paraId="25E13D11" w14:textId="77777777" w:rsidTr="00C535DF">
        <w:trPr>
          <w:jc w:val="center"/>
        </w:trPr>
        <w:tc>
          <w:tcPr>
            <w:tcW w:w="3397" w:type="dxa"/>
            <w:shd w:val="clear" w:color="auto" w:fill="auto"/>
            <w:noWrap/>
            <w:vAlign w:val="center"/>
          </w:tcPr>
          <w:p w14:paraId="5CBC9F3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DC_1A-3A-38A_n28A</w:t>
            </w:r>
          </w:p>
          <w:p w14:paraId="4B361B5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5C492B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13CEE0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83D53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975695"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DC_38A_n28A</w:t>
            </w:r>
          </w:p>
        </w:tc>
      </w:tr>
      <w:tr w:rsidR="0040459A" w:rsidRPr="007B6BD5" w14:paraId="64B98553" w14:textId="77777777" w:rsidTr="00C535DF">
        <w:trPr>
          <w:jc w:val="center"/>
        </w:trPr>
        <w:tc>
          <w:tcPr>
            <w:tcW w:w="3397" w:type="dxa"/>
            <w:shd w:val="clear" w:color="auto" w:fill="auto"/>
            <w:noWrap/>
            <w:vAlign w:val="center"/>
          </w:tcPr>
          <w:p w14:paraId="4CF06BB9" w14:textId="77777777" w:rsidR="0040459A" w:rsidRPr="007B6BD5" w:rsidRDefault="0040459A" w:rsidP="00C535DF">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3E61868A"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E7334B3" w14:textId="77777777" w:rsidR="0040459A" w:rsidRPr="007B6BD5" w:rsidRDefault="0040459A" w:rsidP="00C535DF">
            <w:pPr>
              <w:spacing w:after="0"/>
              <w:jc w:val="center"/>
              <w:rPr>
                <w:rFonts w:ascii="Arial" w:hAnsi="Arial" w:cs="Arial"/>
                <w:color w:val="000000"/>
                <w:sz w:val="18"/>
                <w:szCs w:val="18"/>
              </w:rPr>
            </w:pPr>
            <w:r w:rsidRPr="007B6BD5">
              <w:rPr>
                <w:lang w:eastAsia="zh-CN"/>
              </w:rPr>
              <w:t>DC_3A_n78A</w:t>
            </w:r>
          </w:p>
        </w:tc>
      </w:tr>
      <w:tr w:rsidR="0040459A" w:rsidRPr="007B6BD5" w14:paraId="2AE9E670" w14:textId="77777777" w:rsidTr="00C535DF">
        <w:trPr>
          <w:jc w:val="center"/>
        </w:trPr>
        <w:tc>
          <w:tcPr>
            <w:tcW w:w="3397" w:type="dxa"/>
            <w:shd w:val="clear" w:color="auto" w:fill="auto"/>
            <w:noWrap/>
            <w:vAlign w:val="center"/>
          </w:tcPr>
          <w:p w14:paraId="3C3CBA3D"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DC_1A-3A-38A_n78(2A)</w:t>
            </w:r>
          </w:p>
          <w:p w14:paraId="00C17E05"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A0C40B6"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31B571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tc>
      </w:tr>
      <w:tr w:rsidR="0040459A" w:rsidRPr="007B6BD5" w14:paraId="34D2E8C8" w14:textId="77777777" w:rsidTr="00C535DF">
        <w:trPr>
          <w:jc w:val="center"/>
        </w:trPr>
        <w:tc>
          <w:tcPr>
            <w:tcW w:w="3397" w:type="dxa"/>
            <w:shd w:val="clear" w:color="auto" w:fill="auto"/>
            <w:noWrap/>
            <w:vAlign w:val="center"/>
          </w:tcPr>
          <w:p w14:paraId="6A3A323F"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5A699BD" w14:textId="77777777" w:rsidR="0040459A" w:rsidRPr="007B6BD5" w:rsidRDefault="0040459A" w:rsidP="00C535DF">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364D55A"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7E59DAE6" w14:textId="77777777" w:rsidR="0040459A" w:rsidRPr="007B6BD5" w:rsidRDefault="0040459A" w:rsidP="00C535DF">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82F977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DC_3A_n78A</w:t>
            </w:r>
          </w:p>
        </w:tc>
      </w:tr>
      <w:tr w:rsidR="0040459A" w:rsidRPr="007B6BD5" w14:paraId="2E5FE73D" w14:textId="77777777" w:rsidTr="00C535DF">
        <w:trPr>
          <w:jc w:val="center"/>
        </w:trPr>
        <w:tc>
          <w:tcPr>
            <w:tcW w:w="3397" w:type="dxa"/>
            <w:shd w:val="clear" w:color="auto" w:fill="auto"/>
            <w:noWrap/>
            <w:vAlign w:val="center"/>
          </w:tcPr>
          <w:p w14:paraId="1A3902B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82B14C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47C9FE4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2B2BA7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DC_3C_n78A</w:t>
            </w:r>
          </w:p>
          <w:p w14:paraId="44D1596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DC_38A_n78A</w:t>
            </w:r>
          </w:p>
        </w:tc>
      </w:tr>
      <w:tr w:rsidR="0040459A" w:rsidRPr="007B6BD5" w14:paraId="7CFC3321" w14:textId="77777777" w:rsidTr="00C535DF">
        <w:trPr>
          <w:jc w:val="center"/>
        </w:trPr>
        <w:tc>
          <w:tcPr>
            <w:tcW w:w="3397" w:type="dxa"/>
            <w:shd w:val="clear" w:color="auto" w:fill="auto"/>
            <w:noWrap/>
            <w:vAlign w:val="center"/>
          </w:tcPr>
          <w:p w14:paraId="3036DDB0"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43E36A33" w14:textId="77777777" w:rsidR="0040459A" w:rsidRPr="007B6BD5" w:rsidRDefault="0040459A" w:rsidP="00C535DF">
            <w:pPr>
              <w:pStyle w:val="TAC"/>
              <w:keepNext w:val="0"/>
              <w:keepLines w:val="0"/>
              <w:rPr>
                <w:lang w:eastAsia="zh-CN"/>
              </w:rPr>
            </w:pPr>
            <w:r w:rsidRPr="007B6BD5">
              <w:rPr>
                <w:lang w:eastAsia="zh-CN"/>
              </w:rPr>
              <w:t>DC_1A_n40A</w:t>
            </w:r>
          </w:p>
          <w:p w14:paraId="066E0863" w14:textId="77777777" w:rsidR="0040459A" w:rsidRPr="007B6BD5" w:rsidRDefault="0040459A" w:rsidP="00C535DF">
            <w:pPr>
              <w:pStyle w:val="TAC"/>
              <w:keepNext w:val="0"/>
              <w:keepLines w:val="0"/>
              <w:rPr>
                <w:lang w:eastAsia="zh-CN"/>
              </w:rPr>
            </w:pPr>
            <w:r w:rsidRPr="007B6BD5">
              <w:rPr>
                <w:lang w:eastAsia="zh-CN"/>
              </w:rPr>
              <w:t>DC_1A_n77A</w:t>
            </w:r>
          </w:p>
          <w:p w14:paraId="464479FB" w14:textId="77777777" w:rsidR="0040459A" w:rsidRPr="007B6BD5" w:rsidRDefault="0040459A" w:rsidP="00C535DF">
            <w:pPr>
              <w:pStyle w:val="TAC"/>
              <w:keepNext w:val="0"/>
              <w:keepLines w:val="0"/>
              <w:rPr>
                <w:lang w:eastAsia="zh-CN"/>
              </w:rPr>
            </w:pPr>
            <w:r w:rsidRPr="007B6BD5">
              <w:rPr>
                <w:lang w:eastAsia="zh-CN"/>
              </w:rPr>
              <w:t>DC_3A_n40A</w:t>
            </w:r>
          </w:p>
          <w:p w14:paraId="4C087EF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DC_3A_n77A</w:t>
            </w:r>
          </w:p>
        </w:tc>
      </w:tr>
      <w:tr w:rsidR="0040459A" w:rsidRPr="007B6BD5" w14:paraId="56493246" w14:textId="77777777" w:rsidTr="00C535DF">
        <w:trPr>
          <w:jc w:val="center"/>
        </w:trPr>
        <w:tc>
          <w:tcPr>
            <w:tcW w:w="3397" w:type="dxa"/>
            <w:shd w:val="clear" w:color="auto" w:fill="auto"/>
            <w:noWrap/>
            <w:vAlign w:val="center"/>
          </w:tcPr>
          <w:p w14:paraId="724271EB"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A194B2A" w14:textId="77777777" w:rsidR="0040459A" w:rsidRPr="007B6BD5" w:rsidRDefault="0040459A" w:rsidP="00C535DF">
            <w:pPr>
              <w:pStyle w:val="TAC"/>
              <w:keepNext w:val="0"/>
              <w:keepLines w:val="0"/>
              <w:rPr>
                <w:lang w:eastAsia="zh-CN"/>
              </w:rPr>
            </w:pPr>
            <w:r w:rsidRPr="007B6BD5">
              <w:rPr>
                <w:lang w:eastAsia="zh-CN"/>
              </w:rPr>
              <w:t>DC_1A_n40A</w:t>
            </w:r>
          </w:p>
          <w:p w14:paraId="376581C5" w14:textId="77777777" w:rsidR="0040459A" w:rsidRPr="007B6BD5" w:rsidRDefault="0040459A" w:rsidP="00C535DF">
            <w:pPr>
              <w:pStyle w:val="TAC"/>
              <w:keepNext w:val="0"/>
              <w:keepLines w:val="0"/>
              <w:rPr>
                <w:lang w:eastAsia="zh-CN"/>
              </w:rPr>
            </w:pPr>
            <w:r w:rsidRPr="007B6BD5">
              <w:rPr>
                <w:lang w:eastAsia="zh-CN"/>
              </w:rPr>
              <w:t>DC_1A_n77A</w:t>
            </w:r>
          </w:p>
          <w:p w14:paraId="4C30319E" w14:textId="77777777" w:rsidR="0040459A" w:rsidRPr="007B6BD5" w:rsidRDefault="0040459A" w:rsidP="00C535DF">
            <w:pPr>
              <w:pStyle w:val="TAC"/>
              <w:keepNext w:val="0"/>
              <w:keepLines w:val="0"/>
              <w:rPr>
                <w:lang w:eastAsia="zh-CN"/>
              </w:rPr>
            </w:pPr>
            <w:r w:rsidRPr="007B6BD5">
              <w:rPr>
                <w:lang w:eastAsia="zh-CN"/>
              </w:rPr>
              <w:t>DC_3A_n40A</w:t>
            </w:r>
          </w:p>
          <w:p w14:paraId="6FEC461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DC_3A_n77A</w:t>
            </w:r>
          </w:p>
        </w:tc>
      </w:tr>
      <w:tr w:rsidR="0040459A" w:rsidRPr="007B6BD5" w14:paraId="102AB57B" w14:textId="77777777" w:rsidTr="00C535DF">
        <w:trPr>
          <w:jc w:val="center"/>
        </w:trPr>
        <w:tc>
          <w:tcPr>
            <w:tcW w:w="3397" w:type="dxa"/>
            <w:shd w:val="clear" w:color="auto" w:fill="auto"/>
            <w:noWrap/>
            <w:vAlign w:val="center"/>
          </w:tcPr>
          <w:p w14:paraId="511A8C8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28D3258"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DD108A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745A85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658E37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B1ADA0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DC_3A_n78A</w:t>
            </w:r>
          </w:p>
        </w:tc>
      </w:tr>
      <w:tr w:rsidR="0040459A" w:rsidRPr="007B6BD5" w14:paraId="63C34965" w14:textId="77777777" w:rsidTr="00C535DF">
        <w:trPr>
          <w:jc w:val="center"/>
        </w:trPr>
        <w:tc>
          <w:tcPr>
            <w:tcW w:w="3397" w:type="dxa"/>
            <w:shd w:val="clear" w:color="auto" w:fill="auto"/>
            <w:noWrap/>
            <w:vAlign w:val="center"/>
          </w:tcPr>
          <w:p w14:paraId="5180E3F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8B70C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159B9DE"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3C25A1"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7C83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1F333967" w14:textId="77777777" w:rsidTr="00C535DF">
        <w:trPr>
          <w:jc w:val="center"/>
        </w:trPr>
        <w:tc>
          <w:tcPr>
            <w:tcW w:w="3397" w:type="dxa"/>
            <w:shd w:val="clear" w:color="auto" w:fill="auto"/>
            <w:noWrap/>
            <w:vAlign w:val="center"/>
          </w:tcPr>
          <w:p w14:paraId="55E3952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6DE2E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649F080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p w14:paraId="440318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45CB316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DC_3A_n105A</w:t>
            </w:r>
          </w:p>
        </w:tc>
      </w:tr>
      <w:tr w:rsidR="0040459A" w:rsidRPr="007B6BD5" w14:paraId="4D7A47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2DD7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DC_1A-3A-40A_n78(2A)</w:t>
            </w:r>
          </w:p>
          <w:p w14:paraId="789DBF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C529F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64E898B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4A377B1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DC_40A_n78A</w:t>
            </w:r>
          </w:p>
        </w:tc>
      </w:tr>
      <w:tr w:rsidR="0040459A" w:rsidRPr="007B6BD5" w14:paraId="3FD6CC7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7037BF5"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BB74A7C"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11B140C8"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80EE1F1" w14:textId="77777777" w:rsidR="0040459A" w:rsidRPr="0024034C" w:rsidRDefault="0040459A" w:rsidP="00C535D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DFEB79C" w14:textId="77777777" w:rsidR="0040459A" w:rsidRPr="007B6BD5" w:rsidRDefault="0040459A" w:rsidP="00C535DF">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40459A" w:rsidRPr="007B6BD5" w14:paraId="2B21E14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E6DCCB0" w14:textId="77777777" w:rsidR="0040459A" w:rsidRPr="00A85FC7" w:rsidRDefault="0040459A" w:rsidP="00C535DF">
            <w:pPr>
              <w:spacing w:after="0"/>
              <w:jc w:val="center"/>
              <w:rPr>
                <w:rFonts w:ascii="Arial" w:hAnsi="Arial"/>
                <w:sz w:val="18"/>
              </w:rPr>
            </w:pPr>
            <w:r w:rsidRPr="00A85FC7">
              <w:rPr>
                <w:rFonts w:ascii="Arial" w:hAnsi="Arial"/>
                <w:sz w:val="18"/>
              </w:rPr>
              <w:t>DC_1A-3A-3A-41A_n1A</w:t>
            </w:r>
          </w:p>
          <w:p w14:paraId="45525A46" w14:textId="77777777" w:rsidR="0040459A" w:rsidRPr="0024034C" w:rsidRDefault="0040459A" w:rsidP="00C535DF">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35DFD36"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7C7A28F"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0B42CA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40459A" w:rsidRPr="007B6BD5" w14:paraId="2DAE9D26" w14:textId="77777777" w:rsidTr="00C535DF">
        <w:trPr>
          <w:jc w:val="center"/>
        </w:trPr>
        <w:tc>
          <w:tcPr>
            <w:tcW w:w="3397" w:type="dxa"/>
            <w:shd w:val="clear" w:color="auto" w:fill="auto"/>
            <w:noWrap/>
            <w:vAlign w:val="center"/>
          </w:tcPr>
          <w:p w14:paraId="4DCD309F"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3CF21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C56271E"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0277A73" w14:textId="77777777" w:rsidR="0040459A" w:rsidRPr="007B6BD5" w:rsidRDefault="0040459A" w:rsidP="00C535DF">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5914B5F" w14:textId="77777777" w:rsidR="0040459A" w:rsidRPr="007B6BD5" w:rsidRDefault="0040459A" w:rsidP="00C535DF">
            <w:pPr>
              <w:spacing w:after="0"/>
              <w:jc w:val="center"/>
              <w:rPr>
                <w:rFonts w:ascii="Arial" w:hAnsi="Arial"/>
                <w:b/>
                <w:sz w:val="18"/>
                <w:lang w:eastAsia="zh-CN"/>
              </w:rPr>
            </w:pPr>
            <w:r w:rsidRPr="007B6BD5">
              <w:rPr>
                <w:rFonts w:ascii="Arial" w:hAnsi="Arial" w:hint="eastAsia"/>
                <w:sz w:val="18"/>
                <w:lang w:eastAsia="zh-CN"/>
              </w:rPr>
              <w:t>DC_41A_n3A</w:t>
            </w:r>
          </w:p>
          <w:p w14:paraId="52053AD3"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zh-CN"/>
              </w:rPr>
              <w:t>DC_41C_n3A</w:t>
            </w:r>
          </w:p>
        </w:tc>
      </w:tr>
      <w:tr w:rsidR="0040459A" w:rsidRPr="007B6BD5" w14:paraId="65407D77" w14:textId="77777777" w:rsidTr="00C535DF">
        <w:trPr>
          <w:jc w:val="center"/>
        </w:trPr>
        <w:tc>
          <w:tcPr>
            <w:tcW w:w="3397" w:type="dxa"/>
            <w:shd w:val="clear" w:color="auto" w:fill="auto"/>
            <w:noWrap/>
            <w:vAlign w:val="center"/>
          </w:tcPr>
          <w:p w14:paraId="1ECF95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C9D4E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59DC628C"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6BD8C71"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0C1C75B"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509D5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40459A" w:rsidRPr="007B6BD5" w14:paraId="40D8EC78" w14:textId="77777777" w:rsidTr="00C535DF">
        <w:trPr>
          <w:jc w:val="center"/>
        </w:trPr>
        <w:tc>
          <w:tcPr>
            <w:tcW w:w="3397" w:type="dxa"/>
            <w:shd w:val="clear" w:color="auto" w:fill="auto"/>
            <w:noWrap/>
            <w:vAlign w:val="center"/>
          </w:tcPr>
          <w:p w14:paraId="761A1B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6292F6C7"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3B121C6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40459A" w:rsidRPr="007B6BD5" w14:paraId="4442CB67" w14:textId="77777777" w:rsidTr="00C535DF">
        <w:trPr>
          <w:jc w:val="center"/>
        </w:trPr>
        <w:tc>
          <w:tcPr>
            <w:tcW w:w="3397" w:type="dxa"/>
            <w:shd w:val="clear" w:color="auto" w:fill="auto"/>
            <w:noWrap/>
            <w:vAlign w:val="center"/>
          </w:tcPr>
          <w:p w14:paraId="5CF488E4" w14:textId="77777777" w:rsidR="0040459A" w:rsidRPr="007B6BD5" w:rsidRDefault="0040459A" w:rsidP="00C535DF">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2C346FBE"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2AF887D"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31413A7" w14:textId="77777777" w:rsidR="0040459A" w:rsidRPr="007B6BD5" w:rsidRDefault="0040459A" w:rsidP="00C535DF">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40459A" w:rsidRPr="007B6BD5" w14:paraId="730A3D04" w14:textId="77777777" w:rsidTr="00C535DF">
        <w:trPr>
          <w:jc w:val="center"/>
        </w:trPr>
        <w:tc>
          <w:tcPr>
            <w:tcW w:w="3397" w:type="dxa"/>
            <w:shd w:val="clear" w:color="auto" w:fill="auto"/>
            <w:noWrap/>
            <w:vAlign w:val="center"/>
          </w:tcPr>
          <w:p w14:paraId="5182112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05D9AE43"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AFEFBB0"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40459A" w:rsidRPr="007B6BD5" w14:paraId="1E4B10D2" w14:textId="77777777" w:rsidTr="00C535DF">
        <w:trPr>
          <w:jc w:val="center"/>
        </w:trPr>
        <w:tc>
          <w:tcPr>
            <w:tcW w:w="3397" w:type="dxa"/>
            <w:shd w:val="clear" w:color="auto" w:fill="auto"/>
            <w:noWrap/>
          </w:tcPr>
          <w:p w14:paraId="6AD3B77D"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7332C1F" w14:textId="77777777" w:rsidR="0040459A" w:rsidRPr="007B6BD5" w:rsidRDefault="0040459A" w:rsidP="00C535DF">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613088E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E004E5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CC9822C" w14:textId="77777777" w:rsidR="0040459A" w:rsidRDefault="0040459A" w:rsidP="00C535DF">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993986B" w14:textId="77777777" w:rsidR="0040459A" w:rsidRPr="007B6BD5" w:rsidRDefault="0040459A" w:rsidP="00C535DF">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40459A" w:rsidRPr="007B6BD5" w14:paraId="3E88C861" w14:textId="77777777" w:rsidTr="00C535DF">
        <w:trPr>
          <w:jc w:val="center"/>
        </w:trPr>
        <w:tc>
          <w:tcPr>
            <w:tcW w:w="3397" w:type="dxa"/>
            <w:shd w:val="clear" w:color="auto" w:fill="auto"/>
            <w:noWrap/>
          </w:tcPr>
          <w:p w14:paraId="40D11ADC"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1004A35" w14:textId="77777777" w:rsidR="0040459A" w:rsidRPr="007B6BD5" w:rsidRDefault="0040459A" w:rsidP="00C535DF">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732B966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6A354A9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97AD7ED"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8BA4F81" w14:textId="77777777" w:rsidR="0040459A" w:rsidRPr="007B6BD5" w:rsidRDefault="0040459A" w:rsidP="00C535DF">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0459A" w:rsidRPr="007B6BD5" w14:paraId="2FB19E9E" w14:textId="77777777" w:rsidTr="00C535DF">
        <w:trPr>
          <w:jc w:val="center"/>
        </w:trPr>
        <w:tc>
          <w:tcPr>
            <w:tcW w:w="3397" w:type="dxa"/>
            <w:shd w:val="clear" w:color="auto" w:fill="auto"/>
            <w:noWrap/>
            <w:vAlign w:val="center"/>
          </w:tcPr>
          <w:p w14:paraId="207BF3C7"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E43D8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BC85F9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107A3E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D28C24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0459A" w:rsidRPr="007B6BD5" w14:paraId="00461F93" w14:textId="77777777" w:rsidTr="00C535DF">
        <w:trPr>
          <w:jc w:val="center"/>
        </w:trPr>
        <w:tc>
          <w:tcPr>
            <w:tcW w:w="3397" w:type="dxa"/>
            <w:shd w:val="clear" w:color="auto" w:fill="auto"/>
            <w:noWrap/>
            <w:vAlign w:val="center"/>
          </w:tcPr>
          <w:p w14:paraId="4C1EED2A" w14:textId="77777777" w:rsidR="0040459A" w:rsidRPr="007B6BD5" w:rsidRDefault="0040459A" w:rsidP="00C535DF">
            <w:pPr>
              <w:spacing w:after="0"/>
              <w:jc w:val="center"/>
              <w:rPr>
                <w:rFonts w:ascii="Arial" w:hAnsi="Arial"/>
                <w:sz w:val="18"/>
              </w:rPr>
            </w:pPr>
            <w:r w:rsidRPr="007B6BD5">
              <w:rPr>
                <w:rFonts w:ascii="Arial" w:hAnsi="Arial"/>
                <w:sz w:val="18"/>
              </w:rPr>
              <w:t>DC_1A-3A_n41A-n77(2A)</w:t>
            </w:r>
          </w:p>
        </w:tc>
        <w:tc>
          <w:tcPr>
            <w:tcW w:w="3686" w:type="dxa"/>
            <w:vAlign w:val="center"/>
          </w:tcPr>
          <w:p w14:paraId="597D2EF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27F70E1"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E1A359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E86B12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0459A" w:rsidRPr="007B6BD5" w14:paraId="3B7DF4CC" w14:textId="77777777" w:rsidTr="00C535DF">
        <w:trPr>
          <w:jc w:val="center"/>
        </w:trPr>
        <w:tc>
          <w:tcPr>
            <w:tcW w:w="3397" w:type="dxa"/>
            <w:shd w:val="clear" w:color="auto" w:fill="auto"/>
            <w:noWrap/>
            <w:vAlign w:val="center"/>
          </w:tcPr>
          <w:p w14:paraId="1D36030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C1FC97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A81986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8BF7E2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55791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B8369C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40459A" w:rsidRPr="007B6BD5" w14:paraId="4E475E16" w14:textId="77777777" w:rsidTr="00C535DF">
        <w:trPr>
          <w:jc w:val="center"/>
        </w:trPr>
        <w:tc>
          <w:tcPr>
            <w:tcW w:w="3397" w:type="dxa"/>
            <w:shd w:val="clear" w:color="auto" w:fill="auto"/>
            <w:noWrap/>
            <w:vAlign w:val="center"/>
          </w:tcPr>
          <w:p w14:paraId="6A251976" w14:textId="77777777" w:rsidR="0040459A" w:rsidRPr="00A85FC7" w:rsidRDefault="0040459A" w:rsidP="00C535DF">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C4EBE87" w14:textId="77777777" w:rsidR="0040459A" w:rsidRPr="007B6BD5" w:rsidRDefault="0040459A" w:rsidP="00C535DF">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3F001C7"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9812D1A"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3BABF0F3" w14:textId="77777777" w:rsidR="0040459A" w:rsidRPr="007B6BD5" w:rsidRDefault="0040459A" w:rsidP="00C535DF">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40459A" w:rsidRPr="007B6BD5" w14:paraId="40E711C4" w14:textId="77777777" w:rsidTr="00C535DF">
        <w:trPr>
          <w:jc w:val="center"/>
        </w:trPr>
        <w:tc>
          <w:tcPr>
            <w:tcW w:w="3397" w:type="dxa"/>
            <w:shd w:val="clear" w:color="auto" w:fill="auto"/>
            <w:noWrap/>
            <w:vAlign w:val="center"/>
          </w:tcPr>
          <w:p w14:paraId="22F15A98" w14:textId="77777777" w:rsidR="0040459A" w:rsidRPr="007B6BD5" w:rsidRDefault="0040459A" w:rsidP="00C535DF">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202D4293"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35FD49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E6AD6B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3BBA649" w14:textId="77777777" w:rsidR="0040459A" w:rsidRPr="007B6BD5" w:rsidRDefault="0040459A" w:rsidP="00C535DF">
            <w:pPr>
              <w:spacing w:after="0"/>
              <w:jc w:val="center"/>
              <w:rPr>
                <w:rFonts w:ascii="Arial" w:hAnsi="Arial"/>
                <w:sz w:val="18"/>
                <w:lang w:eastAsia="ja-JP"/>
              </w:rPr>
            </w:pPr>
            <w:r w:rsidRPr="007B6BD5">
              <w:rPr>
                <w:rFonts w:ascii="Arial" w:eastAsia="Malgun Gothic" w:hAnsi="Arial"/>
                <w:sz w:val="18"/>
                <w:lang w:eastAsia="ko-KR"/>
              </w:rPr>
              <w:t>DC_3A_n78A</w:t>
            </w:r>
          </w:p>
        </w:tc>
      </w:tr>
      <w:tr w:rsidR="0040459A" w:rsidRPr="007B6BD5" w14:paraId="606BD5BB" w14:textId="77777777" w:rsidTr="00C535DF">
        <w:trPr>
          <w:jc w:val="center"/>
        </w:trPr>
        <w:tc>
          <w:tcPr>
            <w:tcW w:w="3397" w:type="dxa"/>
            <w:shd w:val="clear" w:color="auto" w:fill="auto"/>
            <w:noWrap/>
            <w:vAlign w:val="center"/>
          </w:tcPr>
          <w:p w14:paraId="7BA15E7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8B232B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75103A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050D4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EDB5C2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40459A" w:rsidRPr="007B6BD5" w14:paraId="16208906" w14:textId="77777777" w:rsidTr="00C535DF">
        <w:trPr>
          <w:jc w:val="center"/>
        </w:trPr>
        <w:tc>
          <w:tcPr>
            <w:tcW w:w="3397" w:type="dxa"/>
            <w:shd w:val="clear" w:color="auto" w:fill="auto"/>
            <w:noWrap/>
            <w:vAlign w:val="center"/>
          </w:tcPr>
          <w:p w14:paraId="23F347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702D25A"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524C92D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EA971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5650B7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075112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40459A" w:rsidRPr="007B6BD5" w14:paraId="1BAF2E50" w14:textId="77777777" w:rsidTr="00C535DF">
        <w:trPr>
          <w:jc w:val="center"/>
        </w:trPr>
        <w:tc>
          <w:tcPr>
            <w:tcW w:w="3397" w:type="dxa"/>
            <w:shd w:val="clear" w:color="auto" w:fill="auto"/>
            <w:noWrap/>
            <w:vAlign w:val="center"/>
          </w:tcPr>
          <w:p w14:paraId="79355B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0F15A95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D0F02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3EDCD5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64EAB85A"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40459A" w:rsidRPr="007B6BD5" w14:paraId="2FB3A533" w14:textId="77777777" w:rsidTr="00C535DF">
        <w:trPr>
          <w:jc w:val="center"/>
        </w:trPr>
        <w:tc>
          <w:tcPr>
            <w:tcW w:w="3397" w:type="dxa"/>
            <w:shd w:val="clear" w:color="auto" w:fill="auto"/>
            <w:noWrap/>
            <w:vAlign w:val="center"/>
          </w:tcPr>
          <w:p w14:paraId="2A906FD5" w14:textId="77777777" w:rsidR="0040459A" w:rsidRPr="007B6BD5" w:rsidRDefault="0040459A" w:rsidP="00C535DF">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21EFDC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79FA3BAA"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FCFE572"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35A1F432" w14:textId="77777777" w:rsidR="0040459A" w:rsidRPr="007B6BD5" w:rsidRDefault="0040459A" w:rsidP="00C535DF">
            <w:pPr>
              <w:spacing w:after="0"/>
              <w:jc w:val="center"/>
              <w:rPr>
                <w:rFonts w:ascii="Arial" w:hAnsi="Arial"/>
                <w:sz w:val="18"/>
              </w:rPr>
            </w:pPr>
            <w:r w:rsidRPr="007B6BD5">
              <w:rPr>
                <w:rFonts w:ascii="Arial" w:hAnsi="Arial"/>
                <w:sz w:val="18"/>
              </w:rPr>
              <w:t>DC_42A_n28A</w:t>
            </w:r>
          </w:p>
          <w:p w14:paraId="2121FB5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DC_42C_n28A</w:t>
            </w:r>
          </w:p>
        </w:tc>
      </w:tr>
      <w:tr w:rsidR="0040459A" w:rsidRPr="007B6BD5" w:rsidDel="00522FC8" w14:paraId="5467C8E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56DA5"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2BDC1DCC" w14:textId="77777777" w:rsidR="0040459A" w:rsidRPr="007B6BD5" w:rsidRDefault="0040459A" w:rsidP="00C535DF">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66FE03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7CF8A3C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9AFB2F3"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47114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12004DF"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40459A" w:rsidRPr="007B6BD5" w:rsidDel="00522FC8" w14:paraId="30CA1C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2793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0A4026A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1733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715F7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40459A" w:rsidRPr="007B6BD5" w:rsidDel="00522FC8" w14:paraId="713C55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BFD69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5E982AD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EB00E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31FF4D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C017191"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E6E92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300D01B"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40459A" w:rsidRPr="007B6BD5" w:rsidDel="00522FC8" w14:paraId="6C20FC52" w14:textId="77777777" w:rsidTr="00C535DF">
        <w:trPr>
          <w:jc w:val="center"/>
        </w:trPr>
        <w:tc>
          <w:tcPr>
            <w:tcW w:w="3397" w:type="dxa"/>
            <w:shd w:val="clear" w:color="auto" w:fill="auto"/>
            <w:noWrap/>
            <w:vAlign w:val="center"/>
          </w:tcPr>
          <w:p w14:paraId="329AAB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72A2F5A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70B73F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4119073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8371A1A"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74F156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97FEFD7"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40459A" w:rsidRPr="007B6BD5" w14:paraId="29E0B697" w14:textId="77777777" w:rsidTr="00C535DF">
        <w:trPr>
          <w:jc w:val="center"/>
        </w:trPr>
        <w:tc>
          <w:tcPr>
            <w:tcW w:w="3397" w:type="dxa"/>
            <w:shd w:val="clear" w:color="auto" w:fill="auto"/>
            <w:noWrap/>
            <w:vAlign w:val="center"/>
          </w:tcPr>
          <w:p w14:paraId="487CC1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DC_1A-3A_n75A-n78A</w:t>
            </w:r>
          </w:p>
          <w:p w14:paraId="750E06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362C435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5B1FE5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71AD8BF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DC_3C_n78A</w:t>
            </w:r>
          </w:p>
        </w:tc>
      </w:tr>
      <w:tr w:rsidR="0040459A" w:rsidRPr="007B6BD5" w:rsidDel="00522FC8" w14:paraId="3A6C3EB1" w14:textId="77777777" w:rsidTr="00C535DF">
        <w:trPr>
          <w:jc w:val="center"/>
        </w:trPr>
        <w:tc>
          <w:tcPr>
            <w:tcW w:w="3397" w:type="dxa"/>
            <w:shd w:val="clear" w:color="auto" w:fill="auto"/>
            <w:noWrap/>
            <w:vAlign w:val="center"/>
          </w:tcPr>
          <w:p w14:paraId="2CC9898F"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4AAF107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39174CB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DE6FE1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1AFA57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0459A" w:rsidRPr="007B6BD5" w14:paraId="265750FE" w14:textId="77777777" w:rsidTr="00C535DF">
        <w:trPr>
          <w:jc w:val="center"/>
        </w:trPr>
        <w:tc>
          <w:tcPr>
            <w:tcW w:w="3397" w:type="dxa"/>
            <w:shd w:val="clear" w:color="auto" w:fill="auto"/>
            <w:noWrap/>
            <w:vAlign w:val="center"/>
          </w:tcPr>
          <w:p w14:paraId="65ADF26D"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DC_1A-(n)3AA-n77A</w:t>
            </w:r>
          </w:p>
          <w:p w14:paraId="5D3A2F8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C3EA93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DC_1A_n3A</w:t>
            </w:r>
          </w:p>
          <w:p w14:paraId="2AEE3B8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p>
          <w:p w14:paraId="106FA69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p>
        </w:tc>
      </w:tr>
      <w:tr w:rsidR="0040459A" w:rsidRPr="007B6BD5" w14:paraId="20AFE09D" w14:textId="77777777" w:rsidTr="00C535DF">
        <w:trPr>
          <w:jc w:val="center"/>
        </w:trPr>
        <w:tc>
          <w:tcPr>
            <w:tcW w:w="3397" w:type="dxa"/>
            <w:shd w:val="clear" w:color="auto" w:fill="auto"/>
            <w:noWrap/>
            <w:vAlign w:val="center"/>
          </w:tcPr>
          <w:p w14:paraId="7ECADB17" w14:textId="77777777" w:rsidR="0040459A" w:rsidRPr="007B6BD5" w:rsidRDefault="0040459A" w:rsidP="00C535DF">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4743F1B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49E17E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081239" w14:textId="77777777" w:rsidR="0040459A" w:rsidRPr="007B6BD5" w:rsidRDefault="0040459A" w:rsidP="00C535DF">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0459A" w:rsidRPr="007B6BD5" w:rsidDel="00522FC8" w14:paraId="684BBFC1" w14:textId="77777777" w:rsidTr="00C535DF">
        <w:trPr>
          <w:jc w:val="center"/>
        </w:trPr>
        <w:tc>
          <w:tcPr>
            <w:tcW w:w="3397" w:type="dxa"/>
            <w:shd w:val="clear" w:color="auto" w:fill="auto"/>
            <w:noWrap/>
            <w:vAlign w:val="center"/>
          </w:tcPr>
          <w:p w14:paraId="16489A97" w14:textId="77777777" w:rsidR="0040459A" w:rsidRPr="007B6BD5" w:rsidRDefault="0040459A" w:rsidP="00C535DF">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A5F4521"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3EBFE9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F93E882" w14:textId="77777777" w:rsidR="0040459A" w:rsidRPr="007B6BD5" w:rsidRDefault="0040459A" w:rsidP="00C535DF">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0459A" w:rsidRPr="007B6BD5" w:rsidDel="00522FC8" w14:paraId="1F6E58AB" w14:textId="77777777" w:rsidTr="00C535DF">
        <w:trPr>
          <w:jc w:val="center"/>
        </w:trPr>
        <w:tc>
          <w:tcPr>
            <w:tcW w:w="3397" w:type="dxa"/>
            <w:shd w:val="clear" w:color="auto" w:fill="auto"/>
            <w:noWrap/>
            <w:vAlign w:val="center"/>
          </w:tcPr>
          <w:p w14:paraId="3D084B1F"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0236AF5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6F1769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85F84D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0377A12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0459A" w:rsidRPr="007B6BD5" w14:paraId="18E29552" w14:textId="77777777" w:rsidTr="00C535DF">
        <w:trPr>
          <w:jc w:val="center"/>
        </w:trPr>
        <w:tc>
          <w:tcPr>
            <w:tcW w:w="3397" w:type="dxa"/>
            <w:shd w:val="clear" w:color="auto" w:fill="auto"/>
            <w:noWrap/>
            <w:vAlign w:val="center"/>
          </w:tcPr>
          <w:p w14:paraId="674C697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977EAA6"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DC_1A_n78A</w:t>
            </w:r>
          </w:p>
          <w:p w14:paraId="0871E762"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DC_1A_n105A</w:t>
            </w:r>
          </w:p>
          <w:p w14:paraId="14C63E7F"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DC_3A_n78A</w:t>
            </w:r>
          </w:p>
          <w:p w14:paraId="145841D7"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ko-KR"/>
              </w:rPr>
              <w:t>DC_3A_n105A</w:t>
            </w:r>
          </w:p>
        </w:tc>
      </w:tr>
      <w:tr w:rsidR="0040459A" w:rsidRPr="007B6BD5" w:rsidDel="00522FC8" w14:paraId="161C090F" w14:textId="77777777" w:rsidTr="00C535DF">
        <w:trPr>
          <w:jc w:val="center"/>
        </w:trPr>
        <w:tc>
          <w:tcPr>
            <w:tcW w:w="3397" w:type="dxa"/>
            <w:shd w:val="clear" w:color="auto" w:fill="auto"/>
            <w:noWrap/>
            <w:vAlign w:val="center"/>
          </w:tcPr>
          <w:p w14:paraId="478737D1" w14:textId="77777777" w:rsidR="0040459A" w:rsidRPr="007B6BD5" w:rsidRDefault="0040459A" w:rsidP="00C535DF">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9751C4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0CCA90F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DC_1A_n80A</w:t>
            </w:r>
          </w:p>
          <w:p w14:paraId="5228C8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0190410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DC_3A_n80A_ULSUP-TDM_n78A</w:t>
            </w:r>
          </w:p>
        </w:tc>
      </w:tr>
      <w:tr w:rsidR="0040459A" w:rsidRPr="007B6BD5" w14:paraId="31F41BE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4318F"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C3E0743"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22A98270"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5BFDC825"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DC_7A_n28A</w:t>
            </w:r>
          </w:p>
        </w:tc>
      </w:tr>
      <w:tr w:rsidR="0040459A" w:rsidRPr="007B6BD5" w14:paraId="4AE2176B" w14:textId="77777777" w:rsidTr="00C535DF">
        <w:trPr>
          <w:jc w:val="center"/>
        </w:trPr>
        <w:tc>
          <w:tcPr>
            <w:tcW w:w="3397" w:type="dxa"/>
            <w:shd w:val="clear" w:color="auto" w:fill="auto"/>
            <w:noWrap/>
            <w:vAlign w:val="center"/>
          </w:tcPr>
          <w:p w14:paraId="7CDEDB9B"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C9BCB1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FCAD58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36F2B6F"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0459A" w:rsidRPr="007B6BD5" w14:paraId="3934E191" w14:textId="77777777" w:rsidTr="00C535DF">
        <w:trPr>
          <w:jc w:val="center"/>
        </w:trPr>
        <w:tc>
          <w:tcPr>
            <w:tcW w:w="3397" w:type="dxa"/>
            <w:shd w:val="clear" w:color="auto" w:fill="auto"/>
            <w:noWrap/>
            <w:vAlign w:val="center"/>
          </w:tcPr>
          <w:p w14:paraId="5EA93265"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1BFF345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886E94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AB05189"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0459A" w:rsidRPr="007B6BD5" w14:paraId="3214CAA1" w14:textId="77777777" w:rsidTr="00C535DF">
        <w:trPr>
          <w:jc w:val="center"/>
        </w:trPr>
        <w:tc>
          <w:tcPr>
            <w:tcW w:w="3397" w:type="dxa"/>
            <w:shd w:val="clear" w:color="auto" w:fill="auto"/>
            <w:noWrap/>
            <w:vAlign w:val="center"/>
          </w:tcPr>
          <w:p w14:paraId="3CBE47A0"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6ACE97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129E67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620698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4508CE1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AE4672"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2D179F3"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046C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1E72E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5CDDD3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7F195F7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D71F58"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A6E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16D7984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67FA0ED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6966911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166DA"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18837943"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FBE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6AC9598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497D5D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1DBEE983" w14:textId="77777777" w:rsidTr="00C535DF">
        <w:trPr>
          <w:jc w:val="center"/>
        </w:trPr>
        <w:tc>
          <w:tcPr>
            <w:tcW w:w="3397" w:type="dxa"/>
            <w:shd w:val="clear" w:color="auto" w:fill="auto"/>
            <w:noWrap/>
            <w:vAlign w:val="center"/>
          </w:tcPr>
          <w:p w14:paraId="1ED9C88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DC_1A-5A-7A_n78A</w:t>
            </w:r>
          </w:p>
          <w:p w14:paraId="23EE7E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DC_1A-5A-7A_n78C</w:t>
            </w:r>
          </w:p>
          <w:p w14:paraId="0F8AA6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5260AA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F72B48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5E848A6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6F5EFA5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111A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B777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362C9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5FDAFE6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3016D6B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64FD8"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5221D787"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7562983"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F836DC4"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lastRenderedPageBreak/>
              <w:t>DC_7A_n78A</w:t>
            </w:r>
          </w:p>
        </w:tc>
      </w:tr>
      <w:tr w:rsidR="0040459A" w:rsidRPr="007B6BD5" w14:paraId="1EC0552D" w14:textId="77777777" w:rsidTr="00C535DF">
        <w:trPr>
          <w:jc w:val="center"/>
        </w:trPr>
        <w:tc>
          <w:tcPr>
            <w:tcW w:w="3397" w:type="dxa"/>
            <w:shd w:val="clear" w:color="auto" w:fill="auto"/>
            <w:noWrap/>
            <w:vAlign w:val="center"/>
          </w:tcPr>
          <w:p w14:paraId="7736F9A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lastRenderedPageBreak/>
              <w:t>DC_1A-5A-7A-7A_n78A</w:t>
            </w:r>
          </w:p>
          <w:p w14:paraId="13143B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A445A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7B4F3F6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2A411B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034FAA5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065C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D79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54F01E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2307F5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03BF1E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5B5AD"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675775EE"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1541244"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14D7646"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DC_7A_n78A</w:t>
            </w:r>
          </w:p>
        </w:tc>
      </w:tr>
      <w:tr w:rsidR="0040459A" w:rsidRPr="007B6BD5" w14:paraId="69E768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EB12E"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6E02866" w14:textId="77777777" w:rsidR="0040459A" w:rsidRPr="007B6BD5" w:rsidRDefault="0040459A" w:rsidP="00C535DF">
            <w:pPr>
              <w:pStyle w:val="TAC"/>
              <w:keepNext w:val="0"/>
              <w:keepLines w:val="0"/>
              <w:rPr>
                <w:kern w:val="2"/>
                <w:lang w:eastAsia="fi-FI"/>
              </w:rPr>
            </w:pPr>
            <w:r w:rsidRPr="007B6BD5">
              <w:rPr>
                <w:kern w:val="2"/>
                <w:lang w:eastAsia="fi-FI"/>
              </w:rPr>
              <w:t>DC_1A_n28A</w:t>
            </w:r>
          </w:p>
          <w:p w14:paraId="007AA01C" w14:textId="77777777" w:rsidR="0040459A" w:rsidRPr="007B6BD5" w:rsidRDefault="0040459A" w:rsidP="00C535DF">
            <w:pPr>
              <w:pStyle w:val="TAC"/>
              <w:keepNext w:val="0"/>
              <w:keepLines w:val="0"/>
              <w:rPr>
                <w:kern w:val="2"/>
                <w:lang w:eastAsia="fi-FI"/>
              </w:rPr>
            </w:pPr>
            <w:r w:rsidRPr="007B6BD5">
              <w:rPr>
                <w:kern w:val="2"/>
                <w:lang w:eastAsia="fi-FI"/>
              </w:rPr>
              <w:t>DC_1A_n78A</w:t>
            </w:r>
          </w:p>
          <w:p w14:paraId="7B5CF77C" w14:textId="77777777" w:rsidR="0040459A" w:rsidRPr="007B6BD5" w:rsidRDefault="0040459A" w:rsidP="00C535DF">
            <w:pPr>
              <w:pStyle w:val="TAC"/>
              <w:keepNext w:val="0"/>
              <w:keepLines w:val="0"/>
              <w:rPr>
                <w:kern w:val="2"/>
                <w:lang w:eastAsia="fi-FI"/>
              </w:rPr>
            </w:pPr>
            <w:r w:rsidRPr="007B6BD5">
              <w:rPr>
                <w:kern w:val="2"/>
                <w:lang w:eastAsia="fi-FI"/>
              </w:rPr>
              <w:t>DC_5A_n28A</w:t>
            </w:r>
          </w:p>
          <w:p w14:paraId="388F3B6C"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40459A" w:rsidRPr="007B6BD5" w14:paraId="1D4C622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05D79"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C2ED189" w14:textId="77777777" w:rsidR="0040459A" w:rsidRPr="007B6BD5" w:rsidRDefault="0040459A" w:rsidP="00C535DF">
            <w:pPr>
              <w:pStyle w:val="TAC"/>
              <w:keepNext w:val="0"/>
              <w:keepLines w:val="0"/>
              <w:rPr>
                <w:kern w:val="2"/>
                <w:lang w:eastAsia="fi-FI"/>
              </w:rPr>
            </w:pPr>
            <w:r w:rsidRPr="007B6BD5">
              <w:rPr>
                <w:kern w:val="2"/>
                <w:lang w:eastAsia="fi-FI"/>
              </w:rPr>
              <w:t>DC_1A_n40A</w:t>
            </w:r>
          </w:p>
          <w:p w14:paraId="6B2941DE" w14:textId="77777777" w:rsidR="0040459A" w:rsidRPr="007B6BD5" w:rsidRDefault="0040459A" w:rsidP="00C535DF">
            <w:pPr>
              <w:pStyle w:val="TAC"/>
              <w:keepNext w:val="0"/>
              <w:keepLines w:val="0"/>
              <w:rPr>
                <w:kern w:val="2"/>
                <w:lang w:eastAsia="fi-FI"/>
              </w:rPr>
            </w:pPr>
            <w:r w:rsidRPr="007B6BD5">
              <w:rPr>
                <w:kern w:val="2"/>
                <w:lang w:eastAsia="fi-FI"/>
              </w:rPr>
              <w:t>DC_1A_n77A</w:t>
            </w:r>
          </w:p>
          <w:p w14:paraId="28D0DE55"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6FEE1FF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5A8113D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F3B7B"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E799D12" w14:textId="77777777" w:rsidR="0040459A" w:rsidRPr="007B6BD5" w:rsidRDefault="0040459A" w:rsidP="00C535DF">
            <w:pPr>
              <w:pStyle w:val="TAC"/>
              <w:keepNext w:val="0"/>
              <w:keepLines w:val="0"/>
              <w:rPr>
                <w:kern w:val="2"/>
                <w:lang w:eastAsia="fi-FI"/>
              </w:rPr>
            </w:pPr>
            <w:r w:rsidRPr="007B6BD5">
              <w:rPr>
                <w:kern w:val="2"/>
                <w:lang w:eastAsia="fi-FI"/>
              </w:rPr>
              <w:t>DC_1A_n40A</w:t>
            </w:r>
          </w:p>
          <w:p w14:paraId="7A8BAF00" w14:textId="77777777" w:rsidR="0040459A" w:rsidRPr="007B6BD5" w:rsidRDefault="0040459A" w:rsidP="00C535DF">
            <w:pPr>
              <w:pStyle w:val="TAC"/>
              <w:keepNext w:val="0"/>
              <w:keepLines w:val="0"/>
              <w:rPr>
                <w:kern w:val="2"/>
                <w:lang w:eastAsia="fi-FI"/>
              </w:rPr>
            </w:pPr>
            <w:r w:rsidRPr="007B6BD5">
              <w:rPr>
                <w:kern w:val="2"/>
                <w:lang w:eastAsia="fi-FI"/>
              </w:rPr>
              <w:t>DC_1A_n77A</w:t>
            </w:r>
          </w:p>
          <w:p w14:paraId="5BC58FAE"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4525E9A4"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05E26A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30216" w14:textId="77777777" w:rsidR="0040459A" w:rsidRPr="007B6BD5" w:rsidRDefault="0040459A" w:rsidP="00C535DF">
            <w:pPr>
              <w:pStyle w:val="TAC"/>
              <w:keepNext w:val="0"/>
              <w:keepLines w:val="0"/>
              <w:rPr>
                <w:kern w:val="2"/>
                <w:lang w:eastAsia="fi-FI"/>
              </w:rPr>
            </w:pPr>
            <w:r w:rsidRPr="007B6BD5">
              <w:rPr>
                <w:kern w:val="2"/>
                <w:lang w:eastAsia="fi-FI"/>
              </w:rPr>
              <w:t>DC_1A-5A_n40A-n78A</w:t>
            </w:r>
          </w:p>
          <w:p w14:paraId="33D3DDCF"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1F1238A" w14:textId="77777777" w:rsidR="0040459A" w:rsidRPr="007B6BD5" w:rsidRDefault="0040459A" w:rsidP="00C535DF">
            <w:pPr>
              <w:pStyle w:val="TAC"/>
              <w:keepNext w:val="0"/>
              <w:keepLines w:val="0"/>
              <w:rPr>
                <w:kern w:val="2"/>
                <w:lang w:eastAsia="fi-FI"/>
              </w:rPr>
            </w:pPr>
            <w:r w:rsidRPr="007B6BD5">
              <w:rPr>
                <w:kern w:val="2"/>
                <w:lang w:eastAsia="fi-FI"/>
              </w:rPr>
              <w:t>DC_1A_n40A</w:t>
            </w:r>
          </w:p>
          <w:p w14:paraId="7AED6110" w14:textId="77777777" w:rsidR="0040459A" w:rsidRPr="007B6BD5" w:rsidRDefault="0040459A" w:rsidP="00C535DF">
            <w:pPr>
              <w:pStyle w:val="TAC"/>
              <w:keepNext w:val="0"/>
              <w:keepLines w:val="0"/>
              <w:rPr>
                <w:kern w:val="2"/>
                <w:lang w:eastAsia="fi-FI"/>
              </w:rPr>
            </w:pPr>
            <w:r w:rsidRPr="007B6BD5">
              <w:rPr>
                <w:kern w:val="2"/>
                <w:lang w:eastAsia="fi-FI"/>
              </w:rPr>
              <w:t>DC_1A_n78A</w:t>
            </w:r>
          </w:p>
          <w:p w14:paraId="7FB18D48"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598607B4" w14:textId="77777777" w:rsidR="0040459A" w:rsidRPr="007B6BD5" w:rsidRDefault="0040459A" w:rsidP="00C535DF">
            <w:pPr>
              <w:pStyle w:val="TAC"/>
              <w:keepNext w:val="0"/>
              <w:keepLines w:val="0"/>
              <w:rPr>
                <w:kern w:val="2"/>
                <w:lang w:eastAsia="fi-FI"/>
              </w:rPr>
            </w:pPr>
            <w:r w:rsidRPr="007B6BD5">
              <w:rPr>
                <w:kern w:val="2"/>
                <w:lang w:eastAsia="fi-FI"/>
              </w:rPr>
              <w:t>DC_5A_n78A</w:t>
            </w:r>
          </w:p>
        </w:tc>
      </w:tr>
      <w:tr w:rsidR="0040459A" w:rsidRPr="007B6BD5" w14:paraId="0689E819" w14:textId="77777777" w:rsidTr="00C535DF">
        <w:trPr>
          <w:jc w:val="center"/>
        </w:trPr>
        <w:tc>
          <w:tcPr>
            <w:tcW w:w="3397" w:type="dxa"/>
            <w:shd w:val="clear" w:color="auto" w:fill="auto"/>
            <w:noWrap/>
            <w:vAlign w:val="center"/>
          </w:tcPr>
          <w:p w14:paraId="5A22F9A3"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0ACFC20D" w14:textId="77777777" w:rsidR="0040459A" w:rsidRPr="007B6BD5" w:rsidRDefault="0040459A" w:rsidP="00C535DF">
            <w:pPr>
              <w:spacing w:after="0"/>
              <w:jc w:val="center"/>
              <w:rPr>
                <w:rFonts w:ascii="Arial" w:hAnsi="Arial"/>
                <w:kern w:val="2"/>
                <w:sz w:val="18"/>
                <w:lang w:eastAsia="zh-CN"/>
              </w:rPr>
            </w:pPr>
            <w:r w:rsidRPr="007B6BD5">
              <w:rPr>
                <w:rFonts w:ascii="Arial" w:hAnsi="Arial"/>
                <w:kern w:val="2"/>
                <w:sz w:val="18"/>
                <w:lang w:eastAsia="zh-CN"/>
              </w:rPr>
              <w:t>DC_1A_n79A</w:t>
            </w:r>
          </w:p>
          <w:p w14:paraId="5F542C6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DC_5A_n79A</w:t>
            </w:r>
          </w:p>
          <w:p w14:paraId="3B38A11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DC_41A_n79A</w:t>
            </w:r>
          </w:p>
        </w:tc>
      </w:tr>
      <w:tr w:rsidR="0040459A" w:rsidRPr="007B6BD5" w14:paraId="54A9D21E" w14:textId="77777777" w:rsidTr="00C535DF">
        <w:trPr>
          <w:jc w:val="center"/>
        </w:trPr>
        <w:tc>
          <w:tcPr>
            <w:tcW w:w="3397" w:type="dxa"/>
            <w:shd w:val="clear" w:color="auto" w:fill="auto"/>
            <w:noWrap/>
            <w:vAlign w:val="center"/>
          </w:tcPr>
          <w:p w14:paraId="7399C5A5"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D403E7A"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DC_1A_n3A</w:t>
            </w:r>
          </w:p>
        </w:tc>
      </w:tr>
      <w:tr w:rsidR="0040459A" w:rsidRPr="007B6BD5" w14:paraId="350FB2F8" w14:textId="77777777" w:rsidTr="00C535DF">
        <w:trPr>
          <w:jc w:val="center"/>
        </w:trPr>
        <w:tc>
          <w:tcPr>
            <w:tcW w:w="3397" w:type="dxa"/>
            <w:shd w:val="clear" w:color="auto" w:fill="auto"/>
            <w:noWrap/>
            <w:vAlign w:val="center"/>
          </w:tcPr>
          <w:p w14:paraId="11EEB63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DC_1A-7A_n3A-n78A</w:t>
            </w:r>
          </w:p>
          <w:p w14:paraId="0DD15CB6"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33DE67D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7642860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711BF1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p w14:paraId="581D5DB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DC_7C_n3A</w:t>
            </w:r>
          </w:p>
          <w:p w14:paraId="79A184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4470C3AE"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lang w:eastAsia="zh-CN"/>
              </w:rPr>
              <w:t>DC_7C_n78A</w:t>
            </w:r>
          </w:p>
        </w:tc>
      </w:tr>
      <w:tr w:rsidR="0040459A" w:rsidRPr="007B6BD5" w14:paraId="656681FF" w14:textId="77777777" w:rsidTr="00C535DF">
        <w:trPr>
          <w:jc w:val="center"/>
        </w:trPr>
        <w:tc>
          <w:tcPr>
            <w:tcW w:w="3397" w:type="dxa"/>
            <w:shd w:val="clear" w:color="auto" w:fill="auto"/>
            <w:noWrap/>
            <w:vAlign w:val="center"/>
          </w:tcPr>
          <w:p w14:paraId="365195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DC_1A-7A_n3A-n78(2A)</w:t>
            </w:r>
          </w:p>
          <w:p w14:paraId="72EFC502"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365C99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22F4C82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23B06A7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p w14:paraId="41F07A2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DC_7C_n3A</w:t>
            </w:r>
          </w:p>
          <w:p w14:paraId="418BACE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2674AEE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DC_7C_n78A</w:t>
            </w:r>
          </w:p>
        </w:tc>
      </w:tr>
      <w:tr w:rsidR="0040459A" w:rsidRPr="007B6BD5" w14:paraId="167B45FE" w14:textId="77777777" w:rsidTr="00C535DF">
        <w:trPr>
          <w:jc w:val="center"/>
        </w:trPr>
        <w:tc>
          <w:tcPr>
            <w:tcW w:w="3397" w:type="dxa"/>
            <w:shd w:val="clear" w:color="auto" w:fill="auto"/>
            <w:noWrap/>
            <w:vAlign w:val="center"/>
          </w:tcPr>
          <w:p w14:paraId="289608A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1ED7A40D"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1BD39F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DC_1A_n40A</w:t>
            </w:r>
          </w:p>
          <w:p w14:paraId="6365E89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5798A83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DC_7A_n40A</w:t>
            </w:r>
          </w:p>
        </w:tc>
      </w:tr>
      <w:tr w:rsidR="0040459A" w:rsidRPr="007B6BD5" w14:paraId="14FC60AE" w14:textId="77777777" w:rsidTr="00C535DF">
        <w:trPr>
          <w:jc w:val="center"/>
        </w:trPr>
        <w:tc>
          <w:tcPr>
            <w:tcW w:w="3397" w:type="dxa"/>
            <w:shd w:val="clear" w:color="auto" w:fill="auto"/>
            <w:noWrap/>
            <w:vAlign w:val="center"/>
          </w:tcPr>
          <w:p w14:paraId="1238D13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DC_1A-7A_n5A-n78A</w:t>
            </w:r>
          </w:p>
          <w:p w14:paraId="28BF8180"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5D7E6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DC_1A_n5A</w:t>
            </w:r>
          </w:p>
          <w:p w14:paraId="56BCA9D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1ECBB51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07EFA22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0F2C87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DC_7C_n5A</w:t>
            </w:r>
          </w:p>
          <w:p w14:paraId="3A6021C5"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lang w:eastAsia="zh-CN"/>
              </w:rPr>
              <w:t>DC_7C_n78A</w:t>
            </w:r>
          </w:p>
        </w:tc>
      </w:tr>
      <w:tr w:rsidR="0040459A" w:rsidRPr="007B6BD5" w14:paraId="2D022531" w14:textId="77777777" w:rsidTr="00C535DF">
        <w:trPr>
          <w:jc w:val="center"/>
        </w:trPr>
        <w:tc>
          <w:tcPr>
            <w:tcW w:w="3397" w:type="dxa"/>
            <w:shd w:val="clear" w:color="auto" w:fill="auto"/>
            <w:noWrap/>
            <w:vAlign w:val="center"/>
          </w:tcPr>
          <w:p w14:paraId="3115AC15"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777764D"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DC_1A_n78A</w:t>
            </w:r>
          </w:p>
        </w:tc>
      </w:tr>
      <w:tr w:rsidR="0040459A" w:rsidRPr="007B6BD5" w14:paraId="33958C0D" w14:textId="77777777" w:rsidTr="00C535DF">
        <w:trPr>
          <w:jc w:val="center"/>
        </w:trPr>
        <w:tc>
          <w:tcPr>
            <w:tcW w:w="3397" w:type="dxa"/>
            <w:shd w:val="clear" w:color="auto" w:fill="auto"/>
            <w:noWrap/>
            <w:vAlign w:val="center"/>
          </w:tcPr>
          <w:p w14:paraId="46598B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44EC6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D33573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5A55AB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40459A" w:rsidRPr="007B6BD5" w14:paraId="321648FC" w14:textId="77777777" w:rsidTr="00C535DF">
        <w:trPr>
          <w:jc w:val="center"/>
        </w:trPr>
        <w:tc>
          <w:tcPr>
            <w:tcW w:w="3397" w:type="dxa"/>
            <w:shd w:val="clear" w:color="auto" w:fill="auto"/>
            <w:noWrap/>
            <w:vAlign w:val="center"/>
          </w:tcPr>
          <w:p w14:paraId="0B2A8E5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AA35B3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67F0703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DC_7A_n7A</w:t>
            </w:r>
          </w:p>
          <w:p w14:paraId="0E0D5F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DC_8A_n7A</w:t>
            </w:r>
          </w:p>
        </w:tc>
      </w:tr>
      <w:tr w:rsidR="0040459A" w:rsidRPr="007B6BD5" w14:paraId="24CE349F" w14:textId="77777777" w:rsidTr="00C535DF">
        <w:trPr>
          <w:jc w:val="center"/>
        </w:trPr>
        <w:tc>
          <w:tcPr>
            <w:tcW w:w="3397" w:type="dxa"/>
            <w:shd w:val="clear" w:color="auto" w:fill="auto"/>
            <w:noWrap/>
            <w:vAlign w:val="center"/>
          </w:tcPr>
          <w:p w14:paraId="1BFAB2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BB0187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2DA6DD8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58C5CBA"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DC_8A_n20A</w:t>
            </w:r>
          </w:p>
        </w:tc>
      </w:tr>
      <w:tr w:rsidR="0040459A" w:rsidRPr="007B6BD5" w14:paraId="60646FF5" w14:textId="77777777" w:rsidTr="00C535DF">
        <w:trPr>
          <w:jc w:val="center"/>
        </w:trPr>
        <w:tc>
          <w:tcPr>
            <w:tcW w:w="3397" w:type="dxa"/>
            <w:shd w:val="clear" w:color="auto" w:fill="auto"/>
            <w:noWrap/>
            <w:vAlign w:val="center"/>
          </w:tcPr>
          <w:p w14:paraId="15C584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558128D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096B98"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F7180BC"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DC_8A_n28A</w:t>
            </w:r>
          </w:p>
        </w:tc>
      </w:tr>
      <w:tr w:rsidR="0040459A" w:rsidRPr="007B6BD5" w14:paraId="457A7B1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7E4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D7C45B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38B764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844E10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0459A" w:rsidRPr="007B6BD5" w14:paraId="71BA997F" w14:textId="77777777" w:rsidTr="00C535DF">
        <w:trPr>
          <w:jc w:val="center"/>
        </w:trPr>
        <w:tc>
          <w:tcPr>
            <w:tcW w:w="3397" w:type="dxa"/>
            <w:shd w:val="clear" w:color="auto" w:fill="auto"/>
            <w:noWrap/>
            <w:vAlign w:val="center"/>
          </w:tcPr>
          <w:p w14:paraId="06D163F3" w14:textId="77777777" w:rsidR="0040459A" w:rsidRPr="007B6BD5" w:rsidRDefault="0040459A" w:rsidP="00C535DF">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9F40A0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DC_1A_n7A</w:t>
            </w:r>
          </w:p>
          <w:p w14:paraId="1231F44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1752F0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279A9E60"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DC_7A_n78A</w:t>
            </w:r>
          </w:p>
        </w:tc>
      </w:tr>
      <w:tr w:rsidR="0040459A" w:rsidRPr="007B6BD5" w14:paraId="171A96AD" w14:textId="77777777" w:rsidTr="00C535DF">
        <w:trPr>
          <w:jc w:val="center"/>
        </w:trPr>
        <w:tc>
          <w:tcPr>
            <w:tcW w:w="3397" w:type="dxa"/>
            <w:shd w:val="clear" w:color="auto" w:fill="auto"/>
            <w:noWrap/>
            <w:vAlign w:val="center"/>
          </w:tcPr>
          <w:p w14:paraId="1E9F881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933891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91EB81A" w14:textId="77777777" w:rsidR="0040459A" w:rsidRPr="007B6BD5" w:rsidRDefault="0040459A" w:rsidP="00C535DF">
            <w:pPr>
              <w:spacing w:after="0"/>
              <w:jc w:val="center"/>
              <w:rPr>
                <w:rFonts w:ascii="Arial" w:hAnsi="Arial"/>
                <w:sz w:val="18"/>
                <w:lang w:eastAsia="ja-JP"/>
              </w:rPr>
            </w:pPr>
          </w:p>
        </w:tc>
        <w:tc>
          <w:tcPr>
            <w:tcW w:w="3686" w:type="dxa"/>
            <w:vAlign w:val="center"/>
          </w:tcPr>
          <w:p w14:paraId="2A89B69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02F27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C00005C"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DC_8A_n78A</w:t>
            </w:r>
          </w:p>
        </w:tc>
      </w:tr>
      <w:tr w:rsidR="0040459A" w:rsidRPr="007B6BD5" w14:paraId="5242CE14" w14:textId="77777777" w:rsidTr="00C535DF">
        <w:trPr>
          <w:jc w:val="center"/>
        </w:trPr>
        <w:tc>
          <w:tcPr>
            <w:tcW w:w="3397" w:type="dxa"/>
            <w:shd w:val="clear" w:color="auto" w:fill="auto"/>
            <w:noWrap/>
            <w:vAlign w:val="center"/>
          </w:tcPr>
          <w:p w14:paraId="7213371F" w14:textId="77777777" w:rsidR="0040459A" w:rsidRPr="007B6BD5" w:rsidRDefault="0040459A" w:rsidP="00C535DF">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6369D0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8328C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6553E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F40567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6A4C7EB5" w14:textId="77777777" w:rsidTr="00C535DF">
        <w:trPr>
          <w:jc w:val="center"/>
        </w:trPr>
        <w:tc>
          <w:tcPr>
            <w:tcW w:w="3397" w:type="dxa"/>
            <w:shd w:val="clear" w:color="auto" w:fill="auto"/>
            <w:noWrap/>
            <w:vAlign w:val="center"/>
          </w:tcPr>
          <w:p w14:paraId="67E8B8D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6081FAB" w14:textId="77777777" w:rsidR="0040459A" w:rsidRPr="007B6BD5" w:rsidRDefault="0040459A" w:rsidP="00C535DF">
            <w:pPr>
              <w:snapToGrid w:val="0"/>
              <w:spacing w:after="0"/>
              <w:jc w:val="center"/>
              <w:rPr>
                <w:rFonts w:ascii="Arial" w:hAnsi="Arial"/>
                <w:sz w:val="18"/>
                <w:lang w:eastAsia="fi-FI"/>
              </w:rPr>
            </w:pPr>
            <w:r w:rsidRPr="007B6BD5">
              <w:rPr>
                <w:rFonts w:ascii="Arial" w:hAnsi="Arial"/>
                <w:sz w:val="18"/>
                <w:lang w:eastAsia="fi-FI"/>
              </w:rPr>
              <w:t>DC_1A_n78A</w:t>
            </w:r>
          </w:p>
          <w:p w14:paraId="60B3BDDC" w14:textId="77777777" w:rsidR="0040459A" w:rsidRPr="007B6BD5" w:rsidRDefault="0040459A" w:rsidP="00C535DF">
            <w:pPr>
              <w:snapToGrid w:val="0"/>
              <w:spacing w:after="0"/>
              <w:jc w:val="center"/>
              <w:rPr>
                <w:rFonts w:ascii="Arial" w:hAnsi="Arial"/>
                <w:sz w:val="18"/>
                <w:lang w:eastAsia="fi-FI"/>
              </w:rPr>
            </w:pPr>
            <w:r w:rsidRPr="007B6BD5">
              <w:rPr>
                <w:rFonts w:ascii="Arial" w:hAnsi="Arial"/>
                <w:sz w:val="18"/>
                <w:lang w:eastAsia="fi-FI"/>
              </w:rPr>
              <w:t>DC_7A_n78A</w:t>
            </w:r>
          </w:p>
          <w:p w14:paraId="6A8779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25BAB2A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A5DED7" w14:textId="77777777" w:rsidR="0040459A" w:rsidRPr="007B6BD5" w:rsidRDefault="0040459A" w:rsidP="00C535DF">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62A5F6"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DC_1A_n78A</w:t>
            </w:r>
          </w:p>
          <w:p w14:paraId="2C85AFA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DC_7A_n78A</w:t>
            </w:r>
          </w:p>
          <w:p w14:paraId="1FAF5E2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DC_8A_n78A</w:t>
            </w:r>
          </w:p>
        </w:tc>
      </w:tr>
      <w:tr w:rsidR="0040459A" w:rsidRPr="007B6BD5" w14:paraId="056023BF" w14:textId="77777777" w:rsidTr="00C535DF">
        <w:trPr>
          <w:jc w:val="center"/>
        </w:trPr>
        <w:tc>
          <w:tcPr>
            <w:tcW w:w="3397" w:type="dxa"/>
            <w:shd w:val="clear" w:color="auto" w:fill="auto"/>
            <w:noWrap/>
            <w:vAlign w:val="center"/>
          </w:tcPr>
          <w:p w14:paraId="0664F0B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9733E7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53179D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61AD4B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E5F3424"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40459A" w:rsidRPr="007B6BD5" w14:paraId="009662A4" w14:textId="77777777" w:rsidTr="00C535DF">
        <w:trPr>
          <w:jc w:val="center"/>
        </w:trPr>
        <w:tc>
          <w:tcPr>
            <w:tcW w:w="3397" w:type="dxa"/>
            <w:shd w:val="clear" w:color="auto" w:fill="auto"/>
            <w:noWrap/>
            <w:vAlign w:val="center"/>
          </w:tcPr>
          <w:p w14:paraId="5448019F" w14:textId="77777777" w:rsidR="0040459A" w:rsidRPr="007B6BD5" w:rsidRDefault="0040459A" w:rsidP="00C535DF">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6973032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C4DF46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5A69E9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741FBCA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40459A" w:rsidRPr="007B6BD5" w14:paraId="50D13160" w14:textId="77777777" w:rsidTr="00C535DF">
        <w:trPr>
          <w:jc w:val="center"/>
        </w:trPr>
        <w:tc>
          <w:tcPr>
            <w:tcW w:w="3397" w:type="dxa"/>
            <w:shd w:val="clear" w:color="auto" w:fill="auto"/>
            <w:noWrap/>
            <w:vAlign w:val="center"/>
          </w:tcPr>
          <w:p w14:paraId="2452D1C5"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1846422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5A6440AC"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5311E3A8"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70578C07"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9A3ED3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40459A" w:rsidRPr="007B6BD5" w14:paraId="6A6E3F12" w14:textId="77777777" w:rsidTr="00C535DF">
        <w:trPr>
          <w:jc w:val="center"/>
        </w:trPr>
        <w:tc>
          <w:tcPr>
            <w:tcW w:w="3397" w:type="dxa"/>
            <w:shd w:val="clear" w:color="auto" w:fill="auto"/>
            <w:noWrap/>
            <w:vAlign w:val="center"/>
          </w:tcPr>
          <w:p w14:paraId="045FFF27"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1CC35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228F5F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8713796"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0459A" w:rsidRPr="007B6BD5" w14:paraId="09D51C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67D9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6BDD5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2BAE344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DC_7A_n28A</w:t>
            </w:r>
          </w:p>
          <w:p w14:paraId="5517B70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DC_20A_n28A</w:t>
            </w:r>
          </w:p>
        </w:tc>
      </w:tr>
      <w:tr w:rsidR="0040459A" w:rsidRPr="007B6BD5" w14:paraId="292896C1" w14:textId="77777777" w:rsidTr="00C535DF">
        <w:trPr>
          <w:jc w:val="center"/>
        </w:trPr>
        <w:tc>
          <w:tcPr>
            <w:tcW w:w="3397" w:type="dxa"/>
            <w:shd w:val="clear" w:color="auto" w:fill="auto"/>
            <w:noWrap/>
            <w:vAlign w:val="center"/>
          </w:tcPr>
          <w:p w14:paraId="4F9FF607"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46AE5611"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40459A" w:rsidRPr="007B6BD5" w14:paraId="02CF310B" w14:textId="77777777" w:rsidTr="00C535DF">
        <w:trPr>
          <w:jc w:val="center"/>
        </w:trPr>
        <w:tc>
          <w:tcPr>
            <w:tcW w:w="3397" w:type="dxa"/>
            <w:shd w:val="clear" w:color="auto" w:fill="auto"/>
            <w:noWrap/>
            <w:vAlign w:val="center"/>
          </w:tcPr>
          <w:p w14:paraId="152C3605"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C2111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BA41BC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1CAE9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40727A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0E779785" w14:textId="77777777" w:rsidTr="00C535DF">
        <w:trPr>
          <w:jc w:val="center"/>
        </w:trPr>
        <w:tc>
          <w:tcPr>
            <w:tcW w:w="3397" w:type="dxa"/>
            <w:shd w:val="clear" w:color="auto" w:fill="auto"/>
            <w:noWrap/>
            <w:vAlign w:val="center"/>
          </w:tcPr>
          <w:p w14:paraId="619922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4ABF09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DCE30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0A1CD08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1BB10194" w14:textId="77777777" w:rsidTr="00C535DF">
        <w:trPr>
          <w:jc w:val="center"/>
        </w:trPr>
        <w:tc>
          <w:tcPr>
            <w:tcW w:w="3397" w:type="dxa"/>
            <w:shd w:val="clear" w:color="auto" w:fill="auto"/>
            <w:noWrap/>
            <w:vAlign w:val="center"/>
          </w:tcPr>
          <w:p w14:paraId="1CFC74B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1C15D7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CF4BB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3B96DA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3504F258" w14:textId="77777777" w:rsidTr="00C535DF">
        <w:trPr>
          <w:jc w:val="center"/>
        </w:trPr>
        <w:tc>
          <w:tcPr>
            <w:tcW w:w="3397" w:type="dxa"/>
            <w:shd w:val="clear" w:color="auto" w:fill="auto"/>
            <w:noWrap/>
            <w:vAlign w:val="center"/>
          </w:tcPr>
          <w:p w14:paraId="709657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529617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30C1B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628575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562342F2" w14:textId="77777777" w:rsidTr="00C535DF">
        <w:trPr>
          <w:jc w:val="center"/>
        </w:trPr>
        <w:tc>
          <w:tcPr>
            <w:tcW w:w="3397" w:type="dxa"/>
            <w:shd w:val="clear" w:color="auto" w:fill="auto"/>
            <w:noWrap/>
            <w:vAlign w:val="center"/>
          </w:tcPr>
          <w:p w14:paraId="19D1EEA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25BCC6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40459A" w:rsidRPr="007B6BD5" w14:paraId="13B8D190" w14:textId="77777777" w:rsidTr="00C535DF">
        <w:trPr>
          <w:jc w:val="center"/>
        </w:trPr>
        <w:tc>
          <w:tcPr>
            <w:tcW w:w="3397" w:type="dxa"/>
            <w:shd w:val="clear" w:color="auto" w:fill="auto"/>
            <w:noWrap/>
            <w:vAlign w:val="center"/>
          </w:tcPr>
          <w:p w14:paraId="21CC18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DC_1A-7A-26A_n78(2A)</w:t>
            </w:r>
          </w:p>
          <w:p w14:paraId="2DDA97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5E8A7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95F3CC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15AC72B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DC_26A_n78A</w:t>
            </w:r>
          </w:p>
        </w:tc>
      </w:tr>
      <w:tr w:rsidR="0040459A" w:rsidRPr="007B6BD5" w14:paraId="0AD6550E" w14:textId="77777777" w:rsidTr="00C535DF">
        <w:trPr>
          <w:jc w:val="center"/>
        </w:trPr>
        <w:tc>
          <w:tcPr>
            <w:tcW w:w="3397" w:type="dxa"/>
            <w:shd w:val="clear" w:color="auto" w:fill="auto"/>
            <w:noWrap/>
            <w:vAlign w:val="center"/>
          </w:tcPr>
          <w:p w14:paraId="344C2B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93ECA50" w14:textId="77777777" w:rsidR="0040459A" w:rsidRPr="007B6BD5" w:rsidRDefault="0040459A" w:rsidP="00C535DF">
            <w:pPr>
              <w:spacing w:after="0"/>
              <w:jc w:val="center"/>
              <w:rPr>
                <w:lang w:eastAsia="fi-FI"/>
              </w:rPr>
            </w:pPr>
            <w:r w:rsidRPr="007B6BD5">
              <w:rPr>
                <w:rFonts w:ascii="Arial" w:hAnsi="Arial"/>
                <w:sz w:val="18"/>
                <w:lang w:eastAsia="fi-FI"/>
              </w:rPr>
              <w:t>DC_1A_n26A</w:t>
            </w:r>
          </w:p>
          <w:p w14:paraId="28E45261" w14:textId="77777777" w:rsidR="0040459A" w:rsidRPr="007B6BD5" w:rsidRDefault="0040459A" w:rsidP="00C535DF">
            <w:pPr>
              <w:spacing w:after="0"/>
              <w:jc w:val="center"/>
              <w:rPr>
                <w:lang w:eastAsia="fi-FI"/>
              </w:rPr>
            </w:pPr>
            <w:r w:rsidRPr="007B6BD5">
              <w:rPr>
                <w:rFonts w:ascii="Arial" w:hAnsi="Arial"/>
                <w:sz w:val="18"/>
                <w:lang w:eastAsia="fi-FI"/>
              </w:rPr>
              <w:t>DC_1A_n78A</w:t>
            </w:r>
          </w:p>
          <w:p w14:paraId="5A391B9E" w14:textId="77777777" w:rsidR="0040459A" w:rsidRPr="007B6BD5" w:rsidRDefault="0040459A" w:rsidP="00C535DF">
            <w:pPr>
              <w:spacing w:after="0"/>
              <w:jc w:val="center"/>
              <w:rPr>
                <w:lang w:eastAsia="fi-FI"/>
              </w:rPr>
            </w:pPr>
            <w:r w:rsidRPr="007B6BD5">
              <w:rPr>
                <w:rFonts w:ascii="Arial" w:hAnsi="Arial"/>
                <w:sz w:val="18"/>
                <w:lang w:eastAsia="fi-FI"/>
              </w:rPr>
              <w:t>DC_7A_n26A</w:t>
            </w:r>
          </w:p>
          <w:p w14:paraId="5BE568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0604C19D" w14:textId="77777777" w:rsidTr="00C535DF">
        <w:trPr>
          <w:jc w:val="center"/>
        </w:trPr>
        <w:tc>
          <w:tcPr>
            <w:tcW w:w="3397" w:type="dxa"/>
            <w:shd w:val="clear" w:color="auto" w:fill="auto"/>
            <w:noWrap/>
            <w:vAlign w:val="center"/>
          </w:tcPr>
          <w:p w14:paraId="5B89BDB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E41230D" w14:textId="77777777" w:rsidR="0040459A" w:rsidRPr="007B6BD5" w:rsidRDefault="0040459A" w:rsidP="00C535DF">
            <w:pPr>
              <w:pStyle w:val="TAC"/>
              <w:keepNext w:val="0"/>
              <w:keepLines w:val="0"/>
              <w:rPr>
                <w:lang w:eastAsia="fi-FI"/>
              </w:rPr>
            </w:pPr>
            <w:r w:rsidRPr="007B6BD5">
              <w:rPr>
                <w:lang w:eastAsia="fi-FI"/>
              </w:rPr>
              <w:t>DC_1A_n26A</w:t>
            </w:r>
          </w:p>
          <w:p w14:paraId="33EA7B52" w14:textId="77777777" w:rsidR="0040459A" w:rsidRPr="007B6BD5" w:rsidRDefault="0040459A" w:rsidP="00C535DF">
            <w:pPr>
              <w:pStyle w:val="TAC"/>
              <w:keepNext w:val="0"/>
              <w:keepLines w:val="0"/>
              <w:rPr>
                <w:lang w:eastAsia="fi-FI"/>
              </w:rPr>
            </w:pPr>
            <w:r w:rsidRPr="007B6BD5">
              <w:rPr>
                <w:lang w:eastAsia="fi-FI"/>
              </w:rPr>
              <w:t>DC_1A_n78A</w:t>
            </w:r>
          </w:p>
          <w:p w14:paraId="4589CB36" w14:textId="77777777" w:rsidR="0040459A" w:rsidRPr="007B6BD5" w:rsidRDefault="0040459A" w:rsidP="00C535DF">
            <w:pPr>
              <w:pStyle w:val="TAC"/>
              <w:keepNext w:val="0"/>
              <w:keepLines w:val="0"/>
              <w:rPr>
                <w:lang w:eastAsia="fi-FI"/>
              </w:rPr>
            </w:pPr>
            <w:r w:rsidRPr="007B6BD5">
              <w:rPr>
                <w:lang w:eastAsia="fi-FI"/>
              </w:rPr>
              <w:t>DC_7A_n26A</w:t>
            </w:r>
          </w:p>
          <w:p w14:paraId="5245A8F6" w14:textId="77777777" w:rsidR="0040459A" w:rsidRPr="007B6BD5" w:rsidRDefault="0040459A" w:rsidP="00C535DF">
            <w:pPr>
              <w:pStyle w:val="TAC"/>
              <w:keepNext w:val="0"/>
              <w:keepLines w:val="0"/>
              <w:rPr>
                <w:lang w:eastAsia="fi-FI"/>
              </w:rPr>
            </w:pPr>
            <w:r w:rsidRPr="007B6BD5">
              <w:rPr>
                <w:lang w:eastAsia="fi-FI"/>
              </w:rPr>
              <w:t>DC_7C_n26A</w:t>
            </w:r>
          </w:p>
          <w:p w14:paraId="556FD71B" w14:textId="77777777" w:rsidR="0040459A" w:rsidRPr="007B6BD5" w:rsidRDefault="0040459A" w:rsidP="00C535DF">
            <w:pPr>
              <w:pStyle w:val="TAC"/>
              <w:keepNext w:val="0"/>
              <w:keepLines w:val="0"/>
              <w:rPr>
                <w:lang w:eastAsia="fi-FI"/>
              </w:rPr>
            </w:pPr>
            <w:r w:rsidRPr="007B6BD5">
              <w:rPr>
                <w:lang w:eastAsia="fi-FI"/>
              </w:rPr>
              <w:t>DC_7A_n78A</w:t>
            </w:r>
          </w:p>
          <w:p w14:paraId="3E9C1C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DC_7C_n78A</w:t>
            </w:r>
          </w:p>
        </w:tc>
      </w:tr>
      <w:tr w:rsidR="0040459A" w:rsidRPr="007B6BD5" w14:paraId="6762A3F2" w14:textId="77777777" w:rsidTr="00C535DF">
        <w:trPr>
          <w:jc w:val="center"/>
        </w:trPr>
        <w:tc>
          <w:tcPr>
            <w:tcW w:w="3397" w:type="dxa"/>
            <w:shd w:val="clear" w:color="auto" w:fill="auto"/>
            <w:noWrap/>
            <w:vAlign w:val="center"/>
          </w:tcPr>
          <w:p w14:paraId="7F8450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DC_1A-7A-28A_n3A</w:t>
            </w:r>
          </w:p>
          <w:p w14:paraId="120A1AA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8AE446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081F56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54B1860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96EB6AC"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DC_28A_n3A</w:t>
            </w:r>
          </w:p>
        </w:tc>
      </w:tr>
      <w:tr w:rsidR="0040459A" w:rsidRPr="007B6BD5" w14:paraId="0CB7A25C" w14:textId="77777777" w:rsidTr="00C535DF">
        <w:trPr>
          <w:jc w:val="center"/>
        </w:trPr>
        <w:tc>
          <w:tcPr>
            <w:tcW w:w="3397" w:type="dxa"/>
            <w:shd w:val="clear" w:color="auto" w:fill="auto"/>
            <w:noWrap/>
            <w:vAlign w:val="center"/>
          </w:tcPr>
          <w:p w14:paraId="4E3875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DC_1A-7A-28A_n5A</w:t>
            </w:r>
          </w:p>
          <w:p w14:paraId="66FAA9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394683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613CF3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7A591C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p w14:paraId="47B1D7F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DC_28A_n5A</w:t>
            </w:r>
          </w:p>
        </w:tc>
      </w:tr>
      <w:tr w:rsidR="0040459A" w:rsidRPr="007B6BD5" w14:paraId="4DF9F034" w14:textId="77777777" w:rsidTr="00C535DF">
        <w:trPr>
          <w:jc w:val="center"/>
        </w:trPr>
        <w:tc>
          <w:tcPr>
            <w:tcW w:w="3397" w:type="dxa"/>
            <w:shd w:val="clear" w:color="auto" w:fill="auto"/>
            <w:noWrap/>
            <w:vAlign w:val="center"/>
          </w:tcPr>
          <w:p w14:paraId="7BDC65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5134CDC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71C611F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6AD35E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0EAFDF60" w14:textId="77777777" w:rsidTr="00C535DF">
        <w:trPr>
          <w:jc w:val="center"/>
        </w:trPr>
        <w:tc>
          <w:tcPr>
            <w:tcW w:w="3397" w:type="dxa"/>
            <w:shd w:val="clear" w:color="auto" w:fill="auto"/>
            <w:noWrap/>
            <w:vAlign w:val="center"/>
          </w:tcPr>
          <w:p w14:paraId="0880DC7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295EE49"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5CE33D6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4B8C02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140D80F4" w14:textId="77777777" w:rsidTr="00C535DF">
        <w:trPr>
          <w:jc w:val="center"/>
        </w:trPr>
        <w:tc>
          <w:tcPr>
            <w:tcW w:w="3397" w:type="dxa"/>
            <w:shd w:val="clear" w:color="auto" w:fill="auto"/>
            <w:noWrap/>
            <w:vAlign w:val="center"/>
          </w:tcPr>
          <w:p w14:paraId="0C19257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BC00E6B"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DC_1A_n20A</w:t>
            </w:r>
          </w:p>
          <w:p w14:paraId="51F5E8D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DC_7A_n20A</w:t>
            </w:r>
          </w:p>
          <w:p w14:paraId="61F1CB34"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DC_28A_n20A</w:t>
            </w:r>
          </w:p>
        </w:tc>
      </w:tr>
      <w:tr w:rsidR="0040459A" w:rsidRPr="007B6BD5" w14:paraId="584B1146" w14:textId="77777777" w:rsidTr="00C535DF">
        <w:trPr>
          <w:jc w:val="center"/>
        </w:trPr>
        <w:tc>
          <w:tcPr>
            <w:tcW w:w="3397" w:type="dxa"/>
            <w:shd w:val="clear" w:color="auto" w:fill="auto"/>
            <w:noWrap/>
            <w:vAlign w:val="center"/>
          </w:tcPr>
          <w:p w14:paraId="6518DC2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5C33B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DBD755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40459A" w:rsidRPr="007B6BD5" w14:paraId="4B3180C1" w14:textId="77777777" w:rsidTr="00C535DF">
        <w:trPr>
          <w:jc w:val="center"/>
        </w:trPr>
        <w:tc>
          <w:tcPr>
            <w:tcW w:w="3397" w:type="dxa"/>
            <w:shd w:val="clear" w:color="auto" w:fill="auto"/>
            <w:noWrap/>
          </w:tcPr>
          <w:p w14:paraId="52E28AA3" w14:textId="77777777" w:rsidR="0040459A" w:rsidRPr="007B6BD5" w:rsidRDefault="0040459A" w:rsidP="00C535DF">
            <w:pPr>
              <w:spacing w:after="0"/>
              <w:jc w:val="center"/>
              <w:rPr>
                <w:rFonts w:ascii="Arial" w:hAnsi="Arial"/>
                <w:sz w:val="18"/>
                <w:lang w:eastAsia="fi-FI"/>
              </w:rPr>
            </w:pPr>
            <w:r>
              <w:rPr>
                <w:rFonts w:ascii="Arial" w:hAnsi="Arial"/>
                <w:sz w:val="18"/>
                <w:lang w:eastAsia="ja-JP"/>
              </w:rPr>
              <w:t>DC_1A-7A_n28A-n38A</w:t>
            </w:r>
          </w:p>
        </w:tc>
        <w:tc>
          <w:tcPr>
            <w:tcW w:w="3686" w:type="dxa"/>
          </w:tcPr>
          <w:p w14:paraId="57ED71BF" w14:textId="77777777" w:rsidR="0040459A" w:rsidRPr="007B6BD5" w:rsidRDefault="0040459A" w:rsidP="00C535DF">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40459A" w:rsidRPr="007B6BD5" w14:paraId="290ABC88" w14:textId="77777777" w:rsidTr="00C535DF">
        <w:trPr>
          <w:jc w:val="center"/>
        </w:trPr>
        <w:tc>
          <w:tcPr>
            <w:tcW w:w="3397" w:type="dxa"/>
            <w:shd w:val="clear" w:color="auto" w:fill="auto"/>
            <w:noWrap/>
            <w:vAlign w:val="center"/>
          </w:tcPr>
          <w:p w14:paraId="45255A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501906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680D4B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p w14:paraId="6126D01C"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DC_28A_n40A</w:t>
            </w:r>
          </w:p>
        </w:tc>
      </w:tr>
      <w:tr w:rsidR="0040459A" w:rsidRPr="007B6BD5" w14:paraId="3B070F48" w14:textId="77777777" w:rsidTr="00C535DF">
        <w:trPr>
          <w:jc w:val="center"/>
        </w:trPr>
        <w:tc>
          <w:tcPr>
            <w:tcW w:w="3397" w:type="dxa"/>
            <w:shd w:val="clear" w:color="auto" w:fill="auto"/>
            <w:noWrap/>
            <w:vAlign w:val="center"/>
          </w:tcPr>
          <w:p w14:paraId="1BEF78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DC_1A-7A-28A_n78A</w:t>
            </w:r>
          </w:p>
          <w:p w14:paraId="4CF3C6C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3F1D97A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D50004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312805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DC_7C_n78A</w:t>
            </w:r>
          </w:p>
          <w:p w14:paraId="675B77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1DAD0F53" w14:textId="77777777" w:rsidTr="00C535DF">
        <w:trPr>
          <w:jc w:val="center"/>
        </w:trPr>
        <w:tc>
          <w:tcPr>
            <w:tcW w:w="3397" w:type="dxa"/>
            <w:shd w:val="clear" w:color="auto" w:fill="auto"/>
            <w:noWrap/>
            <w:vAlign w:val="center"/>
          </w:tcPr>
          <w:p w14:paraId="18E1FE92"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DC_1A-7A-28A_n78(2A)</w:t>
            </w:r>
          </w:p>
          <w:p w14:paraId="30EFF078" w14:textId="77777777" w:rsidR="0040459A" w:rsidRPr="007B6BD5" w:rsidRDefault="0040459A" w:rsidP="00C535DF">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FE905B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98DC47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3EB76BB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2863CE9B" w14:textId="77777777" w:rsidTr="00C535DF">
        <w:trPr>
          <w:jc w:val="center"/>
        </w:trPr>
        <w:tc>
          <w:tcPr>
            <w:tcW w:w="3397" w:type="dxa"/>
            <w:shd w:val="clear" w:color="auto" w:fill="auto"/>
            <w:noWrap/>
            <w:vAlign w:val="center"/>
          </w:tcPr>
          <w:p w14:paraId="1331989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70B72C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E3E6F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7C461A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62BA54E4" w14:textId="77777777" w:rsidTr="00C535DF">
        <w:trPr>
          <w:jc w:val="center"/>
        </w:trPr>
        <w:tc>
          <w:tcPr>
            <w:tcW w:w="3397" w:type="dxa"/>
            <w:shd w:val="clear" w:color="auto" w:fill="auto"/>
            <w:noWrap/>
            <w:vAlign w:val="center"/>
          </w:tcPr>
          <w:p w14:paraId="17F9D9AB"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672021E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6C272C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7CB991B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7618AC8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DC_7A_n28A</w:t>
            </w:r>
          </w:p>
          <w:p w14:paraId="2BA022D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p w14:paraId="396583E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DC_7C_n28A</w:t>
            </w:r>
          </w:p>
          <w:p w14:paraId="0682CB3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DC_7C_n78A</w:t>
            </w:r>
          </w:p>
        </w:tc>
      </w:tr>
      <w:tr w:rsidR="0040459A" w:rsidRPr="007B6BD5" w14:paraId="6A29DDA6" w14:textId="77777777" w:rsidTr="00C535DF">
        <w:trPr>
          <w:jc w:val="center"/>
        </w:trPr>
        <w:tc>
          <w:tcPr>
            <w:tcW w:w="3397" w:type="dxa"/>
            <w:shd w:val="clear" w:color="auto" w:fill="auto"/>
            <w:noWrap/>
            <w:vAlign w:val="center"/>
          </w:tcPr>
          <w:p w14:paraId="2157A837" w14:textId="77777777" w:rsidR="0040459A" w:rsidRPr="007B6BD5" w:rsidRDefault="0040459A" w:rsidP="00C535DF">
            <w:pPr>
              <w:spacing w:after="0"/>
              <w:jc w:val="center"/>
              <w:rPr>
                <w:rFonts w:ascii="Arial" w:hAnsi="Arial"/>
                <w:sz w:val="18"/>
              </w:rPr>
            </w:pPr>
            <w:r w:rsidRPr="007B6BD5">
              <w:rPr>
                <w:rFonts w:ascii="Arial" w:hAnsi="Arial"/>
                <w:sz w:val="18"/>
              </w:rPr>
              <w:t>DC_1A-7A-32A_n3A</w:t>
            </w:r>
          </w:p>
          <w:p w14:paraId="3ADD0359" w14:textId="77777777" w:rsidR="0040459A" w:rsidRPr="007B6BD5" w:rsidRDefault="0040459A" w:rsidP="00C535DF">
            <w:pPr>
              <w:spacing w:after="0"/>
              <w:jc w:val="center"/>
              <w:rPr>
                <w:rFonts w:ascii="Arial" w:hAnsi="Arial"/>
                <w:sz w:val="18"/>
              </w:rPr>
            </w:pPr>
            <w:r w:rsidRPr="007B6BD5">
              <w:rPr>
                <w:rFonts w:ascii="Arial" w:hAnsi="Arial"/>
                <w:sz w:val="18"/>
              </w:rPr>
              <w:t>DC_1A-7C-32A_n3A</w:t>
            </w:r>
          </w:p>
        </w:tc>
        <w:tc>
          <w:tcPr>
            <w:tcW w:w="3686" w:type="dxa"/>
            <w:vAlign w:val="center"/>
          </w:tcPr>
          <w:p w14:paraId="4BD63E1B"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7519644D" w14:textId="77777777" w:rsidR="0040459A" w:rsidRPr="007B6BD5" w:rsidRDefault="0040459A" w:rsidP="00C535DF">
            <w:pPr>
              <w:spacing w:after="0"/>
              <w:jc w:val="center"/>
              <w:rPr>
                <w:rFonts w:ascii="Arial" w:hAnsi="Arial"/>
                <w:sz w:val="18"/>
              </w:rPr>
            </w:pPr>
            <w:r w:rsidRPr="007B6BD5">
              <w:rPr>
                <w:rFonts w:ascii="Arial" w:hAnsi="Arial"/>
                <w:sz w:val="18"/>
              </w:rPr>
              <w:t>DC_7A_n3A</w:t>
            </w:r>
          </w:p>
        </w:tc>
      </w:tr>
      <w:tr w:rsidR="0040459A" w:rsidRPr="007B6BD5" w14:paraId="0AA0E8DB" w14:textId="77777777" w:rsidTr="00C535DF">
        <w:trPr>
          <w:jc w:val="center"/>
        </w:trPr>
        <w:tc>
          <w:tcPr>
            <w:tcW w:w="3397" w:type="dxa"/>
            <w:shd w:val="clear" w:color="auto" w:fill="auto"/>
            <w:noWrap/>
            <w:vAlign w:val="center"/>
          </w:tcPr>
          <w:p w14:paraId="632916EC" w14:textId="77777777" w:rsidR="0040459A" w:rsidRPr="007B6BD5" w:rsidRDefault="0040459A" w:rsidP="00C535DF">
            <w:pPr>
              <w:spacing w:after="0"/>
              <w:jc w:val="center"/>
              <w:rPr>
                <w:rFonts w:ascii="Arial" w:hAnsi="Arial"/>
                <w:sz w:val="18"/>
              </w:rPr>
            </w:pPr>
            <w:r w:rsidRPr="007B6BD5">
              <w:rPr>
                <w:rFonts w:ascii="Arial" w:hAnsi="Arial"/>
                <w:sz w:val="18"/>
              </w:rPr>
              <w:t>DC_1A-7A-32A_n8A</w:t>
            </w:r>
          </w:p>
        </w:tc>
        <w:tc>
          <w:tcPr>
            <w:tcW w:w="3686" w:type="dxa"/>
            <w:vAlign w:val="center"/>
          </w:tcPr>
          <w:p w14:paraId="3A6151F9"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4292890F" w14:textId="77777777" w:rsidR="0040459A" w:rsidRPr="007B6BD5" w:rsidRDefault="0040459A" w:rsidP="00C535DF">
            <w:pPr>
              <w:spacing w:after="0"/>
              <w:jc w:val="center"/>
              <w:rPr>
                <w:rFonts w:ascii="Arial" w:hAnsi="Arial"/>
                <w:sz w:val="18"/>
              </w:rPr>
            </w:pPr>
            <w:r w:rsidRPr="007B6BD5">
              <w:rPr>
                <w:rFonts w:ascii="Arial" w:hAnsi="Arial"/>
                <w:sz w:val="18"/>
              </w:rPr>
              <w:t>DC_7A_n8A</w:t>
            </w:r>
          </w:p>
        </w:tc>
      </w:tr>
      <w:tr w:rsidR="0040459A" w:rsidRPr="007B6BD5" w14:paraId="0BF02E38" w14:textId="77777777" w:rsidTr="00C535DF">
        <w:trPr>
          <w:jc w:val="center"/>
        </w:trPr>
        <w:tc>
          <w:tcPr>
            <w:tcW w:w="3397" w:type="dxa"/>
            <w:shd w:val="clear" w:color="auto" w:fill="auto"/>
            <w:noWrap/>
            <w:vAlign w:val="center"/>
          </w:tcPr>
          <w:p w14:paraId="5A11DC52"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7A3E098E"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39018FA3"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DC_7A_n28A</w:t>
            </w:r>
          </w:p>
        </w:tc>
      </w:tr>
      <w:tr w:rsidR="0040459A" w:rsidRPr="007B6BD5" w14:paraId="084A69D4" w14:textId="77777777" w:rsidTr="00C535DF">
        <w:trPr>
          <w:jc w:val="center"/>
        </w:trPr>
        <w:tc>
          <w:tcPr>
            <w:tcW w:w="3397" w:type="dxa"/>
            <w:shd w:val="clear" w:color="auto" w:fill="auto"/>
            <w:noWrap/>
            <w:vAlign w:val="center"/>
          </w:tcPr>
          <w:p w14:paraId="1829D132" w14:textId="77777777" w:rsidR="0040459A" w:rsidRPr="007B6BD5" w:rsidRDefault="0040459A" w:rsidP="00C535DF">
            <w:pPr>
              <w:spacing w:after="0"/>
              <w:jc w:val="center"/>
              <w:rPr>
                <w:rFonts w:ascii="Arial" w:hAnsi="Arial"/>
                <w:sz w:val="18"/>
              </w:rPr>
            </w:pPr>
            <w:r w:rsidRPr="007B6BD5">
              <w:rPr>
                <w:rFonts w:ascii="Arial" w:hAnsi="Arial"/>
                <w:sz w:val="18"/>
              </w:rPr>
              <w:t>DC_1A-7A-32A_n78A</w:t>
            </w:r>
          </w:p>
        </w:tc>
        <w:tc>
          <w:tcPr>
            <w:tcW w:w="3686" w:type="dxa"/>
            <w:vAlign w:val="center"/>
          </w:tcPr>
          <w:p w14:paraId="174B1D25"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37A9CDD6"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67E288B4" w14:textId="77777777" w:rsidTr="00C535DF">
        <w:trPr>
          <w:jc w:val="center"/>
        </w:trPr>
        <w:tc>
          <w:tcPr>
            <w:tcW w:w="3397" w:type="dxa"/>
            <w:shd w:val="clear" w:color="auto" w:fill="auto"/>
            <w:noWrap/>
            <w:vAlign w:val="center"/>
          </w:tcPr>
          <w:p w14:paraId="29CAB0C0"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FEB7B35"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40459A" w:rsidRPr="007B6BD5" w14:paraId="11E5759D" w14:textId="77777777" w:rsidTr="00C535DF">
        <w:trPr>
          <w:jc w:val="center"/>
        </w:trPr>
        <w:tc>
          <w:tcPr>
            <w:tcW w:w="3397" w:type="dxa"/>
            <w:shd w:val="clear" w:color="auto" w:fill="auto"/>
            <w:noWrap/>
            <w:vAlign w:val="center"/>
          </w:tcPr>
          <w:p w14:paraId="78A3432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2A54CA6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rPr>
              <w:t>DC_1A_n8A</w:t>
            </w:r>
          </w:p>
        </w:tc>
      </w:tr>
      <w:tr w:rsidR="0040459A" w:rsidRPr="007B6BD5" w14:paraId="236AD2B6" w14:textId="77777777" w:rsidTr="00C535DF">
        <w:trPr>
          <w:jc w:val="center"/>
        </w:trPr>
        <w:tc>
          <w:tcPr>
            <w:tcW w:w="3397" w:type="dxa"/>
            <w:shd w:val="clear" w:color="auto" w:fill="auto"/>
            <w:noWrap/>
            <w:vAlign w:val="center"/>
          </w:tcPr>
          <w:p w14:paraId="2ADDB13F"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15E593FB"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DC_1A_n28A</w:t>
            </w:r>
          </w:p>
        </w:tc>
      </w:tr>
      <w:tr w:rsidR="0040459A" w:rsidRPr="007B6BD5" w14:paraId="59A6F319" w14:textId="77777777" w:rsidTr="00C535DF">
        <w:trPr>
          <w:jc w:val="center"/>
        </w:trPr>
        <w:tc>
          <w:tcPr>
            <w:tcW w:w="3397" w:type="dxa"/>
            <w:shd w:val="clear" w:color="auto" w:fill="auto"/>
            <w:noWrap/>
            <w:vAlign w:val="center"/>
          </w:tcPr>
          <w:p w14:paraId="5422516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398D818"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zh-CN"/>
              </w:rPr>
              <w:t>DC_1A_n78A</w:t>
            </w:r>
          </w:p>
        </w:tc>
      </w:tr>
      <w:tr w:rsidR="0040459A" w:rsidRPr="007B6BD5" w14:paraId="2E8EC1D7" w14:textId="77777777" w:rsidTr="00C535DF">
        <w:trPr>
          <w:jc w:val="center"/>
        </w:trPr>
        <w:tc>
          <w:tcPr>
            <w:tcW w:w="3397" w:type="dxa"/>
            <w:shd w:val="clear" w:color="auto" w:fill="auto"/>
            <w:noWrap/>
            <w:vAlign w:val="center"/>
          </w:tcPr>
          <w:p w14:paraId="74C8F2E0"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C1A71AF" w14:textId="77777777" w:rsidR="0040459A" w:rsidRPr="007B6BD5" w:rsidRDefault="0040459A" w:rsidP="00C535DF">
            <w:pPr>
              <w:pStyle w:val="TAC"/>
              <w:keepNext w:val="0"/>
              <w:keepLines w:val="0"/>
              <w:spacing w:line="256" w:lineRule="auto"/>
            </w:pPr>
            <w:r w:rsidRPr="007B6BD5">
              <w:t>DC_1A_n40A</w:t>
            </w:r>
          </w:p>
          <w:p w14:paraId="7D883F94" w14:textId="77777777" w:rsidR="0040459A" w:rsidRPr="007B6BD5" w:rsidRDefault="0040459A" w:rsidP="00C535DF">
            <w:pPr>
              <w:pStyle w:val="TAC"/>
              <w:keepNext w:val="0"/>
              <w:keepLines w:val="0"/>
              <w:spacing w:line="256" w:lineRule="auto"/>
            </w:pPr>
            <w:r w:rsidRPr="007B6BD5">
              <w:t>DC_1A_n77A</w:t>
            </w:r>
          </w:p>
          <w:p w14:paraId="6EFC1E61" w14:textId="77777777" w:rsidR="0040459A" w:rsidRPr="007B6BD5" w:rsidRDefault="0040459A" w:rsidP="00C535DF">
            <w:pPr>
              <w:pStyle w:val="TAC"/>
              <w:keepNext w:val="0"/>
              <w:keepLines w:val="0"/>
              <w:spacing w:line="256" w:lineRule="auto"/>
            </w:pPr>
            <w:r w:rsidRPr="007B6BD5">
              <w:t>DC_7A_n40A</w:t>
            </w:r>
          </w:p>
          <w:p w14:paraId="592654C4"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71437834" w14:textId="77777777" w:rsidTr="00C535DF">
        <w:trPr>
          <w:jc w:val="center"/>
        </w:trPr>
        <w:tc>
          <w:tcPr>
            <w:tcW w:w="3397" w:type="dxa"/>
            <w:shd w:val="clear" w:color="auto" w:fill="auto"/>
            <w:noWrap/>
            <w:vAlign w:val="center"/>
          </w:tcPr>
          <w:p w14:paraId="35AF1864"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9479284" w14:textId="77777777" w:rsidR="0040459A" w:rsidRPr="007B6BD5" w:rsidRDefault="0040459A" w:rsidP="00C535DF">
            <w:pPr>
              <w:pStyle w:val="TAC"/>
              <w:keepNext w:val="0"/>
              <w:keepLines w:val="0"/>
              <w:spacing w:line="256" w:lineRule="auto"/>
            </w:pPr>
            <w:r w:rsidRPr="007B6BD5">
              <w:t>DC_1A_n40A</w:t>
            </w:r>
          </w:p>
          <w:p w14:paraId="69CC91CA" w14:textId="77777777" w:rsidR="0040459A" w:rsidRPr="007B6BD5" w:rsidRDefault="0040459A" w:rsidP="00C535DF">
            <w:pPr>
              <w:pStyle w:val="TAC"/>
              <w:keepNext w:val="0"/>
              <w:keepLines w:val="0"/>
              <w:spacing w:line="256" w:lineRule="auto"/>
            </w:pPr>
            <w:r w:rsidRPr="007B6BD5">
              <w:t>DC_1A_n77A</w:t>
            </w:r>
          </w:p>
          <w:p w14:paraId="6801E94B" w14:textId="77777777" w:rsidR="0040459A" w:rsidRPr="007B6BD5" w:rsidRDefault="0040459A" w:rsidP="00C535DF">
            <w:pPr>
              <w:pStyle w:val="TAC"/>
              <w:keepNext w:val="0"/>
              <w:keepLines w:val="0"/>
              <w:spacing w:line="256" w:lineRule="auto"/>
            </w:pPr>
            <w:r w:rsidRPr="007B6BD5">
              <w:t>DC_7A_n40A</w:t>
            </w:r>
          </w:p>
          <w:p w14:paraId="2C5FC634"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F1C75B4" w14:textId="77777777" w:rsidTr="00C535DF">
        <w:trPr>
          <w:jc w:val="center"/>
        </w:trPr>
        <w:tc>
          <w:tcPr>
            <w:tcW w:w="3397" w:type="dxa"/>
            <w:shd w:val="clear" w:color="auto" w:fill="auto"/>
            <w:noWrap/>
            <w:vAlign w:val="center"/>
          </w:tcPr>
          <w:p w14:paraId="44674F63"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4A5D6367" w14:textId="77777777" w:rsidR="0040459A" w:rsidRPr="007B6BD5" w:rsidRDefault="0040459A" w:rsidP="00C535DF">
            <w:pPr>
              <w:pStyle w:val="TAC"/>
              <w:keepNext w:val="0"/>
              <w:keepLines w:val="0"/>
              <w:spacing w:line="256" w:lineRule="auto"/>
            </w:pPr>
            <w:r w:rsidRPr="007B6BD5">
              <w:t>DC_1A_n40A</w:t>
            </w:r>
          </w:p>
          <w:p w14:paraId="7BBB4978" w14:textId="77777777" w:rsidR="0040459A" w:rsidRPr="007B6BD5" w:rsidRDefault="0040459A" w:rsidP="00C535DF">
            <w:pPr>
              <w:pStyle w:val="TAC"/>
              <w:keepNext w:val="0"/>
              <w:keepLines w:val="0"/>
              <w:spacing w:line="256" w:lineRule="auto"/>
            </w:pPr>
            <w:r w:rsidRPr="007B6BD5">
              <w:t>DC_1A_n77A</w:t>
            </w:r>
          </w:p>
          <w:p w14:paraId="5AFE85BD" w14:textId="77777777" w:rsidR="0040459A" w:rsidRPr="007B6BD5" w:rsidRDefault="0040459A" w:rsidP="00C535DF">
            <w:pPr>
              <w:pStyle w:val="TAC"/>
              <w:keepNext w:val="0"/>
              <w:keepLines w:val="0"/>
              <w:spacing w:line="256" w:lineRule="auto"/>
            </w:pPr>
            <w:r w:rsidRPr="007B6BD5">
              <w:t>DC_7A_n40A</w:t>
            </w:r>
          </w:p>
          <w:p w14:paraId="715D9B51" w14:textId="77777777" w:rsidR="0040459A" w:rsidRPr="007B6BD5" w:rsidRDefault="0040459A" w:rsidP="00C535DF">
            <w:pPr>
              <w:pStyle w:val="TAC"/>
              <w:keepNext w:val="0"/>
              <w:keepLines w:val="0"/>
              <w:spacing w:line="256" w:lineRule="auto"/>
            </w:pPr>
            <w:r w:rsidRPr="007B6BD5">
              <w:t>DC_7A_n77A</w:t>
            </w:r>
          </w:p>
        </w:tc>
      </w:tr>
      <w:tr w:rsidR="0040459A" w:rsidRPr="007B6BD5" w14:paraId="794D70B4" w14:textId="77777777" w:rsidTr="00C535DF">
        <w:trPr>
          <w:jc w:val="center"/>
        </w:trPr>
        <w:tc>
          <w:tcPr>
            <w:tcW w:w="3397" w:type="dxa"/>
            <w:shd w:val="clear" w:color="auto" w:fill="auto"/>
            <w:noWrap/>
            <w:vAlign w:val="center"/>
          </w:tcPr>
          <w:p w14:paraId="71DC36DB"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28315FCE" w14:textId="77777777" w:rsidR="0040459A" w:rsidRPr="007B6BD5" w:rsidRDefault="0040459A" w:rsidP="00C535DF">
            <w:pPr>
              <w:pStyle w:val="TAC"/>
              <w:keepNext w:val="0"/>
              <w:keepLines w:val="0"/>
              <w:spacing w:line="256" w:lineRule="auto"/>
            </w:pPr>
            <w:r w:rsidRPr="007B6BD5">
              <w:t>DC_1A_n40A</w:t>
            </w:r>
          </w:p>
          <w:p w14:paraId="09351936" w14:textId="77777777" w:rsidR="0040459A" w:rsidRPr="007B6BD5" w:rsidRDefault="0040459A" w:rsidP="00C535DF">
            <w:pPr>
              <w:pStyle w:val="TAC"/>
              <w:keepNext w:val="0"/>
              <w:keepLines w:val="0"/>
              <w:spacing w:line="256" w:lineRule="auto"/>
            </w:pPr>
            <w:r w:rsidRPr="007B6BD5">
              <w:t>DC_1A_n77A</w:t>
            </w:r>
          </w:p>
          <w:p w14:paraId="5514E902" w14:textId="77777777" w:rsidR="0040459A" w:rsidRPr="007B6BD5" w:rsidRDefault="0040459A" w:rsidP="00C535DF">
            <w:pPr>
              <w:pStyle w:val="TAC"/>
              <w:keepNext w:val="0"/>
              <w:keepLines w:val="0"/>
              <w:spacing w:line="256" w:lineRule="auto"/>
            </w:pPr>
            <w:r w:rsidRPr="007B6BD5">
              <w:t>DC_7A_n40A</w:t>
            </w:r>
          </w:p>
          <w:p w14:paraId="1E3BDB01" w14:textId="77777777" w:rsidR="0040459A" w:rsidRPr="007B6BD5" w:rsidRDefault="0040459A" w:rsidP="00C535DF">
            <w:pPr>
              <w:pStyle w:val="TAC"/>
              <w:keepNext w:val="0"/>
              <w:keepLines w:val="0"/>
              <w:spacing w:line="256" w:lineRule="auto"/>
            </w:pPr>
            <w:r w:rsidRPr="007B6BD5">
              <w:t>DC_7A_n77A</w:t>
            </w:r>
          </w:p>
        </w:tc>
      </w:tr>
      <w:tr w:rsidR="0040459A" w:rsidRPr="007B6BD5" w14:paraId="37679CD4" w14:textId="77777777" w:rsidTr="00C535DF">
        <w:trPr>
          <w:jc w:val="center"/>
        </w:trPr>
        <w:tc>
          <w:tcPr>
            <w:tcW w:w="3397" w:type="dxa"/>
            <w:shd w:val="clear" w:color="auto" w:fill="auto"/>
            <w:noWrap/>
            <w:vAlign w:val="center"/>
          </w:tcPr>
          <w:p w14:paraId="2AE9A43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04D0746"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61D04F7"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5426D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63A96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74CF987B" w14:textId="77777777" w:rsidTr="00C535DF">
        <w:trPr>
          <w:jc w:val="center"/>
        </w:trPr>
        <w:tc>
          <w:tcPr>
            <w:tcW w:w="3397" w:type="dxa"/>
            <w:shd w:val="clear" w:color="auto" w:fill="auto"/>
            <w:noWrap/>
            <w:vAlign w:val="center"/>
          </w:tcPr>
          <w:p w14:paraId="1CF84FE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DC_1A-7A-40A_n78(2A)</w:t>
            </w:r>
          </w:p>
          <w:p w14:paraId="7D1D1C90"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60DDB87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4FBC777"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A1FE6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63D6F9B9" w14:textId="77777777" w:rsidTr="00C535DF">
        <w:trPr>
          <w:jc w:val="center"/>
        </w:trPr>
        <w:tc>
          <w:tcPr>
            <w:tcW w:w="3397" w:type="dxa"/>
            <w:shd w:val="clear" w:color="auto" w:fill="auto"/>
            <w:noWrap/>
            <w:vAlign w:val="center"/>
          </w:tcPr>
          <w:p w14:paraId="5B1991FB" w14:textId="77777777" w:rsidR="0040459A" w:rsidRPr="007B6BD5" w:rsidRDefault="0040459A" w:rsidP="00C535DF">
            <w:pPr>
              <w:spacing w:after="0"/>
              <w:jc w:val="center"/>
              <w:rPr>
                <w:rFonts w:ascii="Arial" w:hAnsi="Arial"/>
                <w:sz w:val="18"/>
              </w:rPr>
            </w:pPr>
            <w:r w:rsidRPr="007B6BD5">
              <w:rPr>
                <w:rFonts w:ascii="Arial" w:hAnsi="Arial"/>
                <w:sz w:val="18"/>
              </w:rPr>
              <w:t>DC_1A-7A_n40A-n78A</w:t>
            </w:r>
          </w:p>
          <w:p w14:paraId="7F022837"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0CDC49D"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40FC6D9D"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F05EAD1"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110E120B"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DC_7A_n78A</w:t>
            </w:r>
          </w:p>
        </w:tc>
      </w:tr>
      <w:tr w:rsidR="0040459A" w:rsidRPr="007B6BD5" w14:paraId="0D72CBA6" w14:textId="77777777" w:rsidTr="00C535DF">
        <w:trPr>
          <w:jc w:val="center"/>
        </w:trPr>
        <w:tc>
          <w:tcPr>
            <w:tcW w:w="3397" w:type="dxa"/>
            <w:shd w:val="clear" w:color="auto" w:fill="auto"/>
            <w:noWrap/>
            <w:vAlign w:val="center"/>
          </w:tcPr>
          <w:p w14:paraId="49372438" w14:textId="77777777" w:rsidR="0040459A" w:rsidRPr="007B6BD5" w:rsidRDefault="0040459A" w:rsidP="00C535DF">
            <w:pPr>
              <w:spacing w:after="0"/>
              <w:jc w:val="center"/>
              <w:rPr>
                <w:rFonts w:ascii="Arial" w:hAnsi="Arial"/>
                <w:sz w:val="18"/>
              </w:rPr>
            </w:pPr>
            <w:r w:rsidRPr="007B6BD5">
              <w:rPr>
                <w:rFonts w:ascii="Arial" w:hAnsi="Arial"/>
                <w:sz w:val="18"/>
              </w:rPr>
              <w:t>DC_1A-7A-7A_n40A-n78A</w:t>
            </w:r>
          </w:p>
          <w:p w14:paraId="63755567" w14:textId="77777777" w:rsidR="0040459A" w:rsidRPr="007B6BD5" w:rsidRDefault="0040459A" w:rsidP="00C535DF">
            <w:pPr>
              <w:spacing w:after="0"/>
              <w:jc w:val="center"/>
              <w:rPr>
                <w:rFonts w:ascii="Arial" w:hAnsi="Arial"/>
                <w:sz w:val="18"/>
              </w:rPr>
            </w:pPr>
            <w:r w:rsidRPr="007B6BD5">
              <w:rPr>
                <w:rFonts w:ascii="Arial" w:hAnsi="Arial"/>
                <w:sz w:val="18"/>
              </w:rPr>
              <w:t>DC_1A-7A-7A_n40A-n78C</w:t>
            </w:r>
          </w:p>
        </w:tc>
        <w:tc>
          <w:tcPr>
            <w:tcW w:w="3686" w:type="dxa"/>
            <w:vAlign w:val="center"/>
          </w:tcPr>
          <w:p w14:paraId="275A4130"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4C83901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E3B073C"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69917CEF"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2D752A19" w14:textId="77777777" w:rsidTr="00C535DF">
        <w:trPr>
          <w:jc w:val="center"/>
        </w:trPr>
        <w:tc>
          <w:tcPr>
            <w:tcW w:w="3397" w:type="dxa"/>
            <w:shd w:val="clear" w:color="auto" w:fill="auto"/>
            <w:noWrap/>
            <w:vAlign w:val="center"/>
          </w:tcPr>
          <w:p w14:paraId="07FB4539" w14:textId="77777777" w:rsidR="0040459A" w:rsidRPr="007B6BD5" w:rsidRDefault="0040459A" w:rsidP="00C535DF">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D9B4BBC" w14:textId="77777777" w:rsidR="0040459A" w:rsidRPr="007B6BD5" w:rsidRDefault="0040459A" w:rsidP="00C535DF">
            <w:pPr>
              <w:keepNext/>
              <w:spacing w:after="0"/>
              <w:jc w:val="center"/>
              <w:rPr>
                <w:rFonts w:ascii="Arial" w:hAnsi="Arial"/>
                <w:sz w:val="18"/>
              </w:rPr>
            </w:pPr>
            <w:r w:rsidRPr="007B6BD5">
              <w:rPr>
                <w:rFonts w:ascii="Arial" w:hAnsi="Arial"/>
                <w:sz w:val="18"/>
              </w:rPr>
              <w:t>DC_1A_n40A</w:t>
            </w:r>
          </w:p>
          <w:p w14:paraId="59B555B2" w14:textId="77777777" w:rsidR="0040459A" w:rsidRPr="007B6BD5" w:rsidRDefault="0040459A" w:rsidP="00C535DF">
            <w:pPr>
              <w:keepNext/>
              <w:spacing w:after="0"/>
              <w:jc w:val="center"/>
              <w:rPr>
                <w:rFonts w:ascii="Arial" w:hAnsi="Arial"/>
                <w:sz w:val="18"/>
              </w:rPr>
            </w:pPr>
            <w:r w:rsidRPr="007B6BD5">
              <w:rPr>
                <w:rFonts w:ascii="Arial" w:hAnsi="Arial"/>
                <w:sz w:val="18"/>
              </w:rPr>
              <w:t>DC_1A_n105A</w:t>
            </w:r>
          </w:p>
          <w:p w14:paraId="1CA564CF" w14:textId="77777777" w:rsidR="0040459A" w:rsidRPr="007B6BD5" w:rsidRDefault="0040459A" w:rsidP="00C535DF">
            <w:pPr>
              <w:keepNext/>
              <w:spacing w:after="0"/>
              <w:jc w:val="center"/>
              <w:rPr>
                <w:rFonts w:ascii="Arial" w:hAnsi="Arial"/>
                <w:sz w:val="18"/>
              </w:rPr>
            </w:pPr>
            <w:r w:rsidRPr="007B6BD5">
              <w:rPr>
                <w:rFonts w:ascii="Arial" w:hAnsi="Arial"/>
                <w:sz w:val="18"/>
              </w:rPr>
              <w:t>DC_7A_n40A</w:t>
            </w:r>
          </w:p>
          <w:p w14:paraId="10191632" w14:textId="77777777" w:rsidR="0040459A" w:rsidRPr="007B6BD5" w:rsidRDefault="0040459A" w:rsidP="00C535DF">
            <w:pPr>
              <w:keepNext/>
              <w:spacing w:after="0"/>
              <w:jc w:val="center"/>
              <w:rPr>
                <w:rFonts w:ascii="Arial" w:hAnsi="Arial"/>
                <w:sz w:val="18"/>
              </w:rPr>
            </w:pPr>
            <w:r w:rsidRPr="007B6BD5">
              <w:rPr>
                <w:rFonts w:ascii="Arial" w:hAnsi="Arial"/>
                <w:sz w:val="18"/>
              </w:rPr>
              <w:t>DC_7A_n105A</w:t>
            </w:r>
          </w:p>
        </w:tc>
      </w:tr>
      <w:tr w:rsidR="0040459A" w:rsidRPr="007B6BD5" w14:paraId="1F2D054A" w14:textId="77777777" w:rsidTr="00C535DF">
        <w:trPr>
          <w:jc w:val="center"/>
        </w:trPr>
        <w:tc>
          <w:tcPr>
            <w:tcW w:w="3397" w:type="dxa"/>
            <w:shd w:val="clear" w:color="auto" w:fill="auto"/>
            <w:noWrap/>
            <w:vAlign w:val="center"/>
          </w:tcPr>
          <w:p w14:paraId="02DCC1D3" w14:textId="77777777" w:rsidR="0040459A" w:rsidRPr="007B6BD5" w:rsidRDefault="0040459A" w:rsidP="00C535DF">
            <w:pPr>
              <w:spacing w:after="0"/>
              <w:jc w:val="center"/>
              <w:rPr>
                <w:rFonts w:ascii="Arial" w:hAnsi="Arial"/>
                <w:sz w:val="18"/>
              </w:rPr>
            </w:pPr>
            <w:r w:rsidRPr="007B6BD5">
              <w:rPr>
                <w:rFonts w:ascii="Arial" w:hAnsi="Arial"/>
                <w:sz w:val="18"/>
              </w:rPr>
              <w:t>DC_1A-7A_n75A-n78A</w:t>
            </w:r>
          </w:p>
        </w:tc>
        <w:tc>
          <w:tcPr>
            <w:tcW w:w="3686" w:type="dxa"/>
            <w:vAlign w:val="center"/>
          </w:tcPr>
          <w:p w14:paraId="6A046CBA"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6CC1ACD"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769D9FF4" w14:textId="77777777" w:rsidTr="00C535DF">
        <w:trPr>
          <w:jc w:val="center"/>
        </w:trPr>
        <w:tc>
          <w:tcPr>
            <w:tcW w:w="3397" w:type="dxa"/>
            <w:shd w:val="clear" w:color="auto" w:fill="auto"/>
            <w:noWrap/>
            <w:vAlign w:val="center"/>
          </w:tcPr>
          <w:p w14:paraId="1D30A10E" w14:textId="77777777" w:rsidR="0040459A" w:rsidRPr="007B6BD5" w:rsidRDefault="0040459A" w:rsidP="00C535DF">
            <w:pPr>
              <w:spacing w:after="0"/>
              <w:jc w:val="center"/>
              <w:rPr>
                <w:rFonts w:ascii="Arial" w:hAnsi="Arial"/>
                <w:sz w:val="18"/>
              </w:rPr>
            </w:pPr>
            <w:r w:rsidRPr="007B6BD5">
              <w:rPr>
                <w:rFonts w:ascii="Arial" w:hAnsi="Arial"/>
                <w:sz w:val="18"/>
              </w:rPr>
              <w:t>DC_1A-7A_n78A-n105A</w:t>
            </w:r>
          </w:p>
        </w:tc>
        <w:tc>
          <w:tcPr>
            <w:tcW w:w="3686" w:type="dxa"/>
            <w:vAlign w:val="center"/>
          </w:tcPr>
          <w:p w14:paraId="6D9F604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63CE3CD" w14:textId="77777777" w:rsidR="0040459A" w:rsidRPr="007B6BD5" w:rsidRDefault="0040459A" w:rsidP="00C535DF">
            <w:pPr>
              <w:spacing w:after="0"/>
              <w:jc w:val="center"/>
              <w:rPr>
                <w:rFonts w:ascii="Arial" w:hAnsi="Arial"/>
                <w:sz w:val="18"/>
              </w:rPr>
            </w:pPr>
            <w:r w:rsidRPr="007B6BD5">
              <w:rPr>
                <w:rFonts w:ascii="Arial" w:hAnsi="Arial"/>
                <w:sz w:val="18"/>
              </w:rPr>
              <w:t>DC_1A_n105A</w:t>
            </w:r>
          </w:p>
          <w:p w14:paraId="38FBF3E2"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4C7F8B9" w14:textId="77777777" w:rsidR="0040459A" w:rsidRPr="007B6BD5" w:rsidRDefault="0040459A" w:rsidP="00C535DF">
            <w:pPr>
              <w:spacing w:after="0"/>
              <w:jc w:val="center"/>
              <w:rPr>
                <w:rFonts w:ascii="Arial" w:hAnsi="Arial"/>
                <w:sz w:val="18"/>
              </w:rPr>
            </w:pPr>
            <w:r w:rsidRPr="007B6BD5">
              <w:rPr>
                <w:rFonts w:ascii="Arial" w:hAnsi="Arial"/>
                <w:sz w:val="18"/>
              </w:rPr>
              <w:t>DC_7A_n105A</w:t>
            </w:r>
          </w:p>
        </w:tc>
      </w:tr>
      <w:tr w:rsidR="0040459A" w:rsidRPr="007B6BD5" w14:paraId="0B40C807" w14:textId="77777777" w:rsidTr="00C535DF">
        <w:trPr>
          <w:jc w:val="center"/>
        </w:trPr>
        <w:tc>
          <w:tcPr>
            <w:tcW w:w="3397" w:type="dxa"/>
            <w:shd w:val="clear" w:color="auto" w:fill="auto"/>
            <w:noWrap/>
          </w:tcPr>
          <w:p w14:paraId="180E502D" w14:textId="77777777" w:rsidR="0040459A" w:rsidRPr="007B6BD5" w:rsidRDefault="0040459A" w:rsidP="00C535DF">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78267DA0" w14:textId="77777777" w:rsidR="0040459A" w:rsidRPr="00405593" w:rsidRDefault="0040459A" w:rsidP="00C535DF">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77AE5490" w14:textId="77777777" w:rsidR="0040459A" w:rsidRPr="00405593" w:rsidRDefault="0040459A" w:rsidP="00C535DF">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5EF18D0" w14:textId="77777777" w:rsidR="0040459A" w:rsidRPr="00405593" w:rsidRDefault="0040459A" w:rsidP="00C535DF">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7097D12E" w14:textId="77777777" w:rsidR="0040459A" w:rsidRPr="007B6BD5" w:rsidRDefault="0040459A" w:rsidP="00C535DF">
            <w:pPr>
              <w:spacing w:after="0"/>
              <w:jc w:val="center"/>
              <w:rPr>
                <w:rFonts w:ascii="Arial" w:hAnsi="Arial"/>
                <w:sz w:val="18"/>
              </w:rPr>
            </w:pPr>
            <w:r w:rsidRPr="00405593">
              <w:rPr>
                <w:rFonts w:ascii="Arial" w:hAnsi="Arial" w:cs="Arial"/>
                <w:color w:val="000000"/>
                <w:sz w:val="18"/>
                <w:szCs w:val="18"/>
              </w:rPr>
              <w:t>DC_8A_n41A</w:t>
            </w:r>
          </w:p>
        </w:tc>
      </w:tr>
      <w:tr w:rsidR="0040459A" w:rsidRPr="007B6BD5" w14:paraId="47FAD69D" w14:textId="77777777" w:rsidTr="00C535DF">
        <w:trPr>
          <w:jc w:val="center"/>
        </w:trPr>
        <w:tc>
          <w:tcPr>
            <w:tcW w:w="3397" w:type="dxa"/>
            <w:shd w:val="clear" w:color="auto" w:fill="auto"/>
            <w:noWrap/>
          </w:tcPr>
          <w:p w14:paraId="4F4660D3" w14:textId="77777777" w:rsidR="0040459A" w:rsidRPr="007B6BD5" w:rsidRDefault="0040459A" w:rsidP="00C535DF">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59FD65E7" w14:textId="77777777" w:rsidR="0040459A" w:rsidRPr="003206E1" w:rsidRDefault="0040459A" w:rsidP="00C535DF">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693B344B" w14:textId="77777777" w:rsidR="0040459A" w:rsidRPr="005C68F4" w:rsidRDefault="0040459A" w:rsidP="00C535DF">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1F52183C" w14:textId="77777777" w:rsidR="0040459A" w:rsidRPr="005C68F4" w:rsidRDefault="0040459A" w:rsidP="00C535DF">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2B787A5C" w14:textId="77777777" w:rsidR="0040459A" w:rsidRPr="007B6BD5" w:rsidRDefault="0040459A" w:rsidP="00C535DF">
            <w:pPr>
              <w:spacing w:after="0"/>
              <w:jc w:val="center"/>
              <w:rPr>
                <w:rFonts w:ascii="Arial" w:hAnsi="Arial"/>
                <w:sz w:val="18"/>
              </w:rPr>
            </w:pPr>
            <w:r w:rsidRPr="005C68F4">
              <w:rPr>
                <w:rFonts w:ascii="Arial" w:hAnsi="Arial" w:cs="Arial"/>
                <w:color w:val="000000"/>
                <w:sz w:val="18"/>
                <w:szCs w:val="18"/>
              </w:rPr>
              <w:t>DC_8A_n78A</w:t>
            </w:r>
          </w:p>
        </w:tc>
      </w:tr>
      <w:tr w:rsidR="0040459A" w:rsidRPr="007B6BD5" w14:paraId="52FD3AFA" w14:textId="77777777" w:rsidTr="00C535DF">
        <w:trPr>
          <w:jc w:val="center"/>
        </w:trPr>
        <w:tc>
          <w:tcPr>
            <w:tcW w:w="3397" w:type="dxa"/>
            <w:shd w:val="clear" w:color="auto" w:fill="auto"/>
            <w:noWrap/>
            <w:vAlign w:val="center"/>
          </w:tcPr>
          <w:p w14:paraId="7D0831E7"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3E6F6833"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40459A" w:rsidRPr="007B6BD5" w14:paraId="723F2FF2" w14:textId="77777777" w:rsidTr="00C535DF">
        <w:trPr>
          <w:jc w:val="center"/>
        </w:trPr>
        <w:tc>
          <w:tcPr>
            <w:tcW w:w="3397" w:type="dxa"/>
            <w:shd w:val="clear" w:color="auto" w:fill="auto"/>
            <w:noWrap/>
            <w:vAlign w:val="center"/>
          </w:tcPr>
          <w:p w14:paraId="57CC697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57F7534C"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46436C9E"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23AAB35B"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66AF683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DC_8A_n28A</w:t>
            </w:r>
          </w:p>
        </w:tc>
      </w:tr>
      <w:tr w:rsidR="0040459A" w:rsidRPr="007B6BD5" w14:paraId="3766640B" w14:textId="77777777" w:rsidTr="00C535DF">
        <w:trPr>
          <w:jc w:val="center"/>
        </w:trPr>
        <w:tc>
          <w:tcPr>
            <w:tcW w:w="3397" w:type="dxa"/>
            <w:shd w:val="clear" w:color="auto" w:fill="auto"/>
            <w:noWrap/>
            <w:vAlign w:val="center"/>
          </w:tcPr>
          <w:p w14:paraId="7D1F48CD"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3438E446" w14:textId="77777777" w:rsidR="0040459A" w:rsidRPr="007B6BD5" w:rsidRDefault="0040459A" w:rsidP="00C535DF">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59A1864"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03A6685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1FD3A9B"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0ABE08DB"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70AA3B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8D375" w14:textId="77777777" w:rsidR="0040459A" w:rsidRPr="007B6BD5" w:rsidRDefault="0040459A" w:rsidP="00C535DF">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752B0F"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2F01CC8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30FDDA2"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42B68F74"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7AC42BD7" w14:textId="77777777" w:rsidTr="00C535DF">
        <w:trPr>
          <w:jc w:val="center"/>
        </w:trPr>
        <w:tc>
          <w:tcPr>
            <w:tcW w:w="3397" w:type="dxa"/>
            <w:shd w:val="clear" w:color="auto" w:fill="auto"/>
            <w:noWrap/>
            <w:vAlign w:val="center"/>
          </w:tcPr>
          <w:p w14:paraId="4DC78E9C"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BB6E44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260E11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DC_1A_n79A</w:t>
            </w:r>
          </w:p>
          <w:p w14:paraId="49A92E0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7A571B6D"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DC_8A_n79A</w:t>
            </w:r>
          </w:p>
        </w:tc>
      </w:tr>
      <w:tr w:rsidR="0040459A" w:rsidRPr="007B6BD5" w14:paraId="0207D910" w14:textId="77777777" w:rsidTr="00C535DF">
        <w:trPr>
          <w:jc w:val="center"/>
        </w:trPr>
        <w:tc>
          <w:tcPr>
            <w:tcW w:w="3397" w:type="dxa"/>
            <w:shd w:val="clear" w:color="auto" w:fill="auto"/>
            <w:noWrap/>
            <w:vAlign w:val="center"/>
          </w:tcPr>
          <w:p w14:paraId="52D2D21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CD18C7F" w14:textId="77777777" w:rsidR="0040459A" w:rsidRPr="007B6BD5" w:rsidRDefault="0040459A" w:rsidP="00C535DF">
            <w:pPr>
              <w:pStyle w:val="TAC"/>
              <w:keepNext w:val="0"/>
              <w:keepLines w:val="0"/>
              <w:rPr>
                <w:rFonts w:cs="Arial"/>
                <w:szCs w:val="18"/>
              </w:rPr>
            </w:pPr>
            <w:r w:rsidRPr="007B6BD5">
              <w:rPr>
                <w:rFonts w:cs="Arial"/>
                <w:szCs w:val="18"/>
              </w:rPr>
              <w:t>DC_1A_n7A</w:t>
            </w:r>
          </w:p>
          <w:p w14:paraId="0E07D86E" w14:textId="77777777" w:rsidR="0040459A" w:rsidRPr="007B6BD5" w:rsidRDefault="0040459A" w:rsidP="00C535DF">
            <w:pPr>
              <w:pStyle w:val="TAC"/>
              <w:keepNext w:val="0"/>
              <w:keepLines w:val="0"/>
              <w:rPr>
                <w:rFonts w:cs="Arial"/>
                <w:szCs w:val="18"/>
              </w:rPr>
            </w:pPr>
            <w:r w:rsidRPr="007B6BD5">
              <w:rPr>
                <w:rFonts w:cs="Arial"/>
                <w:szCs w:val="18"/>
              </w:rPr>
              <w:t>DC_1A_n78A</w:t>
            </w:r>
          </w:p>
          <w:p w14:paraId="5E06A3D7" w14:textId="77777777" w:rsidR="0040459A" w:rsidRPr="007B6BD5" w:rsidRDefault="0040459A" w:rsidP="00C535DF">
            <w:pPr>
              <w:pStyle w:val="TAC"/>
              <w:keepNext w:val="0"/>
              <w:keepLines w:val="0"/>
              <w:rPr>
                <w:rFonts w:cs="Arial"/>
                <w:szCs w:val="18"/>
              </w:rPr>
            </w:pPr>
            <w:r w:rsidRPr="007B6BD5">
              <w:rPr>
                <w:rFonts w:cs="Arial"/>
                <w:szCs w:val="18"/>
              </w:rPr>
              <w:t>DC_8A_n7A</w:t>
            </w:r>
          </w:p>
          <w:p w14:paraId="3FC84B9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DC_8A_n78A</w:t>
            </w:r>
          </w:p>
        </w:tc>
      </w:tr>
      <w:tr w:rsidR="0040459A" w:rsidRPr="007B6BD5" w14:paraId="6AC5F911" w14:textId="77777777" w:rsidTr="00C535DF">
        <w:trPr>
          <w:jc w:val="center"/>
        </w:trPr>
        <w:tc>
          <w:tcPr>
            <w:tcW w:w="3397" w:type="dxa"/>
            <w:shd w:val="clear" w:color="auto" w:fill="auto"/>
            <w:noWrap/>
            <w:vAlign w:val="center"/>
          </w:tcPr>
          <w:p w14:paraId="021EF70F" w14:textId="77777777" w:rsidR="0040459A" w:rsidRPr="007B6BD5" w:rsidRDefault="0040459A" w:rsidP="00C535D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8F8AF6C"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776EC32E"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6F42A52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40459A" w:rsidRPr="007B6BD5" w14:paraId="0446D4A1" w14:textId="77777777" w:rsidTr="00C535DF">
        <w:trPr>
          <w:jc w:val="center"/>
        </w:trPr>
        <w:tc>
          <w:tcPr>
            <w:tcW w:w="3397" w:type="dxa"/>
            <w:shd w:val="clear" w:color="auto" w:fill="auto"/>
            <w:noWrap/>
            <w:vAlign w:val="center"/>
          </w:tcPr>
          <w:p w14:paraId="47F0FAC9" w14:textId="77777777" w:rsidR="0040459A" w:rsidRPr="007B6BD5" w:rsidRDefault="0040459A" w:rsidP="00C535DF">
            <w:pPr>
              <w:spacing w:after="0"/>
              <w:jc w:val="center"/>
              <w:rPr>
                <w:rFonts w:ascii="Arial" w:hAnsi="Arial"/>
                <w:sz w:val="18"/>
              </w:rPr>
            </w:pPr>
            <w:r w:rsidRPr="007B6BD5">
              <w:rPr>
                <w:rFonts w:ascii="Arial" w:hAnsi="Arial"/>
                <w:sz w:val="18"/>
              </w:rPr>
              <w:t>DC_1A-8A-11A_n28A</w:t>
            </w:r>
          </w:p>
        </w:tc>
        <w:tc>
          <w:tcPr>
            <w:tcW w:w="3686" w:type="dxa"/>
            <w:vAlign w:val="center"/>
          </w:tcPr>
          <w:p w14:paraId="02D1C35F"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440B887"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01F3E28C"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61DB72CD" w14:textId="77777777" w:rsidTr="00C535DF">
        <w:trPr>
          <w:jc w:val="center"/>
        </w:trPr>
        <w:tc>
          <w:tcPr>
            <w:tcW w:w="3397" w:type="dxa"/>
            <w:shd w:val="clear" w:color="auto" w:fill="auto"/>
            <w:noWrap/>
            <w:vAlign w:val="center"/>
          </w:tcPr>
          <w:p w14:paraId="2C57C7B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E954376"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F49D2DA"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4E2AFA9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DC_11A_n77A</w:t>
            </w:r>
          </w:p>
        </w:tc>
      </w:tr>
      <w:tr w:rsidR="0040459A" w:rsidRPr="007B6BD5" w14:paraId="496D446A" w14:textId="77777777" w:rsidTr="00C535DF">
        <w:trPr>
          <w:jc w:val="center"/>
        </w:trPr>
        <w:tc>
          <w:tcPr>
            <w:tcW w:w="3397" w:type="dxa"/>
            <w:shd w:val="clear" w:color="auto" w:fill="auto"/>
            <w:noWrap/>
            <w:vAlign w:val="center"/>
          </w:tcPr>
          <w:p w14:paraId="3AD0126B"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B5F5495"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733CBD6E"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C3C14FA"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27FDA9F1"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45DEB56A" w14:textId="77777777" w:rsidTr="00C535DF">
        <w:trPr>
          <w:jc w:val="center"/>
        </w:trPr>
        <w:tc>
          <w:tcPr>
            <w:tcW w:w="3397" w:type="dxa"/>
            <w:shd w:val="clear" w:color="auto" w:fill="auto"/>
            <w:noWrap/>
            <w:vAlign w:val="center"/>
          </w:tcPr>
          <w:p w14:paraId="7FE6636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47F8E61"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C85E8BE"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683EA22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DC_11A_n78A</w:t>
            </w:r>
          </w:p>
        </w:tc>
      </w:tr>
      <w:tr w:rsidR="0040459A" w:rsidRPr="007B6BD5" w14:paraId="6B7186E2" w14:textId="77777777" w:rsidTr="00C535DF">
        <w:trPr>
          <w:jc w:val="center"/>
        </w:trPr>
        <w:tc>
          <w:tcPr>
            <w:tcW w:w="3397" w:type="dxa"/>
            <w:shd w:val="clear" w:color="auto" w:fill="auto"/>
            <w:noWrap/>
            <w:vAlign w:val="center"/>
          </w:tcPr>
          <w:p w14:paraId="0BE26CCB" w14:textId="77777777" w:rsidR="0040459A" w:rsidRPr="007B6BD5" w:rsidRDefault="0040459A" w:rsidP="00C535DF">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08744D97"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70D142EA"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2700F987"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753B2944" w14:textId="77777777" w:rsidTr="00C535DF">
        <w:trPr>
          <w:jc w:val="center"/>
        </w:trPr>
        <w:tc>
          <w:tcPr>
            <w:tcW w:w="3397" w:type="dxa"/>
            <w:shd w:val="clear" w:color="auto" w:fill="auto"/>
            <w:noWrap/>
            <w:vAlign w:val="center"/>
          </w:tcPr>
          <w:p w14:paraId="7D5079F1" w14:textId="77777777" w:rsidR="0040459A" w:rsidRPr="007B6BD5" w:rsidRDefault="0040459A" w:rsidP="00C535DF">
            <w:pPr>
              <w:spacing w:after="0"/>
              <w:jc w:val="center"/>
              <w:rPr>
                <w:rFonts w:ascii="Arial" w:hAnsi="Arial"/>
                <w:sz w:val="18"/>
              </w:rPr>
            </w:pPr>
            <w:r w:rsidRPr="007B6BD5">
              <w:rPr>
                <w:rFonts w:ascii="Arial" w:hAnsi="Arial"/>
                <w:sz w:val="18"/>
              </w:rPr>
              <w:t>DC_1A-8A-20A_n3A</w:t>
            </w:r>
          </w:p>
        </w:tc>
        <w:tc>
          <w:tcPr>
            <w:tcW w:w="3686" w:type="dxa"/>
            <w:vAlign w:val="center"/>
          </w:tcPr>
          <w:p w14:paraId="13631DD8"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5C7CB4B8"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372DDB19"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40459A" w:rsidRPr="007B6BD5" w14:paraId="6A5058B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B181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33C79334"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A6706F0"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2D81DEE2"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DC_20A_n28A</w:t>
            </w:r>
          </w:p>
        </w:tc>
      </w:tr>
      <w:tr w:rsidR="0040459A" w:rsidRPr="007B6BD5" w14:paraId="0D979DAC" w14:textId="77777777" w:rsidTr="00C535DF">
        <w:trPr>
          <w:jc w:val="center"/>
        </w:trPr>
        <w:tc>
          <w:tcPr>
            <w:tcW w:w="3397" w:type="dxa"/>
            <w:shd w:val="clear" w:color="auto" w:fill="auto"/>
            <w:noWrap/>
            <w:vAlign w:val="center"/>
          </w:tcPr>
          <w:p w14:paraId="27678147"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8D747C0"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DC_1A_n78A</w:t>
            </w:r>
          </w:p>
          <w:p w14:paraId="05E86B1E"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DC_8A_n78A</w:t>
            </w:r>
          </w:p>
          <w:p w14:paraId="4062139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40459A" w:rsidRPr="007B6BD5" w14:paraId="16D33F42" w14:textId="77777777" w:rsidTr="00C535DF">
        <w:trPr>
          <w:jc w:val="center"/>
        </w:trPr>
        <w:tc>
          <w:tcPr>
            <w:tcW w:w="3397" w:type="dxa"/>
            <w:shd w:val="clear" w:color="auto" w:fill="auto"/>
            <w:noWrap/>
            <w:vAlign w:val="center"/>
          </w:tcPr>
          <w:p w14:paraId="0C8879F9"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6ABBF88E"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483B5B24"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2824621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DC_28A_n3A</w:t>
            </w:r>
          </w:p>
        </w:tc>
      </w:tr>
      <w:tr w:rsidR="0040459A" w:rsidRPr="007B6BD5" w14:paraId="50EECAFF" w14:textId="77777777" w:rsidTr="00C535DF">
        <w:trPr>
          <w:jc w:val="center"/>
        </w:trPr>
        <w:tc>
          <w:tcPr>
            <w:tcW w:w="3397" w:type="dxa"/>
            <w:shd w:val="clear" w:color="auto" w:fill="auto"/>
            <w:noWrap/>
            <w:vAlign w:val="center"/>
          </w:tcPr>
          <w:p w14:paraId="412E7DF9" w14:textId="77777777" w:rsidR="0040459A" w:rsidRDefault="0040459A" w:rsidP="00C535DF">
            <w:pPr>
              <w:spacing w:after="0"/>
              <w:jc w:val="center"/>
              <w:rPr>
                <w:rFonts w:ascii="Arial" w:hAnsi="Arial"/>
                <w:sz w:val="18"/>
              </w:rPr>
            </w:pPr>
            <w:r w:rsidRPr="00A41A7A">
              <w:rPr>
                <w:rFonts w:ascii="Arial" w:hAnsi="Arial"/>
                <w:sz w:val="18"/>
              </w:rPr>
              <w:t>DC_1A-8A-28A_n77A</w:t>
            </w:r>
          </w:p>
          <w:p w14:paraId="2FA39FBC" w14:textId="77777777" w:rsidR="0040459A" w:rsidRPr="007B6BD5" w:rsidRDefault="0040459A" w:rsidP="00C535DF">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3333C6D0"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DC_1A_n77A</w:t>
            </w:r>
          </w:p>
          <w:p w14:paraId="645EF965" w14:textId="77777777" w:rsidR="0040459A" w:rsidRDefault="0040459A" w:rsidP="00C535DF">
            <w:pPr>
              <w:spacing w:after="0"/>
              <w:jc w:val="center"/>
              <w:rPr>
                <w:rFonts w:ascii="Arial" w:hAnsi="Arial" w:cs="Arial"/>
                <w:sz w:val="18"/>
                <w:lang w:eastAsia="zh-CN"/>
              </w:rPr>
            </w:pPr>
            <w:r w:rsidRPr="007B6BD5">
              <w:rPr>
                <w:rFonts w:ascii="Arial" w:hAnsi="Arial" w:cs="Arial"/>
                <w:sz w:val="18"/>
                <w:lang w:eastAsia="zh-CN"/>
              </w:rPr>
              <w:t>DC_8A_n77A</w:t>
            </w:r>
          </w:p>
          <w:p w14:paraId="2A927DBF"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0459A" w:rsidRPr="007B6BD5" w14:paraId="6343E03B" w14:textId="77777777" w:rsidTr="00C535DF">
        <w:trPr>
          <w:jc w:val="center"/>
        </w:trPr>
        <w:tc>
          <w:tcPr>
            <w:tcW w:w="3397" w:type="dxa"/>
            <w:shd w:val="clear" w:color="auto" w:fill="auto"/>
            <w:noWrap/>
            <w:vAlign w:val="center"/>
          </w:tcPr>
          <w:p w14:paraId="73EE84D5" w14:textId="77777777" w:rsidR="0040459A" w:rsidRPr="007B6BD5" w:rsidRDefault="0040459A" w:rsidP="00C535DF">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206AC44F"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AF9D7F3"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DC_1A_n77A</w:t>
            </w:r>
          </w:p>
          <w:p w14:paraId="1DDE6989"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8836197" w14:textId="77777777" w:rsidR="0040459A" w:rsidRPr="007B6BD5" w:rsidRDefault="0040459A" w:rsidP="00C535DF">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4504AC31" w14:textId="77777777" w:rsidTr="00C535DF">
        <w:trPr>
          <w:jc w:val="center"/>
        </w:trPr>
        <w:tc>
          <w:tcPr>
            <w:tcW w:w="3397" w:type="dxa"/>
            <w:shd w:val="clear" w:color="auto" w:fill="auto"/>
            <w:noWrap/>
            <w:vAlign w:val="center"/>
          </w:tcPr>
          <w:p w14:paraId="3DFE135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739F87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5FE5FC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DC_1A_n77A</w:t>
            </w:r>
          </w:p>
          <w:p w14:paraId="6AAD07A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B0B212F"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096B8EDF" w14:textId="77777777" w:rsidTr="00C535DF">
        <w:trPr>
          <w:jc w:val="center"/>
        </w:trPr>
        <w:tc>
          <w:tcPr>
            <w:tcW w:w="3397" w:type="dxa"/>
            <w:shd w:val="clear" w:color="auto" w:fill="auto"/>
            <w:noWrap/>
            <w:vAlign w:val="center"/>
          </w:tcPr>
          <w:p w14:paraId="5F4E9C68"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65D31BF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EE5D3C9"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01FAB12C"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DC_28A_n78A</w:t>
            </w:r>
          </w:p>
        </w:tc>
      </w:tr>
      <w:tr w:rsidR="0040459A" w:rsidRPr="007B6BD5" w14:paraId="5D8CE5B0" w14:textId="77777777" w:rsidTr="00C535DF">
        <w:trPr>
          <w:jc w:val="center"/>
        </w:trPr>
        <w:tc>
          <w:tcPr>
            <w:tcW w:w="3397" w:type="dxa"/>
            <w:shd w:val="clear" w:color="auto" w:fill="auto"/>
            <w:noWrap/>
            <w:vAlign w:val="center"/>
          </w:tcPr>
          <w:p w14:paraId="7E54C917"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15B3848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DC_1A_n28A</w:t>
            </w:r>
          </w:p>
          <w:p w14:paraId="22EF686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55846CC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544E5E8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rPr>
              <w:t>DC_8A_n78A</w:t>
            </w:r>
          </w:p>
        </w:tc>
      </w:tr>
      <w:tr w:rsidR="0040459A" w:rsidRPr="007B6BD5" w14:paraId="35EFE6DA" w14:textId="77777777" w:rsidTr="00C535DF">
        <w:trPr>
          <w:jc w:val="center"/>
        </w:trPr>
        <w:tc>
          <w:tcPr>
            <w:tcW w:w="3397" w:type="dxa"/>
            <w:shd w:val="clear" w:color="auto" w:fill="auto"/>
            <w:noWrap/>
            <w:vAlign w:val="center"/>
          </w:tcPr>
          <w:p w14:paraId="015474D2"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201254A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DC_1A_n28A</w:t>
            </w:r>
          </w:p>
          <w:p w14:paraId="7A45BB7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DC_1A_n79A</w:t>
            </w:r>
          </w:p>
          <w:p w14:paraId="6035D0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0B7F83C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DC_8A_n79A</w:t>
            </w:r>
          </w:p>
        </w:tc>
      </w:tr>
      <w:tr w:rsidR="0040459A" w:rsidRPr="007B6BD5" w14:paraId="24BB00B7" w14:textId="77777777" w:rsidTr="00C535DF">
        <w:trPr>
          <w:jc w:val="center"/>
        </w:trPr>
        <w:tc>
          <w:tcPr>
            <w:tcW w:w="3397" w:type="dxa"/>
            <w:shd w:val="clear" w:color="auto" w:fill="auto"/>
            <w:noWrap/>
            <w:vAlign w:val="center"/>
          </w:tcPr>
          <w:p w14:paraId="4F780672"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A9C27AB"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63AAA64F"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DC_8A_n3A</w:t>
            </w:r>
          </w:p>
        </w:tc>
      </w:tr>
      <w:tr w:rsidR="0040459A" w:rsidRPr="007B6BD5" w14:paraId="1FE00911" w14:textId="77777777" w:rsidTr="00C535DF">
        <w:trPr>
          <w:jc w:val="center"/>
        </w:trPr>
        <w:tc>
          <w:tcPr>
            <w:tcW w:w="3397" w:type="dxa"/>
            <w:shd w:val="clear" w:color="auto" w:fill="auto"/>
            <w:noWrap/>
            <w:vAlign w:val="center"/>
          </w:tcPr>
          <w:p w14:paraId="3517220E"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5382480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8131A2D"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DC_8A_n78A</w:t>
            </w:r>
          </w:p>
        </w:tc>
      </w:tr>
      <w:tr w:rsidR="0040459A" w:rsidRPr="007B6BD5" w14:paraId="1A2AFD53" w14:textId="77777777" w:rsidTr="00C535DF">
        <w:trPr>
          <w:jc w:val="center"/>
          <w:ins w:id="6" w:author="Huawei" w:date="2025-04-22T19:33:00Z"/>
        </w:trPr>
        <w:tc>
          <w:tcPr>
            <w:tcW w:w="3397" w:type="dxa"/>
            <w:shd w:val="clear" w:color="auto" w:fill="auto"/>
            <w:noWrap/>
            <w:vAlign w:val="center"/>
          </w:tcPr>
          <w:p w14:paraId="5F08AB07" w14:textId="3D60A75D" w:rsidR="0040459A" w:rsidRPr="007B6BD5" w:rsidRDefault="0040459A" w:rsidP="00C535DF">
            <w:pPr>
              <w:spacing w:after="0"/>
              <w:jc w:val="center"/>
              <w:rPr>
                <w:ins w:id="7" w:author="Huawei" w:date="2025-04-22T19:33:00Z"/>
                <w:rFonts w:ascii="Arial" w:hAnsi="Arial"/>
                <w:sz w:val="18"/>
                <w:lang w:eastAsia="zh-CN"/>
              </w:rPr>
            </w:pPr>
            <w:ins w:id="8" w:author="Huawei" w:date="2025-04-22T19:33:00Z">
              <w:r w:rsidRPr="0040459A">
                <w:rPr>
                  <w:rFonts w:ascii="Arial" w:hAnsi="Arial"/>
                  <w:sz w:val="18"/>
                  <w:lang w:eastAsia="zh-CN"/>
                </w:rPr>
                <w:t>DC_1A-8A_n40A-n71A</w:t>
              </w:r>
            </w:ins>
          </w:p>
        </w:tc>
        <w:tc>
          <w:tcPr>
            <w:tcW w:w="3686" w:type="dxa"/>
            <w:vAlign w:val="center"/>
          </w:tcPr>
          <w:p w14:paraId="252B105C" w14:textId="77777777" w:rsidR="0040459A" w:rsidRPr="0040459A" w:rsidRDefault="0040459A" w:rsidP="0040459A">
            <w:pPr>
              <w:spacing w:after="0"/>
              <w:jc w:val="center"/>
              <w:rPr>
                <w:ins w:id="9" w:author="Huawei" w:date="2025-04-22T19:33:00Z"/>
                <w:rFonts w:ascii="Arial" w:hAnsi="Arial"/>
                <w:sz w:val="18"/>
                <w:lang w:eastAsia="zh-CN"/>
              </w:rPr>
            </w:pPr>
            <w:ins w:id="10" w:author="Huawei" w:date="2025-04-22T19:33:00Z">
              <w:r w:rsidRPr="0040459A">
                <w:rPr>
                  <w:rFonts w:ascii="Arial" w:hAnsi="Arial"/>
                  <w:sz w:val="18"/>
                  <w:lang w:eastAsia="zh-CN"/>
                </w:rPr>
                <w:t>DC_1A_n40A</w:t>
              </w:r>
            </w:ins>
          </w:p>
          <w:p w14:paraId="001F5957" w14:textId="77777777" w:rsidR="0040459A" w:rsidRPr="0040459A" w:rsidRDefault="0040459A" w:rsidP="0040459A">
            <w:pPr>
              <w:spacing w:after="0"/>
              <w:jc w:val="center"/>
              <w:rPr>
                <w:ins w:id="11" w:author="Huawei" w:date="2025-04-22T19:33:00Z"/>
                <w:rFonts w:ascii="Arial" w:hAnsi="Arial"/>
                <w:sz w:val="18"/>
                <w:lang w:eastAsia="zh-CN"/>
              </w:rPr>
            </w:pPr>
            <w:ins w:id="12" w:author="Huawei" w:date="2025-04-22T19:33:00Z">
              <w:r w:rsidRPr="0040459A">
                <w:rPr>
                  <w:rFonts w:ascii="Arial" w:hAnsi="Arial"/>
                  <w:sz w:val="18"/>
                  <w:lang w:eastAsia="zh-CN"/>
                </w:rPr>
                <w:t>DC_1A_n71A</w:t>
              </w:r>
            </w:ins>
          </w:p>
          <w:p w14:paraId="4DB30FC2" w14:textId="77777777" w:rsidR="0040459A" w:rsidRPr="0040459A" w:rsidRDefault="0040459A" w:rsidP="0040459A">
            <w:pPr>
              <w:spacing w:after="0"/>
              <w:jc w:val="center"/>
              <w:rPr>
                <w:ins w:id="13" w:author="Huawei" w:date="2025-04-22T19:33:00Z"/>
                <w:rFonts w:ascii="Arial" w:hAnsi="Arial"/>
                <w:sz w:val="18"/>
                <w:lang w:eastAsia="zh-CN"/>
              </w:rPr>
            </w:pPr>
            <w:ins w:id="14" w:author="Huawei" w:date="2025-04-22T19:33:00Z">
              <w:r w:rsidRPr="0040459A">
                <w:rPr>
                  <w:rFonts w:ascii="Arial" w:hAnsi="Arial"/>
                  <w:sz w:val="18"/>
                  <w:lang w:eastAsia="zh-CN"/>
                </w:rPr>
                <w:t>DC_8A_n40A</w:t>
              </w:r>
            </w:ins>
          </w:p>
          <w:p w14:paraId="6A961185" w14:textId="6970654F" w:rsidR="0040459A" w:rsidRPr="007B6BD5" w:rsidRDefault="0040459A" w:rsidP="0040459A">
            <w:pPr>
              <w:spacing w:after="0"/>
              <w:jc w:val="center"/>
              <w:rPr>
                <w:ins w:id="15" w:author="Huawei" w:date="2025-04-22T19:33:00Z"/>
                <w:rFonts w:ascii="Arial" w:hAnsi="Arial"/>
                <w:sz w:val="18"/>
                <w:lang w:eastAsia="zh-CN"/>
              </w:rPr>
            </w:pPr>
            <w:ins w:id="16" w:author="Huawei" w:date="2025-04-22T19:33:00Z">
              <w:r w:rsidRPr="0040459A">
                <w:rPr>
                  <w:rFonts w:ascii="Arial" w:hAnsi="Arial"/>
                  <w:sz w:val="18"/>
                  <w:lang w:eastAsia="zh-CN"/>
                </w:rPr>
                <w:t>DC_8A_n71A</w:t>
              </w:r>
            </w:ins>
          </w:p>
        </w:tc>
      </w:tr>
      <w:tr w:rsidR="0040459A" w:rsidRPr="007B6BD5" w14:paraId="2C5224C4" w14:textId="77777777" w:rsidTr="00C535DF">
        <w:trPr>
          <w:jc w:val="center"/>
        </w:trPr>
        <w:tc>
          <w:tcPr>
            <w:tcW w:w="3397" w:type="dxa"/>
            <w:shd w:val="clear" w:color="auto" w:fill="auto"/>
            <w:noWrap/>
            <w:vAlign w:val="center"/>
          </w:tcPr>
          <w:p w14:paraId="70C8870C" w14:textId="77777777" w:rsidR="0040459A" w:rsidRPr="007B6BD5" w:rsidRDefault="0040459A" w:rsidP="00C535DF">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57F1C83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DC_1A_n40A</w:t>
            </w:r>
          </w:p>
          <w:p w14:paraId="719A3BA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44EF111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DC_8A_n40A</w:t>
            </w:r>
          </w:p>
          <w:p w14:paraId="226F8BC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tc>
      </w:tr>
      <w:tr w:rsidR="0040459A" w:rsidRPr="007B6BD5" w14:paraId="65B0D12D" w14:textId="77777777" w:rsidTr="00C535DF">
        <w:trPr>
          <w:jc w:val="center"/>
        </w:trPr>
        <w:tc>
          <w:tcPr>
            <w:tcW w:w="3397" w:type="dxa"/>
            <w:shd w:val="clear" w:color="auto" w:fill="auto"/>
            <w:noWrap/>
            <w:vAlign w:val="center"/>
          </w:tcPr>
          <w:p w14:paraId="665934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2D5BD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22A0207"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9CB117"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642A496" w14:textId="77777777" w:rsidR="0040459A" w:rsidRPr="007B6BD5" w:rsidRDefault="0040459A" w:rsidP="00C535D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0459A" w:rsidRPr="007B6BD5" w14:paraId="36FBD8D2" w14:textId="77777777" w:rsidTr="00C535DF">
        <w:trPr>
          <w:jc w:val="center"/>
        </w:trPr>
        <w:tc>
          <w:tcPr>
            <w:tcW w:w="3397" w:type="dxa"/>
            <w:shd w:val="clear" w:color="auto" w:fill="auto"/>
            <w:noWrap/>
            <w:vAlign w:val="center"/>
          </w:tcPr>
          <w:p w14:paraId="4B559E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DC_1A-8A-40A_n78(2A)</w:t>
            </w:r>
          </w:p>
          <w:p w14:paraId="2EAEE866" w14:textId="77777777" w:rsidR="0040459A" w:rsidRPr="007B6BD5" w:rsidRDefault="0040459A" w:rsidP="00C535DF">
            <w:pPr>
              <w:spacing w:after="0"/>
              <w:jc w:val="center"/>
              <w:rPr>
                <w:rFonts w:ascii="Arial" w:hAnsi="Arial"/>
                <w:sz w:val="18"/>
              </w:rPr>
            </w:pPr>
            <w:r w:rsidRPr="007B6BD5">
              <w:rPr>
                <w:rFonts w:ascii="Arial" w:hAnsi="Arial"/>
                <w:sz w:val="18"/>
              </w:rPr>
              <w:t>DC_1A-8A-40C_n78(2A)</w:t>
            </w:r>
          </w:p>
        </w:tc>
        <w:tc>
          <w:tcPr>
            <w:tcW w:w="3686" w:type="dxa"/>
            <w:vAlign w:val="center"/>
          </w:tcPr>
          <w:p w14:paraId="07165E9C"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383A14"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818B59C" w14:textId="77777777" w:rsidR="0040459A" w:rsidRPr="007B6BD5" w:rsidRDefault="0040459A" w:rsidP="00C535D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0459A" w:rsidRPr="007B6BD5" w14:paraId="431235D7" w14:textId="77777777" w:rsidTr="00C535DF">
        <w:trPr>
          <w:jc w:val="center"/>
        </w:trPr>
        <w:tc>
          <w:tcPr>
            <w:tcW w:w="3397" w:type="dxa"/>
            <w:shd w:val="clear" w:color="auto" w:fill="auto"/>
            <w:noWrap/>
          </w:tcPr>
          <w:p w14:paraId="76B9CC83" w14:textId="77777777" w:rsidR="0040459A" w:rsidRDefault="0040459A" w:rsidP="00C535DF">
            <w:pPr>
              <w:pStyle w:val="TAC"/>
            </w:pPr>
            <w:r w:rsidRPr="005C68F4">
              <w:t>DC_1A-8A-41A_n1A</w:t>
            </w:r>
          </w:p>
          <w:p w14:paraId="50E7C582" w14:textId="77777777" w:rsidR="0040459A" w:rsidRPr="007B6BD5" w:rsidRDefault="0040459A" w:rsidP="00C535DF">
            <w:pPr>
              <w:pStyle w:val="TAC"/>
              <w:rPr>
                <w:lang w:eastAsia="ja-JP"/>
              </w:rPr>
            </w:pPr>
            <w:r w:rsidRPr="005C68F4">
              <w:t>DC_1A-8A-41C_n1A</w:t>
            </w:r>
          </w:p>
        </w:tc>
        <w:tc>
          <w:tcPr>
            <w:tcW w:w="3686" w:type="dxa"/>
            <w:vAlign w:val="center"/>
          </w:tcPr>
          <w:p w14:paraId="6690F93F" w14:textId="77777777" w:rsidR="0040459A" w:rsidRPr="003D7F8F" w:rsidRDefault="0040459A" w:rsidP="00C535DF">
            <w:pPr>
              <w:pStyle w:val="TAC"/>
              <w:rPr>
                <w:rFonts w:eastAsia="PMingLiU"/>
                <w:lang w:eastAsia="zh-TW"/>
              </w:rPr>
            </w:pPr>
            <w:r w:rsidRPr="005C68F4">
              <w:t>DC_1A_n1A</w:t>
            </w:r>
            <w:r w:rsidRPr="003D7F8F">
              <w:rPr>
                <w:kern w:val="2"/>
                <w:vertAlign w:val="superscript"/>
                <w:lang w:val="en-US" w:eastAsia="fi-FI"/>
              </w:rPr>
              <w:t>4</w:t>
            </w:r>
          </w:p>
          <w:p w14:paraId="62B6CABD" w14:textId="77777777" w:rsidR="0040459A" w:rsidRPr="005C68F4" w:rsidRDefault="0040459A" w:rsidP="00C535DF">
            <w:pPr>
              <w:pStyle w:val="TAC"/>
            </w:pPr>
            <w:r w:rsidRPr="005C68F4">
              <w:t>DC_8A_n1A</w:t>
            </w:r>
          </w:p>
          <w:p w14:paraId="198CA13C" w14:textId="77777777" w:rsidR="0040459A" w:rsidRPr="007B6BD5" w:rsidRDefault="0040459A" w:rsidP="00C535DF">
            <w:pPr>
              <w:pStyle w:val="TAC"/>
              <w:rPr>
                <w:lang w:eastAsia="fi-FI"/>
              </w:rPr>
            </w:pPr>
            <w:r w:rsidRPr="005C68F4">
              <w:t>DC_41A_n1A</w:t>
            </w:r>
          </w:p>
        </w:tc>
      </w:tr>
      <w:tr w:rsidR="0040459A" w:rsidRPr="007B6BD5" w14:paraId="1918995D" w14:textId="77777777" w:rsidTr="00C535DF">
        <w:trPr>
          <w:jc w:val="center"/>
        </w:trPr>
        <w:tc>
          <w:tcPr>
            <w:tcW w:w="3397" w:type="dxa"/>
            <w:shd w:val="clear" w:color="auto" w:fill="auto"/>
            <w:noWrap/>
          </w:tcPr>
          <w:p w14:paraId="2CA8580B" w14:textId="77777777" w:rsidR="0040459A" w:rsidRPr="007B6BD5" w:rsidRDefault="0040459A" w:rsidP="00C535DF">
            <w:pPr>
              <w:pStyle w:val="TAC"/>
              <w:rPr>
                <w:lang w:eastAsia="ja-JP"/>
              </w:rPr>
            </w:pPr>
            <w:r w:rsidRPr="005C68F4">
              <w:t>DC_1A-8A-41A_n41A</w:t>
            </w:r>
          </w:p>
        </w:tc>
        <w:tc>
          <w:tcPr>
            <w:tcW w:w="3686" w:type="dxa"/>
            <w:vAlign w:val="center"/>
          </w:tcPr>
          <w:p w14:paraId="514656CA" w14:textId="77777777" w:rsidR="0040459A" w:rsidRDefault="0040459A" w:rsidP="00C535DF">
            <w:pPr>
              <w:pStyle w:val="TAC"/>
            </w:pPr>
            <w:r w:rsidRPr="005C68F4">
              <w:t>DC_1A_n41A</w:t>
            </w:r>
          </w:p>
          <w:p w14:paraId="127C7773" w14:textId="77777777" w:rsidR="0040459A" w:rsidRPr="005C68F4" w:rsidRDefault="0040459A" w:rsidP="00C535DF">
            <w:pPr>
              <w:pStyle w:val="TAC"/>
            </w:pPr>
            <w:r w:rsidRPr="005C68F4">
              <w:t>DC_8A_n41A</w:t>
            </w:r>
          </w:p>
          <w:p w14:paraId="4BFF381D" w14:textId="77777777" w:rsidR="0040459A" w:rsidRPr="007B6BD5" w:rsidRDefault="0040459A" w:rsidP="00C535DF">
            <w:pPr>
              <w:pStyle w:val="TAC"/>
              <w:rPr>
                <w:lang w:eastAsia="fi-FI"/>
              </w:rPr>
            </w:pPr>
            <w:r w:rsidRPr="005C68F4">
              <w:t>DC_41A_n41A</w:t>
            </w:r>
          </w:p>
        </w:tc>
      </w:tr>
      <w:tr w:rsidR="0040459A" w:rsidRPr="007B6BD5" w14:paraId="1BBCAA84" w14:textId="77777777" w:rsidTr="00C535DF">
        <w:trPr>
          <w:jc w:val="center"/>
        </w:trPr>
        <w:tc>
          <w:tcPr>
            <w:tcW w:w="3397" w:type="dxa"/>
            <w:shd w:val="clear" w:color="auto" w:fill="auto"/>
            <w:noWrap/>
          </w:tcPr>
          <w:p w14:paraId="5FC03CAE" w14:textId="77777777" w:rsidR="0040459A" w:rsidRDefault="0040459A" w:rsidP="00C535DF">
            <w:pPr>
              <w:pStyle w:val="TAC"/>
            </w:pPr>
            <w:r w:rsidRPr="005C68F4">
              <w:t>DC_1A-8A-41A_n78A</w:t>
            </w:r>
          </w:p>
          <w:p w14:paraId="6CE4CC61" w14:textId="77777777" w:rsidR="0040459A" w:rsidRPr="007B6BD5" w:rsidRDefault="0040459A" w:rsidP="00C535DF">
            <w:pPr>
              <w:pStyle w:val="TAC"/>
              <w:rPr>
                <w:lang w:eastAsia="ja-JP"/>
              </w:rPr>
            </w:pPr>
            <w:r w:rsidRPr="005C68F4">
              <w:t>DC_1A-8A-41C_n78A</w:t>
            </w:r>
          </w:p>
        </w:tc>
        <w:tc>
          <w:tcPr>
            <w:tcW w:w="3686" w:type="dxa"/>
            <w:vAlign w:val="center"/>
          </w:tcPr>
          <w:p w14:paraId="20819808" w14:textId="77777777" w:rsidR="0040459A" w:rsidRPr="005C68F4" w:rsidRDefault="0040459A" w:rsidP="00C535DF">
            <w:pPr>
              <w:pStyle w:val="TAC"/>
            </w:pPr>
            <w:r w:rsidRPr="005C68F4">
              <w:t>DC_1A_n78A</w:t>
            </w:r>
          </w:p>
          <w:p w14:paraId="26B228E0" w14:textId="77777777" w:rsidR="0040459A" w:rsidRPr="005C68F4" w:rsidRDefault="0040459A" w:rsidP="00C535DF">
            <w:pPr>
              <w:pStyle w:val="TAC"/>
            </w:pPr>
            <w:r w:rsidRPr="005C68F4">
              <w:t>DC_8A_n78A</w:t>
            </w:r>
          </w:p>
          <w:p w14:paraId="1BD6D52C" w14:textId="77777777" w:rsidR="0040459A" w:rsidRPr="007B6BD5" w:rsidRDefault="0040459A" w:rsidP="00C535DF">
            <w:pPr>
              <w:pStyle w:val="TAC"/>
              <w:rPr>
                <w:lang w:eastAsia="fi-FI"/>
              </w:rPr>
            </w:pPr>
            <w:r w:rsidRPr="005C68F4">
              <w:t>DC_41A_n78A</w:t>
            </w:r>
          </w:p>
        </w:tc>
      </w:tr>
      <w:tr w:rsidR="0040459A" w:rsidRPr="007B6BD5" w14:paraId="4E923BC1" w14:textId="77777777" w:rsidTr="00C535DF">
        <w:trPr>
          <w:jc w:val="center"/>
        </w:trPr>
        <w:tc>
          <w:tcPr>
            <w:tcW w:w="3397" w:type="dxa"/>
            <w:shd w:val="clear" w:color="auto" w:fill="auto"/>
            <w:noWrap/>
          </w:tcPr>
          <w:p w14:paraId="2FE63FE7" w14:textId="77777777" w:rsidR="0040459A" w:rsidRPr="007B6BD5" w:rsidRDefault="0040459A" w:rsidP="00C535DF">
            <w:pPr>
              <w:pStyle w:val="TAC"/>
              <w:rPr>
                <w:lang w:eastAsia="ja-JP"/>
              </w:rPr>
            </w:pPr>
            <w:r w:rsidRPr="00FC21AA">
              <w:rPr>
                <w:lang w:eastAsia="ja-JP"/>
              </w:rPr>
              <w:t>DC_1A-8A_n41A-n78A</w:t>
            </w:r>
          </w:p>
        </w:tc>
        <w:tc>
          <w:tcPr>
            <w:tcW w:w="3686" w:type="dxa"/>
          </w:tcPr>
          <w:p w14:paraId="2F2E525E" w14:textId="77777777" w:rsidR="0040459A" w:rsidRPr="00FC21AA" w:rsidRDefault="0040459A" w:rsidP="00C535DF">
            <w:pPr>
              <w:pStyle w:val="TAC"/>
              <w:rPr>
                <w:lang w:eastAsia="fi-FI"/>
              </w:rPr>
            </w:pPr>
            <w:r w:rsidRPr="00FC21AA">
              <w:rPr>
                <w:lang w:eastAsia="fi-FI"/>
              </w:rPr>
              <w:t>DC_1A_n41A</w:t>
            </w:r>
          </w:p>
          <w:p w14:paraId="1F1AA4A3" w14:textId="77777777" w:rsidR="0040459A" w:rsidRPr="00FC21AA" w:rsidRDefault="0040459A" w:rsidP="00C535DF">
            <w:pPr>
              <w:pStyle w:val="TAC"/>
              <w:rPr>
                <w:lang w:eastAsia="fi-FI"/>
              </w:rPr>
            </w:pPr>
            <w:r w:rsidRPr="00FC21AA">
              <w:rPr>
                <w:lang w:eastAsia="fi-FI"/>
              </w:rPr>
              <w:t>DC_8A_n41A</w:t>
            </w:r>
          </w:p>
          <w:p w14:paraId="5C2AB570" w14:textId="77777777" w:rsidR="0040459A" w:rsidRPr="00FC21AA" w:rsidRDefault="0040459A" w:rsidP="00C535DF">
            <w:pPr>
              <w:pStyle w:val="TAC"/>
              <w:rPr>
                <w:lang w:eastAsia="fi-FI"/>
              </w:rPr>
            </w:pPr>
            <w:r w:rsidRPr="00FC21AA">
              <w:rPr>
                <w:lang w:eastAsia="fi-FI"/>
              </w:rPr>
              <w:t>DC_1A_n78A</w:t>
            </w:r>
          </w:p>
          <w:p w14:paraId="6D7F7AAD" w14:textId="77777777" w:rsidR="0040459A" w:rsidRPr="007B6BD5" w:rsidRDefault="0040459A" w:rsidP="00C535DF">
            <w:pPr>
              <w:pStyle w:val="TAC"/>
              <w:rPr>
                <w:lang w:eastAsia="fi-FI"/>
              </w:rPr>
            </w:pPr>
            <w:r w:rsidRPr="00FC21AA">
              <w:rPr>
                <w:lang w:eastAsia="fi-FI"/>
              </w:rPr>
              <w:t>DC_8A_n78A</w:t>
            </w:r>
          </w:p>
        </w:tc>
      </w:tr>
      <w:tr w:rsidR="0040459A" w:rsidRPr="007B6BD5" w14:paraId="1D476403" w14:textId="77777777" w:rsidTr="00C535DF">
        <w:trPr>
          <w:jc w:val="center"/>
        </w:trPr>
        <w:tc>
          <w:tcPr>
            <w:tcW w:w="3397" w:type="dxa"/>
            <w:shd w:val="clear" w:color="auto" w:fill="auto"/>
            <w:noWrap/>
            <w:vAlign w:val="center"/>
          </w:tcPr>
          <w:p w14:paraId="5B0B2D29" w14:textId="77777777" w:rsidR="0040459A" w:rsidRPr="007B6BD5" w:rsidRDefault="0040459A" w:rsidP="00C535DF">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6D053C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112A3FD3"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1CDF4F48"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3DF13787" w14:textId="77777777" w:rsidR="0040459A" w:rsidRPr="007B6BD5" w:rsidRDefault="0040459A" w:rsidP="00C535DF">
            <w:pPr>
              <w:spacing w:after="0"/>
              <w:jc w:val="center"/>
              <w:rPr>
                <w:rFonts w:ascii="Arial" w:hAnsi="Arial"/>
                <w:sz w:val="18"/>
              </w:rPr>
            </w:pPr>
            <w:r w:rsidRPr="007B6BD5">
              <w:rPr>
                <w:rFonts w:ascii="Arial" w:hAnsi="Arial"/>
                <w:sz w:val="18"/>
              </w:rPr>
              <w:t>DC_42A_n3A</w:t>
            </w:r>
          </w:p>
          <w:p w14:paraId="69EBFCA0"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DC_42C_n3A</w:t>
            </w:r>
          </w:p>
        </w:tc>
      </w:tr>
      <w:tr w:rsidR="0040459A" w:rsidRPr="007B6BD5" w14:paraId="2736BF84" w14:textId="77777777" w:rsidTr="00C535DF">
        <w:trPr>
          <w:jc w:val="center"/>
        </w:trPr>
        <w:tc>
          <w:tcPr>
            <w:tcW w:w="3397" w:type="dxa"/>
            <w:shd w:val="clear" w:color="auto" w:fill="auto"/>
            <w:noWrap/>
            <w:vAlign w:val="center"/>
          </w:tcPr>
          <w:p w14:paraId="56D4916B" w14:textId="77777777" w:rsidR="0040459A" w:rsidRPr="007B6BD5" w:rsidRDefault="0040459A" w:rsidP="00C535D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33DB96E8" w14:textId="77777777" w:rsidR="0040459A" w:rsidRPr="007B6BD5" w:rsidRDefault="0040459A" w:rsidP="00C535D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A38FE61"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7837647"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195D4DA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B779FB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40459A" w:rsidRPr="007B6BD5" w14:paraId="2C6C762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DFFD8"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32CF9F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7DE279"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B663E2F"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40459A" w:rsidRPr="007B6BD5" w14:paraId="1D35FBA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D9148" w14:textId="77777777" w:rsidR="0040459A" w:rsidRPr="007B6BD5" w:rsidRDefault="0040459A" w:rsidP="00C535DF">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5BB4C33" w14:textId="77777777" w:rsidR="0040459A" w:rsidRPr="007B6BD5" w:rsidRDefault="0040459A" w:rsidP="00C535DF">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67209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859EF17"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2802EAEB" w14:textId="77777777" w:rsidTr="00C535DF">
        <w:trPr>
          <w:jc w:val="center"/>
        </w:trPr>
        <w:tc>
          <w:tcPr>
            <w:tcW w:w="3397" w:type="dxa"/>
            <w:shd w:val="clear" w:color="auto" w:fill="auto"/>
            <w:noWrap/>
            <w:vAlign w:val="center"/>
          </w:tcPr>
          <w:p w14:paraId="3B051023"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4C48E4F5"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846778"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821F9E"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003ACA5" w14:textId="77777777" w:rsidR="0040459A" w:rsidRPr="007B6BD5" w:rsidRDefault="0040459A" w:rsidP="00C535DF">
            <w:pPr>
              <w:spacing w:after="0"/>
              <w:jc w:val="center"/>
              <w:rPr>
                <w:rFonts w:ascii="Arial" w:hAnsi="Arial"/>
                <w:sz w:val="18"/>
              </w:rPr>
            </w:pPr>
            <w:r w:rsidRPr="0024034C">
              <w:rPr>
                <w:rFonts w:ascii="Arial" w:hAnsi="Arial" w:cs="Arial"/>
                <w:sz w:val="18"/>
                <w:lang w:eastAsia="zh-CN"/>
              </w:rPr>
              <w:t>DC_8A_n79A</w:t>
            </w:r>
          </w:p>
        </w:tc>
      </w:tr>
      <w:tr w:rsidR="0040459A" w:rsidRPr="007B6BD5" w14:paraId="16073350" w14:textId="77777777" w:rsidTr="00C535DF">
        <w:trPr>
          <w:jc w:val="center"/>
        </w:trPr>
        <w:tc>
          <w:tcPr>
            <w:tcW w:w="3397" w:type="dxa"/>
            <w:shd w:val="clear" w:color="auto" w:fill="auto"/>
            <w:noWrap/>
            <w:vAlign w:val="center"/>
          </w:tcPr>
          <w:p w14:paraId="12FAFCF6" w14:textId="77777777" w:rsidR="0040459A" w:rsidRPr="007B6BD5" w:rsidRDefault="0040459A" w:rsidP="00C535DF">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41C72486"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FD0FEE3"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FCF104C"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5B1188A" w14:textId="77777777" w:rsidR="0040459A" w:rsidRPr="007B6BD5" w:rsidRDefault="0040459A" w:rsidP="00C535DF">
            <w:pPr>
              <w:spacing w:after="0"/>
              <w:jc w:val="center"/>
              <w:rPr>
                <w:rFonts w:ascii="Arial" w:hAnsi="Arial" w:cs="Arial"/>
                <w:sz w:val="18"/>
                <w:lang w:eastAsia="zh-CN"/>
              </w:rPr>
            </w:pPr>
            <w:r w:rsidRPr="0024034C">
              <w:rPr>
                <w:rFonts w:ascii="Arial" w:hAnsi="Arial" w:cs="Arial"/>
                <w:sz w:val="18"/>
                <w:lang w:eastAsia="zh-CN"/>
              </w:rPr>
              <w:t>DC_8A_n79A</w:t>
            </w:r>
          </w:p>
        </w:tc>
      </w:tr>
      <w:tr w:rsidR="0040459A" w:rsidRPr="007B6BD5" w14:paraId="1E2CBD89" w14:textId="77777777" w:rsidTr="00C535DF">
        <w:trPr>
          <w:jc w:val="center"/>
        </w:trPr>
        <w:tc>
          <w:tcPr>
            <w:tcW w:w="3397" w:type="dxa"/>
            <w:shd w:val="clear" w:color="auto" w:fill="auto"/>
            <w:noWrap/>
            <w:vAlign w:val="center"/>
          </w:tcPr>
          <w:p w14:paraId="2D483AFD"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470BB4D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DC_1A_n3A</w:t>
            </w:r>
          </w:p>
          <w:p w14:paraId="2726113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7A6E8A9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DC_11A_n3A</w:t>
            </w:r>
          </w:p>
          <w:p w14:paraId="7DC8DF55"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DC_11A_n28A</w:t>
            </w:r>
          </w:p>
        </w:tc>
      </w:tr>
      <w:tr w:rsidR="0040459A" w:rsidRPr="007B6BD5" w14:paraId="70D09806" w14:textId="77777777" w:rsidTr="00C535DF">
        <w:trPr>
          <w:jc w:val="center"/>
        </w:trPr>
        <w:tc>
          <w:tcPr>
            <w:tcW w:w="3397" w:type="dxa"/>
            <w:shd w:val="clear" w:color="auto" w:fill="auto"/>
            <w:noWrap/>
            <w:vAlign w:val="center"/>
          </w:tcPr>
          <w:p w14:paraId="356FFBC6"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241AAD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2E90270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6B35487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762B28F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DC_11A_n77A</w:t>
            </w:r>
          </w:p>
        </w:tc>
      </w:tr>
      <w:tr w:rsidR="0040459A" w:rsidRPr="007B6BD5" w14:paraId="0801A583" w14:textId="77777777" w:rsidTr="00C535DF">
        <w:trPr>
          <w:jc w:val="center"/>
        </w:trPr>
        <w:tc>
          <w:tcPr>
            <w:tcW w:w="3397" w:type="dxa"/>
            <w:shd w:val="clear" w:color="auto" w:fill="auto"/>
            <w:noWrap/>
            <w:vAlign w:val="center"/>
          </w:tcPr>
          <w:p w14:paraId="0D6512D9"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990BB4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406CEE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2E078E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72E64C1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DC_11A_n77A</w:t>
            </w:r>
          </w:p>
        </w:tc>
      </w:tr>
      <w:tr w:rsidR="0040459A" w:rsidRPr="007B6BD5" w14:paraId="5CE78E91" w14:textId="77777777" w:rsidTr="00C535DF">
        <w:trPr>
          <w:jc w:val="center"/>
        </w:trPr>
        <w:tc>
          <w:tcPr>
            <w:tcW w:w="3397" w:type="dxa"/>
            <w:shd w:val="clear" w:color="auto" w:fill="auto"/>
            <w:noWrap/>
            <w:vAlign w:val="center"/>
          </w:tcPr>
          <w:p w14:paraId="42374B03"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E458350"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BCB6A02"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5AE8F51"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4BCDFE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5928FD16" w14:textId="77777777" w:rsidTr="00C535DF">
        <w:trPr>
          <w:jc w:val="center"/>
        </w:trPr>
        <w:tc>
          <w:tcPr>
            <w:tcW w:w="3397" w:type="dxa"/>
            <w:shd w:val="clear" w:color="auto" w:fill="auto"/>
            <w:noWrap/>
            <w:vAlign w:val="center"/>
          </w:tcPr>
          <w:p w14:paraId="3A553A1A" w14:textId="77777777" w:rsidR="0040459A" w:rsidRPr="007B6BD5" w:rsidRDefault="0040459A" w:rsidP="00C535DF">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2A2C0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DC_1A_n3A</w:t>
            </w:r>
          </w:p>
          <w:p w14:paraId="68C86B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DC_11A_n3A</w:t>
            </w:r>
          </w:p>
          <w:p w14:paraId="6BDB5A6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DC_18A_n3A</w:t>
            </w:r>
          </w:p>
        </w:tc>
      </w:tr>
      <w:tr w:rsidR="0040459A" w:rsidRPr="007B6BD5" w14:paraId="73495A2A" w14:textId="77777777" w:rsidTr="00C535DF">
        <w:trPr>
          <w:jc w:val="center"/>
        </w:trPr>
        <w:tc>
          <w:tcPr>
            <w:tcW w:w="3397" w:type="dxa"/>
            <w:shd w:val="clear" w:color="auto" w:fill="auto"/>
            <w:noWrap/>
            <w:vAlign w:val="center"/>
          </w:tcPr>
          <w:p w14:paraId="148207A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B6BDF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5468BD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DC_11A_n28A</w:t>
            </w:r>
          </w:p>
          <w:p w14:paraId="513EDA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DC_18A_n28A</w:t>
            </w:r>
          </w:p>
        </w:tc>
      </w:tr>
      <w:tr w:rsidR="0040459A" w:rsidRPr="007B6BD5" w14:paraId="2E80FD72" w14:textId="77777777" w:rsidTr="00C535DF">
        <w:trPr>
          <w:jc w:val="center"/>
        </w:trPr>
        <w:tc>
          <w:tcPr>
            <w:tcW w:w="3397" w:type="dxa"/>
            <w:shd w:val="clear" w:color="auto" w:fill="auto"/>
            <w:noWrap/>
            <w:vAlign w:val="center"/>
          </w:tcPr>
          <w:p w14:paraId="6015052D"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1747C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DC_1A_n41A</w:t>
            </w:r>
          </w:p>
          <w:p w14:paraId="0CD407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DC_11A_n41A</w:t>
            </w:r>
          </w:p>
          <w:p w14:paraId="3D1D77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DC_18A_n41A</w:t>
            </w:r>
          </w:p>
        </w:tc>
      </w:tr>
      <w:tr w:rsidR="0040459A" w:rsidRPr="007B6BD5" w14:paraId="6F9737DB" w14:textId="77777777" w:rsidTr="00C535DF">
        <w:trPr>
          <w:jc w:val="center"/>
        </w:trPr>
        <w:tc>
          <w:tcPr>
            <w:tcW w:w="3397" w:type="dxa"/>
            <w:shd w:val="clear" w:color="auto" w:fill="auto"/>
            <w:noWrap/>
            <w:vAlign w:val="center"/>
          </w:tcPr>
          <w:p w14:paraId="2587DD5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68437E7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058757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C9F8AA8"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0459A" w:rsidRPr="007B6BD5" w14:paraId="2400FBF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6B93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3BE86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850134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2FFA24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0459A" w:rsidRPr="007B6BD5" w14:paraId="750B99A7" w14:textId="77777777" w:rsidTr="00C535DF">
        <w:trPr>
          <w:jc w:val="center"/>
        </w:trPr>
        <w:tc>
          <w:tcPr>
            <w:tcW w:w="3397" w:type="dxa"/>
            <w:shd w:val="clear" w:color="auto" w:fill="auto"/>
            <w:noWrap/>
            <w:vAlign w:val="center"/>
          </w:tcPr>
          <w:p w14:paraId="54D031B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20F2BC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B0FD21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18FB201C"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31F4AF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28072"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67B1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03D0D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1493EA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580FEA53" w14:textId="77777777" w:rsidTr="00C535DF">
        <w:trPr>
          <w:jc w:val="center"/>
        </w:trPr>
        <w:tc>
          <w:tcPr>
            <w:tcW w:w="3397" w:type="dxa"/>
            <w:shd w:val="clear" w:color="auto" w:fill="auto"/>
            <w:noWrap/>
            <w:vAlign w:val="center"/>
          </w:tcPr>
          <w:p w14:paraId="130D447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7F07E29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6C8BB9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7453D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658CF2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DC_11A_n77A</w:t>
            </w:r>
          </w:p>
        </w:tc>
      </w:tr>
      <w:tr w:rsidR="0040459A" w:rsidRPr="007B6BD5" w14:paraId="643D5068" w14:textId="77777777" w:rsidTr="00C535DF">
        <w:trPr>
          <w:jc w:val="center"/>
        </w:trPr>
        <w:tc>
          <w:tcPr>
            <w:tcW w:w="3397" w:type="dxa"/>
            <w:shd w:val="clear" w:color="auto" w:fill="auto"/>
            <w:noWrap/>
            <w:vAlign w:val="center"/>
          </w:tcPr>
          <w:p w14:paraId="759D663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26733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3C3683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124DCE8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DF8FE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DC_11A_n77A</w:t>
            </w:r>
          </w:p>
        </w:tc>
      </w:tr>
      <w:tr w:rsidR="0040459A" w:rsidRPr="007B6BD5" w14:paraId="58A3761B" w14:textId="77777777" w:rsidTr="00C535DF">
        <w:trPr>
          <w:jc w:val="center"/>
        </w:trPr>
        <w:tc>
          <w:tcPr>
            <w:tcW w:w="3397" w:type="dxa"/>
            <w:shd w:val="clear" w:color="auto" w:fill="auto"/>
            <w:noWrap/>
            <w:vAlign w:val="center"/>
          </w:tcPr>
          <w:p w14:paraId="1F428A1D"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56B93654"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A660C69"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57F6CE17"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24D402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2B4F9AC0" w14:textId="77777777" w:rsidTr="00C535DF">
        <w:trPr>
          <w:jc w:val="center"/>
        </w:trPr>
        <w:tc>
          <w:tcPr>
            <w:tcW w:w="3397" w:type="dxa"/>
            <w:shd w:val="clear" w:color="auto" w:fill="auto"/>
            <w:noWrap/>
            <w:vAlign w:val="center"/>
          </w:tcPr>
          <w:p w14:paraId="11F6C466" w14:textId="77777777" w:rsidR="0040459A" w:rsidRPr="007B6BD5" w:rsidRDefault="0040459A" w:rsidP="00C535DF">
            <w:pPr>
              <w:spacing w:after="0"/>
              <w:jc w:val="center"/>
              <w:rPr>
                <w:rFonts w:ascii="Arial" w:hAnsi="Arial"/>
                <w:sz w:val="18"/>
              </w:rPr>
            </w:pPr>
            <w:r w:rsidRPr="007B6BD5">
              <w:rPr>
                <w:rFonts w:ascii="Arial" w:hAnsi="Arial"/>
                <w:sz w:val="18"/>
              </w:rPr>
              <w:t>DC_1A-11A_n77(2A)-n79A</w:t>
            </w:r>
          </w:p>
        </w:tc>
        <w:tc>
          <w:tcPr>
            <w:tcW w:w="3686" w:type="dxa"/>
            <w:vAlign w:val="center"/>
          </w:tcPr>
          <w:p w14:paraId="42D947AF"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49FDB1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23A5DFDF"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D8A3CEA"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4A83C521" w14:textId="77777777" w:rsidTr="00C535DF">
        <w:trPr>
          <w:jc w:val="center"/>
        </w:trPr>
        <w:tc>
          <w:tcPr>
            <w:tcW w:w="3397" w:type="dxa"/>
            <w:shd w:val="clear" w:color="auto" w:fill="auto"/>
            <w:noWrap/>
            <w:vAlign w:val="center"/>
          </w:tcPr>
          <w:p w14:paraId="27F085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512B354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01A6D9C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8FE697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32195F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101E7DB0" w14:textId="77777777" w:rsidTr="00C535DF">
        <w:trPr>
          <w:jc w:val="center"/>
        </w:trPr>
        <w:tc>
          <w:tcPr>
            <w:tcW w:w="3397" w:type="dxa"/>
            <w:shd w:val="clear" w:color="auto" w:fill="auto"/>
            <w:noWrap/>
            <w:vAlign w:val="center"/>
          </w:tcPr>
          <w:p w14:paraId="3C2E61FF" w14:textId="77777777" w:rsidR="0040459A" w:rsidRPr="007B6BD5" w:rsidRDefault="0040459A" w:rsidP="00C535DF">
            <w:pPr>
              <w:spacing w:after="0"/>
              <w:jc w:val="center"/>
              <w:rPr>
                <w:rFonts w:ascii="Arial" w:hAnsi="Arial"/>
                <w:sz w:val="18"/>
              </w:rPr>
            </w:pPr>
            <w:r w:rsidRPr="007B6BD5">
              <w:rPr>
                <w:rFonts w:ascii="Arial" w:hAnsi="Arial"/>
                <w:sz w:val="18"/>
              </w:rPr>
              <w:t>DC_1A-18A_n3A-n77A</w:t>
            </w:r>
          </w:p>
        </w:tc>
        <w:tc>
          <w:tcPr>
            <w:tcW w:w="3686" w:type="dxa"/>
            <w:vAlign w:val="center"/>
          </w:tcPr>
          <w:p w14:paraId="5A7259C3" w14:textId="77777777" w:rsidR="0040459A" w:rsidRPr="007B6BD5" w:rsidRDefault="0040459A" w:rsidP="00C535DF">
            <w:pPr>
              <w:spacing w:after="0"/>
              <w:jc w:val="center"/>
              <w:rPr>
                <w:rFonts w:ascii="Arial" w:hAnsi="Arial"/>
                <w:bCs/>
                <w:sz w:val="18"/>
                <w:lang w:eastAsia="ko-KR"/>
              </w:rPr>
            </w:pPr>
            <w:r w:rsidRPr="007B6BD5">
              <w:rPr>
                <w:rFonts w:ascii="Arial" w:hAnsi="Arial"/>
                <w:bCs/>
                <w:sz w:val="18"/>
                <w:lang w:eastAsia="ko-KR"/>
              </w:rPr>
              <w:t>DC_1A_n3A</w:t>
            </w:r>
          </w:p>
          <w:p w14:paraId="6FEA7DC8" w14:textId="77777777" w:rsidR="0040459A" w:rsidRPr="007B6BD5" w:rsidRDefault="0040459A" w:rsidP="00C535DF">
            <w:pPr>
              <w:spacing w:after="0"/>
              <w:jc w:val="center"/>
              <w:rPr>
                <w:rFonts w:ascii="Arial" w:hAnsi="Arial"/>
                <w:bCs/>
                <w:sz w:val="18"/>
                <w:lang w:eastAsia="ko-KR"/>
              </w:rPr>
            </w:pPr>
            <w:r w:rsidRPr="007B6BD5">
              <w:rPr>
                <w:rFonts w:ascii="Arial" w:hAnsi="Arial"/>
                <w:bCs/>
                <w:sz w:val="18"/>
                <w:lang w:eastAsia="ko-KR"/>
              </w:rPr>
              <w:t>DC_1A_n77A</w:t>
            </w:r>
          </w:p>
          <w:p w14:paraId="11E849BC" w14:textId="77777777" w:rsidR="0040459A" w:rsidRPr="007B6BD5" w:rsidRDefault="0040459A" w:rsidP="00C535DF">
            <w:pPr>
              <w:spacing w:after="0"/>
              <w:jc w:val="center"/>
              <w:rPr>
                <w:rFonts w:ascii="Arial" w:hAnsi="Arial"/>
                <w:sz w:val="18"/>
              </w:rPr>
            </w:pPr>
            <w:r w:rsidRPr="007B6BD5">
              <w:rPr>
                <w:rFonts w:ascii="Arial" w:hAnsi="Arial"/>
                <w:sz w:val="18"/>
              </w:rPr>
              <w:t>DC_18A_n3A</w:t>
            </w:r>
          </w:p>
          <w:p w14:paraId="17617050" w14:textId="77777777" w:rsidR="0040459A" w:rsidRPr="007B6BD5" w:rsidRDefault="0040459A" w:rsidP="00C535DF">
            <w:pPr>
              <w:spacing w:after="0"/>
              <w:jc w:val="center"/>
              <w:rPr>
                <w:rFonts w:ascii="Arial" w:hAnsi="Arial"/>
                <w:sz w:val="18"/>
              </w:rPr>
            </w:pPr>
            <w:r w:rsidRPr="007B6BD5">
              <w:rPr>
                <w:rFonts w:ascii="Arial" w:hAnsi="Arial"/>
                <w:sz w:val="18"/>
              </w:rPr>
              <w:t>DC_18A_n77A</w:t>
            </w:r>
          </w:p>
        </w:tc>
      </w:tr>
      <w:tr w:rsidR="0040459A" w:rsidRPr="007B6BD5" w14:paraId="1A12F1F5" w14:textId="77777777" w:rsidTr="00C535DF">
        <w:trPr>
          <w:jc w:val="center"/>
        </w:trPr>
        <w:tc>
          <w:tcPr>
            <w:tcW w:w="3397" w:type="dxa"/>
            <w:shd w:val="clear" w:color="auto" w:fill="auto"/>
            <w:noWrap/>
            <w:vAlign w:val="center"/>
          </w:tcPr>
          <w:p w14:paraId="7CC88D7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4E922B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DC_1A_n3A</w:t>
            </w:r>
          </w:p>
          <w:p w14:paraId="6EE4CD5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DC_1A_n78A</w:t>
            </w:r>
          </w:p>
          <w:p w14:paraId="5AA5A7A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DC_18A_n3A</w:t>
            </w:r>
          </w:p>
          <w:p w14:paraId="201D2B4D"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rPr>
              <w:t>DC_18A_n78A</w:t>
            </w:r>
          </w:p>
        </w:tc>
      </w:tr>
      <w:tr w:rsidR="0040459A" w:rsidRPr="007B6BD5" w14:paraId="32CA6BE2" w14:textId="77777777" w:rsidTr="00C535DF">
        <w:trPr>
          <w:jc w:val="center"/>
        </w:trPr>
        <w:tc>
          <w:tcPr>
            <w:tcW w:w="3397" w:type="dxa"/>
            <w:shd w:val="clear" w:color="auto" w:fill="auto"/>
            <w:noWrap/>
            <w:vAlign w:val="center"/>
          </w:tcPr>
          <w:p w14:paraId="63D8F455"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52240C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E1C4C0A"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E9E007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E85819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7B8C35EE" w14:textId="77777777" w:rsidTr="00C535DF">
        <w:trPr>
          <w:jc w:val="center"/>
        </w:trPr>
        <w:tc>
          <w:tcPr>
            <w:tcW w:w="3397" w:type="dxa"/>
            <w:shd w:val="clear" w:color="auto" w:fill="auto"/>
            <w:noWrap/>
            <w:vAlign w:val="center"/>
          </w:tcPr>
          <w:p w14:paraId="1A997CA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D4F7A9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D1FCD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081A7F2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40459A" w:rsidRPr="007B6BD5" w14:paraId="3D3AC4E6" w14:textId="77777777" w:rsidTr="00C535DF">
        <w:trPr>
          <w:jc w:val="center"/>
        </w:trPr>
        <w:tc>
          <w:tcPr>
            <w:tcW w:w="3397" w:type="dxa"/>
            <w:shd w:val="clear" w:color="auto" w:fill="auto"/>
            <w:noWrap/>
            <w:vAlign w:val="center"/>
          </w:tcPr>
          <w:p w14:paraId="4CFDF1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5381FA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1522B60A"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6FAE60D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FC615B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520BE894" w14:textId="77777777" w:rsidTr="00C535DF">
        <w:trPr>
          <w:jc w:val="center"/>
        </w:trPr>
        <w:tc>
          <w:tcPr>
            <w:tcW w:w="3397" w:type="dxa"/>
            <w:shd w:val="clear" w:color="auto" w:fill="auto"/>
            <w:noWrap/>
            <w:vAlign w:val="center"/>
          </w:tcPr>
          <w:p w14:paraId="12A07BB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1B7760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66387E47"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2051546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B2052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0BD4BDB7" w14:textId="77777777" w:rsidTr="00C535DF">
        <w:trPr>
          <w:jc w:val="center"/>
        </w:trPr>
        <w:tc>
          <w:tcPr>
            <w:tcW w:w="3397" w:type="dxa"/>
            <w:shd w:val="clear" w:color="auto" w:fill="auto"/>
            <w:noWrap/>
            <w:vAlign w:val="center"/>
          </w:tcPr>
          <w:p w14:paraId="2DE64B43"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6E2067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81F7EE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4B54B5F1"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40459A" w:rsidRPr="007B6BD5" w14:paraId="481F94FA" w14:textId="77777777" w:rsidTr="00C535DF">
        <w:trPr>
          <w:jc w:val="center"/>
        </w:trPr>
        <w:tc>
          <w:tcPr>
            <w:tcW w:w="3397" w:type="dxa"/>
            <w:shd w:val="clear" w:color="auto" w:fill="auto"/>
            <w:noWrap/>
            <w:vAlign w:val="center"/>
          </w:tcPr>
          <w:p w14:paraId="7B7EBC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81E85A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5F933F3"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44ACF8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508A7F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6FE568D7" w14:textId="77777777" w:rsidTr="00C535DF">
        <w:trPr>
          <w:jc w:val="center"/>
        </w:trPr>
        <w:tc>
          <w:tcPr>
            <w:tcW w:w="3397" w:type="dxa"/>
            <w:shd w:val="clear" w:color="auto" w:fill="auto"/>
            <w:noWrap/>
            <w:vAlign w:val="center"/>
          </w:tcPr>
          <w:p w14:paraId="7EA31F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2EED6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2FB97369"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88D470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EEAC71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16B00185" w14:textId="77777777" w:rsidTr="00C535DF">
        <w:trPr>
          <w:jc w:val="center"/>
        </w:trPr>
        <w:tc>
          <w:tcPr>
            <w:tcW w:w="3397" w:type="dxa"/>
            <w:shd w:val="clear" w:color="auto" w:fill="auto"/>
            <w:noWrap/>
            <w:vAlign w:val="center"/>
          </w:tcPr>
          <w:p w14:paraId="4EF400F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1D6873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E0DD6E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3FAC6F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40459A" w:rsidRPr="007B6BD5" w14:paraId="43E7FE55" w14:textId="77777777" w:rsidTr="00C535DF">
        <w:trPr>
          <w:jc w:val="center"/>
        </w:trPr>
        <w:tc>
          <w:tcPr>
            <w:tcW w:w="3397" w:type="dxa"/>
            <w:shd w:val="clear" w:color="auto" w:fill="auto"/>
            <w:noWrap/>
            <w:vAlign w:val="center"/>
          </w:tcPr>
          <w:p w14:paraId="79371498"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11DFDC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69DD78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061D8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4B939B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0E748F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40459A" w:rsidRPr="007B6BD5" w14:paraId="1A0445C6" w14:textId="77777777" w:rsidTr="00C535DF">
        <w:trPr>
          <w:jc w:val="center"/>
        </w:trPr>
        <w:tc>
          <w:tcPr>
            <w:tcW w:w="3397" w:type="dxa"/>
            <w:shd w:val="clear" w:color="auto" w:fill="auto"/>
            <w:noWrap/>
            <w:vAlign w:val="center"/>
          </w:tcPr>
          <w:p w14:paraId="3614D65A"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587006F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5CC854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C6BF33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245EF59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9FFEB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40459A" w:rsidRPr="007B6BD5" w14:paraId="4C85A7BA" w14:textId="77777777" w:rsidTr="00C535DF">
        <w:trPr>
          <w:jc w:val="center"/>
        </w:trPr>
        <w:tc>
          <w:tcPr>
            <w:tcW w:w="3397" w:type="dxa"/>
            <w:shd w:val="clear" w:color="auto" w:fill="auto"/>
            <w:noWrap/>
            <w:vAlign w:val="center"/>
          </w:tcPr>
          <w:p w14:paraId="30F57D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4E2E09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DC_1A_n41A</w:t>
            </w:r>
          </w:p>
          <w:p w14:paraId="1ECDCD2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DC_1A_n77A</w:t>
            </w:r>
          </w:p>
          <w:p w14:paraId="5845218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F23D3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092D0673" w14:textId="77777777" w:rsidTr="00C535DF">
        <w:trPr>
          <w:jc w:val="center"/>
        </w:trPr>
        <w:tc>
          <w:tcPr>
            <w:tcW w:w="3397" w:type="dxa"/>
            <w:shd w:val="clear" w:color="auto" w:fill="auto"/>
            <w:noWrap/>
            <w:vAlign w:val="center"/>
          </w:tcPr>
          <w:p w14:paraId="3E805DD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D9BED3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DC_1A_n41A</w:t>
            </w:r>
          </w:p>
          <w:p w14:paraId="41E781F0"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DC_1A_n77A</w:t>
            </w:r>
          </w:p>
          <w:p w14:paraId="6970A7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1E27EF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7FC12AA2" w14:textId="77777777" w:rsidTr="00C535DF">
        <w:trPr>
          <w:jc w:val="center"/>
        </w:trPr>
        <w:tc>
          <w:tcPr>
            <w:tcW w:w="3397" w:type="dxa"/>
            <w:shd w:val="clear" w:color="auto" w:fill="auto"/>
            <w:noWrap/>
            <w:vAlign w:val="center"/>
          </w:tcPr>
          <w:p w14:paraId="1F5D18E9"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51915FC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5114844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B226A1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124D8C5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40E9D9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40459A" w:rsidRPr="007B6BD5" w14:paraId="11F48B80" w14:textId="77777777" w:rsidTr="00C535DF">
        <w:trPr>
          <w:jc w:val="center"/>
        </w:trPr>
        <w:tc>
          <w:tcPr>
            <w:tcW w:w="3397" w:type="dxa"/>
            <w:shd w:val="clear" w:color="auto" w:fill="auto"/>
            <w:noWrap/>
            <w:vAlign w:val="center"/>
          </w:tcPr>
          <w:p w14:paraId="308D753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DD5F2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DC_1A_n41A</w:t>
            </w:r>
          </w:p>
          <w:p w14:paraId="53B8A1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DC_18A_n41A</w:t>
            </w:r>
          </w:p>
          <w:p w14:paraId="6D1BA6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DF84B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3C9E6183" w14:textId="77777777" w:rsidTr="00C535DF">
        <w:trPr>
          <w:jc w:val="center"/>
        </w:trPr>
        <w:tc>
          <w:tcPr>
            <w:tcW w:w="3397" w:type="dxa"/>
            <w:shd w:val="clear" w:color="auto" w:fill="auto"/>
            <w:noWrap/>
            <w:vAlign w:val="center"/>
          </w:tcPr>
          <w:p w14:paraId="6D98677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AC73D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DC_1A_n41A</w:t>
            </w:r>
          </w:p>
          <w:p w14:paraId="18853FB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DC_18A_n41A</w:t>
            </w:r>
          </w:p>
          <w:p w14:paraId="4AEA91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3EFABC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297084B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30FC578" w14:textId="77777777" w:rsidR="0040459A" w:rsidRDefault="0040459A" w:rsidP="00C535DF">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F174F22" w14:textId="77777777" w:rsidR="0040459A" w:rsidRPr="007B6BD5" w:rsidRDefault="0040459A" w:rsidP="00C535DF">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438A38" w14:textId="77777777" w:rsidR="0040459A" w:rsidRDefault="0040459A" w:rsidP="00C535D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361A4908" w14:textId="77777777" w:rsidR="0040459A" w:rsidRPr="007B6BD5" w:rsidRDefault="0040459A" w:rsidP="00C535DF">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40459A" w:rsidRPr="007B6BD5" w14:paraId="3EF16CE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9FF48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F7605DC"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CBC90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DECC29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0459A" w:rsidRPr="007B6BD5" w14:paraId="6238A35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C8C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DC_1A-18A-42A_n79A</w:t>
            </w:r>
          </w:p>
          <w:p w14:paraId="63DD94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6A063A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21C496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0459A" w:rsidRPr="007B6BD5" w14:paraId="2DCCB44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E75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E58355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9034EB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EEF32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69639E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40459A" w:rsidRPr="007B6BD5" w14:paraId="7E7768F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C49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B163B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5EFBDEB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p>
          <w:p w14:paraId="7F9B28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DC_21A_n77A</w:t>
            </w:r>
          </w:p>
        </w:tc>
      </w:tr>
      <w:tr w:rsidR="0040459A" w:rsidRPr="007B6BD5" w14:paraId="7B77B43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040CA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465380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45A6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FAE3D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1A66F9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40459A" w:rsidRPr="007B6BD5" w14:paraId="37314C0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8FA9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CC1783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452D09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p>
          <w:p w14:paraId="6BC31CB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DC_21A_n78A</w:t>
            </w:r>
          </w:p>
        </w:tc>
      </w:tr>
      <w:tr w:rsidR="0040459A" w:rsidRPr="007B6BD5" w14:paraId="3F974DC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EA78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3AE7B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B66FB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7CE97B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2443296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40459A" w:rsidRPr="007B6BD5" w14:paraId="473E993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F6F1C" w14:textId="77777777" w:rsidR="0040459A" w:rsidRPr="007B6BD5" w:rsidRDefault="0040459A" w:rsidP="00C535DF">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BA65844" w14:textId="77777777" w:rsidR="0040459A" w:rsidRPr="007B6BD5" w:rsidRDefault="0040459A" w:rsidP="00C535DF">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7951367" w14:textId="77777777" w:rsidR="0040459A" w:rsidRPr="007B6BD5" w:rsidRDefault="0040459A" w:rsidP="00C535DF">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D16231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4C3C68"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8B65DF0"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40459A" w:rsidRPr="007B6BD5" w14:paraId="6C6E8AD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831A3" w14:textId="77777777" w:rsidR="0040459A" w:rsidRPr="007B6BD5" w:rsidRDefault="0040459A" w:rsidP="00C535DF">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EE51A92" w14:textId="77777777" w:rsidR="0040459A" w:rsidRPr="007B6BD5" w:rsidRDefault="0040459A" w:rsidP="00C535DF">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6394382" w14:textId="77777777" w:rsidR="0040459A" w:rsidRPr="007B6BD5" w:rsidRDefault="0040459A" w:rsidP="00C535DF">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DDF9E5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CAD184" w14:textId="77777777" w:rsidR="0040459A" w:rsidRPr="007B6BD5" w:rsidRDefault="0040459A" w:rsidP="00C535D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4DD4813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40459A" w:rsidRPr="007B6BD5" w14:paraId="391860B0" w14:textId="77777777" w:rsidTr="00C535DF">
        <w:trPr>
          <w:jc w:val="center"/>
        </w:trPr>
        <w:tc>
          <w:tcPr>
            <w:tcW w:w="3397" w:type="dxa"/>
            <w:shd w:val="clear" w:color="auto" w:fill="auto"/>
            <w:noWrap/>
            <w:vAlign w:val="center"/>
          </w:tcPr>
          <w:p w14:paraId="67D0AB0C" w14:textId="77777777" w:rsidR="0040459A" w:rsidRPr="007B6BD5" w:rsidRDefault="0040459A" w:rsidP="00C535DF">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B3EE8DD" w14:textId="77777777" w:rsidR="0040459A" w:rsidRPr="007B6BD5" w:rsidRDefault="0040459A" w:rsidP="00C535DF">
            <w:pPr>
              <w:spacing w:after="0"/>
              <w:jc w:val="center"/>
              <w:rPr>
                <w:rFonts w:ascii="Arial" w:hAnsi="Arial"/>
                <w:sz w:val="18"/>
              </w:rPr>
            </w:pPr>
            <w:r w:rsidRPr="007B6BD5">
              <w:rPr>
                <w:rFonts w:ascii="Arial" w:hAnsi="Arial"/>
                <w:sz w:val="18"/>
              </w:rPr>
              <w:t>DC_1A-19A-42A_n79C</w:t>
            </w:r>
          </w:p>
          <w:p w14:paraId="477849A4" w14:textId="77777777" w:rsidR="0040459A" w:rsidRPr="007B6BD5" w:rsidRDefault="0040459A" w:rsidP="00C535DF">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CADECDF"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67650E1C" w14:textId="77777777" w:rsidR="0040459A" w:rsidRPr="007B6BD5" w:rsidRDefault="0040459A" w:rsidP="00C535D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ADB45F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40459A" w:rsidRPr="007B6BD5" w14:paraId="17FC18E0" w14:textId="77777777" w:rsidTr="00C535DF">
        <w:trPr>
          <w:jc w:val="center"/>
        </w:trPr>
        <w:tc>
          <w:tcPr>
            <w:tcW w:w="3397" w:type="dxa"/>
            <w:shd w:val="clear" w:color="auto" w:fill="auto"/>
            <w:noWrap/>
            <w:vAlign w:val="center"/>
          </w:tcPr>
          <w:p w14:paraId="774203BF"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A969EF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3F5E1944"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0459A" w:rsidRPr="007B6BD5" w14:paraId="3A133F13" w14:textId="77777777" w:rsidTr="00C535DF">
        <w:trPr>
          <w:jc w:val="center"/>
        </w:trPr>
        <w:tc>
          <w:tcPr>
            <w:tcW w:w="3397" w:type="dxa"/>
            <w:shd w:val="clear" w:color="auto" w:fill="auto"/>
            <w:noWrap/>
            <w:vAlign w:val="center"/>
          </w:tcPr>
          <w:p w14:paraId="3D5314AE"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74D1FB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24C78F4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p>
          <w:p w14:paraId="16D01C5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48DBFA04"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0459A" w:rsidRPr="007B6BD5" w14:paraId="5C3E6FD3" w14:textId="77777777" w:rsidTr="00C535DF">
        <w:trPr>
          <w:jc w:val="center"/>
        </w:trPr>
        <w:tc>
          <w:tcPr>
            <w:tcW w:w="3397" w:type="dxa"/>
            <w:shd w:val="clear" w:color="auto" w:fill="auto"/>
            <w:noWrap/>
            <w:vAlign w:val="center"/>
          </w:tcPr>
          <w:p w14:paraId="0F678AA8" w14:textId="77777777" w:rsidR="0040459A" w:rsidRPr="007B6BD5" w:rsidRDefault="0040459A" w:rsidP="00C535DF">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23EFED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5C32D3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BAB3A4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72E87E33"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40459A" w:rsidRPr="007B6BD5" w14:paraId="43FCFBAE" w14:textId="77777777" w:rsidTr="00C535DF">
        <w:trPr>
          <w:jc w:val="center"/>
        </w:trPr>
        <w:tc>
          <w:tcPr>
            <w:tcW w:w="3397" w:type="dxa"/>
            <w:shd w:val="clear" w:color="auto" w:fill="auto"/>
            <w:noWrap/>
            <w:vAlign w:val="center"/>
          </w:tcPr>
          <w:p w14:paraId="6254D0E2"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6ADE692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17420E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F2033B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16D9514"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67782820" w14:textId="77777777" w:rsidTr="00C535DF">
        <w:trPr>
          <w:jc w:val="center"/>
        </w:trPr>
        <w:tc>
          <w:tcPr>
            <w:tcW w:w="3397" w:type="dxa"/>
            <w:shd w:val="clear" w:color="auto" w:fill="auto"/>
            <w:noWrap/>
            <w:vAlign w:val="center"/>
          </w:tcPr>
          <w:p w14:paraId="5B500CC3"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9068AC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B06CA6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E8F067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FF8D109"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50DD3B82" w14:textId="77777777" w:rsidTr="00C535DF">
        <w:trPr>
          <w:jc w:val="center"/>
        </w:trPr>
        <w:tc>
          <w:tcPr>
            <w:tcW w:w="3397" w:type="dxa"/>
            <w:shd w:val="clear" w:color="auto" w:fill="auto"/>
            <w:noWrap/>
            <w:vAlign w:val="center"/>
          </w:tcPr>
          <w:p w14:paraId="07A83602"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5B2CB1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C9541D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50BCE0A"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0EC35EB"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284B8859" w14:textId="77777777" w:rsidTr="00C535DF">
        <w:trPr>
          <w:jc w:val="center"/>
        </w:trPr>
        <w:tc>
          <w:tcPr>
            <w:tcW w:w="3397" w:type="dxa"/>
            <w:shd w:val="clear" w:color="auto" w:fill="auto"/>
            <w:noWrap/>
            <w:vAlign w:val="center"/>
          </w:tcPr>
          <w:p w14:paraId="5240BA79"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183EA267"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35E91938"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4A793DFA"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58AD64DD" w14:textId="77777777" w:rsidTr="00C535DF">
        <w:trPr>
          <w:jc w:val="center"/>
        </w:trPr>
        <w:tc>
          <w:tcPr>
            <w:tcW w:w="3397" w:type="dxa"/>
            <w:shd w:val="clear" w:color="auto" w:fill="auto"/>
            <w:noWrap/>
            <w:vAlign w:val="center"/>
          </w:tcPr>
          <w:p w14:paraId="74BA80B7"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31E8EA23"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F6B0BB8"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DC_20A_n28A</w:t>
            </w:r>
          </w:p>
        </w:tc>
      </w:tr>
      <w:tr w:rsidR="0040459A" w:rsidRPr="007B6BD5" w14:paraId="34956188" w14:textId="77777777" w:rsidTr="00C535DF">
        <w:trPr>
          <w:jc w:val="center"/>
        </w:trPr>
        <w:tc>
          <w:tcPr>
            <w:tcW w:w="3397" w:type="dxa"/>
            <w:shd w:val="clear" w:color="auto" w:fill="auto"/>
            <w:noWrap/>
            <w:vAlign w:val="center"/>
          </w:tcPr>
          <w:p w14:paraId="0F03560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E07A83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56CD8B91"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267012FE"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DC_28A_n78A</w:t>
            </w:r>
          </w:p>
        </w:tc>
      </w:tr>
      <w:tr w:rsidR="0040459A" w:rsidRPr="007B6BD5" w14:paraId="6FBCA8A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B6E47"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528BC2"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DC875E1"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E5F21DE"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2A2EF21"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DC_20A_n78A</w:t>
            </w:r>
          </w:p>
        </w:tc>
      </w:tr>
      <w:tr w:rsidR="0040459A" w:rsidRPr="007B6BD5" w14:paraId="3AE68569" w14:textId="77777777" w:rsidTr="00C535DF">
        <w:trPr>
          <w:jc w:val="center"/>
        </w:trPr>
        <w:tc>
          <w:tcPr>
            <w:tcW w:w="3397" w:type="dxa"/>
            <w:shd w:val="clear" w:color="auto" w:fill="auto"/>
            <w:noWrap/>
            <w:vAlign w:val="center"/>
          </w:tcPr>
          <w:p w14:paraId="339E8BE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469B4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464AB3F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DC_20A_n3A</w:t>
            </w:r>
          </w:p>
        </w:tc>
      </w:tr>
      <w:tr w:rsidR="0040459A" w:rsidRPr="007B6BD5" w14:paraId="461F3945" w14:textId="77777777" w:rsidTr="00C535DF">
        <w:trPr>
          <w:jc w:val="center"/>
        </w:trPr>
        <w:tc>
          <w:tcPr>
            <w:tcW w:w="3397" w:type="dxa"/>
            <w:shd w:val="clear" w:color="auto" w:fill="auto"/>
            <w:noWrap/>
            <w:vAlign w:val="center"/>
          </w:tcPr>
          <w:p w14:paraId="3898EAF5" w14:textId="77777777" w:rsidR="0040459A" w:rsidRPr="007B6BD5" w:rsidRDefault="0040459A" w:rsidP="00C535DF">
            <w:pPr>
              <w:spacing w:after="0"/>
              <w:jc w:val="center"/>
              <w:rPr>
                <w:rFonts w:ascii="Arial" w:hAnsi="Arial"/>
                <w:sz w:val="18"/>
              </w:rPr>
            </w:pPr>
            <w:r w:rsidRPr="007B6BD5">
              <w:rPr>
                <w:rFonts w:ascii="Arial" w:hAnsi="Arial"/>
                <w:sz w:val="18"/>
              </w:rPr>
              <w:t>DC_1A-20A-32A_n8A</w:t>
            </w:r>
          </w:p>
        </w:tc>
        <w:tc>
          <w:tcPr>
            <w:tcW w:w="3686" w:type="dxa"/>
            <w:vAlign w:val="center"/>
          </w:tcPr>
          <w:p w14:paraId="5D7A7C5D"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3F01E0F0" w14:textId="77777777" w:rsidR="0040459A" w:rsidRPr="007B6BD5" w:rsidRDefault="0040459A" w:rsidP="00C535DF">
            <w:pPr>
              <w:spacing w:after="0"/>
              <w:jc w:val="center"/>
              <w:rPr>
                <w:rFonts w:ascii="Arial" w:hAnsi="Arial"/>
                <w:sz w:val="18"/>
              </w:rPr>
            </w:pPr>
            <w:r w:rsidRPr="007B6BD5">
              <w:rPr>
                <w:rFonts w:ascii="Arial" w:hAnsi="Arial"/>
                <w:sz w:val="18"/>
              </w:rPr>
              <w:t>DC_20A_n8A</w:t>
            </w:r>
          </w:p>
        </w:tc>
      </w:tr>
      <w:tr w:rsidR="0040459A" w:rsidRPr="007B6BD5" w14:paraId="1201B1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4DCF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FEB659"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3AA61F0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DC_20A_n28A</w:t>
            </w:r>
          </w:p>
        </w:tc>
      </w:tr>
      <w:tr w:rsidR="0040459A" w:rsidRPr="007B6BD5" w14:paraId="35603F97" w14:textId="77777777" w:rsidTr="00C535DF">
        <w:trPr>
          <w:jc w:val="center"/>
        </w:trPr>
        <w:tc>
          <w:tcPr>
            <w:tcW w:w="3397" w:type="dxa"/>
            <w:shd w:val="clear" w:color="auto" w:fill="auto"/>
            <w:noWrap/>
            <w:vAlign w:val="center"/>
          </w:tcPr>
          <w:p w14:paraId="65F03C3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4C4212E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DDCA98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DC_20A_n78A</w:t>
            </w:r>
          </w:p>
        </w:tc>
      </w:tr>
      <w:tr w:rsidR="0040459A" w:rsidRPr="007B6BD5" w14:paraId="54036E05" w14:textId="77777777" w:rsidTr="00C535DF">
        <w:trPr>
          <w:jc w:val="center"/>
        </w:trPr>
        <w:tc>
          <w:tcPr>
            <w:tcW w:w="3397" w:type="dxa"/>
            <w:shd w:val="clear" w:color="auto" w:fill="auto"/>
            <w:noWrap/>
            <w:vAlign w:val="center"/>
          </w:tcPr>
          <w:p w14:paraId="48744964"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0304A62" w14:textId="77777777" w:rsidR="0040459A" w:rsidRPr="007B6BD5" w:rsidRDefault="0040459A" w:rsidP="00C535DF">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47A26F43" w14:textId="77777777" w:rsidR="0040459A" w:rsidRPr="007B6BD5" w:rsidRDefault="0040459A" w:rsidP="00C535DF">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D933921"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40459A" w:rsidRPr="007B6BD5" w14:paraId="04D29E29" w14:textId="77777777" w:rsidTr="00C535DF">
        <w:trPr>
          <w:jc w:val="center"/>
        </w:trPr>
        <w:tc>
          <w:tcPr>
            <w:tcW w:w="3397" w:type="dxa"/>
            <w:shd w:val="clear" w:color="auto" w:fill="auto"/>
            <w:noWrap/>
            <w:vAlign w:val="center"/>
          </w:tcPr>
          <w:p w14:paraId="22A0972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5D364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9CDBCD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40459A" w:rsidRPr="007B6BD5" w14:paraId="7BECA0DC" w14:textId="77777777" w:rsidTr="00C535DF">
        <w:trPr>
          <w:jc w:val="center"/>
        </w:trPr>
        <w:tc>
          <w:tcPr>
            <w:tcW w:w="3397" w:type="dxa"/>
            <w:shd w:val="clear" w:color="auto" w:fill="auto"/>
            <w:noWrap/>
            <w:vAlign w:val="center"/>
          </w:tcPr>
          <w:p w14:paraId="1F0A4FC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69A2762E"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189C9F1A" w14:textId="77777777" w:rsidR="0040459A" w:rsidRPr="007B6BD5" w:rsidRDefault="0040459A" w:rsidP="00C535DF">
            <w:pPr>
              <w:spacing w:after="0"/>
              <w:jc w:val="center"/>
              <w:rPr>
                <w:rFonts w:ascii="Arial" w:hAnsi="Arial"/>
                <w:sz w:val="18"/>
              </w:rPr>
            </w:pPr>
            <w:r w:rsidRPr="007B6BD5">
              <w:rPr>
                <w:rFonts w:ascii="Arial" w:hAnsi="Arial"/>
                <w:sz w:val="18"/>
              </w:rPr>
              <w:t>DC_20A_n8A</w:t>
            </w:r>
          </w:p>
          <w:p w14:paraId="4B905A7F"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rPr>
              <w:t>DC_38A_n8A</w:t>
            </w:r>
          </w:p>
        </w:tc>
      </w:tr>
      <w:tr w:rsidR="0040459A" w:rsidRPr="007B6BD5" w14:paraId="0D461FD7" w14:textId="77777777" w:rsidTr="00C535DF">
        <w:trPr>
          <w:jc w:val="center"/>
        </w:trPr>
        <w:tc>
          <w:tcPr>
            <w:tcW w:w="3397" w:type="dxa"/>
            <w:shd w:val="clear" w:color="auto" w:fill="auto"/>
            <w:noWrap/>
            <w:vAlign w:val="center"/>
          </w:tcPr>
          <w:p w14:paraId="3FE41940"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CA9738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BC1121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8E03B0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40459A" w:rsidRPr="007B6BD5" w14:paraId="5E2A98E1" w14:textId="77777777" w:rsidTr="00C535DF">
        <w:trPr>
          <w:jc w:val="center"/>
        </w:trPr>
        <w:tc>
          <w:tcPr>
            <w:tcW w:w="3397" w:type="dxa"/>
            <w:shd w:val="clear" w:color="auto" w:fill="auto"/>
            <w:noWrap/>
            <w:vAlign w:val="center"/>
          </w:tcPr>
          <w:p w14:paraId="564044D5"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7A9D956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A78FA65"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147124CF" w14:textId="77777777" w:rsidTr="00C535DF">
        <w:trPr>
          <w:jc w:val="center"/>
        </w:trPr>
        <w:tc>
          <w:tcPr>
            <w:tcW w:w="3397" w:type="dxa"/>
            <w:shd w:val="clear" w:color="auto" w:fill="auto"/>
            <w:noWrap/>
            <w:vAlign w:val="center"/>
          </w:tcPr>
          <w:p w14:paraId="2337E5AD"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3272F3F1"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7F05331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05854788"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515E7F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326F3CA4" w14:textId="77777777" w:rsidTr="00C535DF">
        <w:trPr>
          <w:jc w:val="center"/>
        </w:trPr>
        <w:tc>
          <w:tcPr>
            <w:tcW w:w="3397" w:type="dxa"/>
            <w:shd w:val="clear" w:color="auto" w:fill="auto"/>
            <w:noWrap/>
            <w:vAlign w:val="center"/>
          </w:tcPr>
          <w:p w14:paraId="539DDB83" w14:textId="77777777" w:rsidR="0040459A" w:rsidRPr="007B6BD5" w:rsidRDefault="0040459A" w:rsidP="00C535DF">
            <w:pPr>
              <w:spacing w:after="0"/>
              <w:jc w:val="center"/>
              <w:rPr>
                <w:rFonts w:ascii="Arial" w:hAnsi="Arial"/>
                <w:sz w:val="18"/>
                <w:lang w:eastAsia="en-GB"/>
              </w:rPr>
            </w:pPr>
            <w:r w:rsidRPr="007B6BD5">
              <w:rPr>
                <w:rFonts w:ascii="Arial" w:hAnsi="Arial"/>
                <w:sz w:val="18"/>
                <w:lang w:eastAsia="en-GB"/>
              </w:rPr>
              <w:t>DC_1A-20A-40A_n78A</w:t>
            </w:r>
          </w:p>
          <w:p w14:paraId="69FB00E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D5EE00E" w14:textId="77777777" w:rsidR="0040459A" w:rsidRPr="007B6BD5" w:rsidRDefault="0040459A" w:rsidP="00C535DF">
            <w:pPr>
              <w:spacing w:after="0"/>
              <w:jc w:val="center"/>
              <w:rPr>
                <w:rFonts w:ascii="Arial" w:eastAsiaTheme="minorHAnsi" w:hAnsi="Arial"/>
                <w:sz w:val="18"/>
                <w:lang w:eastAsia="en-GB"/>
              </w:rPr>
            </w:pPr>
            <w:r w:rsidRPr="007B6BD5">
              <w:rPr>
                <w:rFonts w:ascii="Arial" w:hAnsi="Arial"/>
                <w:sz w:val="18"/>
                <w:lang w:eastAsia="en-GB"/>
              </w:rPr>
              <w:t>DC_1A_n78A</w:t>
            </w:r>
          </w:p>
          <w:p w14:paraId="1BC66B21" w14:textId="77777777" w:rsidR="0040459A" w:rsidRPr="007B6BD5" w:rsidRDefault="0040459A" w:rsidP="00C535DF">
            <w:pPr>
              <w:spacing w:after="0"/>
              <w:jc w:val="center"/>
              <w:rPr>
                <w:rFonts w:ascii="Arial" w:hAnsi="Arial"/>
                <w:sz w:val="18"/>
                <w:lang w:eastAsia="en-GB"/>
              </w:rPr>
            </w:pPr>
            <w:r w:rsidRPr="007B6BD5">
              <w:rPr>
                <w:rFonts w:ascii="Arial" w:hAnsi="Arial"/>
                <w:sz w:val="18"/>
                <w:lang w:eastAsia="en-GB"/>
              </w:rPr>
              <w:t>DC_20A_n78A</w:t>
            </w:r>
          </w:p>
          <w:p w14:paraId="26089600"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lang w:eastAsia="en-GB"/>
              </w:rPr>
              <w:t>DC_40A_n78A</w:t>
            </w:r>
          </w:p>
        </w:tc>
      </w:tr>
      <w:tr w:rsidR="0040459A" w:rsidRPr="007B6BD5" w14:paraId="0A62ECE1" w14:textId="77777777" w:rsidTr="00C535DF">
        <w:trPr>
          <w:jc w:val="center"/>
        </w:trPr>
        <w:tc>
          <w:tcPr>
            <w:tcW w:w="3397" w:type="dxa"/>
            <w:shd w:val="clear" w:color="auto" w:fill="auto"/>
            <w:noWrap/>
            <w:vAlign w:val="center"/>
          </w:tcPr>
          <w:p w14:paraId="707633B8"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01AB1960"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BF9315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1E6E306"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51A036C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71873745" w14:textId="77777777" w:rsidTr="00C535DF">
        <w:trPr>
          <w:jc w:val="center"/>
        </w:trPr>
        <w:tc>
          <w:tcPr>
            <w:tcW w:w="3397" w:type="dxa"/>
            <w:shd w:val="clear" w:color="auto" w:fill="auto"/>
            <w:noWrap/>
            <w:vAlign w:val="center"/>
          </w:tcPr>
          <w:p w14:paraId="10263322" w14:textId="77777777" w:rsidR="0040459A" w:rsidRPr="007B6BD5" w:rsidRDefault="0040459A" w:rsidP="00C535DF">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4844617"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181B6AD"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6849C7E9" w14:textId="77777777" w:rsidR="0040459A" w:rsidRPr="007B6BD5" w:rsidRDefault="0040459A" w:rsidP="00C535DF">
            <w:pPr>
              <w:spacing w:after="0"/>
              <w:jc w:val="center"/>
              <w:rPr>
                <w:rFonts w:ascii="Arial" w:hAnsi="Arial"/>
                <w:sz w:val="18"/>
              </w:rPr>
            </w:pPr>
            <w:r w:rsidRPr="007B6BD5">
              <w:rPr>
                <w:rFonts w:ascii="Arial" w:hAnsi="Arial"/>
                <w:sz w:val="18"/>
              </w:rPr>
              <w:t>DC_28A_n77A</w:t>
            </w:r>
          </w:p>
        </w:tc>
      </w:tr>
      <w:tr w:rsidR="0040459A" w:rsidRPr="007B6BD5" w14:paraId="7BBAD8FF" w14:textId="77777777" w:rsidTr="00C535DF">
        <w:trPr>
          <w:jc w:val="center"/>
        </w:trPr>
        <w:tc>
          <w:tcPr>
            <w:tcW w:w="3397" w:type="dxa"/>
            <w:shd w:val="clear" w:color="auto" w:fill="auto"/>
            <w:noWrap/>
            <w:vAlign w:val="center"/>
          </w:tcPr>
          <w:p w14:paraId="6B604082"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6697B18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6482CDC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DC_1A_n77A</w:t>
            </w:r>
          </w:p>
          <w:p w14:paraId="091D328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4028E3E0"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DC_21A_n77A</w:t>
            </w:r>
          </w:p>
        </w:tc>
      </w:tr>
      <w:tr w:rsidR="0040459A" w:rsidRPr="007B6BD5" w14:paraId="1A0BF0A3" w14:textId="77777777" w:rsidTr="00C535DF">
        <w:trPr>
          <w:jc w:val="center"/>
        </w:trPr>
        <w:tc>
          <w:tcPr>
            <w:tcW w:w="3397" w:type="dxa"/>
            <w:shd w:val="clear" w:color="auto" w:fill="auto"/>
            <w:noWrap/>
            <w:vAlign w:val="center"/>
          </w:tcPr>
          <w:p w14:paraId="4A23998F" w14:textId="77777777" w:rsidR="0040459A" w:rsidRPr="007B6BD5" w:rsidRDefault="0040459A" w:rsidP="00C535DF">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52C6E494"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333BF59B"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1E4A0E1B"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BC93BC1" w14:textId="77777777" w:rsidTr="00C535DF">
        <w:trPr>
          <w:jc w:val="center"/>
        </w:trPr>
        <w:tc>
          <w:tcPr>
            <w:tcW w:w="3397" w:type="dxa"/>
            <w:shd w:val="clear" w:color="auto" w:fill="auto"/>
            <w:noWrap/>
            <w:vAlign w:val="center"/>
          </w:tcPr>
          <w:p w14:paraId="571B53FD"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4E71E24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0202C80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DC_1A_n78A</w:t>
            </w:r>
          </w:p>
          <w:p w14:paraId="3FC0DFF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655D6A70"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DC_21A_n78A</w:t>
            </w:r>
          </w:p>
        </w:tc>
      </w:tr>
      <w:tr w:rsidR="0040459A" w:rsidRPr="007B6BD5" w14:paraId="076F6748" w14:textId="77777777" w:rsidTr="00C535DF">
        <w:trPr>
          <w:jc w:val="center"/>
        </w:trPr>
        <w:tc>
          <w:tcPr>
            <w:tcW w:w="3397" w:type="dxa"/>
            <w:shd w:val="clear" w:color="auto" w:fill="auto"/>
            <w:noWrap/>
            <w:vAlign w:val="center"/>
          </w:tcPr>
          <w:p w14:paraId="020638A1" w14:textId="77777777" w:rsidR="0040459A" w:rsidRPr="007B6BD5" w:rsidRDefault="0040459A" w:rsidP="00C535DF">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43B71FFA"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63528918" w14:textId="77777777" w:rsidR="0040459A" w:rsidRPr="007B6BD5" w:rsidRDefault="0040459A" w:rsidP="00C535DF">
            <w:pPr>
              <w:spacing w:after="0"/>
              <w:jc w:val="center"/>
              <w:rPr>
                <w:rFonts w:ascii="Arial" w:hAnsi="Arial"/>
                <w:sz w:val="18"/>
              </w:rPr>
            </w:pPr>
            <w:r w:rsidRPr="007B6BD5">
              <w:rPr>
                <w:rFonts w:ascii="Arial" w:hAnsi="Arial"/>
                <w:sz w:val="18"/>
              </w:rPr>
              <w:t>DC_21A_n79A</w:t>
            </w:r>
          </w:p>
          <w:p w14:paraId="7062554D" w14:textId="77777777" w:rsidR="0040459A" w:rsidRPr="007B6BD5" w:rsidRDefault="0040459A" w:rsidP="00C535DF">
            <w:pPr>
              <w:spacing w:after="0"/>
              <w:jc w:val="center"/>
              <w:rPr>
                <w:rFonts w:ascii="Arial" w:hAnsi="Arial"/>
                <w:sz w:val="18"/>
              </w:rPr>
            </w:pPr>
            <w:r w:rsidRPr="007B6BD5">
              <w:rPr>
                <w:rFonts w:ascii="Arial" w:hAnsi="Arial"/>
                <w:sz w:val="18"/>
              </w:rPr>
              <w:t>DC_28A_n79A</w:t>
            </w:r>
          </w:p>
        </w:tc>
      </w:tr>
      <w:tr w:rsidR="0040459A" w:rsidRPr="007B6BD5" w14:paraId="3F594A84" w14:textId="77777777" w:rsidTr="00C535DF">
        <w:trPr>
          <w:jc w:val="center"/>
        </w:trPr>
        <w:tc>
          <w:tcPr>
            <w:tcW w:w="3397" w:type="dxa"/>
            <w:shd w:val="clear" w:color="auto" w:fill="auto"/>
            <w:noWrap/>
            <w:vAlign w:val="center"/>
          </w:tcPr>
          <w:p w14:paraId="57D9F5D1"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FB849C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3BF29AD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DC_1A_n79A</w:t>
            </w:r>
          </w:p>
          <w:p w14:paraId="652A7A7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29A879E7"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DC_21A_n79A</w:t>
            </w:r>
          </w:p>
        </w:tc>
      </w:tr>
      <w:tr w:rsidR="0040459A" w:rsidRPr="007B6BD5" w14:paraId="21D19A2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C7B40" w14:textId="77777777" w:rsidR="0040459A" w:rsidRPr="007B6BD5" w:rsidRDefault="0040459A" w:rsidP="00C535DF">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2B61232A" w14:textId="77777777" w:rsidR="0040459A" w:rsidRPr="007B6BD5" w:rsidRDefault="0040459A" w:rsidP="00C535DF">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88EBEBA" w14:textId="77777777" w:rsidR="0040459A" w:rsidRPr="007B6BD5" w:rsidRDefault="0040459A" w:rsidP="00C535DF">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737AF7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E52AC5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64AB409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DA4577"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08A7A0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0459A" w:rsidRPr="007B6BD5" w14:paraId="77EC295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3289B" w14:textId="77777777" w:rsidR="0040459A" w:rsidRPr="007B6BD5" w:rsidRDefault="0040459A" w:rsidP="00C535DF">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7096766" w14:textId="77777777" w:rsidR="0040459A" w:rsidRPr="007B6BD5" w:rsidRDefault="0040459A" w:rsidP="00C535DF">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1ED08A87" w14:textId="77777777" w:rsidR="0040459A" w:rsidRPr="007B6BD5" w:rsidRDefault="0040459A" w:rsidP="00C535DF">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15F0D26" w14:textId="77777777" w:rsidR="0040459A" w:rsidRPr="007B6BD5" w:rsidRDefault="0040459A" w:rsidP="00C535DF">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68835C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2851938"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255D13" w14:textId="77777777" w:rsidR="0040459A" w:rsidRPr="007B6BD5" w:rsidRDefault="0040459A" w:rsidP="00C535D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F7072AC"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0459A" w:rsidRPr="007B6BD5" w14:paraId="0AC65407" w14:textId="77777777" w:rsidTr="00C535DF">
        <w:trPr>
          <w:jc w:val="center"/>
        </w:trPr>
        <w:tc>
          <w:tcPr>
            <w:tcW w:w="3397" w:type="dxa"/>
            <w:shd w:val="clear" w:color="auto" w:fill="auto"/>
            <w:noWrap/>
            <w:vAlign w:val="center"/>
          </w:tcPr>
          <w:p w14:paraId="39FAEE49" w14:textId="77777777" w:rsidR="0040459A" w:rsidRPr="007B6BD5" w:rsidRDefault="0040459A" w:rsidP="00C535DF">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6A942DC6" w14:textId="77777777" w:rsidR="0040459A" w:rsidRPr="007B6BD5" w:rsidRDefault="0040459A" w:rsidP="00C535DF">
            <w:pPr>
              <w:spacing w:after="0"/>
              <w:jc w:val="center"/>
              <w:rPr>
                <w:rFonts w:ascii="Arial" w:hAnsi="Arial"/>
                <w:sz w:val="18"/>
              </w:rPr>
            </w:pPr>
            <w:r w:rsidRPr="007B6BD5">
              <w:rPr>
                <w:rFonts w:ascii="Arial" w:hAnsi="Arial"/>
                <w:sz w:val="18"/>
              </w:rPr>
              <w:t>DC_1A-21A-42A_n79C</w:t>
            </w:r>
          </w:p>
          <w:p w14:paraId="51ACFB2A" w14:textId="77777777" w:rsidR="0040459A" w:rsidRPr="007B6BD5" w:rsidRDefault="0040459A" w:rsidP="00C535DF">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42C6C3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740AB1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36F13A4C"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F564961" w14:textId="77777777" w:rsidR="0040459A" w:rsidRPr="007B6BD5" w:rsidRDefault="0040459A" w:rsidP="00C535D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0C49EAEE"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0459A" w:rsidRPr="007B6BD5" w14:paraId="15022DB6" w14:textId="77777777" w:rsidTr="00C535DF">
        <w:trPr>
          <w:jc w:val="center"/>
        </w:trPr>
        <w:tc>
          <w:tcPr>
            <w:tcW w:w="3397" w:type="dxa"/>
            <w:shd w:val="clear" w:color="auto" w:fill="auto"/>
            <w:noWrap/>
            <w:vAlign w:val="center"/>
          </w:tcPr>
          <w:p w14:paraId="7592406B"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6BE4BB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D6ACB32"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40459A" w:rsidRPr="007B6BD5" w14:paraId="58CC8638" w14:textId="77777777" w:rsidTr="00C535DF">
        <w:trPr>
          <w:jc w:val="center"/>
        </w:trPr>
        <w:tc>
          <w:tcPr>
            <w:tcW w:w="3397" w:type="dxa"/>
            <w:shd w:val="clear" w:color="auto" w:fill="auto"/>
            <w:noWrap/>
            <w:vAlign w:val="center"/>
          </w:tcPr>
          <w:p w14:paraId="0FA04BDA"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38AAE8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A56640F"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F49665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DE72D94"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0459A" w:rsidRPr="007B6BD5" w14:paraId="45A02DAE" w14:textId="77777777" w:rsidTr="00C535DF">
        <w:trPr>
          <w:jc w:val="center"/>
        </w:trPr>
        <w:tc>
          <w:tcPr>
            <w:tcW w:w="3397" w:type="dxa"/>
            <w:shd w:val="clear" w:color="auto" w:fill="auto"/>
            <w:noWrap/>
            <w:vAlign w:val="center"/>
          </w:tcPr>
          <w:p w14:paraId="3945EB22"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4A5A5A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0750E650"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lang w:eastAsia="zh-CN"/>
              </w:rPr>
              <w:t>DC_28A_n77A</w:t>
            </w:r>
          </w:p>
        </w:tc>
      </w:tr>
      <w:tr w:rsidR="0040459A" w:rsidRPr="007B6BD5" w14:paraId="73BE6C78" w14:textId="77777777" w:rsidTr="00C535DF">
        <w:trPr>
          <w:jc w:val="center"/>
        </w:trPr>
        <w:tc>
          <w:tcPr>
            <w:tcW w:w="3397" w:type="dxa"/>
            <w:shd w:val="clear" w:color="auto" w:fill="auto"/>
            <w:noWrap/>
            <w:vAlign w:val="center"/>
          </w:tcPr>
          <w:p w14:paraId="2D0542E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DE477D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DC_1A_n3A</w:t>
            </w:r>
          </w:p>
          <w:p w14:paraId="00D5C6AD"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DC_1A_n78A</w:t>
            </w:r>
          </w:p>
          <w:p w14:paraId="24339957" w14:textId="77777777" w:rsidR="0040459A" w:rsidRPr="007B6BD5" w:rsidRDefault="0040459A" w:rsidP="00C535DF">
            <w:pPr>
              <w:spacing w:after="0"/>
              <w:jc w:val="center"/>
              <w:rPr>
                <w:rFonts w:ascii="Arial" w:hAnsi="Arial" w:cs="Arial"/>
                <w:sz w:val="18"/>
              </w:rPr>
            </w:pPr>
            <w:r w:rsidRPr="007B6BD5">
              <w:rPr>
                <w:rFonts w:ascii="Arial" w:hAnsi="Arial" w:cs="Arial"/>
                <w:sz w:val="18"/>
              </w:rPr>
              <w:t>DC_28A_n3A</w:t>
            </w:r>
          </w:p>
          <w:p w14:paraId="6A8E64D0"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rPr>
              <w:t>DC_28A_n78A</w:t>
            </w:r>
          </w:p>
        </w:tc>
      </w:tr>
      <w:tr w:rsidR="0040459A" w:rsidRPr="007B6BD5" w14:paraId="710C582C" w14:textId="77777777" w:rsidTr="00C535DF">
        <w:trPr>
          <w:jc w:val="center"/>
        </w:trPr>
        <w:tc>
          <w:tcPr>
            <w:tcW w:w="3397" w:type="dxa"/>
            <w:shd w:val="clear" w:color="auto" w:fill="auto"/>
            <w:noWrap/>
            <w:vAlign w:val="center"/>
          </w:tcPr>
          <w:p w14:paraId="6B542523"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6219F2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2E2B91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DC_1A_n40A</w:t>
            </w:r>
          </w:p>
          <w:p w14:paraId="6EE363B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24767FAA" w14:textId="77777777" w:rsidR="0040459A" w:rsidRPr="007B6BD5" w:rsidRDefault="0040459A" w:rsidP="00C535DF">
            <w:pPr>
              <w:spacing w:after="0"/>
              <w:jc w:val="center"/>
              <w:rPr>
                <w:rFonts w:ascii="Arial" w:hAnsi="Arial" w:cs="Arial"/>
                <w:sz w:val="18"/>
              </w:rPr>
            </w:pPr>
            <w:r w:rsidRPr="007B6BD5">
              <w:rPr>
                <w:rFonts w:ascii="Arial" w:hAnsi="Arial" w:cs="Arial"/>
                <w:sz w:val="18"/>
                <w:lang w:eastAsia="zh-CN"/>
              </w:rPr>
              <w:t>DC_28A_n40A</w:t>
            </w:r>
          </w:p>
        </w:tc>
      </w:tr>
      <w:tr w:rsidR="0040459A" w:rsidRPr="007B6BD5" w14:paraId="1516377E" w14:textId="77777777" w:rsidTr="00C535DF">
        <w:trPr>
          <w:jc w:val="center"/>
        </w:trPr>
        <w:tc>
          <w:tcPr>
            <w:tcW w:w="3397" w:type="dxa"/>
            <w:shd w:val="clear" w:color="auto" w:fill="auto"/>
            <w:noWrap/>
            <w:vAlign w:val="center"/>
          </w:tcPr>
          <w:p w14:paraId="019F91C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61A7B06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7926E24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63C32C4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5185CCFF"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DC_28A_n78A</w:t>
            </w:r>
          </w:p>
        </w:tc>
      </w:tr>
      <w:tr w:rsidR="0040459A" w:rsidRPr="007B6BD5" w14:paraId="57BB77CA" w14:textId="77777777" w:rsidTr="00C535DF">
        <w:trPr>
          <w:jc w:val="center"/>
        </w:trPr>
        <w:tc>
          <w:tcPr>
            <w:tcW w:w="3397" w:type="dxa"/>
            <w:shd w:val="clear" w:color="auto" w:fill="auto"/>
            <w:noWrap/>
            <w:vAlign w:val="center"/>
          </w:tcPr>
          <w:p w14:paraId="105BA2F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2688589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40459A" w:rsidRPr="007B6BD5" w14:paraId="6C4755EA" w14:textId="77777777" w:rsidTr="00C535DF">
        <w:trPr>
          <w:jc w:val="center"/>
        </w:trPr>
        <w:tc>
          <w:tcPr>
            <w:tcW w:w="3397" w:type="dxa"/>
            <w:shd w:val="clear" w:color="auto" w:fill="auto"/>
            <w:noWrap/>
          </w:tcPr>
          <w:p w14:paraId="4DEF5F8B"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3312532" w14:textId="77777777" w:rsidR="0040459A" w:rsidRPr="007B6BD5" w:rsidRDefault="0040459A" w:rsidP="00C535DF">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F6CD6DD"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D7BC51C"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045A16F"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4EE622"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DF72C8"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A4320A0" w14:textId="77777777" w:rsidR="0040459A" w:rsidRPr="007B6BD5" w:rsidRDefault="0040459A" w:rsidP="00C535DF">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40459A" w:rsidRPr="007B6BD5" w14:paraId="75076B45" w14:textId="77777777" w:rsidTr="00C535DF">
        <w:trPr>
          <w:jc w:val="center"/>
        </w:trPr>
        <w:tc>
          <w:tcPr>
            <w:tcW w:w="3397" w:type="dxa"/>
            <w:shd w:val="clear" w:color="auto" w:fill="auto"/>
            <w:noWrap/>
            <w:vAlign w:val="center"/>
          </w:tcPr>
          <w:p w14:paraId="07B7F044"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368916BA" w14:textId="77777777" w:rsidR="0040459A" w:rsidRPr="007B6BD5" w:rsidRDefault="0040459A" w:rsidP="00C535DF">
            <w:pPr>
              <w:spacing w:after="0"/>
              <w:jc w:val="center"/>
              <w:rPr>
                <w:rFonts w:ascii="Arial" w:hAnsi="Arial"/>
                <w:bCs/>
                <w:sz w:val="18"/>
              </w:rPr>
            </w:pPr>
            <w:r w:rsidRPr="007B6BD5">
              <w:rPr>
                <w:rFonts w:ascii="Arial" w:hAnsi="Arial"/>
                <w:sz w:val="18"/>
              </w:rPr>
              <w:t>DC_1A_n3A</w:t>
            </w:r>
          </w:p>
          <w:p w14:paraId="4439B5FC" w14:textId="77777777" w:rsidR="0040459A" w:rsidRPr="007B6BD5" w:rsidRDefault="0040459A" w:rsidP="00C535DF">
            <w:pPr>
              <w:spacing w:after="0"/>
              <w:jc w:val="center"/>
              <w:rPr>
                <w:rFonts w:ascii="Arial" w:hAnsi="Arial"/>
                <w:sz w:val="18"/>
                <w:lang w:eastAsia="fi-FI"/>
              </w:rPr>
            </w:pPr>
            <w:r w:rsidRPr="007B6BD5">
              <w:rPr>
                <w:rFonts w:ascii="Arial" w:hAnsi="Arial"/>
                <w:bCs/>
                <w:sz w:val="18"/>
              </w:rPr>
              <w:t>DC_28A_n3A</w:t>
            </w:r>
          </w:p>
        </w:tc>
      </w:tr>
      <w:tr w:rsidR="0040459A" w:rsidRPr="007B6BD5" w14:paraId="42DD7938" w14:textId="77777777" w:rsidTr="00C535DF">
        <w:trPr>
          <w:jc w:val="center"/>
        </w:trPr>
        <w:tc>
          <w:tcPr>
            <w:tcW w:w="3397" w:type="dxa"/>
            <w:shd w:val="clear" w:color="auto" w:fill="auto"/>
            <w:noWrap/>
            <w:vAlign w:val="center"/>
          </w:tcPr>
          <w:p w14:paraId="38AB376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DC_1A-28A-40A_n78A</w:t>
            </w:r>
          </w:p>
          <w:p w14:paraId="1B78E4F3" w14:textId="77777777" w:rsidR="0040459A" w:rsidRPr="007B6BD5" w:rsidRDefault="0040459A" w:rsidP="00C535DF">
            <w:pPr>
              <w:spacing w:after="0"/>
              <w:jc w:val="center"/>
              <w:rPr>
                <w:rFonts w:ascii="Arial" w:hAnsi="Arial"/>
                <w:sz w:val="18"/>
              </w:rPr>
            </w:pPr>
            <w:r w:rsidRPr="007B6BD5">
              <w:rPr>
                <w:rFonts w:ascii="Arial" w:hAnsi="Arial"/>
                <w:sz w:val="18"/>
              </w:rPr>
              <w:t>DC_1A-28A-40C_n78A</w:t>
            </w:r>
          </w:p>
        </w:tc>
        <w:tc>
          <w:tcPr>
            <w:tcW w:w="3686" w:type="dxa"/>
            <w:vAlign w:val="center"/>
          </w:tcPr>
          <w:p w14:paraId="07F40E2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CFB9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4169EF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2B38B019" w14:textId="77777777" w:rsidTr="00C535DF">
        <w:trPr>
          <w:jc w:val="center"/>
        </w:trPr>
        <w:tc>
          <w:tcPr>
            <w:tcW w:w="3397" w:type="dxa"/>
            <w:shd w:val="clear" w:color="auto" w:fill="auto"/>
            <w:noWrap/>
            <w:vAlign w:val="center"/>
          </w:tcPr>
          <w:p w14:paraId="45802D1D"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14F8E38"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440FEEA2"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32429318"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F11DC2E" w14:textId="77777777" w:rsidR="0040459A" w:rsidRPr="007B6BD5" w:rsidRDefault="0040459A" w:rsidP="00C535DF">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605A3" w:rsidRPr="007B6BD5" w14:paraId="454AAA95" w14:textId="77777777" w:rsidTr="00C535DF">
        <w:trPr>
          <w:jc w:val="center"/>
          <w:ins w:id="17" w:author="Huawei" w:date="2025-04-22T19:35:00Z"/>
        </w:trPr>
        <w:tc>
          <w:tcPr>
            <w:tcW w:w="3397" w:type="dxa"/>
            <w:shd w:val="clear" w:color="auto" w:fill="auto"/>
            <w:noWrap/>
            <w:vAlign w:val="center"/>
          </w:tcPr>
          <w:p w14:paraId="00C37391" w14:textId="7EDE5C8B" w:rsidR="005605A3" w:rsidRPr="007B6BD5" w:rsidRDefault="005605A3" w:rsidP="00C535DF">
            <w:pPr>
              <w:spacing w:after="0"/>
              <w:jc w:val="center"/>
              <w:rPr>
                <w:ins w:id="18" w:author="Huawei" w:date="2025-04-22T19:35:00Z"/>
                <w:rFonts w:ascii="Arial" w:eastAsia="Malgun Gothic" w:hAnsi="Arial" w:cs="Arial"/>
                <w:sz w:val="18"/>
                <w:szCs w:val="16"/>
                <w:lang w:eastAsia="ko-KR"/>
              </w:rPr>
            </w:pPr>
            <w:ins w:id="19" w:author="Huawei" w:date="2025-04-22T19:35:00Z">
              <w:r w:rsidRPr="005605A3">
                <w:rPr>
                  <w:rFonts w:ascii="Arial" w:eastAsia="Malgun Gothic" w:hAnsi="Arial" w:cs="Arial"/>
                  <w:sz w:val="18"/>
                  <w:szCs w:val="16"/>
                  <w:lang w:eastAsia="ko-KR"/>
                </w:rPr>
                <w:t>DC_1A-28A_n40A-n71A</w:t>
              </w:r>
            </w:ins>
          </w:p>
        </w:tc>
        <w:tc>
          <w:tcPr>
            <w:tcW w:w="3686" w:type="dxa"/>
            <w:vAlign w:val="center"/>
          </w:tcPr>
          <w:p w14:paraId="359EFD48" w14:textId="77777777" w:rsidR="005605A3" w:rsidRPr="005605A3" w:rsidRDefault="005605A3" w:rsidP="005605A3">
            <w:pPr>
              <w:spacing w:after="0"/>
              <w:jc w:val="center"/>
              <w:rPr>
                <w:ins w:id="20" w:author="Huawei" w:date="2025-04-22T19:35:00Z"/>
                <w:rFonts w:ascii="Arial" w:eastAsia="Malgun Gothic" w:hAnsi="Arial" w:cs="Arial"/>
                <w:sz w:val="18"/>
                <w:szCs w:val="16"/>
                <w:lang w:eastAsia="ko-KR"/>
              </w:rPr>
            </w:pPr>
            <w:ins w:id="21" w:author="Huawei" w:date="2025-04-22T19:35:00Z">
              <w:r w:rsidRPr="005605A3">
                <w:rPr>
                  <w:rFonts w:ascii="Arial" w:eastAsia="Malgun Gothic" w:hAnsi="Arial" w:cs="Arial"/>
                  <w:sz w:val="18"/>
                  <w:szCs w:val="16"/>
                  <w:lang w:eastAsia="ko-KR"/>
                </w:rPr>
                <w:t>DC_1A_n40A</w:t>
              </w:r>
            </w:ins>
          </w:p>
          <w:p w14:paraId="2F679144" w14:textId="77777777" w:rsidR="005605A3" w:rsidRPr="005605A3" w:rsidRDefault="005605A3" w:rsidP="005605A3">
            <w:pPr>
              <w:spacing w:after="0"/>
              <w:jc w:val="center"/>
              <w:rPr>
                <w:ins w:id="22" w:author="Huawei" w:date="2025-04-22T19:35:00Z"/>
                <w:rFonts w:ascii="Arial" w:eastAsia="Malgun Gothic" w:hAnsi="Arial" w:cs="Arial"/>
                <w:sz w:val="18"/>
                <w:szCs w:val="16"/>
                <w:lang w:eastAsia="ko-KR"/>
              </w:rPr>
            </w:pPr>
            <w:ins w:id="23" w:author="Huawei" w:date="2025-04-22T19:35:00Z">
              <w:r w:rsidRPr="005605A3">
                <w:rPr>
                  <w:rFonts w:ascii="Arial" w:eastAsia="Malgun Gothic" w:hAnsi="Arial" w:cs="Arial"/>
                  <w:sz w:val="18"/>
                  <w:szCs w:val="16"/>
                  <w:lang w:eastAsia="ko-KR"/>
                </w:rPr>
                <w:t>DC_1A_n71A</w:t>
              </w:r>
            </w:ins>
          </w:p>
          <w:p w14:paraId="333CBCF0" w14:textId="77777777" w:rsidR="005605A3" w:rsidRPr="005605A3" w:rsidRDefault="005605A3" w:rsidP="005605A3">
            <w:pPr>
              <w:spacing w:after="0"/>
              <w:jc w:val="center"/>
              <w:rPr>
                <w:ins w:id="24" w:author="Huawei" w:date="2025-04-22T19:35:00Z"/>
                <w:rFonts w:ascii="Arial" w:eastAsia="Malgun Gothic" w:hAnsi="Arial" w:cs="Arial"/>
                <w:sz w:val="18"/>
                <w:szCs w:val="16"/>
                <w:lang w:eastAsia="ko-KR"/>
              </w:rPr>
            </w:pPr>
            <w:ins w:id="25" w:author="Huawei" w:date="2025-04-22T19:35:00Z">
              <w:r w:rsidRPr="005605A3">
                <w:rPr>
                  <w:rFonts w:ascii="Arial" w:eastAsia="Malgun Gothic" w:hAnsi="Arial" w:cs="Arial"/>
                  <w:sz w:val="18"/>
                  <w:szCs w:val="16"/>
                  <w:lang w:eastAsia="ko-KR"/>
                </w:rPr>
                <w:t>DC_28A_n40A</w:t>
              </w:r>
            </w:ins>
          </w:p>
          <w:p w14:paraId="6535354D" w14:textId="50CAC10A" w:rsidR="005605A3" w:rsidRPr="007B6BD5" w:rsidRDefault="005605A3" w:rsidP="005605A3">
            <w:pPr>
              <w:spacing w:after="0"/>
              <w:jc w:val="center"/>
              <w:rPr>
                <w:ins w:id="26" w:author="Huawei" w:date="2025-04-22T19:35:00Z"/>
                <w:rFonts w:ascii="Arial" w:eastAsia="Malgun Gothic" w:hAnsi="Arial" w:cs="Arial"/>
                <w:sz w:val="18"/>
                <w:szCs w:val="16"/>
                <w:lang w:eastAsia="ko-KR"/>
              </w:rPr>
            </w:pPr>
            <w:ins w:id="27" w:author="Huawei" w:date="2025-04-22T19:35:00Z">
              <w:r w:rsidRPr="005605A3">
                <w:rPr>
                  <w:rFonts w:ascii="Arial" w:eastAsia="Malgun Gothic" w:hAnsi="Arial" w:cs="Arial"/>
                  <w:sz w:val="18"/>
                  <w:szCs w:val="16"/>
                  <w:lang w:eastAsia="ko-KR"/>
                </w:rPr>
                <w:t>DC_28A_n71A</w:t>
              </w:r>
            </w:ins>
            <w:ins w:id="28" w:author="Huawei_rev" w:date="2025-05-20T14:17:00Z">
              <w:r w:rsidR="00BF7844" w:rsidRPr="00BF7844">
                <w:rPr>
                  <w:rFonts w:ascii="Arial" w:eastAsia="Malgun Gothic" w:hAnsi="Arial" w:cs="Arial"/>
                  <w:sz w:val="18"/>
                  <w:szCs w:val="16"/>
                  <w:vertAlign w:val="superscript"/>
                  <w:lang w:eastAsia="ko-KR"/>
                </w:rPr>
                <w:t>X</w:t>
              </w:r>
            </w:ins>
          </w:p>
        </w:tc>
      </w:tr>
      <w:tr w:rsidR="0040459A" w:rsidRPr="007B6BD5" w14:paraId="56BB9F60" w14:textId="77777777" w:rsidTr="00C535DF">
        <w:trPr>
          <w:jc w:val="center"/>
        </w:trPr>
        <w:tc>
          <w:tcPr>
            <w:tcW w:w="3397" w:type="dxa"/>
            <w:shd w:val="clear" w:color="auto" w:fill="auto"/>
            <w:noWrap/>
            <w:vAlign w:val="center"/>
          </w:tcPr>
          <w:p w14:paraId="38C86B53"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BCA2A7D"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5CCE75D"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0D48844"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247C7C5C" w14:textId="77777777" w:rsidR="0040459A" w:rsidRPr="007B6BD5" w:rsidRDefault="0040459A" w:rsidP="00C535DF">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0459A" w:rsidRPr="007B6BD5" w14:paraId="1C90DE9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E0A6D"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3F42EEA9" w14:textId="77777777" w:rsidR="0040459A" w:rsidRPr="007B6BD5" w:rsidRDefault="0040459A" w:rsidP="00C535DF">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5CA9500"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7C2DF0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F36BC3"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A79C53F" w14:textId="77777777" w:rsidR="0040459A" w:rsidRPr="007B6BD5" w:rsidRDefault="0040459A" w:rsidP="00C535DF">
            <w:pPr>
              <w:spacing w:after="0"/>
              <w:jc w:val="center"/>
              <w:rPr>
                <w:rFonts w:ascii="Arial" w:hAnsi="Arial"/>
                <w:sz w:val="18"/>
              </w:rPr>
            </w:pPr>
            <w:r w:rsidRPr="007B6BD5">
              <w:rPr>
                <w:rFonts w:ascii="Arial" w:hAnsi="Arial"/>
                <w:sz w:val="18"/>
              </w:rPr>
              <w:t>DC_28A_n77A</w:t>
            </w:r>
          </w:p>
        </w:tc>
      </w:tr>
      <w:tr w:rsidR="0040459A" w:rsidRPr="007B6BD5" w14:paraId="3797FC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B77B5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6031BC3" w14:textId="77777777" w:rsidR="0040459A" w:rsidRPr="007B6BD5" w:rsidRDefault="0040459A" w:rsidP="00C535DF">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04CBE0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7B225F7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B45088"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5082738E"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7AADB33" w14:textId="77777777" w:rsidTr="00C535DF">
        <w:trPr>
          <w:jc w:val="center"/>
        </w:trPr>
        <w:tc>
          <w:tcPr>
            <w:tcW w:w="3397" w:type="dxa"/>
            <w:shd w:val="clear" w:color="auto" w:fill="auto"/>
            <w:noWrap/>
            <w:vAlign w:val="center"/>
          </w:tcPr>
          <w:p w14:paraId="5CAD8D62" w14:textId="77777777" w:rsidR="0040459A" w:rsidRPr="007B6BD5" w:rsidRDefault="0040459A" w:rsidP="00C535DF">
            <w:pPr>
              <w:spacing w:after="0"/>
              <w:jc w:val="center"/>
              <w:rPr>
                <w:rFonts w:ascii="Arial" w:hAnsi="Arial"/>
                <w:sz w:val="18"/>
              </w:rPr>
            </w:pPr>
            <w:r w:rsidRPr="007B6BD5">
              <w:rPr>
                <w:rFonts w:ascii="Arial" w:hAnsi="Arial"/>
                <w:sz w:val="18"/>
              </w:rPr>
              <w:t>DC_1A-28A-42A_n79A</w:t>
            </w:r>
          </w:p>
          <w:p w14:paraId="0915E2D0" w14:textId="77777777" w:rsidR="0040459A" w:rsidRPr="007B6BD5" w:rsidRDefault="0040459A" w:rsidP="00C535DF">
            <w:pPr>
              <w:spacing w:after="0"/>
              <w:jc w:val="center"/>
              <w:rPr>
                <w:rFonts w:ascii="Arial" w:hAnsi="Arial"/>
                <w:sz w:val="18"/>
              </w:rPr>
            </w:pPr>
            <w:r w:rsidRPr="007B6BD5">
              <w:rPr>
                <w:rFonts w:ascii="Arial" w:hAnsi="Arial"/>
                <w:sz w:val="18"/>
              </w:rPr>
              <w:t>DC_1A-28A-42A_n79C</w:t>
            </w:r>
          </w:p>
          <w:p w14:paraId="27AB02D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699555C" w14:textId="77777777" w:rsidR="0040459A" w:rsidRPr="007B6BD5" w:rsidRDefault="0040459A" w:rsidP="00C535DF">
            <w:pPr>
              <w:spacing w:after="0"/>
              <w:jc w:val="center"/>
              <w:rPr>
                <w:rFonts w:ascii="Arial" w:hAnsi="Arial"/>
                <w:sz w:val="18"/>
              </w:rPr>
            </w:pPr>
            <w:r w:rsidRPr="007B6BD5">
              <w:rPr>
                <w:rFonts w:ascii="Arial" w:hAnsi="Arial"/>
                <w:sz w:val="18"/>
              </w:rPr>
              <w:t>DC_1A-28A-42C_n79C</w:t>
            </w:r>
          </w:p>
        </w:tc>
        <w:tc>
          <w:tcPr>
            <w:tcW w:w="3686" w:type="dxa"/>
            <w:vAlign w:val="center"/>
          </w:tcPr>
          <w:p w14:paraId="236CA768"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A5EF35C" w14:textId="77777777" w:rsidR="0040459A" w:rsidRPr="007B6BD5" w:rsidRDefault="0040459A" w:rsidP="00C535DF">
            <w:pPr>
              <w:spacing w:after="0"/>
              <w:jc w:val="center"/>
              <w:rPr>
                <w:rFonts w:ascii="Arial" w:hAnsi="Arial"/>
                <w:sz w:val="18"/>
              </w:rPr>
            </w:pPr>
            <w:r w:rsidRPr="007B6BD5">
              <w:rPr>
                <w:rFonts w:ascii="Arial" w:hAnsi="Arial"/>
                <w:sz w:val="18"/>
              </w:rPr>
              <w:t>DC_28A_n79A</w:t>
            </w:r>
          </w:p>
        </w:tc>
      </w:tr>
      <w:tr w:rsidR="0040459A" w:rsidRPr="007B6BD5" w14:paraId="20974D0E" w14:textId="77777777" w:rsidTr="00C535DF">
        <w:trPr>
          <w:jc w:val="center"/>
        </w:trPr>
        <w:tc>
          <w:tcPr>
            <w:tcW w:w="3397" w:type="dxa"/>
            <w:shd w:val="clear" w:color="auto" w:fill="auto"/>
            <w:noWrap/>
            <w:vAlign w:val="center"/>
          </w:tcPr>
          <w:p w14:paraId="00A81803"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4BADCE7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5D62E2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4B576B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0459A" w:rsidRPr="007B6BD5" w14:paraId="42F8EEB7" w14:textId="77777777" w:rsidTr="00C535DF">
        <w:trPr>
          <w:jc w:val="center"/>
        </w:trPr>
        <w:tc>
          <w:tcPr>
            <w:tcW w:w="3397" w:type="dxa"/>
            <w:shd w:val="clear" w:color="auto" w:fill="auto"/>
            <w:noWrap/>
            <w:vAlign w:val="center"/>
          </w:tcPr>
          <w:p w14:paraId="6773C303" w14:textId="77777777" w:rsidR="0040459A" w:rsidRPr="007B6BD5" w:rsidRDefault="0040459A" w:rsidP="00C535DF">
            <w:pPr>
              <w:spacing w:after="0"/>
              <w:jc w:val="center"/>
              <w:rPr>
                <w:rFonts w:ascii="Arial" w:hAnsi="Arial"/>
                <w:sz w:val="18"/>
              </w:rPr>
            </w:pPr>
            <w:r w:rsidRPr="007B6BD5">
              <w:rPr>
                <w:rFonts w:ascii="Arial" w:hAnsi="Arial"/>
                <w:sz w:val="18"/>
              </w:rPr>
              <w:t>DC_1A_n28A-n77A-n79A</w:t>
            </w:r>
          </w:p>
        </w:tc>
        <w:tc>
          <w:tcPr>
            <w:tcW w:w="3686" w:type="dxa"/>
            <w:vAlign w:val="center"/>
          </w:tcPr>
          <w:p w14:paraId="5F0D3B61"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19ABEAA8"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355F084" w14:textId="77777777" w:rsidR="0040459A" w:rsidRPr="007B6BD5" w:rsidRDefault="0040459A" w:rsidP="00C535DF">
            <w:pPr>
              <w:spacing w:after="0"/>
              <w:jc w:val="center"/>
              <w:rPr>
                <w:rFonts w:ascii="Arial" w:hAnsi="Arial"/>
                <w:sz w:val="18"/>
              </w:rPr>
            </w:pPr>
            <w:r w:rsidRPr="007B6BD5">
              <w:rPr>
                <w:rFonts w:ascii="Arial" w:hAnsi="Arial"/>
                <w:sz w:val="18"/>
              </w:rPr>
              <w:t>DC_1A_n79A</w:t>
            </w:r>
          </w:p>
        </w:tc>
      </w:tr>
      <w:tr w:rsidR="0040459A" w:rsidRPr="007B6BD5" w14:paraId="6B92FB31" w14:textId="77777777" w:rsidTr="00C535DF">
        <w:trPr>
          <w:jc w:val="center"/>
        </w:trPr>
        <w:tc>
          <w:tcPr>
            <w:tcW w:w="3397" w:type="dxa"/>
            <w:shd w:val="clear" w:color="auto" w:fill="auto"/>
            <w:noWrap/>
            <w:vAlign w:val="center"/>
          </w:tcPr>
          <w:p w14:paraId="62EAB892" w14:textId="77777777" w:rsidR="0040459A" w:rsidRPr="007B6BD5" w:rsidRDefault="0040459A" w:rsidP="00C535DF">
            <w:pPr>
              <w:spacing w:after="0"/>
              <w:jc w:val="center"/>
              <w:rPr>
                <w:rFonts w:ascii="Arial" w:hAnsi="Arial"/>
                <w:sz w:val="18"/>
              </w:rPr>
            </w:pPr>
            <w:r w:rsidRPr="007B6BD5">
              <w:rPr>
                <w:rFonts w:ascii="Arial" w:hAnsi="Arial"/>
                <w:sz w:val="18"/>
              </w:rPr>
              <w:t>DC_1A_n28A-n78A-n79A</w:t>
            </w:r>
          </w:p>
        </w:tc>
        <w:tc>
          <w:tcPr>
            <w:tcW w:w="3686" w:type="dxa"/>
            <w:vAlign w:val="center"/>
          </w:tcPr>
          <w:p w14:paraId="61B7ADED"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5E9844B9"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2914F11" w14:textId="77777777" w:rsidR="0040459A" w:rsidRPr="007B6BD5" w:rsidRDefault="0040459A" w:rsidP="00C535DF">
            <w:pPr>
              <w:spacing w:after="0"/>
              <w:jc w:val="center"/>
              <w:rPr>
                <w:rFonts w:ascii="Arial" w:hAnsi="Arial"/>
                <w:sz w:val="18"/>
              </w:rPr>
            </w:pPr>
            <w:r w:rsidRPr="007B6BD5">
              <w:rPr>
                <w:rFonts w:ascii="Arial" w:hAnsi="Arial"/>
                <w:sz w:val="18"/>
              </w:rPr>
              <w:t>DC_1A_n79A</w:t>
            </w:r>
          </w:p>
        </w:tc>
      </w:tr>
      <w:tr w:rsidR="0040459A" w:rsidRPr="007B6BD5" w14:paraId="56ED8D9B" w14:textId="77777777" w:rsidTr="00C535DF">
        <w:trPr>
          <w:jc w:val="center"/>
        </w:trPr>
        <w:tc>
          <w:tcPr>
            <w:tcW w:w="3397" w:type="dxa"/>
            <w:shd w:val="clear" w:color="auto" w:fill="auto"/>
            <w:noWrap/>
          </w:tcPr>
          <w:p w14:paraId="00BB739A" w14:textId="77777777" w:rsidR="0040459A" w:rsidRPr="007B6BD5" w:rsidRDefault="0040459A" w:rsidP="00C535DF">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324E8488" w14:textId="77777777" w:rsidR="0040459A" w:rsidRPr="00FC21AA" w:rsidRDefault="0040459A" w:rsidP="00C535DF">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93F27FB" w14:textId="77777777" w:rsidR="0040459A" w:rsidRPr="007B6BD5" w:rsidRDefault="0040459A" w:rsidP="00C535DF">
            <w:pPr>
              <w:spacing w:after="0"/>
              <w:jc w:val="center"/>
              <w:rPr>
                <w:rFonts w:ascii="Arial" w:hAnsi="Arial"/>
                <w:sz w:val="18"/>
              </w:rPr>
            </w:pPr>
            <w:r w:rsidRPr="00FC21AA">
              <w:rPr>
                <w:rFonts w:ascii="Arial" w:hAnsi="Arial" w:cs="Arial"/>
                <w:sz w:val="18"/>
                <w:lang w:eastAsia="zh-TW"/>
              </w:rPr>
              <w:t>DC_1A_n78A</w:t>
            </w:r>
          </w:p>
        </w:tc>
      </w:tr>
      <w:tr w:rsidR="0040459A" w:rsidRPr="007B6BD5" w14:paraId="2AE3C50F" w14:textId="77777777" w:rsidTr="00C535DF">
        <w:trPr>
          <w:jc w:val="center"/>
        </w:trPr>
        <w:tc>
          <w:tcPr>
            <w:tcW w:w="3397" w:type="dxa"/>
            <w:shd w:val="clear" w:color="auto" w:fill="auto"/>
            <w:noWrap/>
            <w:vAlign w:val="center"/>
          </w:tcPr>
          <w:p w14:paraId="725E4517"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58D7A58"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DC_1A_n3A</w:t>
            </w:r>
          </w:p>
          <w:p w14:paraId="3F9B4687"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DC_1A_n78A</w:t>
            </w:r>
          </w:p>
          <w:p w14:paraId="42ED8A9A"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DEAFC74"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0459A" w:rsidRPr="007B6BD5" w14:paraId="381D03BF" w14:textId="77777777" w:rsidTr="00C535DF">
        <w:trPr>
          <w:jc w:val="center"/>
        </w:trPr>
        <w:tc>
          <w:tcPr>
            <w:tcW w:w="3397" w:type="dxa"/>
            <w:shd w:val="clear" w:color="auto" w:fill="auto"/>
            <w:noWrap/>
            <w:vAlign w:val="center"/>
          </w:tcPr>
          <w:p w14:paraId="7F0B9EE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BDBBE3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DC_1A_n78A</w:t>
            </w:r>
          </w:p>
        </w:tc>
      </w:tr>
      <w:tr w:rsidR="0040459A" w:rsidRPr="007B6BD5" w14:paraId="1D309EFC" w14:textId="77777777" w:rsidTr="00C535DF">
        <w:trPr>
          <w:jc w:val="center"/>
        </w:trPr>
        <w:tc>
          <w:tcPr>
            <w:tcW w:w="3397" w:type="dxa"/>
            <w:shd w:val="clear" w:color="auto" w:fill="auto"/>
            <w:noWrap/>
            <w:vAlign w:val="center"/>
          </w:tcPr>
          <w:p w14:paraId="4C25800A"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55ADEEAD" w14:textId="77777777" w:rsidR="0040459A" w:rsidRPr="007B6BD5" w:rsidRDefault="0040459A" w:rsidP="00C535DF">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CAA440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DC_1A_n78A</w:t>
            </w:r>
          </w:p>
          <w:p w14:paraId="7B00B0EF" w14:textId="77777777" w:rsidR="0040459A" w:rsidRPr="007B6BD5" w:rsidRDefault="0040459A" w:rsidP="00C535DF">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490AC58"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rPr>
              <w:t>DC_38A_n78A</w:t>
            </w:r>
          </w:p>
        </w:tc>
      </w:tr>
      <w:tr w:rsidR="0040459A" w:rsidRPr="007B6BD5" w14:paraId="7BBC1418" w14:textId="77777777" w:rsidTr="00C535DF">
        <w:trPr>
          <w:jc w:val="center"/>
        </w:trPr>
        <w:tc>
          <w:tcPr>
            <w:tcW w:w="3397" w:type="dxa"/>
            <w:shd w:val="clear" w:color="auto" w:fill="auto"/>
            <w:noWrap/>
            <w:vAlign w:val="center"/>
          </w:tcPr>
          <w:p w14:paraId="6D4FFC6A" w14:textId="77777777" w:rsidR="0040459A" w:rsidRPr="007B6BD5" w:rsidRDefault="0040459A" w:rsidP="00C535DF">
            <w:pPr>
              <w:spacing w:after="0"/>
              <w:jc w:val="center"/>
              <w:rPr>
                <w:rFonts w:ascii="Arial" w:hAnsi="Arial"/>
                <w:sz w:val="18"/>
                <w:lang w:eastAsia="fi-FI"/>
              </w:rPr>
            </w:pPr>
            <w:bookmarkStart w:id="29" w:name="OLE_LINK16"/>
            <w:r w:rsidRPr="007B6BD5">
              <w:rPr>
                <w:rFonts w:ascii="Arial" w:hAnsi="Arial"/>
                <w:sz w:val="18"/>
                <w:lang w:eastAsia="fi-FI"/>
              </w:rPr>
              <w:t>DC_1A_n40A-n78A-n105A</w:t>
            </w:r>
            <w:bookmarkEnd w:id="29"/>
          </w:p>
        </w:tc>
        <w:tc>
          <w:tcPr>
            <w:tcW w:w="3686" w:type="dxa"/>
            <w:vAlign w:val="center"/>
          </w:tcPr>
          <w:p w14:paraId="30936A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226FD4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74561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tc>
      </w:tr>
      <w:tr w:rsidR="0040459A" w:rsidRPr="007B6BD5" w14:paraId="58B7369C" w14:textId="77777777" w:rsidTr="00C535DF">
        <w:trPr>
          <w:jc w:val="center"/>
        </w:trPr>
        <w:tc>
          <w:tcPr>
            <w:tcW w:w="3397" w:type="dxa"/>
            <w:shd w:val="clear" w:color="auto" w:fill="auto"/>
            <w:noWrap/>
          </w:tcPr>
          <w:p w14:paraId="795BCD8F" w14:textId="77777777" w:rsidR="0040459A" w:rsidRPr="007B6BD5" w:rsidRDefault="0040459A" w:rsidP="00C535DF">
            <w:pPr>
              <w:pStyle w:val="TAC"/>
              <w:rPr>
                <w:lang w:eastAsia="fi-FI"/>
              </w:rPr>
            </w:pPr>
            <w:r w:rsidRPr="00A07D16">
              <w:t>DC_1A-41A_n1A-n41A</w:t>
            </w:r>
          </w:p>
        </w:tc>
        <w:tc>
          <w:tcPr>
            <w:tcW w:w="3686" w:type="dxa"/>
          </w:tcPr>
          <w:p w14:paraId="51E9D611" w14:textId="77777777" w:rsidR="0040459A" w:rsidRPr="0024034C" w:rsidRDefault="0040459A" w:rsidP="00C535DF">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2C63267" w14:textId="77777777" w:rsidR="0040459A" w:rsidRDefault="0040459A" w:rsidP="00C535DF">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888664B" w14:textId="77777777" w:rsidR="0040459A" w:rsidRDefault="0040459A" w:rsidP="00C535DF">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03C93307" w14:textId="77777777" w:rsidR="0040459A" w:rsidRPr="007B6BD5" w:rsidRDefault="0040459A" w:rsidP="00C535DF">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40459A" w:rsidRPr="007B6BD5" w14:paraId="48FD7D87" w14:textId="77777777" w:rsidTr="00C535DF">
        <w:trPr>
          <w:jc w:val="center"/>
        </w:trPr>
        <w:tc>
          <w:tcPr>
            <w:tcW w:w="3397" w:type="dxa"/>
            <w:shd w:val="clear" w:color="auto" w:fill="auto"/>
            <w:noWrap/>
          </w:tcPr>
          <w:p w14:paraId="07B6D8D0" w14:textId="77777777" w:rsidR="0040459A" w:rsidRDefault="0040459A" w:rsidP="00C535DF">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0CA86ABF" w14:textId="77777777" w:rsidR="0040459A" w:rsidRPr="007B6BD5" w:rsidRDefault="0040459A" w:rsidP="00C535DF">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413EA4B" w14:textId="77777777" w:rsidR="0040459A" w:rsidRPr="0024034C" w:rsidRDefault="0040459A" w:rsidP="00C535DF">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B100EF7" w14:textId="77777777" w:rsidR="0040459A" w:rsidRPr="0024034C" w:rsidRDefault="0040459A" w:rsidP="00C535DF">
            <w:pPr>
              <w:pStyle w:val="TAC"/>
              <w:rPr>
                <w:lang w:eastAsia="zh-CN"/>
              </w:rPr>
            </w:pPr>
            <w:r w:rsidRPr="0024034C">
              <w:t>DC_</w:t>
            </w:r>
            <w:r w:rsidRPr="0024034C">
              <w:rPr>
                <w:lang w:eastAsia="zh-CN"/>
              </w:rPr>
              <w:t>1</w:t>
            </w:r>
            <w:r w:rsidRPr="0024034C">
              <w:t>A_n</w:t>
            </w:r>
            <w:r>
              <w:t>78</w:t>
            </w:r>
            <w:r w:rsidRPr="0024034C">
              <w:t>A</w:t>
            </w:r>
          </w:p>
          <w:p w14:paraId="321B2420" w14:textId="77777777" w:rsidR="0040459A" w:rsidRPr="0024034C" w:rsidRDefault="0040459A" w:rsidP="00C535DF">
            <w:pPr>
              <w:pStyle w:val="TAC"/>
              <w:rPr>
                <w:vertAlign w:val="superscript"/>
                <w:lang w:eastAsia="zh-CN"/>
              </w:rPr>
            </w:pPr>
            <w:r w:rsidRPr="0024034C">
              <w:t>DC_</w:t>
            </w:r>
            <w:r>
              <w:rPr>
                <w:lang w:eastAsia="zh-CN"/>
              </w:rPr>
              <w:t>41</w:t>
            </w:r>
            <w:r w:rsidRPr="0024034C">
              <w:t>A_n</w:t>
            </w:r>
            <w:r>
              <w:t>1</w:t>
            </w:r>
            <w:r w:rsidRPr="0024034C">
              <w:t>A</w:t>
            </w:r>
          </w:p>
          <w:p w14:paraId="5645A5FB" w14:textId="77777777" w:rsidR="0040459A" w:rsidRPr="007B6BD5" w:rsidRDefault="0040459A" w:rsidP="00C535DF">
            <w:pPr>
              <w:pStyle w:val="TAC"/>
              <w:rPr>
                <w:lang w:eastAsia="fi-FI"/>
              </w:rPr>
            </w:pPr>
            <w:r w:rsidRPr="0024034C">
              <w:t>DC_</w:t>
            </w:r>
            <w:r>
              <w:rPr>
                <w:lang w:eastAsia="zh-CN"/>
              </w:rPr>
              <w:t>41</w:t>
            </w:r>
            <w:r w:rsidRPr="0024034C">
              <w:t>A_n</w:t>
            </w:r>
            <w:r>
              <w:t>78</w:t>
            </w:r>
            <w:r w:rsidRPr="0024034C">
              <w:t>A</w:t>
            </w:r>
          </w:p>
        </w:tc>
      </w:tr>
      <w:tr w:rsidR="0040459A" w:rsidRPr="007B6BD5" w14:paraId="37987A11" w14:textId="77777777" w:rsidTr="00C535DF">
        <w:trPr>
          <w:jc w:val="center"/>
        </w:trPr>
        <w:tc>
          <w:tcPr>
            <w:tcW w:w="3397" w:type="dxa"/>
            <w:shd w:val="clear" w:color="auto" w:fill="auto"/>
            <w:noWrap/>
          </w:tcPr>
          <w:p w14:paraId="3FC57ABC" w14:textId="77777777" w:rsidR="0040459A" w:rsidRDefault="0040459A" w:rsidP="00C535DF">
            <w:pPr>
              <w:keepNext/>
              <w:keepLines/>
              <w:spacing w:after="0"/>
              <w:jc w:val="center"/>
              <w:rPr>
                <w:rFonts w:ascii="Arial" w:hAnsi="Arial"/>
                <w:sz w:val="18"/>
              </w:rPr>
            </w:pPr>
            <w:r w:rsidRPr="0024034C">
              <w:rPr>
                <w:rFonts w:ascii="Arial" w:hAnsi="Arial"/>
                <w:sz w:val="18"/>
              </w:rPr>
              <w:t>DC_1A-41A_n3A-n77A</w:t>
            </w:r>
          </w:p>
          <w:p w14:paraId="16025E35"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DC_1A-41C_n3A-n77A</w:t>
            </w:r>
          </w:p>
        </w:tc>
        <w:tc>
          <w:tcPr>
            <w:tcW w:w="3686" w:type="dxa"/>
          </w:tcPr>
          <w:p w14:paraId="73E4DDE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E221880" w14:textId="77777777" w:rsidR="0040459A" w:rsidRPr="0024034C" w:rsidRDefault="0040459A" w:rsidP="00C535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12ACDB" w14:textId="77777777" w:rsidR="0040459A" w:rsidRDefault="0040459A" w:rsidP="00C535DF">
            <w:pPr>
              <w:keepNext/>
              <w:keepLines/>
              <w:spacing w:after="0"/>
              <w:jc w:val="center"/>
              <w:rPr>
                <w:rFonts w:ascii="Arial" w:hAnsi="Arial"/>
                <w:sz w:val="18"/>
              </w:rPr>
            </w:pPr>
            <w:r w:rsidRPr="0024034C">
              <w:rPr>
                <w:rFonts w:ascii="Arial" w:hAnsi="Arial"/>
                <w:sz w:val="18"/>
              </w:rPr>
              <w:t>DC_41A_n3A</w:t>
            </w:r>
          </w:p>
          <w:p w14:paraId="007E3CE8"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DC_41C_n3A</w:t>
            </w:r>
          </w:p>
          <w:p w14:paraId="05F340C4" w14:textId="77777777" w:rsidR="0040459A" w:rsidRDefault="0040459A" w:rsidP="00C535DF">
            <w:pPr>
              <w:keepNext/>
              <w:keepLines/>
              <w:spacing w:after="0"/>
              <w:jc w:val="center"/>
              <w:rPr>
                <w:rFonts w:ascii="Arial" w:hAnsi="Arial"/>
                <w:sz w:val="18"/>
              </w:rPr>
            </w:pPr>
            <w:r w:rsidRPr="0024034C">
              <w:rPr>
                <w:rFonts w:ascii="Arial" w:hAnsi="Arial"/>
                <w:sz w:val="18"/>
              </w:rPr>
              <w:t>DC_41A_n77A</w:t>
            </w:r>
          </w:p>
          <w:p w14:paraId="60084052" w14:textId="77777777" w:rsidR="0040459A" w:rsidRPr="007B6BD5" w:rsidRDefault="0040459A" w:rsidP="00C535DF">
            <w:pPr>
              <w:spacing w:after="0"/>
              <w:jc w:val="center"/>
              <w:rPr>
                <w:rFonts w:ascii="Arial" w:hAnsi="Arial"/>
                <w:sz w:val="18"/>
              </w:rPr>
            </w:pPr>
            <w:r w:rsidRPr="0024034C">
              <w:rPr>
                <w:rFonts w:ascii="Arial" w:hAnsi="Arial"/>
                <w:sz w:val="18"/>
              </w:rPr>
              <w:t>DC_41C_n77A</w:t>
            </w:r>
          </w:p>
        </w:tc>
      </w:tr>
      <w:tr w:rsidR="0040459A" w:rsidRPr="007B6BD5" w14:paraId="437A7023" w14:textId="77777777" w:rsidTr="00C535DF">
        <w:trPr>
          <w:jc w:val="center"/>
        </w:trPr>
        <w:tc>
          <w:tcPr>
            <w:tcW w:w="3397" w:type="dxa"/>
            <w:shd w:val="clear" w:color="auto" w:fill="auto"/>
            <w:noWrap/>
          </w:tcPr>
          <w:p w14:paraId="6F8FA475" w14:textId="77777777" w:rsidR="0040459A" w:rsidRDefault="0040459A" w:rsidP="00C535DF">
            <w:pPr>
              <w:keepNext/>
              <w:keepLines/>
              <w:spacing w:after="0"/>
              <w:jc w:val="center"/>
              <w:rPr>
                <w:rFonts w:ascii="Arial" w:hAnsi="Arial"/>
                <w:sz w:val="18"/>
              </w:rPr>
            </w:pPr>
            <w:r w:rsidRPr="0024034C">
              <w:rPr>
                <w:rFonts w:ascii="Arial" w:hAnsi="Arial"/>
                <w:sz w:val="18"/>
              </w:rPr>
              <w:t>DC_1A-41A_n3A-n78A</w:t>
            </w:r>
          </w:p>
          <w:p w14:paraId="74A504E0"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DC_1A-41C_n3A-n78A</w:t>
            </w:r>
          </w:p>
        </w:tc>
        <w:tc>
          <w:tcPr>
            <w:tcW w:w="3686" w:type="dxa"/>
          </w:tcPr>
          <w:p w14:paraId="79B906A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A400EB4" w14:textId="77777777" w:rsidR="0040459A" w:rsidRPr="0024034C" w:rsidRDefault="0040459A" w:rsidP="00C535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680DC7F" w14:textId="77777777" w:rsidR="0040459A" w:rsidRDefault="0040459A" w:rsidP="00C535DF">
            <w:pPr>
              <w:keepNext/>
              <w:keepLines/>
              <w:spacing w:after="0"/>
              <w:jc w:val="center"/>
              <w:rPr>
                <w:rFonts w:ascii="Arial" w:hAnsi="Arial"/>
                <w:sz w:val="18"/>
              </w:rPr>
            </w:pPr>
            <w:r w:rsidRPr="0024034C">
              <w:rPr>
                <w:rFonts w:ascii="Arial" w:hAnsi="Arial"/>
                <w:sz w:val="18"/>
              </w:rPr>
              <w:t>DC_41A_n3A</w:t>
            </w:r>
          </w:p>
          <w:p w14:paraId="6897A41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DC_41C_n3A</w:t>
            </w:r>
          </w:p>
          <w:p w14:paraId="1C7EE9CA" w14:textId="77777777" w:rsidR="0040459A" w:rsidRDefault="0040459A" w:rsidP="00C535DF">
            <w:pPr>
              <w:keepNext/>
              <w:keepLines/>
              <w:spacing w:after="0"/>
              <w:jc w:val="center"/>
              <w:rPr>
                <w:rFonts w:ascii="Arial" w:hAnsi="Arial"/>
                <w:sz w:val="18"/>
              </w:rPr>
            </w:pPr>
            <w:r w:rsidRPr="0024034C">
              <w:rPr>
                <w:rFonts w:ascii="Arial" w:hAnsi="Arial"/>
                <w:sz w:val="18"/>
              </w:rPr>
              <w:t>DC_41A_n78A</w:t>
            </w:r>
          </w:p>
          <w:p w14:paraId="4BDB9F48" w14:textId="77777777" w:rsidR="0040459A" w:rsidRPr="007B6BD5" w:rsidRDefault="0040459A" w:rsidP="00C535DF">
            <w:pPr>
              <w:spacing w:after="0"/>
              <w:jc w:val="center"/>
              <w:rPr>
                <w:rFonts w:ascii="Arial" w:hAnsi="Arial"/>
                <w:sz w:val="18"/>
              </w:rPr>
            </w:pPr>
            <w:r w:rsidRPr="0024034C">
              <w:rPr>
                <w:rFonts w:ascii="Arial" w:hAnsi="Arial"/>
                <w:sz w:val="18"/>
              </w:rPr>
              <w:t>DC_41C_n78A</w:t>
            </w:r>
          </w:p>
        </w:tc>
      </w:tr>
      <w:tr w:rsidR="0040459A" w:rsidRPr="007B6BD5" w14:paraId="7A5E75A9" w14:textId="77777777" w:rsidTr="00C535DF">
        <w:trPr>
          <w:jc w:val="center"/>
        </w:trPr>
        <w:tc>
          <w:tcPr>
            <w:tcW w:w="3397" w:type="dxa"/>
            <w:shd w:val="clear" w:color="auto" w:fill="auto"/>
            <w:noWrap/>
            <w:vAlign w:val="center"/>
          </w:tcPr>
          <w:p w14:paraId="4B2CC68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0FC924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3293AF52"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6B9A0E6"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40459A" w:rsidRPr="007B6BD5" w14:paraId="3747B662" w14:textId="77777777" w:rsidTr="00C535DF">
        <w:trPr>
          <w:jc w:val="center"/>
        </w:trPr>
        <w:tc>
          <w:tcPr>
            <w:tcW w:w="3397" w:type="dxa"/>
            <w:shd w:val="clear" w:color="auto" w:fill="auto"/>
            <w:noWrap/>
          </w:tcPr>
          <w:p w14:paraId="14D4D9FF" w14:textId="77777777" w:rsidR="0040459A" w:rsidRDefault="0040459A" w:rsidP="00C535DF">
            <w:pPr>
              <w:keepNext/>
              <w:keepLines/>
              <w:spacing w:after="0"/>
              <w:jc w:val="center"/>
              <w:rPr>
                <w:rFonts w:ascii="Arial" w:hAnsi="Arial"/>
                <w:sz w:val="18"/>
              </w:rPr>
            </w:pPr>
            <w:r w:rsidRPr="0024034C">
              <w:rPr>
                <w:rFonts w:ascii="Arial" w:hAnsi="Arial"/>
                <w:sz w:val="18"/>
              </w:rPr>
              <w:t>DC_1A-41A_n28A-n77A</w:t>
            </w:r>
          </w:p>
          <w:p w14:paraId="44BBBA04"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0DC160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4644E31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DC_1A_n77A</w:t>
            </w:r>
          </w:p>
          <w:p w14:paraId="5BC85174" w14:textId="77777777" w:rsidR="0040459A" w:rsidRDefault="0040459A" w:rsidP="00C535DF">
            <w:pPr>
              <w:keepNext/>
              <w:keepLines/>
              <w:spacing w:after="0"/>
              <w:jc w:val="center"/>
              <w:rPr>
                <w:rFonts w:ascii="Arial" w:hAnsi="Arial"/>
                <w:sz w:val="18"/>
              </w:rPr>
            </w:pPr>
            <w:r w:rsidRPr="0024034C">
              <w:rPr>
                <w:rFonts w:ascii="Arial" w:hAnsi="Arial"/>
                <w:sz w:val="18"/>
              </w:rPr>
              <w:t>DC_41A_n28A</w:t>
            </w:r>
          </w:p>
          <w:p w14:paraId="2EE9AB2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DC_41C_n28A</w:t>
            </w:r>
          </w:p>
          <w:p w14:paraId="5557D31B" w14:textId="77777777" w:rsidR="0040459A" w:rsidRDefault="0040459A" w:rsidP="00C535DF">
            <w:pPr>
              <w:keepNext/>
              <w:keepLines/>
              <w:spacing w:after="0"/>
              <w:jc w:val="center"/>
              <w:rPr>
                <w:rFonts w:ascii="Arial" w:hAnsi="Arial"/>
                <w:sz w:val="18"/>
              </w:rPr>
            </w:pPr>
            <w:r w:rsidRPr="0024034C">
              <w:rPr>
                <w:rFonts w:ascii="Arial" w:hAnsi="Arial"/>
                <w:sz w:val="18"/>
              </w:rPr>
              <w:t>DC_41A_n77A</w:t>
            </w:r>
          </w:p>
          <w:p w14:paraId="254A87C7" w14:textId="77777777" w:rsidR="0040459A" w:rsidRPr="007B6BD5" w:rsidRDefault="0040459A" w:rsidP="00C535DF">
            <w:pPr>
              <w:spacing w:after="0"/>
              <w:jc w:val="center"/>
              <w:rPr>
                <w:rFonts w:ascii="Arial" w:hAnsi="Arial"/>
                <w:sz w:val="18"/>
              </w:rPr>
            </w:pPr>
            <w:r w:rsidRPr="0024034C">
              <w:rPr>
                <w:rFonts w:ascii="Arial" w:hAnsi="Arial"/>
                <w:sz w:val="18"/>
              </w:rPr>
              <w:t>DC_41C_n77A</w:t>
            </w:r>
          </w:p>
        </w:tc>
      </w:tr>
      <w:tr w:rsidR="0040459A" w:rsidRPr="007B6BD5" w14:paraId="12855D6B" w14:textId="77777777" w:rsidTr="00C535DF">
        <w:trPr>
          <w:jc w:val="center"/>
        </w:trPr>
        <w:tc>
          <w:tcPr>
            <w:tcW w:w="3397" w:type="dxa"/>
            <w:shd w:val="clear" w:color="auto" w:fill="auto"/>
            <w:noWrap/>
          </w:tcPr>
          <w:p w14:paraId="552CA651" w14:textId="77777777" w:rsidR="0040459A" w:rsidRDefault="0040459A" w:rsidP="00C535DF">
            <w:pPr>
              <w:keepNext/>
              <w:keepLines/>
              <w:spacing w:after="0"/>
              <w:jc w:val="center"/>
              <w:rPr>
                <w:rFonts w:ascii="Arial" w:hAnsi="Arial"/>
                <w:sz w:val="18"/>
              </w:rPr>
            </w:pPr>
            <w:r w:rsidRPr="0024034C">
              <w:rPr>
                <w:rFonts w:ascii="Arial" w:hAnsi="Arial"/>
                <w:sz w:val="18"/>
              </w:rPr>
              <w:t>DC_1A-41A_n28A-n78A</w:t>
            </w:r>
          </w:p>
          <w:p w14:paraId="2CF54DAA"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9B13D3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7F8715C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DC_1A_n78A</w:t>
            </w:r>
          </w:p>
          <w:p w14:paraId="7C5ADA6A" w14:textId="77777777" w:rsidR="0040459A" w:rsidRDefault="0040459A" w:rsidP="00C535DF">
            <w:pPr>
              <w:keepNext/>
              <w:keepLines/>
              <w:spacing w:after="0"/>
              <w:jc w:val="center"/>
              <w:rPr>
                <w:rFonts w:ascii="Arial" w:hAnsi="Arial"/>
                <w:sz w:val="18"/>
              </w:rPr>
            </w:pPr>
            <w:r w:rsidRPr="0024034C">
              <w:rPr>
                <w:rFonts w:ascii="Arial" w:hAnsi="Arial"/>
                <w:sz w:val="18"/>
              </w:rPr>
              <w:t>DC_41A_n28A</w:t>
            </w:r>
          </w:p>
          <w:p w14:paraId="447A090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DC_41C_n28A</w:t>
            </w:r>
          </w:p>
          <w:p w14:paraId="18B8F00B" w14:textId="77777777" w:rsidR="0040459A" w:rsidRDefault="0040459A" w:rsidP="00C535DF">
            <w:pPr>
              <w:keepNext/>
              <w:keepLines/>
              <w:spacing w:after="0"/>
              <w:jc w:val="center"/>
              <w:rPr>
                <w:rFonts w:ascii="Arial" w:hAnsi="Arial"/>
                <w:sz w:val="18"/>
              </w:rPr>
            </w:pPr>
            <w:r w:rsidRPr="0024034C">
              <w:rPr>
                <w:rFonts w:ascii="Arial" w:hAnsi="Arial"/>
                <w:sz w:val="18"/>
              </w:rPr>
              <w:t>DC_41A_n78A</w:t>
            </w:r>
          </w:p>
          <w:p w14:paraId="09DD86B4" w14:textId="77777777" w:rsidR="0040459A" w:rsidRPr="007B6BD5" w:rsidRDefault="0040459A" w:rsidP="00C535DF">
            <w:pPr>
              <w:spacing w:after="0"/>
              <w:jc w:val="center"/>
              <w:rPr>
                <w:rFonts w:ascii="Arial" w:hAnsi="Arial"/>
                <w:sz w:val="18"/>
              </w:rPr>
            </w:pPr>
            <w:r w:rsidRPr="0024034C">
              <w:rPr>
                <w:rFonts w:ascii="Arial" w:hAnsi="Arial"/>
                <w:sz w:val="18"/>
              </w:rPr>
              <w:t>DC_41C_n78A</w:t>
            </w:r>
          </w:p>
        </w:tc>
      </w:tr>
      <w:tr w:rsidR="0040459A" w:rsidRPr="007B6BD5" w14:paraId="3004FF59" w14:textId="77777777" w:rsidTr="00C535DF">
        <w:trPr>
          <w:jc w:val="center"/>
        </w:trPr>
        <w:tc>
          <w:tcPr>
            <w:tcW w:w="3397" w:type="dxa"/>
            <w:shd w:val="clear" w:color="auto" w:fill="auto"/>
            <w:noWrap/>
            <w:vAlign w:val="center"/>
          </w:tcPr>
          <w:p w14:paraId="215D83E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1B9ADB7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EE218D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2DF6A7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0459A" w:rsidRPr="007B6BD5" w14:paraId="653AFBF8" w14:textId="77777777" w:rsidTr="00C535DF">
        <w:trPr>
          <w:jc w:val="center"/>
        </w:trPr>
        <w:tc>
          <w:tcPr>
            <w:tcW w:w="3397" w:type="dxa"/>
            <w:shd w:val="clear" w:color="auto" w:fill="auto"/>
            <w:noWrap/>
            <w:vAlign w:val="center"/>
          </w:tcPr>
          <w:p w14:paraId="4AC4CD2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B001B0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E18BF2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66AAB5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0459A" w:rsidRPr="007B6BD5" w14:paraId="66EE912E" w14:textId="77777777" w:rsidTr="00C535DF">
        <w:trPr>
          <w:jc w:val="center"/>
        </w:trPr>
        <w:tc>
          <w:tcPr>
            <w:tcW w:w="3397" w:type="dxa"/>
            <w:shd w:val="clear" w:color="auto" w:fill="auto"/>
            <w:noWrap/>
          </w:tcPr>
          <w:p w14:paraId="22E1461E" w14:textId="77777777" w:rsidR="0040459A" w:rsidRDefault="0040459A" w:rsidP="00C535DF">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374BAB64"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CFAE189"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DC_1A_n3A</w:t>
            </w:r>
          </w:p>
          <w:p w14:paraId="6FAB262C"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DC_1A_n28A</w:t>
            </w:r>
          </w:p>
          <w:p w14:paraId="13E46B49"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3CF48864"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0C213900"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DC_42A_n28A</w:t>
            </w:r>
          </w:p>
          <w:p w14:paraId="71947237"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DC_42C_n28A</w:t>
            </w:r>
          </w:p>
        </w:tc>
      </w:tr>
      <w:tr w:rsidR="0040459A" w:rsidRPr="007B6BD5" w14:paraId="2B5809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9446C72" w14:textId="77777777" w:rsidR="0040459A" w:rsidRDefault="0040459A" w:rsidP="00C535DF">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01015059"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740E45"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DC_1A_n3A</w:t>
            </w:r>
          </w:p>
          <w:p w14:paraId="41543FCA"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DC_1A_n77A</w:t>
            </w:r>
          </w:p>
          <w:p w14:paraId="581FFBBD"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5E09719A"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DC_42C_n3A</w:t>
            </w:r>
          </w:p>
        </w:tc>
      </w:tr>
      <w:tr w:rsidR="0040459A" w:rsidRPr="007B6BD5" w14:paraId="3CDBC96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B5EEA1E" w14:textId="77777777" w:rsidR="0040459A" w:rsidRDefault="0040459A" w:rsidP="00C535DF">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34870EB"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20B020"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DC_1A_n3A</w:t>
            </w:r>
          </w:p>
          <w:p w14:paraId="6A11A3C6"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DC_1A_n77A</w:t>
            </w:r>
          </w:p>
          <w:p w14:paraId="41C4CF5A"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3653832B"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DC_42C_n3A</w:t>
            </w:r>
          </w:p>
        </w:tc>
      </w:tr>
      <w:tr w:rsidR="0040459A" w:rsidRPr="007B6BD5" w14:paraId="65688E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56CB85BC"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58D6520A" w14:textId="77777777" w:rsidR="0040459A" w:rsidRPr="007B6BD5" w:rsidRDefault="0040459A" w:rsidP="00C535DF">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16342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3BDCADC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DC_1A_n77A</w:t>
            </w:r>
          </w:p>
          <w:p w14:paraId="1C03F980"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5F87522E" w14:textId="77777777" w:rsidR="0040459A" w:rsidRPr="007B6BD5" w:rsidRDefault="0040459A" w:rsidP="00C535DF">
            <w:pPr>
              <w:keepNext/>
              <w:spacing w:after="0"/>
              <w:jc w:val="center"/>
              <w:rPr>
                <w:rFonts w:ascii="Arial" w:hAnsi="Arial"/>
                <w:sz w:val="18"/>
              </w:rPr>
            </w:pPr>
            <w:r w:rsidRPr="0024034C">
              <w:rPr>
                <w:rFonts w:ascii="Arial" w:hAnsi="Arial"/>
                <w:sz w:val="18"/>
              </w:rPr>
              <w:t>DC_42C_n28A</w:t>
            </w:r>
          </w:p>
        </w:tc>
      </w:tr>
      <w:tr w:rsidR="0040459A" w:rsidRPr="007B6BD5" w14:paraId="1F3BF4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739F028"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04BF3183"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DB0F2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2FE2587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DC_1A_n77A</w:t>
            </w:r>
          </w:p>
          <w:p w14:paraId="19679CC7"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36F63AD6" w14:textId="77777777" w:rsidR="0040459A" w:rsidRPr="007B6BD5" w:rsidRDefault="0040459A" w:rsidP="00C535DF">
            <w:pPr>
              <w:spacing w:after="0"/>
              <w:jc w:val="center"/>
              <w:rPr>
                <w:rFonts w:ascii="Arial" w:hAnsi="Arial"/>
                <w:sz w:val="18"/>
              </w:rPr>
            </w:pPr>
            <w:r w:rsidRPr="0024034C">
              <w:rPr>
                <w:rFonts w:ascii="Arial" w:hAnsi="Arial"/>
                <w:sz w:val="18"/>
              </w:rPr>
              <w:t>DC_42C_n28A</w:t>
            </w:r>
          </w:p>
        </w:tc>
      </w:tr>
      <w:tr w:rsidR="0040459A" w:rsidRPr="007B6BD5" w14:paraId="6543E6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31E52" w14:textId="77777777" w:rsidR="0040459A" w:rsidRPr="007B6BD5" w:rsidRDefault="0040459A" w:rsidP="00C535DF">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04F04F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427EFF2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D105411" w14:textId="77777777" w:rsidR="0040459A" w:rsidRPr="007B6BD5" w:rsidRDefault="0040459A" w:rsidP="00C535DF">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75C72D"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3F66C943"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3FE763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C3F64" w14:textId="77777777" w:rsidR="0040459A" w:rsidRPr="007B6BD5" w:rsidRDefault="0040459A" w:rsidP="00C535DF">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018C562" w14:textId="77777777" w:rsidR="0040459A" w:rsidRPr="007B6BD5" w:rsidRDefault="0040459A" w:rsidP="00C535DF">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59035D"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5EE2DA8E"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2B169B9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0B1D2" w14:textId="77777777" w:rsidR="0040459A" w:rsidRPr="007B6BD5" w:rsidRDefault="0040459A" w:rsidP="00C535DF">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6EE2866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34AF15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6D195ADD" w14:textId="77777777" w:rsidR="0040459A" w:rsidRPr="007B6BD5" w:rsidRDefault="0040459A" w:rsidP="00C535DF">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BFBC5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56A8F6F3" w14:textId="77777777" w:rsidR="0040459A" w:rsidRPr="007B6BD5" w:rsidRDefault="0040459A" w:rsidP="00C535DF">
            <w:pPr>
              <w:spacing w:after="0"/>
              <w:jc w:val="center"/>
              <w:rPr>
                <w:rFonts w:ascii="Arial" w:hAnsi="Arial"/>
                <w:sz w:val="18"/>
              </w:rPr>
            </w:pPr>
            <w:r w:rsidRPr="007B6BD5">
              <w:rPr>
                <w:rFonts w:ascii="Arial" w:hAnsi="Arial"/>
                <w:sz w:val="18"/>
              </w:rPr>
              <w:t>DC_41A_n78A</w:t>
            </w:r>
          </w:p>
        </w:tc>
      </w:tr>
      <w:tr w:rsidR="0040459A" w:rsidRPr="007B6BD5" w14:paraId="4F7E6F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C214A" w14:textId="77777777" w:rsidR="0040459A" w:rsidRPr="007B6BD5" w:rsidRDefault="0040459A" w:rsidP="00C535DF">
            <w:pPr>
              <w:spacing w:after="0"/>
              <w:jc w:val="center"/>
              <w:rPr>
                <w:rFonts w:ascii="Arial" w:hAnsi="Arial"/>
                <w:sz w:val="18"/>
              </w:rPr>
            </w:pPr>
            <w:r w:rsidRPr="007B6BD5">
              <w:rPr>
                <w:rFonts w:ascii="Arial" w:hAnsi="Arial"/>
                <w:sz w:val="18"/>
              </w:rPr>
              <w:t>DC_1A-41A-42A_n79A</w:t>
            </w:r>
          </w:p>
          <w:p w14:paraId="7275CC27" w14:textId="77777777" w:rsidR="0040459A" w:rsidRPr="007B6BD5" w:rsidRDefault="0040459A" w:rsidP="00C535DF">
            <w:pPr>
              <w:spacing w:after="0"/>
              <w:jc w:val="center"/>
              <w:rPr>
                <w:rFonts w:ascii="Arial" w:hAnsi="Arial"/>
                <w:sz w:val="18"/>
              </w:rPr>
            </w:pPr>
            <w:r w:rsidRPr="007B6BD5">
              <w:rPr>
                <w:rFonts w:ascii="Arial" w:hAnsi="Arial"/>
                <w:sz w:val="18"/>
              </w:rPr>
              <w:t>DC_1A-41A-42C_n79A</w:t>
            </w:r>
          </w:p>
          <w:p w14:paraId="2C25DDD2" w14:textId="77777777" w:rsidR="0040459A" w:rsidRPr="007B6BD5" w:rsidRDefault="0040459A" w:rsidP="00C535DF">
            <w:pPr>
              <w:spacing w:after="0"/>
              <w:jc w:val="center"/>
              <w:rPr>
                <w:rFonts w:ascii="Arial" w:hAnsi="Arial"/>
                <w:sz w:val="18"/>
              </w:rPr>
            </w:pPr>
            <w:r w:rsidRPr="007B6BD5">
              <w:rPr>
                <w:rFonts w:ascii="Arial" w:hAnsi="Arial"/>
                <w:sz w:val="18"/>
              </w:rPr>
              <w:t>DC_1A-41C-42A_n79A</w:t>
            </w:r>
          </w:p>
          <w:p w14:paraId="43BB7943"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A27CD1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3F4C035" w14:textId="77777777" w:rsidR="0040459A" w:rsidRPr="007B6BD5" w:rsidRDefault="0040459A" w:rsidP="00C535DF">
            <w:pPr>
              <w:spacing w:after="0"/>
              <w:jc w:val="center"/>
              <w:rPr>
                <w:rFonts w:ascii="Arial" w:hAnsi="Arial"/>
                <w:sz w:val="18"/>
              </w:rPr>
            </w:pPr>
            <w:r w:rsidRPr="007B6BD5">
              <w:rPr>
                <w:rFonts w:ascii="Arial" w:hAnsi="Arial"/>
                <w:sz w:val="18"/>
              </w:rPr>
              <w:t>DC_41A_n79A</w:t>
            </w:r>
          </w:p>
        </w:tc>
      </w:tr>
      <w:tr w:rsidR="0040459A" w:rsidRPr="007B6BD5" w14:paraId="3B5E6F8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BF8D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54D6ACD8"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AB1B8A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F05C4DF"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0459A" w:rsidRPr="007B6BD5" w14:paraId="2135866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AA4E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4C51799"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8270EB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D6C5CEB"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0459A" w:rsidRPr="007B6BD5" w14:paraId="7DAAAD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2E26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B639A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DC_2A_n28A</w:t>
            </w:r>
          </w:p>
          <w:p w14:paraId="1737669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DC_4A_n28A</w:t>
            </w:r>
          </w:p>
          <w:p w14:paraId="4367BC2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DC_7A_n28A</w:t>
            </w:r>
          </w:p>
        </w:tc>
      </w:tr>
      <w:tr w:rsidR="0040459A" w:rsidRPr="007B6BD5" w14:paraId="0929ABB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E758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DC_2A-4A-7A_n78A</w:t>
            </w:r>
          </w:p>
          <w:p w14:paraId="667F32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8BC7C8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3201C68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DC_4A_n78A</w:t>
            </w:r>
          </w:p>
        </w:tc>
      </w:tr>
      <w:tr w:rsidR="0040459A" w:rsidRPr="007B6BD5" w14:paraId="2369FCA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E60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22AC9B7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2D57E3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DC_2A_n41A</w:t>
            </w:r>
          </w:p>
          <w:p w14:paraId="63572D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DC_5A_n2A</w:t>
            </w:r>
          </w:p>
          <w:p w14:paraId="2268A40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DC_5A_n41A</w:t>
            </w:r>
          </w:p>
        </w:tc>
      </w:tr>
      <w:tr w:rsidR="0040459A" w:rsidRPr="007B6BD5" w14:paraId="176EE8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F92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46F4D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D0400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2D85A5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DC_5A_n2A</w:t>
            </w:r>
          </w:p>
          <w:p w14:paraId="7B26B80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tc>
      </w:tr>
      <w:tr w:rsidR="0040459A" w:rsidRPr="007B6BD5" w14:paraId="29B65678" w14:textId="77777777" w:rsidTr="00C535DF">
        <w:trPr>
          <w:jc w:val="center"/>
        </w:trPr>
        <w:tc>
          <w:tcPr>
            <w:tcW w:w="3397" w:type="dxa"/>
            <w:shd w:val="clear" w:color="auto" w:fill="auto"/>
            <w:noWrap/>
            <w:vAlign w:val="center"/>
          </w:tcPr>
          <w:p w14:paraId="14D71EB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DC_2A-5A_n2A-n77A</w:t>
            </w:r>
          </w:p>
          <w:p w14:paraId="1BC26E7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0D15454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040F20B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5366CC3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DC_5A_n77A</w:t>
            </w:r>
          </w:p>
        </w:tc>
      </w:tr>
      <w:tr w:rsidR="0040459A" w:rsidRPr="007B6BD5" w14:paraId="1C66F081" w14:textId="77777777" w:rsidTr="00C535DF">
        <w:trPr>
          <w:jc w:val="center"/>
        </w:trPr>
        <w:tc>
          <w:tcPr>
            <w:tcW w:w="3397" w:type="dxa"/>
            <w:shd w:val="clear" w:color="auto" w:fill="auto"/>
            <w:noWrap/>
            <w:vAlign w:val="center"/>
          </w:tcPr>
          <w:p w14:paraId="531FFB4E" w14:textId="77777777" w:rsidR="0040459A" w:rsidRPr="007B6BD5" w:rsidRDefault="0040459A" w:rsidP="00C535DF">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CF8C4A4"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3E9C913C"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177C737B" w14:textId="77777777" w:rsidR="0040459A" w:rsidRPr="007B6BD5" w:rsidRDefault="0040459A" w:rsidP="00C535DF">
            <w:pPr>
              <w:spacing w:after="0"/>
              <w:jc w:val="center"/>
              <w:rPr>
                <w:rFonts w:ascii="Arial" w:hAnsi="Arial"/>
                <w:sz w:val="18"/>
              </w:rPr>
            </w:pPr>
            <w:r w:rsidRPr="007B6BD5">
              <w:rPr>
                <w:rFonts w:ascii="Arial" w:hAnsi="Arial"/>
                <w:sz w:val="18"/>
              </w:rPr>
              <w:t>DC_5A_n78A</w:t>
            </w:r>
          </w:p>
        </w:tc>
      </w:tr>
      <w:tr w:rsidR="0040459A" w:rsidRPr="007B6BD5" w14:paraId="7B8FAC62" w14:textId="77777777" w:rsidTr="00C535DF">
        <w:trPr>
          <w:jc w:val="center"/>
        </w:trPr>
        <w:tc>
          <w:tcPr>
            <w:tcW w:w="3397" w:type="dxa"/>
            <w:shd w:val="clear" w:color="auto" w:fill="auto"/>
            <w:noWrap/>
            <w:vAlign w:val="center"/>
          </w:tcPr>
          <w:p w14:paraId="34254EE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DC_2A-5A_n5A-n77A</w:t>
            </w:r>
          </w:p>
          <w:p w14:paraId="16506C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2659854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35A9A5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5DF88C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DC_5A_n77A</w:t>
            </w:r>
          </w:p>
        </w:tc>
      </w:tr>
      <w:tr w:rsidR="0040459A" w:rsidRPr="007B6BD5" w14:paraId="4FB7BE2F" w14:textId="77777777" w:rsidTr="00C535DF">
        <w:trPr>
          <w:jc w:val="center"/>
        </w:trPr>
        <w:tc>
          <w:tcPr>
            <w:tcW w:w="3397" w:type="dxa"/>
            <w:shd w:val="clear" w:color="auto" w:fill="auto"/>
            <w:noWrap/>
            <w:vAlign w:val="center"/>
          </w:tcPr>
          <w:p w14:paraId="51D527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794EF78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DC_5A_n2A</w:t>
            </w:r>
          </w:p>
          <w:p w14:paraId="657B8C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DC_7A_n2A</w:t>
            </w:r>
          </w:p>
        </w:tc>
      </w:tr>
      <w:tr w:rsidR="0040459A" w:rsidRPr="007B6BD5" w14:paraId="47783EF8" w14:textId="77777777" w:rsidTr="00C535DF">
        <w:trPr>
          <w:jc w:val="center"/>
        </w:trPr>
        <w:tc>
          <w:tcPr>
            <w:tcW w:w="3397" w:type="dxa"/>
            <w:shd w:val="clear" w:color="auto" w:fill="auto"/>
            <w:noWrap/>
            <w:vAlign w:val="center"/>
          </w:tcPr>
          <w:p w14:paraId="5708028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9555BF1"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DC_2A_n7A</w:t>
            </w:r>
          </w:p>
          <w:p w14:paraId="0AB50C2A"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DC_5A_n7A</w:t>
            </w:r>
          </w:p>
          <w:p w14:paraId="5EA0520A" w14:textId="77777777" w:rsidR="0040459A" w:rsidRPr="007B6BD5" w:rsidRDefault="0040459A" w:rsidP="00C535DF">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40459A" w:rsidRPr="007B6BD5" w14:paraId="0FFD47C0" w14:textId="77777777" w:rsidTr="00C535DF">
        <w:trPr>
          <w:jc w:val="center"/>
        </w:trPr>
        <w:tc>
          <w:tcPr>
            <w:tcW w:w="3397" w:type="dxa"/>
            <w:shd w:val="clear" w:color="auto" w:fill="auto"/>
            <w:noWrap/>
            <w:vAlign w:val="center"/>
          </w:tcPr>
          <w:p w14:paraId="6B149B2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DC_2A-5A-7A_n66A</w:t>
            </w:r>
          </w:p>
          <w:p w14:paraId="109189C1" w14:textId="77777777" w:rsidR="0040459A" w:rsidRPr="007B6BD5" w:rsidRDefault="0040459A" w:rsidP="00C535DF">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A5E6F6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53E3B3E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617992B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DC_7A_n66A</w:t>
            </w:r>
          </w:p>
        </w:tc>
      </w:tr>
      <w:tr w:rsidR="0040459A" w:rsidRPr="007B6BD5" w14:paraId="417A2A93" w14:textId="77777777" w:rsidTr="00C535DF">
        <w:trPr>
          <w:jc w:val="center"/>
        </w:trPr>
        <w:tc>
          <w:tcPr>
            <w:tcW w:w="3397" w:type="dxa"/>
            <w:shd w:val="clear" w:color="auto" w:fill="auto"/>
            <w:noWrap/>
            <w:vAlign w:val="center"/>
          </w:tcPr>
          <w:p w14:paraId="02B6541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27C59B54"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62E4A13C"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780A62B8"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tc>
      </w:tr>
      <w:tr w:rsidR="0040459A" w:rsidRPr="007B6BD5" w14:paraId="16C787F1" w14:textId="77777777" w:rsidTr="00C535DF">
        <w:trPr>
          <w:jc w:val="center"/>
        </w:trPr>
        <w:tc>
          <w:tcPr>
            <w:tcW w:w="3397" w:type="dxa"/>
            <w:shd w:val="clear" w:color="auto" w:fill="auto"/>
            <w:noWrap/>
            <w:vAlign w:val="center"/>
          </w:tcPr>
          <w:p w14:paraId="06C01B74"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2E9E0A6"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315BF9E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308FC6BA"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tc>
      </w:tr>
      <w:tr w:rsidR="0040459A" w:rsidRPr="007B6BD5" w14:paraId="2C01B266" w14:textId="77777777" w:rsidTr="00C535DF">
        <w:trPr>
          <w:jc w:val="center"/>
        </w:trPr>
        <w:tc>
          <w:tcPr>
            <w:tcW w:w="3397" w:type="dxa"/>
            <w:shd w:val="clear" w:color="auto" w:fill="auto"/>
            <w:noWrap/>
            <w:vAlign w:val="center"/>
          </w:tcPr>
          <w:p w14:paraId="7FB6EF21" w14:textId="77777777" w:rsidR="0040459A" w:rsidRPr="007B6BD5" w:rsidRDefault="0040459A" w:rsidP="00C535DF">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800C93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DC_2A_n78A</w:t>
            </w:r>
          </w:p>
          <w:p w14:paraId="4134F390"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DC_5A_n78A</w:t>
            </w:r>
          </w:p>
          <w:p w14:paraId="2770C351"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DC_7A_n78A</w:t>
            </w:r>
          </w:p>
        </w:tc>
      </w:tr>
      <w:tr w:rsidR="0040459A" w:rsidRPr="007B6BD5" w14:paraId="28994653" w14:textId="77777777" w:rsidTr="00C535DF">
        <w:trPr>
          <w:jc w:val="center"/>
        </w:trPr>
        <w:tc>
          <w:tcPr>
            <w:tcW w:w="3397" w:type="dxa"/>
            <w:shd w:val="clear" w:color="auto" w:fill="auto"/>
            <w:noWrap/>
          </w:tcPr>
          <w:p w14:paraId="5825C0D4" w14:textId="77777777" w:rsidR="0040459A" w:rsidRPr="007B6BD5" w:rsidRDefault="0040459A" w:rsidP="00C535DF">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B6373AF"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DC_2A_n66A</w:t>
            </w:r>
          </w:p>
          <w:p w14:paraId="7159E546"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DC_5A_n66A</w:t>
            </w:r>
          </w:p>
          <w:p w14:paraId="20BDB36E" w14:textId="77777777" w:rsidR="0040459A" w:rsidRPr="007B6BD5" w:rsidRDefault="0040459A" w:rsidP="00C535DF">
            <w:pPr>
              <w:spacing w:after="0"/>
              <w:jc w:val="center"/>
              <w:rPr>
                <w:rFonts w:ascii="Arial" w:hAnsi="Arial"/>
                <w:sz w:val="18"/>
                <w:lang w:eastAsia="ko-KR"/>
              </w:rPr>
            </w:pPr>
            <w:r w:rsidRPr="0024034C">
              <w:rPr>
                <w:rFonts w:ascii="Arial" w:hAnsi="Arial"/>
                <w:sz w:val="18"/>
                <w:lang w:eastAsia="ja-JP"/>
              </w:rPr>
              <w:t>DC_7A_n66A</w:t>
            </w:r>
          </w:p>
        </w:tc>
      </w:tr>
      <w:tr w:rsidR="0040459A" w:rsidRPr="007B6BD5" w14:paraId="5BFD02DB" w14:textId="77777777" w:rsidTr="00C535DF">
        <w:trPr>
          <w:jc w:val="center"/>
        </w:trPr>
        <w:tc>
          <w:tcPr>
            <w:tcW w:w="3397" w:type="dxa"/>
            <w:shd w:val="clear" w:color="auto" w:fill="auto"/>
            <w:noWrap/>
          </w:tcPr>
          <w:p w14:paraId="1B2B9CF2" w14:textId="77777777" w:rsidR="0040459A" w:rsidRPr="007B6BD5" w:rsidRDefault="0040459A" w:rsidP="00C535DF">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330ABA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DC_2A_n66A</w:t>
            </w:r>
          </w:p>
          <w:p w14:paraId="2D3536C7"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DC_5A_n66A</w:t>
            </w:r>
          </w:p>
          <w:p w14:paraId="6D832A5C"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DC_7A_n66A</w:t>
            </w:r>
          </w:p>
        </w:tc>
      </w:tr>
      <w:tr w:rsidR="0040459A" w:rsidRPr="007B6BD5" w14:paraId="1447F9D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37A15"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DC_2A-5A-7A-(n)66AA</w:t>
            </w:r>
          </w:p>
          <w:p w14:paraId="474F2808"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2BFA1C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4CAE5E8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586E52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1B6BDE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0459A" w:rsidRPr="007B6BD5" w14:paraId="7346CCF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8678D"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CB959C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DB5DA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7493A9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5FDB18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0459A" w:rsidRPr="007B6BD5" w14:paraId="7D9913B9" w14:textId="77777777" w:rsidTr="00C535DF">
        <w:trPr>
          <w:jc w:val="center"/>
        </w:trPr>
        <w:tc>
          <w:tcPr>
            <w:tcW w:w="3397" w:type="dxa"/>
            <w:shd w:val="clear" w:color="auto" w:fill="auto"/>
            <w:noWrap/>
            <w:vAlign w:val="center"/>
          </w:tcPr>
          <w:p w14:paraId="7E323F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68B44F7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685922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3E8E8B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33E261FC" w14:textId="77777777" w:rsidTr="00C535DF">
        <w:trPr>
          <w:jc w:val="center"/>
        </w:trPr>
        <w:tc>
          <w:tcPr>
            <w:tcW w:w="3397" w:type="dxa"/>
            <w:shd w:val="clear" w:color="auto" w:fill="auto"/>
            <w:noWrap/>
            <w:vAlign w:val="center"/>
          </w:tcPr>
          <w:p w14:paraId="74968A0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4E39347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DC_5A_n12A</w:t>
            </w:r>
          </w:p>
          <w:p w14:paraId="039F571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DC_2A_n12A</w:t>
            </w:r>
          </w:p>
          <w:p w14:paraId="12DC98E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0459A" w:rsidRPr="007B6BD5" w14:paraId="456AB1DD" w14:textId="77777777" w:rsidTr="00C535DF">
        <w:trPr>
          <w:jc w:val="center"/>
        </w:trPr>
        <w:tc>
          <w:tcPr>
            <w:tcW w:w="3397" w:type="dxa"/>
            <w:shd w:val="clear" w:color="auto" w:fill="auto"/>
            <w:noWrap/>
            <w:vAlign w:val="center"/>
          </w:tcPr>
          <w:p w14:paraId="0ED5BD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8CF6BB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DC_2A_n41A</w:t>
            </w:r>
          </w:p>
          <w:p w14:paraId="086307E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5A3399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DC_5A_n41A</w:t>
            </w:r>
          </w:p>
          <w:p w14:paraId="0883DA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tc>
      </w:tr>
      <w:tr w:rsidR="0040459A" w:rsidRPr="007B6BD5" w14:paraId="1DCE4911" w14:textId="77777777" w:rsidTr="00C535DF">
        <w:trPr>
          <w:jc w:val="center"/>
        </w:trPr>
        <w:tc>
          <w:tcPr>
            <w:tcW w:w="3397" w:type="dxa"/>
            <w:shd w:val="clear" w:color="auto" w:fill="auto"/>
            <w:noWrap/>
            <w:vAlign w:val="center"/>
          </w:tcPr>
          <w:p w14:paraId="2936502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3AD3B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DC_2A_n5A</w:t>
            </w:r>
          </w:p>
          <w:p w14:paraId="47C840E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DC_12A_n5A</w:t>
            </w:r>
          </w:p>
          <w:p w14:paraId="686FA30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0E3F7F31" w14:textId="77777777" w:rsidTr="00C535DF">
        <w:trPr>
          <w:jc w:val="center"/>
        </w:trPr>
        <w:tc>
          <w:tcPr>
            <w:tcW w:w="3397" w:type="dxa"/>
            <w:shd w:val="clear" w:color="auto" w:fill="auto"/>
            <w:noWrap/>
            <w:vAlign w:val="center"/>
          </w:tcPr>
          <w:p w14:paraId="0DD5DEE1"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0D41F13"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4B904B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DC_5A_n2A</w:t>
            </w:r>
          </w:p>
          <w:p w14:paraId="08F731D5"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DC_30A_n2A</w:t>
            </w:r>
          </w:p>
        </w:tc>
      </w:tr>
      <w:tr w:rsidR="0040459A" w:rsidRPr="007B6BD5" w14:paraId="657986B1" w14:textId="77777777" w:rsidTr="00C535DF">
        <w:trPr>
          <w:jc w:val="center"/>
        </w:trPr>
        <w:tc>
          <w:tcPr>
            <w:tcW w:w="3397" w:type="dxa"/>
            <w:shd w:val="clear" w:color="auto" w:fill="auto"/>
            <w:noWrap/>
            <w:vAlign w:val="center"/>
          </w:tcPr>
          <w:p w14:paraId="34FF20D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A9CA29D"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lang w:eastAsia="zh-CN"/>
              </w:rPr>
              <w:t>DC_2A_n5A</w:t>
            </w:r>
          </w:p>
          <w:p w14:paraId="2617433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DC_30A_n5A</w:t>
            </w:r>
          </w:p>
        </w:tc>
      </w:tr>
      <w:tr w:rsidR="0040459A" w:rsidRPr="007B6BD5" w14:paraId="3BBF9190" w14:textId="77777777" w:rsidTr="00C535DF">
        <w:trPr>
          <w:jc w:val="center"/>
        </w:trPr>
        <w:tc>
          <w:tcPr>
            <w:tcW w:w="3397" w:type="dxa"/>
            <w:shd w:val="clear" w:color="auto" w:fill="auto"/>
            <w:noWrap/>
            <w:vAlign w:val="center"/>
          </w:tcPr>
          <w:p w14:paraId="0231109E"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F57287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3DB8E18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78B10FFF"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DC_30A_n66A</w:t>
            </w:r>
          </w:p>
        </w:tc>
      </w:tr>
      <w:tr w:rsidR="0040459A" w:rsidRPr="007B6BD5" w14:paraId="5ADC3EB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018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27CF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0F816CF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733F34D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tc>
      </w:tr>
      <w:tr w:rsidR="0040459A" w:rsidRPr="007B6BD5" w14:paraId="09D7959F" w14:textId="77777777" w:rsidTr="00C535DF">
        <w:trPr>
          <w:jc w:val="center"/>
        </w:trPr>
        <w:tc>
          <w:tcPr>
            <w:tcW w:w="3397" w:type="dxa"/>
            <w:shd w:val="clear" w:color="auto" w:fill="auto"/>
            <w:noWrap/>
            <w:vAlign w:val="center"/>
          </w:tcPr>
          <w:p w14:paraId="4E5F5F2E" w14:textId="77777777" w:rsidR="0040459A" w:rsidRPr="007B6BD5" w:rsidRDefault="0040459A" w:rsidP="00C535DF">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3BD339F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1643CF5"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D83569F"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29F06DF"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40459A" w:rsidRPr="007B6BD5" w14:paraId="55AEA56A" w14:textId="77777777" w:rsidTr="00C535DF">
        <w:trPr>
          <w:jc w:val="center"/>
        </w:trPr>
        <w:tc>
          <w:tcPr>
            <w:tcW w:w="3397" w:type="dxa"/>
            <w:shd w:val="clear" w:color="auto" w:fill="auto"/>
            <w:noWrap/>
            <w:vAlign w:val="center"/>
          </w:tcPr>
          <w:p w14:paraId="2E93AADD" w14:textId="77777777" w:rsidR="0040459A" w:rsidRPr="007B6BD5" w:rsidRDefault="0040459A" w:rsidP="00C535DF">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20E994E"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51C27F1"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43523E4"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0459A" w:rsidRPr="007B6BD5" w14:paraId="7B225E11" w14:textId="77777777" w:rsidTr="00C535DF">
        <w:trPr>
          <w:jc w:val="center"/>
        </w:trPr>
        <w:tc>
          <w:tcPr>
            <w:tcW w:w="3397" w:type="dxa"/>
            <w:shd w:val="clear" w:color="auto" w:fill="auto"/>
            <w:noWrap/>
          </w:tcPr>
          <w:p w14:paraId="280CA734" w14:textId="77777777" w:rsidR="0040459A" w:rsidRPr="007B6BD5" w:rsidRDefault="0040459A" w:rsidP="00C535DF">
            <w:pPr>
              <w:pStyle w:val="TAC"/>
            </w:pPr>
            <w:r w:rsidRPr="00107A7E">
              <w:t>DC_2A-5A_n41A-n77A</w:t>
            </w:r>
          </w:p>
        </w:tc>
        <w:tc>
          <w:tcPr>
            <w:tcW w:w="3686" w:type="dxa"/>
          </w:tcPr>
          <w:p w14:paraId="08774B9D" w14:textId="77777777" w:rsidR="0040459A" w:rsidRPr="00107A7E" w:rsidRDefault="0040459A" w:rsidP="00C535DF">
            <w:pPr>
              <w:pStyle w:val="TAC"/>
              <w:rPr>
                <w:lang w:eastAsia="zh-CN"/>
              </w:rPr>
            </w:pPr>
            <w:r w:rsidRPr="00107A7E">
              <w:rPr>
                <w:lang w:eastAsia="zh-CN"/>
              </w:rPr>
              <w:t>DC_2A_n41A</w:t>
            </w:r>
          </w:p>
          <w:p w14:paraId="639C71B7" w14:textId="77777777" w:rsidR="0040459A" w:rsidRPr="00107A7E" w:rsidRDefault="0040459A" w:rsidP="00C535DF">
            <w:pPr>
              <w:pStyle w:val="TAC"/>
              <w:rPr>
                <w:lang w:eastAsia="zh-CN"/>
              </w:rPr>
            </w:pPr>
            <w:r w:rsidRPr="00107A7E">
              <w:rPr>
                <w:lang w:eastAsia="zh-CN"/>
              </w:rPr>
              <w:t>DC_2A_n77A</w:t>
            </w:r>
          </w:p>
          <w:p w14:paraId="03C375B7" w14:textId="77777777" w:rsidR="0040459A" w:rsidRPr="00107A7E" w:rsidRDefault="0040459A" w:rsidP="00C535DF">
            <w:pPr>
              <w:pStyle w:val="TAC"/>
              <w:rPr>
                <w:lang w:eastAsia="zh-CN"/>
              </w:rPr>
            </w:pPr>
            <w:r w:rsidRPr="00107A7E">
              <w:rPr>
                <w:lang w:eastAsia="zh-CN"/>
              </w:rPr>
              <w:t>DC_5A_n41A</w:t>
            </w:r>
          </w:p>
          <w:p w14:paraId="7C87A719" w14:textId="77777777" w:rsidR="0040459A" w:rsidRPr="007B6BD5" w:rsidRDefault="0040459A" w:rsidP="00C535DF">
            <w:pPr>
              <w:pStyle w:val="TAC"/>
            </w:pPr>
            <w:r w:rsidRPr="00107A7E">
              <w:rPr>
                <w:lang w:eastAsia="zh-CN"/>
              </w:rPr>
              <w:t>DC_5A_n77A</w:t>
            </w:r>
          </w:p>
        </w:tc>
      </w:tr>
      <w:tr w:rsidR="0040459A" w:rsidRPr="007B6BD5" w14:paraId="2674F1D0" w14:textId="77777777" w:rsidTr="00C535DF">
        <w:trPr>
          <w:jc w:val="center"/>
        </w:trPr>
        <w:tc>
          <w:tcPr>
            <w:tcW w:w="3397" w:type="dxa"/>
            <w:shd w:val="clear" w:color="auto" w:fill="auto"/>
            <w:noWrap/>
          </w:tcPr>
          <w:p w14:paraId="707FB945" w14:textId="77777777" w:rsidR="0040459A" w:rsidRPr="007B6BD5" w:rsidRDefault="0040459A" w:rsidP="00C535DF">
            <w:pPr>
              <w:pStyle w:val="TAC"/>
            </w:pPr>
            <w:r w:rsidRPr="00107A7E">
              <w:t>DC_2A-5A_n41A-n78A</w:t>
            </w:r>
          </w:p>
        </w:tc>
        <w:tc>
          <w:tcPr>
            <w:tcW w:w="3686" w:type="dxa"/>
          </w:tcPr>
          <w:p w14:paraId="6EF37916" w14:textId="77777777" w:rsidR="0040459A" w:rsidRPr="00107A7E" w:rsidRDefault="0040459A" w:rsidP="00C535DF">
            <w:pPr>
              <w:pStyle w:val="TAC"/>
              <w:rPr>
                <w:lang w:eastAsia="zh-CN"/>
              </w:rPr>
            </w:pPr>
            <w:r w:rsidRPr="00107A7E">
              <w:rPr>
                <w:lang w:eastAsia="zh-CN"/>
              </w:rPr>
              <w:t>DC_2A_n41A</w:t>
            </w:r>
          </w:p>
          <w:p w14:paraId="0D7925ED" w14:textId="77777777" w:rsidR="0040459A" w:rsidRPr="00107A7E" w:rsidRDefault="0040459A" w:rsidP="00C535DF">
            <w:pPr>
              <w:pStyle w:val="TAC"/>
              <w:rPr>
                <w:lang w:eastAsia="zh-CN"/>
              </w:rPr>
            </w:pPr>
            <w:r w:rsidRPr="00107A7E">
              <w:rPr>
                <w:lang w:eastAsia="zh-CN"/>
              </w:rPr>
              <w:t>DC_2A_n78A</w:t>
            </w:r>
          </w:p>
          <w:p w14:paraId="7BB09BFB" w14:textId="77777777" w:rsidR="0040459A" w:rsidRPr="00107A7E" w:rsidRDefault="0040459A" w:rsidP="00C535DF">
            <w:pPr>
              <w:pStyle w:val="TAC"/>
              <w:rPr>
                <w:lang w:eastAsia="zh-CN"/>
              </w:rPr>
            </w:pPr>
            <w:r w:rsidRPr="00107A7E">
              <w:rPr>
                <w:lang w:eastAsia="zh-CN"/>
              </w:rPr>
              <w:t>DC_5A_n41A</w:t>
            </w:r>
          </w:p>
          <w:p w14:paraId="415CF6CD" w14:textId="77777777" w:rsidR="0040459A" w:rsidRPr="007B6BD5" w:rsidRDefault="0040459A" w:rsidP="00C535DF">
            <w:pPr>
              <w:pStyle w:val="TAC"/>
            </w:pPr>
            <w:r w:rsidRPr="00107A7E">
              <w:rPr>
                <w:lang w:eastAsia="zh-CN"/>
              </w:rPr>
              <w:t>DC_5A_n78A</w:t>
            </w:r>
          </w:p>
        </w:tc>
      </w:tr>
      <w:tr w:rsidR="0040459A" w:rsidRPr="007B6BD5" w14:paraId="14BCD317" w14:textId="77777777" w:rsidTr="00C535DF">
        <w:trPr>
          <w:jc w:val="center"/>
        </w:trPr>
        <w:tc>
          <w:tcPr>
            <w:tcW w:w="3397" w:type="dxa"/>
            <w:shd w:val="clear" w:color="auto" w:fill="auto"/>
            <w:noWrap/>
            <w:vAlign w:val="center"/>
          </w:tcPr>
          <w:p w14:paraId="6F6D7C2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5640918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DC_2A_n12A</w:t>
            </w:r>
          </w:p>
          <w:p w14:paraId="061AB14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DC_5A_n12A</w:t>
            </w:r>
          </w:p>
          <w:p w14:paraId="4910634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40459A" w:rsidRPr="007B6BD5" w14:paraId="3E7EBF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AD35A" w14:textId="77777777" w:rsidR="0040459A" w:rsidRPr="007B6BD5" w:rsidRDefault="0040459A" w:rsidP="00C535DF">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38AEDC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3D19D9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B97E56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D486CB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40459A" w:rsidRPr="007B6BD5" w14:paraId="7F874FBC" w14:textId="77777777" w:rsidTr="00C535DF">
        <w:trPr>
          <w:jc w:val="center"/>
        </w:trPr>
        <w:tc>
          <w:tcPr>
            <w:tcW w:w="3397" w:type="dxa"/>
            <w:shd w:val="clear" w:color="auto" w:fill="auto"/>
            <w:noWrap/>
            <w:vAlign w:val="center"/>
          </w:tcPr>
          <w:p w14:paraId="1F74667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DC_2A-5A-66A_n2A</w:t>
            </w:r>
          </w:p>
          <w:p w14:paraId="4F8C7A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5B3866CB"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CC4E0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41DABC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7E8EF6E1" w14:textId="77777777" w:rsidTr="00C535DF">
        <w:trPr>
          <w:jc w:val="center"/>
        </w:trPr>
        <w:tc>
          <w:tcPr>
            <w:tcW w:w="3397" w:type="dxa"/>
            <w:shd w:val="clear" w:color="auto" w:fill="auto"/>
            <w:noWrap/>
            <w:vAlign w:val="center"/>
          </w:tcPr>
          <w:p w14:paraId="050ADE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D07A502"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51E78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562C5A3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39704A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2075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DC_2A-5A-66A-66A_n2A</w:t>
            </w:r>
          </w:p>
          <w:p w14:paraId="5C0009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770B6C"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FDD9C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7A9822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078E18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E19EB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3810B" w14:textId="77777777" w:rsidR="0040459A" w:rsidRPr="007B6BD5" w:rsidRDefault="0040459A" w:rsidP="00C535DF">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2CA484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DC_5A_n2A</w:t>
            </w:r>
          </w:p>
          <w:p w14:paraId="1544B2DA"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DC_66A_n2A</w:t>
            </w:r>
          </w:p>
        </w:tc>
      </w:tr>
      <w:tr w:rsidR="0040459A" w:rsidRPr="007B6BD5" w14:paraId="13FF2EB3" w14:textId="77777777" w:rsidTr="00C535DF">
        <w:trPr>
          <w:jc w:val="center"/>
        </w:trPr>
        <w:tc>
          <w:tcPr>
            <w:tcW w:w="3397" w:type="dxa"/>
            <w:shd w:val="clear" w:color="auto" w:fill="auto"/>
            <w:noWrap/>
            <w:vAlign w:val="center"/>
          </w:tcPr>
          <w:p w14:paraId="715C643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07DB04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70E172D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302BBF10" w14:textId="77777777" w:rsidTr="00C535DF">
        <w:trPr>
          <w:jc w:val="center"/>
        </w:trPr>
        <w:tc>
          <w:tcPr>
            <w:tcW w:w="3397" w:type="dxa"/>
            <w:shd w:val="clear" w:color="auto" w:fill="auto"/>
            <w:noWrap/>
            <w:vAlign w:val="center"/>
          </w:tcPr>
          <w:p w14:paraId="3FAF357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3FA2BEB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617A69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00BA743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D865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723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4E7F325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2193F5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09489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3162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10AEEB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2329864A" w14:textId="77777777" w:rsidTr="00C535DF">
        <w:trPr>
          <w:jc w:val="center"/>
        </w:trPr>
        <w:tc>
          <w:tcPr>
            <w:tcW w:w="3397" w:type="dxa"/>
            <w:shd w:val="clear" w:color="auto" w:fill="auto"/>
            <w:noWrap/>
            <w:vAlign w:val="center"/>
          </w:tcPr>
          <w:p w14:paraId="443896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9E048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DC_2A_n7A</w:t>
            </w:r>
          </w:p>
          <w:p w14:paraId="3C4D654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DC_5A_n7A</w:t>
            </w:r>
          </w:p>
          <w:p w14:paraId="003242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DC_66A_n7A</w:t>
            </w:r>
          </w:p>
        </w:tc>
      </w:tr>
      <w:tr w:rsidR="0040459A" w:rsidRPr="007B6BD5" w14:paraId="2789B5F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1192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9F3D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DC_2A_n7A</w:t>
            </w:r>
          </w:p>
          <w:p w14:paraId="164BE3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DC_5A_n7A</w:t>
            </w:r>
          </w:p>
          <w:p w14:paraId="786A77F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DC_66A_n7A</w:t>
            </w:r>
          </w:p>
        </w:tc>
      </w:tr>
      <w:tr w:rsidR="0040459A" w:rsidRPr="007B6BD5" w14:paraId="19D2069A" w14:textId="77777777" w:rsidTr="00C535DF">
        <w:trPr>
          <w:jc w:val="center"/>
        </w:trPr>
        <w:tc>
          <w:tcPr>
            <w:tcW w:w="3397" w:type="dxa"/>
            <w:shd w:val="clear" w:color="auto" w:fill="auto"/>
            <w:noWrap/>
            <w:vAlign w:val="center"/>
          </w:tcPr>
          <w:p w14:paraId="6917BAF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E6DADC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DC_2A_n12A</w:t>
            </w:r>
          </w:p>
          <w:p w14:paraId="60B1007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DC_5A_n12A</w:t>
            </w:r>
          </w:p>
          <w:p w14:paraId="016BA62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40459A" w:rsidRPr="007B6BD5" w14:paraId="1D8C85C0" w14:textId="77777777" w:rsidTr="00C535DF">
        <w:trPr>
          <w:jc w:val="center"/>
        </w:trPr>
        <w:tc>
          <w:tcPr>
            <w:tcW w:w="3397" w:type="dxa"/>
            <w:shd w:val="clear" w:color="auto" w:fill="auto"/>
            <w:noWrap/>
            <w:vAlign w:val="center"/>
          </w:tcPr>
          <w:p w14:paraId="2954130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96A7A5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24E399A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DC_5A_n30A</w:t>
            </w:r>
          </w:p>
          <w:p w14:paraId="4A89A50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4B01287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3D92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DEB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0F8D76A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DC_5A_n30A</w:t>
            </w:r>
          </w:p>
          <w:p w14:paraId="410DD71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7514759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7AC71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3446A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038715D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DC_5A_n30A</w:t>
            </w:r>
          </w:p>
          <w:p w14:paraId="705E84A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57E639D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CF07AED" w14:textId="77777777" w:rsidR="0040459A" w:rsidRPr="007B6BD5" w:rsidRDefault="0040459A" w:rsidP="00C535DF">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0A891D1"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DEECFD8"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DA89844" w14:textId="77777777" w:rsidR="0040459A" w:rsidRPr="007B6BD5" w:rsidRDefault="0040459A" w:rsidP="00C535DF">
            <w:pPr>
              <w:spacing w:after="0"/>
              <w:jc w:val="center"/>
              <w:rPr>
                <w:rFonts w:ascii="Arial" w:hAnsi="Arial" w:cs="Arial"/>
                <w:sz w:val="18"/>
                <w:lang w:eastAsia="ja-JP"/>
              </w:rPr>
            </w:pPr>
            <w:r w:rsidRPr="0049174D">
              <w:rPr>
                <w:rFonts w:ascii="Arial" w:hAnsi="Arial" w:cs="Arial"/>
                <w:sz w:val="18"/>
                <w:lang w:eastAsia="ja-JP"/>
              </w:rPr>
              <w:t>DC_66A_n41A</w:t>
            </w:r>
          </w:p>
        </w:tc>
      </w:tr>
      <w:tr w:rsidR="0040459A" w:rsidRPr="007B6BD5" w14:paraId="0D89528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36462F2C" w14:textId="77777777" w:rsidR="0040459A" w:rsidRPr="007B6BD5" w:rsidRDefault="0040459A" w:rsidP="00C535DF">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D8C6FB2"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FA5C8CB"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614F860" w14:textId="77777777" w:rsidR="0040459A" w:rsidRPr="007B6BD5" w:rsidRDefault="0040459A" w:rsidP="00C535DF">
            <w:pPr>
              <w:spacing w:after="0"/>
              <w:jc w:val="center"/>
              <w:rPr>
                <w:rFonts w:ascii="Arial" w:hAnsi="Arial" w:cs="Arial"/>
                <w:sz w:val="18"/>
                <w:lang w:eastAsia="ja-JP"/>
              </w:rPr>
            </w:pPr>
            <w:r w:rsidRPr="0049174D">
              <w:rPr>
                <w:rFonts w:ascii="Arial" w:hAnsi="Arial" w:cs="Arial"/>
                <w:sz w:val="18"/>
                <w:lang w:eastAsia="ja-JP"/>
              </w:rPr>
              <w:t>DC_66A_n41A</w:t>
            </w:r>
          </w:p>
        </w:tc>
      </w:tr>
      <w:tr w:rsidR="0040459A" w:rsidRPr="007B6BD5" w14:paraId="78CFF960" w14:textId="77777777" w:rsidTr="00C535DF">
        <w:trPr>
          <w:jc w:val="center"/>
        </w:trPr>
        <w:tc>
          <w:tcPr>
            <w:tcW w:w="3397" w:type="dxa"/>
            <w:shd w:val="clear" w:color="auto" w:fill="auto"/>
            <w:noWrap/>
            <w:vAlign w:val="center"/>
          </w:tcPr>
          <w:p w14:paraId="683065E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DC_2A-5A-66A_n48A</w:t>
            </w:r>
          </w:p>
          <w:p w14:paraId="23C22CBB"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6B3AC5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48AFB36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DC_5A_n48A</w:t>
            </w:r>
          </w:p>
          <w:p w14:paraId="1782324A"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fi-FI"/>
              </w:rPr>
              <w:t>DC_66A_n48A</w:t>
            </w:r>
          </w:p>
        </w:tc>
      </w:tr>
      <w:tr w:rsidR="0040459A" w:rsidRPr="007B6BD5" w14:paraId="6F87C71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ED66D"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1950BDC"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4BE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714A99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DC_5A_n48A</w:t>
            </w:r>
          </w:p>
          <w:p w14:paraId="55EC91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DC_66A_n48A</w:t>
            </w:r>
          </w:p>
        </w:tc>
      </w:tr>
      <w:tr w:rsidR="0040459A" w:rsidRPr="007B6BD5" w14:paraId="49745550" w14:textId="77777777" w:rsidTr="00C535DF">
        <w:trPr>
          <w:jc w:val="center"/>
        </w:trPr>
        <w:tc>
          <w:tcPr>
            <w:tcW w:w="3397" w:type="dxa"/>
            <w:shd w:val="clear" w:color="auto" w:fill="auto"/>
            <w:noWrap/>
            <w:vAlign w:val="center"/>
          </w:tcPr>
          <w:p w14:paraId="46EDE17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DC_2A-5A-66A_n66A</w:t>
            </w:r>
          </w:p>
          <w:p w14:paraId="2EEECAD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9E7D68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E1D8C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DC_5A_n66A</w:t>
            </w:r>
          </w:p>
          <w:p w14:paraId="7E9C3398" w14:textId="77777777" w:rsidR="0040459A" w:rsidRPr="007B6BD5" w:rsidRDefault="0040459A" w:rsidP="00C535DF">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40459A" w:rsidRPr="007B6BD5" w14:paraId="0C68C1C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F9CB1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FF0C97C"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736E6040"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6C6F7F0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0459A" w:rsidRPr="007B6BD5" w14:paraId="68D8998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DC1F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B67B537"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149FE290"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54C3712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0459A" w:rsidRPr="007B6BD5" w14:paraId="0D3D68D6" w14:textId="77777777" w:rsidTr="00C535DF">
        <w:trPr>
          <w:jc w:val="center"/>
        </w:trPr>
        <w:tc>
          <w:tcPr>
            <w:tcW w:w="3397" w:type="dxa"/>
            <w:shd w:val="clear" w:color="auto" w:fill="auto"/>
            <w:noWrap/>
            <w:vAlign w:val="center"/>
          </w:tcPr>
          <w:p w14:paraId="5887420F"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7FE2E1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4D3BE14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4FC5C1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B94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B2023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0F0BB90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63011C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76A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DC_2A-5A-66A-66A_n66A</w:t>
            </w:r>
          </w:p>
          <w:p w14:paraId="61BEB19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AFA21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4BE9CA4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2CCCEC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FEC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408A1C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A3359C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F075B17" w14:textId="77777777" w:rsidR="0040459A" w:rsidRPr="007B6BD5" w:rsidRDefault="0040459A" w:rsidP="00C535D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83E659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0459A" w:rsidRPr="007B6BD5" w14:paraId="71B4FAD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78FE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3499FC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82D0C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7916E4B" w14:textId="77777777" w:rsidR="0040459A" w:rsidRPr="007B6BD5" w:rsidRDefault="0040459A" w:rsidP="00C535D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140E59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0459A" w:rsidRPr="007B6BD5" w14:paraId="592E529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714C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B4925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2B5E3BF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230A08E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23FE2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CD9924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01CCA60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35B7043F" w14:textId="77777777" w:rsidTr="00C535DF">
        <w:trPr>
          <w:jc w:val="center"/>
        </w:trPr>
        <w:tc>
          <w:tcPr>
            <w:tcW w:w="3397" w:type="dxa"/>
            <w:shd w:val="clear" w:color="auto" w:fill="auto"/>
            <w:noWrap/>
            <w:vAlign w:val="center"/>
          </w:tcPr>
          <w:p w14:paraId="5305304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91A363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D9F9435"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7E058B1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2740E0EC" w14:textId="77777777" w:rsidTr="00C535DF">
        <w:trPr>
          <w:jc w:val="center"/>
        </w:trPr>
        <w:tc>
          <w:tcPr>
            <w:tcW w:w="3397" w:type="dxa"/>
            <w:shd w:val="clear" w:color="auto" w:fill="auto"/>
            <w:noWrap/>
            <w:vAlign w:val="center"/>
          </w:tcPr>
          <w:p w14:paraId="492AB296"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6120C3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D6A9C9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E0784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16E90E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09BA882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5406E3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40459A" w:rsidRPr="007B6BD5" w14:paraId="3DFBE46F" w14:textId="77777777" w:rsidTr="00C535DF">
        <w:trPr>
          <w:jc w:val="center"/>
        </w:trPr>
        <w:tc>
          <w:tcPr>
            <w:tcW w:w="3397" w:type="dxa"/>
            <w:shd w:val="clear" w:color="auto" w:fill="auto"/>
            <w:noWrap/>
            <w:vAlign w:val="center"/>
          </w:tcPr>
          <w:p w14:paraId="7F017747"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649CBD0"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81CCF7F"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450E20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40459A" w:rsidRPr="007B6BD5" w14:paraId="778CCBA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751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EEA9B"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6FAF1E3"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41E40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0459A" w:rsidRPr="007B6BD5" w14:paraId="160233A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CB8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E37F21"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A90DF8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2DCA7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0459A" w:rsidRPr="007B6BD5" w14:paraId="05AD1B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39C7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6D15D65E"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DC_2A_n78A</w:t>
            </w:r>
          </w:p>
          <w:p w14:paraId="79CDD83E"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DC_5A_n78A</w:t>
            </w:r>
          </w:p>
          <w:p w14:paraId="68EDCB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DC_66A_n78A</w:t>
            </w:r>
          </w:p>
        </w:tc>
      </w:tr>
      <w:tr w:rsidR="0040459A" w:rsidRPr="007B6BD5" w14:paraId="760481D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045A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44D5B74" w14:textId="77777777" w:rsidR="0040459A" w:rsidRPr="007B6BD5" w:rsidRDefault="0040459A" w:rsidP="00C535DF">
            <w:pPr>
              <w:spacing w:after="0"/>
              <w:jc w:val="center"/>
              <w:rPr>
                <w:rFonts w:ascii="Arial" w:hAnsi="Arial" w:cs="Arial"/>
                <w:b/>
                <w:sz w:val="18"/>
                <w:szCs w:val="18"/>
              </w:rPr>
            </w:pPr>
            <w:r w:rsidRPr="007B6BD5">
              <w:rPr>
                <w:rFonts w:ascii="Arial" w:hAnsi="Arial" w:cs="Arial"/>
                <w:sz w:val="18"/>
                <w:szCs w:val="18"/>
              </w:rPr>
              <w:t>DC_2A_n78A</w:t>
            </w:r>
          </w:p>
          <w:p w14:paraId="36BA6308" w14:textId="77777777" w:rsidR="0040459A" w:rsidRPr="007B6BD5" w:rsidRDefault="0040459A" w:rsidP="00C535DF">
            <w:pPr>
              <w:spacing w:after="0"/>
              <w:jc w:val="center"/>
              <w:rPr>
                <w:rFonts w:ascii="Arial" w:hAnsi="Arial" w:cs="Arial"/>
                <w:b/>
                <w:sz w:val="18"/>
                <w:szCs w:val="18"/>
              </w:rPr>
            </w:pPr>
            <w:r w:rsidRPr="007B6BD5">
              <w:rPr>
                <w:rFonts w:ascii="Arial" w:hAnsi="Arial" w:cs="Arial"/>
                <w:sz w:val="18"/>
                <w:szCs w:val="18"/>
              </w:rPr>
              <w:t>DC_5A_n78A</w:t>
            </w:r>
          </w:p>
          <w:p w14:paraId="2776075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DC_66A_n78A</w:t>
            </w:r>
          </w:p>
        </w:tc>
      </w:tr>
      <w:tr w:rsidR="0040459A" w:rsidRPr="007B6BD5" w14:paraId="1AA4A0C0" w14:textId="77777777" w:rsidTr="00C535DF">
        <w:trPr>
          <w:jc w:val="center"/>
        </w:trPr>
        <w:tc>
          <w:tcPr>
            <w:tcW w:w="3397" w:type="dxa"/>
            <w:shd w:val="clear" w:color="auto" w:fill="auto"/>
            <w:noWrap/>
            <w:vAlign w:val="center"/>
          </w:tcPr>
          <w:p w14:paraId="25F65B9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DC_2A-5A_n66A-n77A</w:t>
            </w:r>
          </w:p>
          <w:p w14:paraId="772490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50BA783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A2A63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6CFED8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1D7B0C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DC_5A_n77A</w:t>
            </w:r>
          </w:p>
        </w:tc>
      </w:tr>
      <w:tr w:rsidR="0040459A" w:rsidRPr="007B6BD5" w14:paraId="4C4ABFFC" w14:textId="77777777" w:rsidTr="00C535DF">
        <w:trPr>
          <w:jc w:val="center"/>
        </w:trPr>
        <w:tc>
          <w:tcPr>
            <w:tcW w:w="3397" w:type="dxa"/>
            <w:shd w:val="clear" w:color="auto" w:fill="auto"/>
            <w:noWrap/>
            <w:vAlign w:val="center"/>
          </w:tcPr>
          <w:p w14:paraId="38B7A7EA" w14:textId="77777777" w:rsidR="0040459A" w:rsidRPr="007B6BD5" w:rsidRDefault="0040459A" w:rsidP="00C535DF">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8B17E6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40459A" w:rsidRPr="007B6BD5" w14:paraId="3D810500" w14:textId="77777777" w:rsidTr="00C535DF">
        <w:trPr>
          <w:jc w:val="center"/>
        </w:trPr>
        <w:tc>
          <w:tcPr>
            <w:tcW w:w="3397" w:type="dxa"/>
            <w:shd w:val="clear" w:color="auto" w:fill="auto"/>
            <w:noWrap/>
            <w:vAlign w:val="center"/>
          </w:tcPr>
          <w:p w14:paraId="6AB3F18C" w14:textId="77777777" w:rsidR="0040459A" w:rsidRPr="007B6BD5" w:rsidRDefault="0040459A" w:rsidP="00C535DF">
            <w:pPr>
              <w:spacing w:after="0"/>
              <w:jc w:val="center"/>
              <w:rPr>
                <w:rFonts w:ascii="Arial" w:hAnsi="Arial"/>
                <w:sz w:val="18"/>
              </w:rPr>
            </w:pPr>
            <w:r w:rsidRPr="007B6BD5">
              <w:rPr>
                <w:rFonts w:ascii="Arial" w:hAnsi="Arial"/>
                <w:sz w:val="18"/>
              </w:rPr>
              <w:t>DC_2A-7A_n2A-n66A</w:t>
            </w:r>
          </w:p>
        </w:tc>
        <w:tc>
          <w:tcPr>
            <w:tcW w:w="3686" w:type="dxa"/>
            <w:vAlign w:val="center"/>
          </w:tcPr>
          <w:p w14:paraId="1446813F" w14:textId="77777777" w:rsidR="0040459A" w:rsidRPr="007B6BD5" w:rsidRDefault="0040459A" w:rsidP="00C535D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FD90B40"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74918D62"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0EE9E19D" w14:textId="77777777" w:rsidR="0040459A" w:rsidRPr="007B6BD5" w:rsidRDefault="0040459A" w:rsidP="00C535DF">
            <w:pPr>
              <w:spacing w:after="0"/>
              <w:jc w:val="center"/>
              <w:rPr>
                <w:rFonts w:ascii="Arial" w:hAnsi="Arial"/>
                <w:sz w:val="18"/>
              </w:rPr>
            </w:pPr>
            <w:r w:rsidRPr="007B6BD5">
              <w:rPr>
                <w:rFonts w:ascii="Arial" w:hAnsi="Arial"/>
                <w:sz w:val="18"/>
              </w:rPr>
              <w:t>DC_7A_n66A</w:t>
            </w:r>
          </w:p>
        </w:tc>
      </w:tr>
      <w:tr w:rsidR="0040459A" w:rsidRPr="007B6BD5" w14:paraId="69765870" w14:textId="77777777" w:rsidTr="00C535DF">
        <w:trPr>
          <w:jc w:val="center"/>
        </w:trPr>
        <w:tc>
          <w:tcPr>
            <w:tcW w:w="3397" w:type="dxa"/>
            <w:shd w:val="clear" w:color="auto" w:fill="auto"/>
            <w:noWrap/>
            <w:vAlign w:val="center"/>
          </w:tcPr>
          <w:p w14:paraId="19A996FC" w14:textId="77777777" w:rsidR="0040459A" w:rsidRPr="007B6BD5" w:rsidRDefault="0040459A" w:rsidP="00C535DF">
            <w:pPr>
              <w:spacing w:after="0"/>
              <w:jc w:val="center"/>
              <w:rPr>
                <w:rFonts w:ascii="Arial" w:hAnsi="Arial"/>
                <w:sz w:val="18"/>
              </w:rPr>
            </w:pPr>
            <w:r w:rsidRPr="007B6BD5">
              <w:rPr>
                <w:rFonts w:ascii="Arial" w:hAnsi="Arial"/>
                <w:sz w:val="18"/>
              </w:rPr>
              <w:t>DC_2A-7A_n2A-n71A</w:t>
            </w:r>
          </w:p>
        </w:tc>
        <w:tc>
          <w:tcPr>
            <w:tcW w:w="3686" w:type="dxa"/>
            <w:vAlign w:val="center"/>
          </w:tcPr>
          <w:p w14:paraId="1A120E0D" w14:textId="77777777" w:rsidR="0040459A" w:rsidRPr="007B6BD5" w:rsidRDefault="0040459A" w:rsidP="00C535DF">
            <w:pPr>
              <w:spacing w:after="0"/>
              <w:jc w:val="center"/>
              <w:rPr>
                <w:rFonts w:ascii="Arial" w:hAnsi="Arial"/>
                <w:sz w:val="18"/>
              </w:rPr>
            </w:pPr>
            <w:r w:rsidRPr="007B6BD5">
              <w:rPr>
                <w:rFonts w:ascii="Arial" w:hAnsi="Arial"/>
                <w:sz w:val="18"/>
              </w:rPr>
              <w:t>DC_2A_n71A</w:t>
            </w:r>
          </w:p>
          <w:p w14:paraId="41B1CDA8"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5D2B8411" w14:textId="77777777" w:rsidR="0040459A" w:rsidRPr="007B6BD5" w:rsidRDefault="0040459A" w:rsidP="00C535DF">
            <w:pPr>
              <w:spacing w:after="0"/>
              <w:jc w:val="center"/>
              <w:rPr>
                <w:rFonts w:ascii="Arial" w:hAnsi="Arial"/>
                <w:sz w:val="18"/>
              </w:rPr>
            </w:pPr>
            <w:r w:rsidRPr="007B6BD5">
              <w:rPr>
                <w:rFonts w:ascii="Arial" w:hAnsi="Arial"/>
                <w:sz w:val="18"/>
              </w:rPr>
              <w:t>DC_7A_n71A</w:t>
            </w:r>
          </w:p>
        </w:tc>
      </w:tr>
      <w:tr w:rsidR="0040459A" w:rsidRPr="007B6BD5" w14:paraId="7CEB0F35" w14:textId="77777777" w:rsidTr="00C535DF">
        <w:trPr>
          <w:jc w:val="center"/>
        </w:trPr>
        <w:tc>
          <w:tcPr>
            <w:tcW w:w="3397" w:type="dxa"/>
            <w:shd w:val="clear" w:color="auto" w:fill="auto"/>
            <w:noWrap/>
            <w:vAlign w:val="center"/>
          </w:tcPr>
          <w:p w14:paraId="7C2BBFD6" w14:textId="77777777" w:rsidR="0040459A" w:rsidRPr="007B6BD5" w:rsidRDefault="0040459A" w:rsidP="00C535DF">
            <w:pPr>
              <w:spacing w:after="0"/>
              <w:jc w:val="center"/>
              <w:rPr>
                <w:rFonts w:ascii="Arial" w:hAnsi="Arial"/>
                <w:sz w:val="18"/>
              </w:rPr>
            </w:pPr>
            <w:r w:rsidRPr="007B6BD5">
              <w:rPr>
                <w:rFonts w:ascii="Arial" w:hAnsi="Arial"/>
                <w:sz w:val="18"/>
              </w:rPr>
              <w:t>DC_2A-7A_n2A-n77A</w:t>
            </w:r>
          </w:p>
        </w:tc>
        <w:tc>
          <w:tcPr>
            <w:tcW w:w="3686" w:type="dxa"/>
            <w:vAlign w:val="center"/>
          </w:tcPr>
          <w:p w14:paraId="356B7E5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7D9896B" w14:textId="77777777" w:rsidR="0040459A" w:rsidRPr="007B6BD5" w:rsidRDefault="0040459A" w:rsidP="00C535DF">
            <w:pPr>
              <w:spacing w:after="0"/>
              <w:jc w:val="center"/>
              <w:rPr>
                <w:rFonts w:ascii="Arial" w:hAnsi="Arial"/>
                <w:sz w:val="18"/>
              </w:rPr>
            </w:pPr>
            <w:r w:rsidRPr="007B6BD5">
              <w:rPr>
                <w:rFonts w:ascii="Arial" w:hAnsi="Arial"/>
                <w:sz w:val="18"/>
              </w:rPr>
              <w:t>DC_2A_n77A</w:t>
            </w:r>
          </w:p>
          <w:p w14:paraId="6F79BD36"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2C5CBDD3"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5712A154" w14:textId="77777777" w:rsidTr="00C535DF">
        <w:trPr>
          <w:jc w:val="center"/>
        </w:trPr>
        <w:tc>
          <w:tcPr>
            <w:tcW w:w="3397" w:type="dxa"/>
            <w:shd w:val="clear" w:color="auto" w:fill="auto"/>
            <w:noWrap/>
            <w:vAlign w:val="center"/>
          </w:tcPr>
          <w:p w14:paraId="60B35000" w14:textId="77777777" w:rsidR="0040459A" w:rsidRPr="007B6BD5" w:rsidRDefault="0040459A" w:rsidP="00C535DF">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5A10F1A1" w14:textId="77777777" w:rsidR="0040459A" w:rsidRPr="007B6BD5" w:rsidRDefault="0040459A" w:rsidP="00C535DF">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40459A" w:rsidRPr="007B6BD5" w14:paraId="1B6B8EEF" w14:textId="77777777" w:rsidTr="00C535DF">
        <w:trPr>
          <w:jc w:val="center"/>
        </w:trPr>
        <w:tc>
          <w:tcPr>
            <w:tcW w:w="3397" w:type="dxa"/>
            <w:shd w:val="clear" w:color="auto" w:fill="auto"/>
            <w:noWrap/>
            <w:vAlign w:val="center"/>
          </w:tcPr>
          <w:p w14:paraId="00C3E6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66759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75F036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DC_12A_n2A</w:t>
            </w:r>
          </w:p>
        </w:tc>
      </w:tr>
      <w:tr w:rsidR="0040459A" w:rsidRPr="007B6BD5" w14:paraId="2D99CBAD" w14:textId="77777777" w:rsidTr="00C535DF">
        <w:trPr>
          <w:jc w:val="center"/>
        </w:trPr>
        <w:tc>
          <w:tcPr>
            <w:tcW w:w="3397" w:type="dxa"/>
            <w:shd w:val="clear" w:color="auto" w:fill="auto"/>
            <w:noWrap/>
            <w:vAlign w:val="center"/>
          </w:tcPr>
          <w:p w14:paraId="08572A57"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12FFF1F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7FF290E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17AEF28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DC_12A_n66A</w:t>
            </w:r>
          </w:p>
        </w:tc>
      </w:tr>
      <w:tr w:rsidR="0040459A" w:rsidRPr="007B6BD5" w14:paraId="0503E3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78804"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999E9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2B6646A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0DB21CB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tc>
      </w:tr>
      <w:tr w:rsidR="0040459A" w:rsidRPr="007B6BD5" w14:paraId="6DEC687F" w14:textId="77777777" w:rsidTr="00C535DF">
        <w:trPr>
          <w:jc w:val="center"/>
        </w:trPr>
        <w:tc>
          <w:tcPr>
            <w:tcW w:w="3397" w:type="dxa"/>
            <w:shd w:val="clear" w:color="auto" w:fill="auto"/>
            <w:noWrap/>
            <w:vAlign w:val="center"/>
          </w:tcPr>
          <w:p w14:paraId="01290CCD"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EDCC55E"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DC_2A_n77A</w:t>
            </w:r>
          </w:p>
          <w:p w14:paraId="168C5B6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DC_7A_n77A</w:t>
            </w:r>
          </w:p>
          <w:p w14:paraId="219BB7F1"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DC_12A_n77A</w:t>
            </w:r>
          </w:p>
        </w:tc>
      </w:tr>
      <w:tr w:rsidR="0040459A" w:rsidRPr="007B6BD5" w14:paraId="3960EE3B" w14:textId="77777777" w:rsidTr="00C535DF">
        <w:trPr>
          <w:jc w:val="center"/>
        </w:trPr>
        <w:tc>
          <w:tcPr>
            <w:tcW w:w="3397" w:type="dxa"/>
            <w:shd w:val="clear" w:color="auto" w:fill="auto"/>
            <w:noWrap/>
            <w:vAlign w:val="center"/>
          </w:tcPr>
          <w:p w14:paraId="2171C913" w14:textId="77777777" w:rsidR="0040459A" w:rsidRPr="007B6BD5" w:rsidRDefault="0040459A" w:rsidP="00C535DF">
            <w:pPr>
              <w:pStyle w:val="TAC"/>
              <w:rPr>
                <w:lang w:eastAsia="zh-CN"/>
              </w:rPr>
            </w:pPr>
            <w:r w:rsidRPr="007B6BD5">
              <w:rPr>
                <w:lang w:eastAsia="zh-CN"/>
              </w:rPr>
              <w:t>DC_2A-7A_n12A-n77A</w:t>
            </w:r>
          </w:p>
        </w:tc>
        <w:tc>
          <w:tcPr>
            <w:tcW w:w="3686" w:type="dxa"/>
            <w:vAlign w:val="center"/>
          </w:tcPr>
          <w:p w14:paraId="253B97F9"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DC_2A_n12A</w:t>
            </w:r>
          </w:p>
          <w:p w14:paraId="7A41FC87"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DC_2A_n77A</w:t>
            </w:r>
          </w:p>
          <w:p w14:paraId="5081B569"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DC_7A_n12A</w:t>
            </w:r>
          </w:p>
          <w:p w14:paraId="1B196C6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DC_7A_n77A</w:t>
            </w:r>
          </w:p>
        </w:tc>
      </w:tr>
      <w:tr w:rsidR="0040459A" w:rsidRPr="007B6BD5" w14:paraId="6A13F30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A03176" w14:textId="77777777" w:rsidR="0040459A" w:rsidRPr="007B6BD5" w:rsidRDefault="0040459A" w:rsidP="00C535DF">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5A966883"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DC_2A_n77A</w:t>
            </w:r>
          </w:p>
          <w:p w14:paraId="573451F7"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DC_7A_n77A</w:t>
            </w:r>
          </w:p>
          <w:p w14:paraId="0D394B8C"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DC_12A_n77A</w:t>
            </w:r>
          </w:p>
        </w:tc>
      </w:tr>
      <w:tr w:rsidR="0040459A" w:rsidRPr="007B6BD5" w14:paraId="58E9B283" w14:textId="77777777" w:rsidTr="00C535DF">
        <w:trPr>
          <w:jc w:val="center"/>
        </w:trPr>
        <w:tc>
          <w:tcPr>
            <w:tcW w:w="3397" w:type="dxa"/>
            <w:shd w:val="clear" w:color="auto" w:fill="auto"/>
            <w:noWrap/>
            <w:vAlign w:val="center"/>
          </w:tcPr>
          <w:p w14:paraId="1A5F441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3C3D31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A85DDB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1C969BF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DC_12A_n78A</w:t>
            </w:r>
          </w:p>
        </w:tc>
      </w:tr>
      <w:tr w:rsidR="0040459A" w:rsidRPr="007B6BD5" w14:paraId="516991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22163"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77859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D4DD02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4D36FBE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tc>
      </w:tr>
      <w:tr w:rsidR="0040459A" w:rsidRPr="007B6BD5" w14:paraId="7B0869B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DB0C8"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473D7D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DC_2A_n78A</w:t>
            </w:r>
          </w:p>
          <w:p w14:paraId="1B2C8EF4"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DC_7A_n78A</w:t>
            </w:r>
          </w:p>
          <w:p w14:paraId="1774E881"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DC_12A_n78A</w:t>
            </w:r>
          </w:p>
        </w:tc>
      </w:tr>
      <w:tr w:rsidR="0040459A" w:rsidRPr="007B6BD5" w14:paraId="7E1482B4" w14:textId="77777777" w:rsidTr="00C535DF">
        <w:trPr>
          <w:jc w:val="center"/>
        </w:trPr>
        <w:tc>
          <w:tcPr>
            <w:tcW w:w="3397" w:type="dxa"/>
            <w:shd w:val="clear" w:color="auto" w:fill="auto"/>
            <w:noWrap/>
            <w:vAlign w:val="center"/>
          </w:tcPr>
          <w:p w14:paraId="0CCD5F70" w14:textId="77777777" w:rsidR="0040459A" w:rsidRDefault="0040459A" w:rsidP="00C535DF">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3DD31531"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5E0D9E8"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0459A" w:rsidRPr="007B6BD5" w14:paraId="4B179D32" w14:textId="77777777" w:rsidTr="00C535DF">
        <w:trPr>
          <w:jc w:val="center"/>
        </w:trPr>
        <w:tc>
          <w:tcPr>
            <w:tcW w:w="3397" w:type="dxa"/>
            <w:shd w:val="clear" w:color="auto" w:fill="auto"/>
            <w:noWrap/>
            <w:vAlign w:val="center"/>
          </w:tcPr>
          <w:p w14:paraId="73E7230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0537DCA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40459A" w:rsidRPr="007B6BD5" w14:paraId="488D6BD9" w14:textId="77777777" w:rsidTr="00C535DF">
        <w:trPr>
          <w:jc w:val="center"/>
        </w:trPr>
        <w:tc>
          <w:tcPr>
            <w:tcW w:w="3397" w:type="dxa"/>
            <w:shd w:val="clear" w:color="auto" w:fill="auto"/>
            <w:noWrap/>
            <w:vAlign w:val="center"/>
          </w:tcPr>
          <w:p w14:paraId="63F6746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0DCB38B"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DE0955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CE0D2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ADAD796"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DC_13A_n66A</w:t>
            </w:r>
          </w:p>
        </w:tc>
      </w:tr>
      <w:tr w:rsidR="0040459A" w:rsidRPr="007B6BD5" w14:paraId="0B7B82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F379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9B4EBA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C073D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E294F6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1D8211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0459A" w:rsidRPr="007B6BD5" w14:paraId="064D456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7D90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8E9C6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128BE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18E2C7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0459A" w:rsidRPr="007B6BD5" w14:paraId="37A29B30" w14:textId="77777777" w:rsidTr="00C535DF">
        <w:trPr>
          <w:jc w:val="center"/>
        </w:trPr>
        <w:tc>
          <w:tcPr>
            <w:tcW w:w="3397" w:type="dxa"/>
            <w:shd w:val="clear" w:color="auto" w:fill="auto"/>
            <w:noWrap/>
          </w:tcPr>
          <w:p w14:paraId="5D6D18CC" w14:textId="77777777" w:rsidR="0040459A" w:rsidRDefault="0040459A" w:rsidP="00C535DF">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D5D3EC6" w14:textId="77777777" w:rsidR="0040459A" w:rsidRPr="007B6BD5" w:rsidRDefault="0040459A" w:rsidP="00C535DF">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3D3E04A7"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454287"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15EFEF"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0459A" w:rsidRPr="007B6BD5" w14:paraId="3AA2F40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28418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67922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5E59B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DA4141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0459A" w:rsidRPr="007B6BD5" w14:paraId="28C7E88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92D5B"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BCDA9FC" w14:textId="77777777" w:rsidR="0040459A" w:rsidRPr="007B6BD5" w:rsidRDefault="0040459A" w:rsidP="00C535DF">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FF3604"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0459A" w:rsidRPr="007B6BD5" w14:paraId="323EBBC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0824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027B3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40459A" w:rsidRPr="007B6BD5" w14:paraId="35227A72" w14:textId="77777777" w:rsidTr="00C535DF">
        <w:trPr>
          <w:jc w:val="center"/>
        </w:trPr>
        <w:tc>
          <w:tcPr>
            <w:tcW w:w="3397" w:type="dxa"/>
            <w:shd w:val="clear" w:color="auto" w:fill="auto"/>
            <w:noWrap/>
            <w:vAlign w:val="center"/>
          </w:tcPr>
          <w:p w14:paraId="2BB5F132"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DF2DE5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948548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6E04778"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DC_28A_n7A</w:t>
            </w:r>
          </w:p>
        </w:tc>
      </w:tr>
      <w:tr w:rsidR="0040459A" w:rsidRPr="007B6BD5" w14:paraId="0A2154DB" w14:textId="77777777" w:rsidTr="00C535DF">
        <w:trPr>
          <w:jc w:val="center"/>
        </w:trPr>
        <w:tc>
          <w:tcPr>
            <w:tcW w:w="3397" w:type="dxa"/>
            <w:shd w:val="clear" w:color="auto" w:fill="auto"/>
            <w:noWrap/>
            <w:vAlign w:val="center"/>
          </w:tcPr>
          <w:p w14:paraId="06C0359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DC_2A-7A-28A_n66A</w:t>
            </w:r>
          </w:p>
          <w:p w14:paraId="16D3C076"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48B3EF7"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CFB6A3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4277E33"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40459A" w:rsidRPr="007B6BD5" w14:paraId="3A22C772" w14:textId="77777777" w:rsidTr="00C535DF">
        <w:trPr>
          <w:jc w:val="center"/>
        </w:trPr>
        <w:tc>
          <w:tcPr>
            <w:tcW w:w="3397" w:type="dxa"/>
            <w:shd w:val="clear" w:color="auto" w:fill="auto"/>
            <w:noWrap/>
            <w:vAlign w:val="center"/>
          </w:tcPr>
          <w:p w14:paraId="3BC0FF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DC_2A-7A-28A_n78A</w:t>
            </w:r>
          </w:p>
          <w:p w14:paraId="7611A09F"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D4BEE0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04F8069F"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40459A" w:rsidRPr="007B6BD5" w14:paraId="121E0CE5" w14:textId="77777777" w:rsidTr="00C535DF">
        <w:trPr>
          <w:jc w:val="center"/>
        </w:trPr>
        <w:tc>
          <w:tcPr>
            <w:tcW w:w="3397" w:type="dxa"/>
            <w:shd w:val="clear" w:color="auto" w:fill="auto"/>
            <w:noWrap/>
            <w:vAlign w:val="center"/>
          </w:tcPr>
          <w:p w14:paraId="634A376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DC_2A-7A-28A_n78(2A)</w:t>
            </w:r>
          </w:p>
          <w:p w14:paraId="313C6633"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5298F1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6623F2A"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40459A" w:rsidRPr="007B6BD5" w14:paraId="24AA8A2A" w14:textId="77777777" w:rsidTr="00C535DF">
        <w:trPr>
          <w:jc w:val="center"/>
        </w:trPr>
        <w:tc>
          <w:tcPr>
            <w:tcW w:w="3397" w:type="dxa"/>
            <w:shd w:val="clear" w:color="auto" w:fill="auto"/>
            <w:noWrap/>
            <w:vAlign w:val="center"/>
          </w:tcPr>
          <w:p w14:paraId="25E1707B" w14:textId="77777777" w:rsidR="0040459A" w:rsidRPr="007B6BD5" w:rsidRDefault="0040459A" w:rsidP="00C535DF">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4A4D681"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52C5F911"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FF0D1B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0459A" w:rsidRPr="007B6BD5" w14:paraId="4F5D3F6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32C93" w14:textId="77777777" w:rsidR="0040459A" w:rsidRPr="007B6BD5" w:rsidRDefault="0040459A" w:rsidP="00C535DF">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51C988"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8AD673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0459A" w:rsidRPr="007B6BD5" w14:paraId="3839119F" w14:textId="77777777" w:rsidTr="00C535DF">
        <w:trPr>
          <w:jc w:val="center"/>
        </w:trPr>
        <w:tc>
          <w:tcPr>
            <w:tcW w:w="3397" w:type="dxa"/>
            <w:shd w:val="clear" w:color="auto" w:fill="auto"/>
            <w:noWrap/>
            <w:vAlign w:val="center"/>
          </w:tcPr>
          <w:p w14:paraId="4755785B"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34F70829" w14:textId="77777777" w:rsidR="0040459A" w:rsidRPr="007B6BD5" w:rsidRDefault="0040459A" w:rsidP="00C535DF">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0400E3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DC_2A_n78A</w:t>
            </w:r>
          </w:p>
          <w:p w14:paraId="3119720C"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DC_7A_n78A</w:t>
            </w:r>
          </w:p>
        </w:tc>
      </w:tr>
      <w:tr w:rsidR="0040459A" w:rsidRPr="007B6BD5" w14:paraId="623F17BB" w14:textId="77777777" w:rsidTr="00C535DF">
        <w:trPr>
          <w:jc w:val="center"/>
        </w:trPr>
        <w:tc>
          <w:tcPr>
            <w:tcW w:w="3397" w:type="dxa"/>
            <w:shd w:val="clear" w:color="auto" w:fill="auto"/>
            <w:noWrap/>
            <w:vAlign w:val="center"/>
          </w:tcPr>
          <w:p w14:paraId="0065E3BF" w14:textId="77777777" w:rsidR="0040459A" w:rsidRPr="007B6BD5" w:rsidRDefault="0040459A" w:rsidP="00C535DF">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FDEC7D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DC_2A_n78A</w:t>
            </w:r>
          </w:p>
          <w:p w14:paraId="00A55874"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DC_7A_n78A</w:t>
            </w:r>
          </w:p>
        </w:tc>
      </w:tr>
      <w:tr w:rsidR="0040459A" w:rsidRPr="007B6BD5" w14:paraId="6DEFDAC6" w14:textId="77777777" w:rsidTr="00C535DF">
        <w:trPr>
          <w:jc w:val="center"/>
        </w:trPr>
        <w:tc>
          <w:tcPr>
            <w:tcW w:w="3397" w:type="dxa"/>
            <w:shd w:val="clear" w:color="auto" w:fill="auto"/>
            <w:noWrap/>
            <w:vAlign w:val="center"/>
          </w:tcPr>
          <w:p w14:paraId="297E469D" w14:textId="77777777" w:rsidR="0040459A" w:rsidRPr="007B6BD5" w:rsidRDefault="0040459A" w:rsidP="00C535DF">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C67C6A1"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43C0745"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DC_2A_n78A</w:t>
            </w:r>
          </w:p>
        </w:tc>
      </w:tr>
      <w:tr w:rsidR="0040459A" w:rsidRPr="007B6BD5" w14:paraId="0E0E7EEA" w14:textId="77777777" w:rsidTr="00C535DF">
        <w:trPr>
          <w:jc w:val="center"/>
        </w:trPr>
        <w:tc>
          <w:tcPr>
            <w:tcW w:w="3397" w:type="dxa"/>
            <w:shd w:val="clear" w:color="auto" w:fill="auto"/>
            <w:noWrap/>
            <w:vAlign w:val="center"/>
          </w:tcPr>
          <w:p w14:paraId="25A8CFAC"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833C922"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55B7FA69"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40459A" w:rsidRPr="007B6BD5" w14:paraId="539E019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2798A5"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7D046"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40459A" w:rsidRPr="007B6BD5" w14:paraId="05F22B8D" w14:textId="77777777" w:rsidTr="00C535DF">
        <w:trPr>
          <w:jc w:val="center"/>
        </w:trPr>
        <w:tc>
          <w:tcPr>
            <w:tcW w:w="3397" w:type="dxa"/>
            <w:shd w:val="clear" w:color="auto" w:fill="auto"/>
            <w:noWrap/>
            <w:vAlign w:val="center"/>
          </w:tcPr>
          <w:p w14:paraId="6FAF065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89342A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34719F1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DC_66A_n2A</w:t>
            </w:r>
          </w:p>
        </w:tc>
      </w:tr>
      <w:tr w:rsidR="0040459A" w:rsidRPr="007B6BD5" w14:paraId="2E9D943D" w14:textId="77777777" w:rsidTr="00C535DF">
        <w:trPr>
          <w:jc w:val="center"/>
        </w:trPr>
        <w:tc>
          <w:tcPr>
            <w:tcW w:w="3397" w:type="dxa"/>
            <w:shd w:val="clear" w:color="auto" w:fill="auto"/>
            <w:noWrap/>
            <w:vAlign w:val="center"/>
          </w:tcPr>
          <w:p w14:paraId="367D780C"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673243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A408914"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8D781D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40459A" w:rsidRPr="007B6BD5" w14:paraId="6E15D88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CAE4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74DB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EFC15B5"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D9802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0459A" w:rsidRPr="007B6BD5" w14:paraId="70F6D22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122E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D4448F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FAEFD4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7382BD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40459A" w:rsidRPr="007B6BD5" w14:paraId="48C73CA0" w14:textId="77777777" w:rsidTr="00C535DF">
        <w:trPr>
          <w:jc w:val="center"/>
        </w:trPr>
        <w:tc>
          <w:tcPr>
            <w:tcW w:w="3397" w:type="dxa"/>
            <w:shd w:val="clear" w:color="auto" w:fill="auto"/>
            <w:noWrap/>
          </w:tcPr>
          <w:p w14:paraId="47E86C4B" w14:textId="77777777" w:rsidR="0040459A" w:rsidRDefault="0040459A" w:rsidP="00C535DF">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3A8F6285" w14:textId="77777777" w:rsidR="0040459A" w:rsidRPr="007B6BD5" w:rsidRDefault="0040459A" w:rsidP="00C535DF">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9C36A06" w14:textId="77777777" w:rsidR="0040459A" w:rsidRPr="007B6BD5" w:rsidRDefault="0040459A" w:rsidP="00C535DF">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0459A" w:rsidRPr="007B6BD5" w14:paraId="264DDF1A" w14:textId="77777777" w:rsidTr="00C535DF">
        <w:trPr>
          <w:jc w:val="center"/>
        </w:trPr>
        <w:tc>
          <w:tcPr>
            <w:tcW w:w="3397" w:type="dxa"/>
            <w:shd w:val="clear" w:color="auto" w:fill="auto"/>
            <w:noWrap/>
            <w:vAlign w:val="center"/>
          </w:tcPr>
          <w:p w14:paraId="1E6D94CD" w14:textId="77777777" w:rsidR="0040459A" w:rsidRPr="007B6BD5" w:rsidRDefault="0040459A" w:rsidP="00C535DF">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6CF24BAB" w14:textId="77777777" w:rsidR="0040459A" w:rsidRPr="007B6BD5" w:rsidRDefault="0040459A" w:rsidP="00C535DF">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40459A" w:rsidRPr="007B6BD5" w14:paraId="07ABE021" w14:textId="77777777" w:rsidTr="00C535DF">
        <w:trPr>
          <w:jc w:val="center"/>
        </w:trPr>
        <w:tc>
          <w:tcPr>
            <w:tcW w:w="3397" w:type="dxa"/>
            <w:shd w:val="clear" w:color="auto" w:fill="auto"/>
            <w:noWrap/>
            <w:vAlign w:val="center"/>
          </w:tcPr>
          <w:p w14:paraId="1474A537"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9F2EE5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DC_2A_n28A</w:t>
            </w:r>
          </w:p>
          <w:p w14:paraId="57AF7F9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DC_7A_n28A</w:t>
            </w:r>
          </w:p>
          <w:p w14:paraId="02BF805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40459A" w:rsidRPr="007B6BD5" w14:paraId="75A25E05" w14:textId="77777777" w:rsidTr="00C535DF">
        <w:trPr>
          <w:jc w:val="center"/>
        </w:trPr>
        <w:tc>
          <w:tcPr>
            <w:tcW w:w="3397" w:type="dxa"/>
            <w:shd w:val="clear" w:color="auto" w:fill="auto"/>
            <w:noWrap/>
            <w:vAlign w:val="center"/>
          </w:tcPr>
          <w:p w14:paraId="67C206E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98F2C71" w14:textId="77777777" w:rsidR="0040459A" w:rsidRPr="007B6BD5" w:rsidRDefault="0040459A" w:rsidP="00C535D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4A8AA84"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40459A" w:rsidRPr="007B6BD5" w14:paraId="56D6F6C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FDDE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48ECC1" w14:textId="77777777" w:rsidR="0040459A" w:rsidRPr="007B6BD5" w:rsidRDefault="0040459A" w:rsidP="00C535D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6AF86E6"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40459A" w:rsidRPr="007B6BD5" w14:paraId="377AB759" w14:textId="77777777" w:rsidTr="00C535DF">
        <w:trPr>
          <w:jc w:val="center"/>
        </w:trPr>
        <w:tc>
          <w:tcPr>
            <w:tcW w:w="3397" w:type="dxa"/>
            <w:shd w:val="clear" w:color="auto" w:fill="auto"/>
            <w:noWrap/>
            <w:vAlign w:val="center"/>
          </w:tcPr>
          <w:p w14:paraId="0FC6063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AEA12C0"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40DE194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37BB3B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BAA8344"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53DB2B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89D88" w14:textId="77777777" w:rsidR="0040459A" w:rsidRPr="007B6BD5" w:rsidRDefault="0040459A" w:rsidP="00C535DF">
            <w:pPr>
              <w:spacing w:after="0"/>
              <w:jc w:val="center"/>
              <w:rPr>
                <w:rFonts w:ascii="Arial" w:hAnsi="Arial"/>
                <w:sz w:val="18"/>
              </w:rPr>
            </w:pPr>
            <w:r w:rsidRPr="007B6BD5">
              <w:rPr>
                <w:rFonts w:ascii="Arial" w:hAnsi="Arial"/>
                <w:sz w:val="18"/>
              </w:rPr>
              <w:t>DC_2A-7A-(n)66AA</w:t>
            </w:r>
          </w:p>
          <w:p w14:paraId="0620603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317265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4A25EE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2C3DA47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0459A" w:rsidRPr="007B6BD5" w14:paraId="389DDC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AE36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A63DC0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63FC2BE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5C2CAAB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0459A" w:rsidRPr="007B6BD5" w14:paraId="6E9F827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62ED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0790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8ECEF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A79F8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54F9E22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5CDE3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55C1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6B9BA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01F3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58AA0E1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70C2E"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94AF1C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2AAB4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F87A0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D6F7A0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0459A" w:rsidRPr="007B6BD5" w14:paraId="683FE2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EAE870"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4E3DBF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47B67C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4A1D1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F4A80E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0459A" w:rsidRPr="007B6BD5" w14:paraId="26C4E3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DA8435" w14:textId="77777777" w:rsidR="0040459A" w:rsidRPr="007B6BD5" w:rsidRDefault="0040459A" w:rsidP="00C535DF">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EE15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E7724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E1856C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78BB6C1F" w14:textId="77777777" w:rsidTr="00C535DF">
        <w:trPr>
          <w:jc w:val="center"/>
        </w:trPr>
        <w:tc>
          <w:tcPr>
            <w:tcW w:w="3397" w:type="dxa"/>
            <w:shd w:val="clear" w:color="auto" w:fill="auto"/>
            <w:noWrap/>
            <w:vAlign w:val="center"/>
          </w:tcPr>
          <w:p w14:paraId="6A6170E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735EE7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B0A382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219F43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361F557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FE8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FD579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B1503A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3B18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21A8871E" w14:textId="77777777" w:rsidTr="00C535DF">
        <w:trPr>
          <w:jc w:val="center"/>
        </w:trPr>
        <w:tc>
          <w:tcPr>
            <w:tcW w:w="3397" w:type="dxa"/>
            <w:shd w:val="clear" w:color="auto" w:fill="auto"/>
            <w:noWrap/>
            <w:vAlign w:val="center"/>
          </w:tcPr>
          <w:p w14:paraId="6B1F028F" w14:textId="77777777" w:rsidR="0040459A" w:rsidRPr="007B6BD5" w:rsidRDefault="0040459A" w:rsidP="00C535DF">
            <w:pPr>
              <w:spacing w:after="0"/>
              <w:jc w:val="center"/>
              <w:rPr>
                <w:rFonts w:ascii="Arial" w:hAnsi="Arial"/>
                <w:sz w:val="18"/>
              </w:rPr>
            </w:pPr>
            <w:r w:rsidRPr="007B6BD5">
              <w:rPr>
                <w:rFonts w:ascii="Arial" w:hAnsi="Arial"/>
                <w:sz w:val="18"/>
              </w:rPr>
              <w:t>DC_2A-7A_n66A-n71A</w:t>
            </w:r>
          </w:p>
        </w:tc>
        <w:tc>
          <w:tcPr>
            <w:tcW w:w="3686" w:type="dxa"/>
            <w:vAlign w:val="center"/>
          </w:tcPr>
          <w:p w14:paraId="1FB20E9A"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0CE6FE18" w14:textId="77777777" w:rsidR="0040459A" w:rsidRPr="007B6BD5" w:rsidRDefault="0040459A" w:rsidP="00C535DF">
            <w:pPr>
              <w:spacing w:after="0"/>
              <w:jc w:val="center"/>
              <w:rPr>
                <w:rFonts w:ascii="Arial" w:hAnsi="Arial"/>
                <w:sz w:val="18"/>
              </w:rPr>
            </w:pPr>
            <w:r w:rsidRPr="007B6BD5">
              <w:rPr>
                <w:rFonts w:ascii="Arial" w:hAnsi="Arial"/>
                <w:sz w:val="18"/>
              </w:rPr>
              <w:t>DC_2A_n71A</w:t>
            </w:r>
          </w:p>
          <w:p w14:paraId="14AE9186"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08117B01" w14:textId="77777777" w:rsidR="0040459A" w:rsidRPr="007B6BD5" w:rsidRDefault="0040459A" w:rsidP="00C535DF">
            <w:pPr>
              <w:spacing w:after="0"/>
              <w:jc w:val="center"/>
              <w:rPr>
                <w:rFonts w:ascii="Arial" w:hAnsi="Arial"/>
                <w:sz w:val="18"/>
              </w:rPr>
            </w:pPr>
            <w:r w:rsidRPr="007B6BD5">
              <w:rPr>
                <w:rFonts w:ascii="Arial" w:hAnsi="Arial"/>
                <w:sz w:val="18"/>
              </w:rPr>
              <w:t>DC_7A_n71A</w:t>
            </w:r>
          </w:p>
        </w:tc>
      </w:tr>
      <w:tr w:rsidR="0040459A" w:rsidRPr="007B6BD5" w14:paraId="414CD1C4" w14:textId="77777777" w:rsidTr="00C535DF">
        <w:trPr>
          <w:jc w:val="center"/>
        </w:trPr>
        <w:tc>
          <w:tcPr>
            <w:tcW w:w="3397" w:type="dxa"/>
            <w:shd w:val="clear" w:color="auto" w:fill="auto"/>
            <w:noWrap/>
            <w:vAlign w:val="center"/>
          </w:tcPr>
          <w:p w14:paraId="595454C0" w14:textId="77777777" w:rsidR="0040459A" w:rsidRPr="007B6BD5" w:rsidRDefault="0040459A" w:rsidP="00C535DF">
            <w:pPr>
              <w:spacing w:after="0"/>
              <w:jc w:val="center"/>
              <w:rPr>
                <w:rFonts w:ascii="Arial" w:hAnsi="Arial"/>
                <w:b/>
                <w:sz w:val="18"/>
              </w:rPr>
            </w:pPr>
            <w:r w:rsidRPr="007B6BD5">
              <w:rPr>
                <w:rFonts w:ascii="Arial" w:hAnsi="Arial"/>
                <w:sz w:val="18"/>
                <w:lang w:eastAsia="fi-FI"/>
              </w:rPr>
              <w:t>DC_2A-7A-66A_n77A</w:t>
            </w:r>
          </w:p>
          <w:p w14:paraId="13443533" w14:textId="77777777" w:rsidR="0040459A" w:rsidRPr="007B6BD5" w:rsidRDefault="0040459A" w:rsidP="00C535DF">
            <w:pPr>
              <w:spacing w:after="0"/>
              <w:jc w:val="center"/>
              <w:rPr>
                <w:rFonts w:ascii="Arial" w:hAnsi="Arial"/>
                <w:b/>
                <w:sz w:val="18"/>
              </w:rPr>
            </w:pPr>
            <w:r w:rsidRPr="007B6BD5">
              <w:rPr>
                <w:rFonts w:ascii="Arial" w:hAnsi="Arial"/>
                <w:sz w:val="18"/>
              </w:rPr>
              <w:t>DC_2A-7C-66A_n77A</w:t>
            </w:r>
          </w:p>
        </w:tc>
        <w:tc>
          <w:tcPr>
            <w:tcW w:w="3686" w:type="dxa"/>
            <w:vAlign w:val="center"/>
          </w:tcPr>
          <w:p w14:paraId="3AB9AB23"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DC_2A_n77A</w:t>
            </w:r>
          </w:p>
          <w:p w14:paraId="7FE72DBC"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DC_7A_n77A</w:t>
            </w:r>
          </w:p>
          <w:p w14:paraId="62D28533" w14:textId="77777777" w:rsidR="0040459A" w:rsidRPr="007B6BD5" w:rsidRDefault="0040459A" w:rsidP="00C535DF">
            <w:pPr>
              <w:spacing w:after="0"/>
              <w:jc w:val="center"/>
              <w:rPr>
                <w:rFonts w:ascii="Arial" w:hAnsi="Arial"/>
                <w:sz w:val="18"/>
                <w:lang w:eastAsia="fi-FI"/>
              </w:rPr>
            </w:pPr>
            <w:r w:rsidRPr="007B6BD5">
              <w:rPr>
                <w:rFonts w:ascii="Arial" w:hAnsi="Arial"/>
                <w:color w:val="000000"/>
                <w:sz w:val="18"/>
                <w:szCs w:val="18"/>
              </w:rPr>
              <w:t>DC_66A_n77A</w:t>
            </w:r>
          </w:p>
        </w:tc>
      </w:tr>
      <w:tr w:rsidR="0040459A" w:rsidRPr="007B6BD5" w14:paraId="7B3DAD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1816AF" w14:textId="77777777" w:rsidR="0040459A" w:rsidRPr="007B6BD5" w:rsidRDefault="0040459A" w:rsidP="00C535DF">
            <w:pPr>
              <w:keepNext/>
              <w:spacing w:after="0"/>
              <w:jc w:val="center"/>
              <w:rPr>
                <w:rFonts w:ascii="Arial" w:hAnsi="Arial"/>
                <w:sz w:val="18"/>
              </w:rPr>
            </w:pPr>
            <w:r w:rsidRPr="007B6BD5">
              <w:rPr>
                <w:rFonts w:ascii="Arial" w:hAnsi="Arial"/>
                <w:sz w:val="18"/>
              </w:rPr>
              <w:t>DC_2A-7A-66A_n77(2A)</w:t>
            </w:r>
          </w:p>
          <w:p w14:paraId="262B002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B2BEEC" w14:textId="77777777" w:rsidR="0040459A" w:rsidRPr="007B6BD5" w:rsidRDefault="0040459A" w:rsidP="00C535DF">
            <w:pPr>
              <w:keepNext/>
              <w:spacing w:after="0"/>
              <w:jc w:val="center"/>
              <w:rPr>
                <w:rFonts w:ascii="Arial" w:hAnsi="Arial"/>
                <w:color w:val="000000"/>
                <w:sz w:val="18"/>
                <w:szCs w:val="18"/>
              </w:rPr>
            </w:pPr>
            <w:r w:rsidRPr="007B6BD5">
              <w:rPr>
                <w:rFonts w:ascii="Arial" w:hAnsi="Arial"/>
                <w:color w:val="000000"/>
                <w:sz w:val="18"/>
                <w:szCs w:val="18"/>
              </w:rPr>
              <w:t>DC_2A_n77A</w:t>
            </w:r>
          </w:p>
          <w:p w14:paraId="16535840" w14:textId="77777777" w:rsidR="0040459A" w:rsidRPr="007B6BD5" w:rsidRDefault="0040459A" w:rsidP="00C535DF">
            <w:pPr>
              <w:keepNext/>
              <w:spacing w:after="0"/>
              <w:jc w:val="center"/>
              <w:rPr>
                <w:rFonts w:ascii="Arial" w:hAnsi="Arial"/>
                <w:color w:val="000000"/>
                <w:sz w:val="18"/>
                <w:szCs w:val="18"/>
              </w:rPr>
            </w:pPr>
            <w:r w:rsidRPr="007B6BD5">
              <w:rPr>
                <w:rFonts w:ascii="Arial" w:hAnsi="Arial"/>
                <w:color w:val="000000"/>
                <w:sz w:val="18"/>
                <w:szCs w:val="18"/>
              </w:rPr>
              <w:t>DC_7A_n77A</w:t>
            </w:r>
          </w:p>
          <w:p w14:paraId="166D5409" w14:textId="77777777" w:rsidR="0040459A" w:rsidRPr="007B6BD5" w:rsidRDefault="0040459A" w:rsidP="00C535DF">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40459A" w:rsidRPr="007B6BD5" w14:paraId="1511101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30CFA9" w14:textId="77777777" w:rsidR="0040459A" w:rsidRPr="007B6BD5" w:rsidRDefault="0040459A" w:rsidP="00C535DF">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9B3812"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DC_2A_n77A</w:t>
            </w:r>
          </w:p>
          <w:p w14:paraId="04C2F4CB"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DC_7A_n77A</w:t>
            </w:r>
          </w:p>
          <w:p w14:paraId="4635B296"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DC_66A_n77A</w:t>
            </w:r>
          </w:p>
        </w:tc>
      </w:tr>
      <w:tr w:rsidR="0040459A" w:rsidRPr="007B6BD5" w14:paraId="5252A66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315E6" w14:textId="77777777" w:rsidR="0040459A" w:rsidRPr="007B6BD5" w:rsidRDefault="0040459A" w:rsidP="00C535DF">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8C06B2"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DC_2A_n77A</w:t>
            </w:r>
          </w:p>
          <w:p w14:paraId="2FE9DB51"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DC_7A_n77A</w:t>
            </w:r>
          </w:p>
          <w:p w14:paraId="398F879F"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DC_66A_n77A</w:t>
            </w:r>
          </w:p>
        </w:tc>
      </w:tr>
      <w:tr w:rsidR="0040459A" w:rsidRPr="007B6BD5" w14:paraId="58CFB3B9" w14:textId="77777777" w:rsidTr="00C535DF">
        <w:trPr>
          <w:jc w:val="center"/>
        </w:trPr>
        <w:tc>
          <w:tcPr>
            <w:tcW w:w="3397" w:type="dxa"/>
            <w:shd w:val="clear" w:color="auto" w:fill="auto"/>
            <w:noWrap/>
          </w:tcPr>
          <w:p w14:paraId="47C63D0B"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DC_2A-7A_n66A-n77A</w:t>
            </w:r>
          </w:p>
          <w:p w14:paraId="1B20AC5C" w14:textId="77777777" w:rsidR="0040459A" w:rsidRPr="007B6BD5" w:rsidRDefault="0040459A" w:rsidP="00C535DF">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4F810556"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DC_2A_n66A</w:t>
            </w:r>
          </w:p>
          <w:p w14:paraId="23B68BC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2D1C7150"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DC_2A_n77A</w:t>
            </w:r>
          </w:p>
          <w:p w14:paraId="3733C9C1" w14:textId="77777777" w:rsidR="0040459A" w:rsidRPr="007B6BD5" w:rsidRDefault="0040459A" w:rsidP="00C535DF">
            <w:pPr>
              <w:spacing w:after="0"/>
              <w:jc w:val="center"/>
              <w:rPr>
                <w:rFonts w:ascii="Arial" w:hAnsi="Arial"/>
                <w:color w:val="000000"/>
                <w:sz w:val="18"/>
                <w:szCs w:val="18"/>
              </w:rPr>
            </w:pPr>
            <w:r w:rsidRPr="0024034C">
              <w:rPr>
                <w:rFonts w:ascii="Arial" w:eastAsia="等线" w:hAnsi="Arial" w:cs="Arial"/>
                <w:sz w:val="18"/>
              </w:rPr>
              <w:t>DC_7A_n77A</w:t>
            </w:r>
          </w:p>
        </w:tc>
      </w:tr>
      <w:tr w:rsidR="0040459A" w:rsidRPr="007B6BD5" w14:paraId="02A76A32" w14:textId="77777777" w:rsidTr="00C535DF">
        <w:trPr>
          <w:jc w:val="center"/>
        </w:trPr>
        <w:tc>
          <w:tcPr>
            <w:tcW w:w="3397" w:type="dxa"/>
            <w:shd w:val="clear" w:color="auto" w:fill="auto"/>
            <w:noWrap/>
          </w:tcPr>
          <w:p w14:paraId="332EAC68"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098D059"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DC_2A_n66A</w:t>
            </w:r>
          </w:p>
          <w:p w14:paraId="217DB38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6E5C5F8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DC_2A_n77A</w:t>
            </w:r>
          </w:p>
          <w:p w14:paraId="68C903E5"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40459A" w:rsidRPr="007B6BD5" w14:paraId="29ED7C24" w14:textId="77777777" w:rsidTr="00C535DF">
        <w:trPr>
          <w:jc w:val="center"/>
        </w:trPr>
        <w:tc>
          <w:tcPr>
            <w:tcW w:w="3397" w:type="dxa"/>
            <w:shd w:val="clear" w:color="auto" w:fill="auto"/>
            <w:noWrap/>
            <w:vAlign w:val="center"/>
          </w:tcPr>
          <w:p w14:paraId="6BA1B94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64D02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367C97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FA7D54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AF08B2"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60B38F67" w14:textId="77777777" w:rsidTr="00C535DF">
        <w:trPr>
          <w:jc w:val="center"/>
        </w:trPr>
        <w:tc>
          <w:tcPr>
            <w:tcW w:w="3397" w:type="dxa"/>
            <w:shd w:val="clear" w:color="auto" w:fill="auto"/>
            <w:noWrap/>
            <w:vAlign w:val="center"/>
          </w:tcPr>
          <w:p w14:paraId="16C0450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923D54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EB9310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19A8A2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0459A" w:rsidRPr="007B6BD5" w14:paraId="1B2F7020" w14:textId="77777777" w:rsidTr="00C535DF">
        <w:trPr>
          <w:jc w:val="center"/>
        </w:trPr>
        <w:tc>
          <w:tcPr>
            <w:tcW w:w="3397" w:type="dxa"/>
            <w:shd w:val="clear" w:color="auto" w:fill="auto"/>
            <w:noWrap/>
            <w:vAlign w:val="center"/>
          </w:tcPr>
          <w:p w14:paraId="63913EF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628FCFE"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D7E7AC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8384030"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10357D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84E9ED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0459A" w:rsidRPr="007B6BD5" w14:paraId="739CE8E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ED37F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887FAD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AF896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0366F1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3515E56"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24E1D1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A0A436"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89CD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3582D3"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CE8C4A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8CBFE2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0459A" w:rsidRPr="007B6BD5" w14:paraId="19ED2B36" w14:textId="77777777" w:rsidTr="00C535DF">
        <w:trPr>
          <w:jc w:val="center"/>
        </w:trPr>
        <w:tc>
          <w:tcPr>
            <w:tcW w:w="3397" w:type="dxa"/>
            <w:shd w:val="clear" w:color="auto" w:fill="auto"/>
            <w:noWrap/>
            <w:vAlign w:val="center"/>
          </w:tcPr>
          <w:p w14:paraId="0628F92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CEA50D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42CFB0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CA67BE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4C51CC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F70B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1B2E10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EF81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A309FE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6739CC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2F028AF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1F25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C2A7A5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48FA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8280C6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36FB1B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2DF355B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9B70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0FD2E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51A9A5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8A0052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32E54E1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2BC9C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9E7D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D70BED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956D2E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0459A" w:rsidRPr="007B6BD5" w14:paraId="017346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F0C8D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5410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ABDB5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E099A5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0459A" w:rsidRPr="007B6BD5" w14:paraId="0CD64EFE" w14:textId="77777777" w:rsidTr="00C535DF">
        <w:trPr>
          <w:jc w:val="center"/>
        </w:trPr>
        <w:tc>
          <w:tcPr>
            <w:tcW w:w="3397" w:type="dxa"/>
            <w:shd w:val="clear" w:color="auto" w:fill="auto"/>
            <w:noWrap/>
            <w:vAlign w:val="center"/>
          </w:tcPr>
          <w:p w14:paraId="3E53A5D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A0EBEC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12BA36D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DC_71A_n2A</w:t>
            </w:r>
          </w:p>
        </w:tc>
      </w:tr>
      <w:tr w:rsidR="0040459A" w:rsidRPr="007B6BD5" w14:paraId="7CE8761A" w14:textId="77777777" w:rsidTr="00C535DF">
        <w:trPr>
          <w:jc w:val="center"/>
        </w:trPr>
        <w:tc>
          <w:tcPr>
            <w:tcW w:w="3397" w:type="dxa"/>
            <w:shd w:val="clear" w:color="auto" w:fill="auto"/>
            <w:noWrap/>
            <w:vAlign w:val="center"/>
          </w:tcPr>
          <w:p w14:paraId="14A10FF0"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01ED1D5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008C54F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22A3B1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DC_71A_n66A</w:t>
            </w:r>
          </w:p>
        </w:tc>
      </w:tr>
      <w:tr w:rsidR="0040459A" w:rsidRPr="007B6BD5" w14:paraId="607DB3E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7CDCC"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6F079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5182144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0650B00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DC_71A_n66A</w:t>
            </w:r>
          </w:p>
        </w:tc>
      </w:tr>
      <w:tr w:rsidR="0040459A" w:rsidRPr="007B6BD5" w14:paraId="1C272CC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BFA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67FF41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DC_2A_n77A</w:t>
            </w:r>
          </w:p>
          <w:p w14:paraId="65C4DE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4C8EC4F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4AAB503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D50C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C4048D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DC_2A_n77A</w:t>
            </w:r>
          </w:p>
          <w:p w14:paraId="69365D0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659CC7D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1809017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0D793" w14:textId="77777777" w:rsidR="0040459A" w:rsidRPr="007B6BD5" w:rsidRDefault="0040459A" w:rsidP="00C535DF">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1CADF78"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DC_2A_n71A</w:t>
            </w:r>
          </w:p>
          <w:p w14:paraId="6EEBD9DB"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DC_2A_n77A</w:t>
            </w:r>
          </w:p>
          <w:p w14:paraId="6911898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DC_7A_n71A</w:t>
            </w:r>
          </w:p>
          <w:p w14:paraId="60D64B06"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DC_7A_n77A</w:t>
            </w:r>
          </w:p>
        </w:tc>
      </w:tr>
      <w:tr w:rsidR="0040459A" w:rsidRPr="007B6BD5" w14:paraId="288F386B" w14:textId="77777777" w:rsidTr="00C535DF">
        <w:trPr>
          <w:jc w:val="center"/>
        </w:trPr>
        <w:tc>
          <w:tcPr>
            <w:tcW w:w="3397" w:type="dxa"/>
            <w:shd w:val="clear" w:color="auto" w:fill="auto"/>
            <w:noWrap/>
            <w:vAlign w:val="center"/>
          </w:tcPr>
          <w:p w14:paraId="2C8B10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DFA1F3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2F8B756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1423480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DC_71A_n78A</w:t>
            </w:r>
          </w:p>
        </w:tc>
      </w:tr>
      <w:tr w:rsidR="0040459A" w:rsidRPr="007B6BD5" w14:paraId="4910DC3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742EB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13E7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136D54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7FA070B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DC_71A_n78A</w:t>
            </w:r>
          </w:p>
        </w:tc>
      </w:tr>
      <w:tr w:rsidR="0040459A" w:rsidRPr="007B6BD5" w14:paraId="504E1AD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E268B" w14:textId="77777777" w:rsidR="0040459A" w:rsidRPr="007B6BD5" w:rsidRDefault="0040459A" w:rsidP="00C535DF">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3796B2D"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54117E87"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E2FF170" w14:textId="77777777" w:rsidR="0040459A" w:rsidRPr="007B6BD5" w:rsidRDefault="0040459A" w:rsidP="00C535DF">
            <w:pPr>
              <w:spacing w:after="0"/>
              <w:jc w:val="center"/>
              <w:rPr>
                <w:rFonts w:ascii="Arial" w:hAnsi="Arial"/>
                <w:sz w:val="18"/>
              </w:rPr>
            </w:pPr>
            <w:r w:rsidRPr="007B6BD5">
              <w:rPr>
                <w:rFonts w:ascii="Arial" w:hAnsi="Arial"/>
                <w:sz w:val="18"/>
              </w:rPr>
              <w:t>DC_71A_n78A</w:t>
            </w:r>
          </w:p>
        </w:tc>
      </w:tr>
      <w:tr w:rsidR="0040459A" w:rsidRPr="007B6BD5" w14:paraId="6ED4294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8C368"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11D5F0C"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40459A" w:rsidRPr="007B6BD5" w14:paraId="0564205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03B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2726F6E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1CDA11A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74E4B79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DC_12A_n41A</w:t>
            </w:r>
          </w:p>
        </w:tc>
      </w:tr>
      <w:tr w:rsidR="0040459A" w:rsidRPr="007B6BD5" w14:paraId="7F685EE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915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043B6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685B9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398EF3B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3C28AC5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tc>
      </w:tr>
      <w:tr w:rsidR="0040459A" w:rsidRPr="007B6BD5" w14:paraId="01DA90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E4AF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95FC23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9AAD74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A119F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110856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DC_12A_n77A</w:t>
            </w:r>
          </w:p>
        </w:tc>
      </w:tr>
      <w:tr w:rsidR="0040459A" w:rsidRPr="007B6BD5" w14:paraId="3E33CB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CB834"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C6372B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40459A" w:rsidRPr="007B6BD5" w14:paraId="17D15326" w14:textId="77777777" w:rsidTr="00C535DF">
        <w:trPr>
          <w:jc w:val="center"/>
        </w:trPr>
        <w:tc>
          <w:tcPr>
            <w:tcW w:w="3397" w:type="dxa"/>
            <w:shd w:val="clear" w:color="auto" w:fill="auto"/>
            <w:noWrap/>
            <w:vAlign w:val="center"/>
          </w:tcPr>
          <w:p w14:paraId="642395B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433A4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DC_12A_n2A</w:t>
            </w:r>
          </w:p>
          <w:p w14:paraId="0C363D1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DC_30A_n2A</w:t>
            </w:r>
          </w:p>
        </w:tc>
      </w:tr>
      <w:tr w:rsidR="0040459A" w:rsidRPr="007B6BD5" w14:paraId="1ACD844D" w14:textId="77777777" w:rsidTr="00C535DF">
        <w:trPr>
          <w:jc w:val="center"/>
        </w:trPr>
        <w:tc>
          <w:tcPr>
            <w:tcW w:w="3397" w:type="dxa"/>
            <w:shd w:val="clear" w:color="auto" w:fill="auto"/>
            <w:noWrap/>
            <w:vAlign w:val="center"/>
          </w:tcPr>
          <w:p w14:paraId="546FA57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A2B4C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DC_2A_n41A</w:t>
            </w:r>
          </w:p>
          <w:p w14:paraId="4A1DD4A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75747D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DC_12A_n41A</w:t>
            </w:r>
          </w:p>
          <w:p w14:paraId="10F179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DC_12A_n66A</w:t>
            </w:r>
          </w:p>
        </w:tc>
      </w:tr>
      <w:tr w:rsidR="0040459A" w:rsidRPr="007B6BD5" w14:paraId="5F174156" w14:textId="77777777" w:rsidTr="00C535DF">
        <w:trPr>
          <w:jc w:val="center"/>
        </w:trPr>
        <w:tc>
          <w:tcPr>
            <w:tcW w:w="3397" w:type="dxa"/>
            <w:shd w:val="clear" w:color="auto" w:fill="auto"/>
            <w:noWrap/>
            <w:vAlign w:val="center"/>
          </w:tcPr>
          <w:p w14:paraId="59594F0B"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23A475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20D0A9F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0015CAF1"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40459A" w:rsidRPr="007B6BD5" w14:paraId="419E4685" w14:textId="77777777" w:rsidTr="00C535DF">
        <w:trPr>
          <w:jc w:val="center"/>
        </w:trPr>
        <w:tc>
          <w:tcPr>
            <w:tcW w:w="3397" w:type="dxa"/>
            <w:shd w:val="clear" w:color="auto" w:fill="auto"/>
            <w:noWrap/>
            <w:vAlign w:val="center"/>
          </w:tcPr>
          <w:p w14:paraId="1A326C85"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B79D72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DC_2A_n5A</w:t>
            </w:r>
          </w:p>
          <w:p w14:paraId="2C3EB1E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DC_12A_n5A</w:t>
            </w:r>
          </w:p>
          <w:p w14:paraId="7C3CBFFD"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40459A" w:rsidRPr="007B6BD5" w14:paraId="244A301C" w14:textId="77777777" w:rsidTr="00C535DF">
        <w:trPr>
          <w:jc w:val="center"/>
        </w:trPr>
        <w:tc>
          <w:tcPr>
            <w:tcW w:w="3397" w:type="dxa"/>
            <w:shd w:val="clear" w:color="auto" w:fill="auto"/>
            <w:noWrap/>
            <w:vAlign w:val="center"/>
          </w:tcPr>
          <w:p w14:paraId="70042EA9"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B7EFB22"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1753D5E"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9BFF5ED"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DC_30A_n66A</w:t>
            </w:r>
          </w:p>
        </w:tc>
      </w:tr>
      <w:tr w:rsidR="0040459A" w:rsidRPr="007B6BD5" w14:paraId="0BB2AED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246B30"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0FDCD"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78545BD"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ED13A35"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40459A" w:rsidRPr="007B6BD5" w14:paraId="6C2902F2" w14:textId="77777777" w:rsidTr="00C535DF">
        <w:trPr>
          <w:jc w:val="center"/>
        </w:trPr>
        <w:tc>
          <w:tcPr>
            <w:tcW w:w="3397" w:type="dxa"/>
            <w:shd w:val="clear" w:color="auto" w:fill="auto"/>
            <w:noWrap/>
          </w:tcPr>
          <w:p w14:paraId="60EB232F"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37B1A62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540FFF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9A864A0"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0459A" w:rsidRPr="007B6BD5" w14:paraId="52A586A7" w14:textId="77777777" w:rsidTr="00C535DF">
        <w:trPr>
          <w:jc w:val="center"/>
        </w:trPr>
        <w:tc>
          <w:tcPr>
            <w:tcW w:w="3397" w:type="dxa"/>
            <w:shd w:val="clear" w:color="auto" w:fill="auto"/>
            <w:noWrap/>
          </w:tcPr>
          <w:p w14:paraId="7C630049" w14:textId="77777777" w:rsidR="0040459A" w:rsidRPr="007B6BD5" w:rsidRDefault="0040459A" w:rsidP="00C535DF">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D0EF2D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86375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5059803" w14:textId="77777777" w:rsidR="0040459A" w:rsidRPr="007B6BD5" w:rsidRDefault="0040459A" w:rsidP="00C535DF">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40459A" w:rsidRPr="007B6BD5" w14:paraId="372AD031" w14:textId="77777777" w:rsidTr="00C535DF">
        <w:trPr>
          <w:jc w:val="center"/>
        </w:trPr>
        <w:tc>
          <w:tcPr>
            <w:tcW w:w="3397" w:type="dxa"/>
            <w:shd w:val="clear" w:color="auto" w:fill="auto"/>
            <w:noWrap/>
            <w:vAlign w:val="center"/>
          </w:tcPr>
          <w:p w14:paraId="332B8D29" w14:textId="77777777" w:rsidR="0040459A" w:rsidRPr="007B6BD5" w:rsidRDefault="0040459A" w:rsidP="00C535DF">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8D3253A"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47F8E9"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2F24F07E"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0459A" w:rsidRPr="007B6BD5" w14:paraId="6F56F752" w14:textId="77777777" w:rsidTr="00C535DF">
        <w:trPr>
          <w:jc w:val="center"/>
        </w:trPr>
        <w:tc>
          <w:tcPr>
            <w:tcW w:w="3397" w:type="dxa"/>
            <w:shd w:val="clear" w:color="auto" w:fill="auto"/>
            <w:noWrap/>
            <w:vAlign w:val="center"/>
          </w:tcPr>
          <w:p w14:paraId="0081A70B"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08F210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DC_12A_n2A</w:t>
            </w:r>
          </w:p>
          <w:p w14:paraId="4962D374"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0459A" w:rsidRPr="007B6BD5" w14:paraId="29B40B46" w14:textId="77777777" w:rsidTr="00C535DF">
        <w:trPr>
          <w:jc w:val="center"/>
        </w:trPr>
        <w:tc>
          <w:tcPr>
            <w:tcW w:w="3397" w:type="dxa"/>
            <w:shd w:val="clear" w:color="auto" w:fill="auto"/>
            <w:noWrap/>
            <w:vAlign w:val="center"/>
          </w:tcPr>
          <w:p w14:paraId="765AF5C7"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1A93D0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DC_12A_n2A</w:t>
            </w:r>
          </w:p>
          <w:p w14:paraId="33A70693"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0459A" w:rsidRPr="007B6BD5" w14:paraId="5137BF5C" w14:textId="77777777" w:rsidTr="00C535DF">
        <w:trPr>
          <w:jc w:val="center"/>
        </w:trPr>
        <w:tc>
          <w:tcPr>
            <w:tcW w:w="3397" w:type="dxa"/>
            <w:tcBorders>
              <w:bottom w:val="single" w:sz="4" w:space="0" w:color="auto"/>
            </w:tcBorders>
            <w:shd w:val="clear" w:color="auto" w:fill="auto"/>
            <w:noWrap/>
            <w:vAlign w:val="center"/>
          </w:tcPr>
          <w:p w14:paraId="7B2136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4235E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DC_2A_n7A</w:t>
            </w:r>
          </w:p>
          <w:p w14:paraId="1BE75D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DC_12A_n7A</w:t>
            </w:r>
          </w:p>
          <w:p w14:paraId="15EA1BC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DC_66A_n7A</w:t>
            </w:r>
          </w:p>
        </w:tc>
      </w:tr>
      <w:tr w:rsidR="0040459A" w:rsidRPr="007B6BD5" w14:paraId="2323F7F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51D1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592AC2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5877172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DC_12A_n30A</w:t>
            </w:r>
          </w:p>
          <w:p w14:paraId="6BBF40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7739C86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BAB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1F03E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19E5637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DC_12A_n30A</w:t>
            </w:r>
          </w:p>
          <w:p w14:paraId="102504E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3F4D5E1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980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47A5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3EB6468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DC_12A_n30A</w:t>
            </w:r>
          </w:p>
          <w:p w14:paraId="71BB739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231C588C" w14:textId="77777777" w:rsidTr="00C535DF">
        <w:trPr>
          <w:jc w:val="center"/>
        </w:trPr>
        <w:tc>
          <w:tcPr>
            <w:tcW w:w="3397" w:type="dxa"/>
            <w:shd w:val="clear" w:color="auto" w:fill="auto"/>
            <w:noWrap/>
            <w:vAlign w:val="center"/>
          </w:tcPr>
          <w:p w14:paraId="161E644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26FACBA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7E6435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DC_12A_n41A</w:t>
            </w:r>
          </w:p>
          <w:p w14:paraId="65770C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DC_66A_n41A</w:t>
            </w:r>
          </w:p>
        </w:tc>
      </w:tr>
      <w:tr w:rsidR="0040459A" w:rsidRPr="007B6BD5" w14:paraId="5D16447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DC00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3CF68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5DCB84E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DC_12A_n41A</w:t>
            </w:r>
          </w:p>
          <w:p w14:paraId="63B620D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tc>
      </w:tr>
      <w:tr w:rsidR="0040459A" w:rsidRPr="007B6BD5" w14:paraId="6AEC93BB" w14:textId="77777777" w:rsidTr="00C535DF">
        <w:trPr>
          <w:jc w:val="center"/>
        </w:trPr>
        <w:tc>
          <w:tcPr>
            <w:tcW w:w="3397" w:type="dxa"/>
            <w:shd w:val="clear" w:color="auto" w:fill="auto"/>
            <w:noWrap/>
            <w:vAlign w:val="center"/>
          </w:tcPr>
          <w:p w14:paraId="3A4DBF88"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3B99B9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12940D1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DC_12A_n66A</w:t>
            </w:r>
          </w:p>
          <w:p w14:paraId="54C6D52A"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0459A" w:rsidRPr="007B6BD5" w14:paraId="038007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C673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840939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406B66F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735AF543"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0459A" w:rsidRPr="007B6BD5" w14:paraId="17494D3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E0CCC"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75DD47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35AC91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38510569"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0459A" w:rsidRPr="007B6BD5" w14:paraId="7415DE60" w14:textId="77777777" w:rsidTr="00C535DF">
        <w:trPr>
          <w:jc w:val="center"/>
        </w:trPr>
        <w:tc>
          <w:tcPr>
            <w:tcW w:w="3397" w:type="dxa"/>
            <w:shd w:val="clear" w:color="auto" w:fill="auto"/>
            <w:noWrap/>
            <w:vAlign w:val="center"/>
          </w:tcPr>
          <w:p w14:paraId="7223CFB4"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2E42A5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663958D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DC_12A_n66A</w:t>
            </w:r>
          </w:p>
          <w:p w14:paraId="41123F5E"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0459A" w:rsidRPr="007B6BD5" w14:paraId="04CE2F28" w14:textId="77777777" w:rsidTr="00C535DF">
        <w:trPr>
          <w:jc w:val="center"/>
        </w:trPr>
        <w:tc>
          <w:tcPr>
            <w:tcW w:w="3397" w:type="dxa"/>
            <w:shd w:val="clear" w:color="auto" w:fill="auto"/>
            <w:noWrap/>
          </w:tcPr>
          <w:p w14:paraId="0600F1EE" w14:textId="77777777" w:rsidR="0040459A" w:rsidRPr="007B6BD5" w:rsidRDefault="0040459A" w:rsidP="00C535DF">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D4DDE0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4C611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0360E45" w14:textId="77777777" w:rsidR="0040459A" w:rsidRPr="007B6BD5" w:rsidRDefault="0040459A" w:rsidP="00C535DF">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3F752072" w14:textId="77777777" w:rsidTr="00C535DF">
        <w:trPr>
          <w:jc w:val="center"/>
        </w:trPr>
        <w:tc>
          <w:tcPr>
            <w:tcW w:w="3397" w:type="dxa"/>
            <w:shd w:val="clear" w:color="auto" w:fill="auto"/>
            <w:noWrap/>
          </w:tcPr>
          <w:p w14:paraId="74F3CCF2" w14:textId="77777777" w:rsidR="0040459A" w:rsidRPr="007B6BD5" w:rsidRDefault="0040459A" w:rsidP="00C535DF">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80A61B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1528DD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718DA21"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09B7610D" w14:textId="77777777" w:rsidTr="00C535DF">
        <w:trPr>
          <w:jc w:val="center"/>
        </w:trPr>
        <w:tc>
          <w:tcPr>
            <w:tcW w:w="3397" w:type="dxa"/>
            <w:shd w:val="clear" w:color="auto" w:fill="auto"/>
            <w:noWrap/>
          </w:tcPr>
          <w:p w14:paraId="0B6A83F1" w14:textId="77777777" w:rsidR="0040459A" w:rsidRPr="007B6BD5" w:rsidRDefault="0040459A" w:rsidP="00C535DF">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05475D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3388E6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BC8140"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711D2392" w14:textId="77777777" w:rsidTr="00C535DF">
        <w:trPr>
          <w:jc w:val="center"/>
        </w:trPr>
        <w:tc>
          <w:tcPr>
            <w:tcW w:w="3397" w:type="dxa"/>
            <w:shd w:val="clear" w:color="auto" w:fill="auto"/>
            <w:noWrap/>
            <w:vAlign w:val="center"/>
          </w:tcPr>
          <w:p w14:paraId="5B12D94E" w14:textId="77777777" w:rsidR="0040459A" w:rsidRPr="007B6BD5" w:rsidRDefault="0040459A" w:rsidP="00C535DF">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D277E44"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23FD59" w14:textId="77777777" w:rsidR="0040459A" w:rsidRPr="007B6BD5" w:rsidRDefault="0040459A" w:rsidP="00C535DF">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2BB28E8" w14:textId="77777777" w:rsidR="0040459A" w:rsidRPr="007B6BD5" w:rsidRDefault="0040459A" w:rsidP="00C535D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0FFE6C06" w14:textId="77777777" w:rsidTr="00C535DF">
        <w:trPr>
          <w:jc w:val="center"/>
        </w:trPr>
        <w:tc>
          <w:tcPr>
            <w:tcW w:w="3397" w:type="dxa"/>
            <w:shd w:val="clear" w:color="auto" w:fill="auto"/>
            <w:noWrap/>
            <w:vAlign w:val="center"/>
          </w:tcPr>
          <w:p w14:paraId="05EA8956"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11A34D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40F18B5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DC_2A_n77A</w:t>
            </w:r>
          </w:p>
          <w:p w14:paraId="0D7A4C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p w14:paraId="27D420E3"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DC_12A_n77A</w:t>
            </w:r>
          </w:p>
        </w:tc>
      </w:tr>
      <w:tr w:rsidR="0040459A" w:rsidRPr="007B6BD5" w14:paraId="3644660C" w14:textId="77777777" w:rsidTr="00C535DF">
        <w:trPr>
          <w:jc w:val="center"/>
        </w:trPr>
        <w:tc>
          <w:tcPr>
            <w:tcW w:w="3397" w:type="dxa"/>
            <w:shd w:val="clear" w:color="auto" w:fill="auto"/>
            <w:noWrap/>
            <w:vAlign w:val="center"/>
          </w:tcPr>
          <w:p w14:paraId="2E82E7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6EFA60C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66031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p w14:paraId="035D88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DC_66A_n78A</w:t>
            </w:r>
          </w:p>
        </w:tc>
      </w:tr>
      <w:tr w:rsidR="0040459A" w:rsidRPr="007B6BD5" w14:paraId="61484D5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0B982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9CA9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5A3CFCC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p w14:paraId="70BB6CC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DC_66A_n78A</w:t>
            </w:r>
          </w:p>
        </w:tc>
      </w:tr>
      <w:tr w:rsidR="0040459A" w:rsidRPr="007B6BD5" w14:paraId="1ECB971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B7D49" w14:textId="77777777" w:rsidR="0040459A" w:rsidRPr="007B6BD5" w:rsidRDefault="0040459A" w:rsidP="00C535DF">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2923754"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6E617B3D" w14:textId="77777777" w:rsidR="0040459A" w:rsidRPr="007B6BD5" w:rsidRDefault="0040459A" w:rsidP="00C535DF">
            <w:pPr>
              <w:spacing w:after="0"/>
              <w:jc w:val="center"/>
              <w:rPr>
                <w:rFonts w:ascii="Arial" w:hAnsi="Arial"/>
                <w:sz w:val="18"/>
              </w:rPr>
            </w:pPr>
            <w:r w:rsidRPr="007B6BD5">
              <w:rPr>
                <w:rFonts w:ascii="Arial" w:hAnsi="Arial"/>
                <w:sz w:val="18"/>
              </w:rPr>
              <w:t>DC_12A_n78A</w:t>
            </w:r>
          </w:p>
          <w:p w14:paraId="2CC1B864"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29D9BB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02121"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FB3A54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40459A" w:rsidRPr="007B6BD5" w14:paraId="31A2E53F" w14:textId="77777777" w:rsidTr="00C535DF">
        <w:trPr>
          <w:jc w:val="center"/>
        </w:trPr>
        <w:tc>
          <w:tcPr>
            <w:tcW w:w="3397" w:type="dxa"/>
            <w:shd w:val="clear" w:color="auto" w:fill="auto"/>
            <w:noWrap/>
            <w:vAlign w:val="center"/>
          </w:tcPr>
          <w:p w14:paraId="210DAF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DC_2A-13A_n2A-n77A</w:t>
            </w:r>
          </w:p>
          <w:p w14:paraId="250547A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699CAD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508AF9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DC_13A_n2A</w:t>
            </w:r>
          </w:p>
          <w:p w14:paraId="19461BB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DC_13A_n77A</w:t>
            </w:r>
          </w:p>
        </w:tc>
      </w:tr>
      <w:tr w:rsidR="0040459A" w:rsidRPr="007B6BD5" w14:paraId="744D2B4A" w14:textId="77777777" w:rsidTr="00C535DF">
        <w:trPr>
          <w:jc w:val="center"/>
        </w:trPr>
        <w:tc>
          <w:tcPr>
            <w:tcW w:w="3397" w:type="dxa"/>
            <w:shd w:val="clear" w:color="auto" w:fill="auto"/>
            <w:noWrap/>
            <w:vAlign w:val="center"/>
          </w:tcPr>
          <w:p w14:paraId="51417595" w14:textId="77777777" w:rsidR="0040459A" w:rsidRPr="0024034C" w:rsidRDefault="0040459A" w:rsidP="00C535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748AAD9" w14:textId="77777777" w:rsidR="0040459A" w:rsidRPr="007B6BD5" w:rsidRDefault="0040459A" w:rsidP="00C535DF">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9CF18E2"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DC_2A_n5A</w:t>
            </w:r>
          </w:p>
          <w:p w14:paraId="38FA459B" w14:textId="77777777" w:rsidR="0040459A" w:rsidRPr="007B6BD5" w:rsidRDefault="0040459A" w:rsidP="00C535DF">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0459A" w:rsidRPr="007B6BD5" w14:paraId="0486E8FC" w14:textId="77777777" w:rsidTr="00C535DF">
        <w:trPr>
          <w:jc w:val="center"/>
        </w:trPr>
        <w:tc>
          <w:tcPr>
            <w:tcW w:w="3397" w:type="dxa"/>
            <w:shd w:val="clear" w:color="auto" w:fill="auto"/>
            <w:noWrap/>
            <w:vAlign w:val="center"/>
          </w:tcPr>
          <w:p w14:paraId="4F82A9DF" w14:textId="77777777" w:rsidR="0040459A" w:rsidRPr="0024034C" w:rsidRDefault="0040459A" w:rsidP="00C535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2BBB0BE"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DC_2A_n5A</w:t>
            </w:r>
          </w:p>
          <w:p w14:paraId="557855F8"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0459A" w:rsidRPr="007B6BD5" w14:paraId="66C0573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4AF83"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EE159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40459A" w:rsidRPr="007B6BD5" w14:paraId="4F05B4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ECCB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61873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18D1BE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D752F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3B9DF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CCC271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DC_13A_n77A</w:t>
            </w:r>
          </w:p>
        </w:tc>
      </w:tr>
      <w:tr w:rsidR="0040459A" w:rsidRPr="007B6BD5" w14:paraId="1D348801" w14:textId="77777777" w:rsidTr="00C535DF">
        <w:trPr>
          <w:jc w:val="center"/>
        </w:trPr>
        <w:tc>
          <w:tcPr>
            <w:tcW w:w="3397" w:type="dxa"/>
            <w:shd w:val="clear" w:color="auto" w:fill="auto"/>
            <w:noWrap/>
            <w:vAlign w:val="center"/>
          </w:tcPr>
          <w:p w14:paraId="28D9C7E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45D750B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DC_13A_n2A</w:t>
            </w:r>
          </w:p>
          <w:p w14:paraId="70418913"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DC_66A_n2A</w:t>
            </w:r>
          </w:p>
        </w:tc>
      </w:tr>
      <w:tr w:rsidR="0040459A" w:rsidRPr="007B6BD5" w14:paraId="596E28E1" w14:textId="77777777" w:rsidTr="00C535DF">
        <w:trPr>
          <w:jc w:val="center"/>
        </w:trPr>
        <w:tc>
          <w:tcPr>
            <w:tcW w:w="3397" w:type="dxa"/>
            <w:shd w:val="clear" w:color="auto" w:fill="auto"/>
            <w:noWrap/>
            <w:vAlign w:val="center"/>
          </w:tcPr>
          <w:p w14:paraId="035249A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6DF995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DC_13A_n2A</w:t>
            </w:r>
          </w:p>
          <w:p w14:paraId="4B09FE5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DC_66A_n2A</w:t>
            </w:r>
          </w:p>
        </w:tc>
      </w:tr>
      <w:tr w:rsidR="0040459A" w:rsidRPr="007B6BD5" w14:paraId="7BB39A32" w14:textId="77777777" w:rsidTr="00C535DF">
        <w:trPr>
          <w:jc w:val="center"/>
        </w:trPr>
        <w:tc>
          <w:tcPr>
            <w:tcW w:w="3397" w:type="dxa"/>
            <w:shd w:val="clear" w:color="auto" w:fill="auto"/>
            <w:noWrap/>
            <w:vAlign w:val="center"/>
          </w:tcPr>
          <w:p w14:paraId="72232AE2"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A31169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DC_2A_n5A</w:t>
            </w:r>
          </w:p>
          <w:p w14:paraId="583B72E5" w14:textId="77777777" w:rsidR="0040459A" w:rsidRPr="007B6BD5" w:rsidRDefault="0040459A" w:rsidP="00C535DF">
            <w:pPr>
              <w:keepNext/>
              <w:spacing w:after="0"/>
              <w:jc w:val="center"/>
              <w:rPr>
                <w:rFonts w:ascii="Arial" w:hAnsi="Arial"/>
                <w:sz w:val="18"/>
                <w:lang w:eastAsia="zh-TW"/>
              </w:rPr>
            </w:pPr>
            <w:r w:rsidRPr="007B6BD5">
              <w:rPr>
                <w:rFonts w:ascii="Arial" w:hAnsi="Arial"/>
                <w:sz w:val="18"/>
                <w:lang w:eastAsia="fi-FI"/>
              </w:rPr>
              <w:t>DC_66A_n5A</w:t>
            </w:r>
          </w:p>
        </w:tc>
      </w:tr>
      <w:tr w:rsidR="0040459A" w:rsidRPr="007B6BD5" w14:paraId="7B87A8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F7C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CE02B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2649E29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13A0EEA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B262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3B80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3A48BD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53279C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F0A3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5E65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76526CD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44CFA28E" w14:textId="77777777" w:rsidTr="00C535DF">
        <w:trPr>
          <w:jc w:val="center"/>
        </w:trPr>
        <w:tc>
          <w:tcPr>
            <w:tcW w:w="3397" w:type="dxa"/>
            <w:shd w:val="clear" w:color="auto" w:fill="auto"/>
            <w:noWrap/>
            <w:vAlign w:val="center"/>
          </w:tcPr>
          <w:p w14:paraId="319D4D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DC_2A-13A-66A_n48A</w:t>
            </w:r>
          </w:p>
          <w:p w14:paraId="7AC11A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5D13838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50AAC1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DC_13A_n48A</w:t>
            </w:r>
          </w:p>
          <w:p w14:paraId="41C53002"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DC_66A_n48A</w:t>
            </w:r>
          </w:p>
        </w:tc>
      </w:tr>
      <w:tr w:rsidR="0040459A" w:rsidRPr="007B6BD5" w14:paraId="4407F552" w14:textId="77777777" w:rsidTr="00C535DF">
        <w:trPr>
          <w:jc w:val="center"/>
        </w:trPr>
        <w:tc>
          <w:tcPr>
            <w:tcW w:w="3397" w:type="dxa"/>
            <w:shd w:val="clear" w:color="auto" w:fill="auto"/>
            <w:noWrap/>
            <w:vAlign w:val="center"/>
          </w:tcPr>
          <w:p w14:paraId="6C9BF5A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DC_2A-13A-66A-66A_n48A</w:t>
            </w:r>
          </w:p>
          <w:p w14:paraId="362C003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11194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2A8C0C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DC_13A_n48A</w:t>
            </w:r>
          </w:p>
          <w:p w14:paraId="59DB102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DC_66A_n48A</w:t>
            </w:r>
          </w:p>
        </w:tc>
      </w:tr>
      <w:tr w:rsidR="0040459A" w:rsidRPr="007B6BD5" w14:paraId="7C10E909" w14:textId="77777777" w:rsidTr="00C535DF">
        <w:trPr>
          <w:jc w:val="center"/>
        </w:trPr>
        <w:tc>
          <w:tcPr>
            <w:tcW w:w="3397" w:type="dxa"/>
            <w:shd w:val="clear" w:color="auto" w:fill="auto"/>
            <w:noWrap/>
          </w:tcPr>
          <w:p w14:paraId="005B315F"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4581B02D"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1B507DB3"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79F30B99"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067CDD57" w14:textId="77777777" w:rsidTr="00C535DF">
        <w:trPr>
          <w:jc w:val="center"/>
        </w:trPr>
        <w:tc>
          <w:tcPr>
            <w:tcW w:w="3397" w:type="dxa"/>
            <w:shd w:val="clear" w:color="auto" w:fill="auto"/>
            <w:noWrap/>
          </w:tcPr>
          <w:p w14:paraId="2FC8F33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B280D1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5A8B832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35332771"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2AE3641E" w14:textId="77777777" w:rsidTr="00C535DF">
        <w:trPr>
          <w:jc w:val="center"/>
        </w:trPr>
        <w:tc>
          <w:tcPr>
            <w:tcW w:w="3397" w:type="dxa"/>
            <w:shd w:val="clear" w:color="auto" w:fill="auto"/>
            <w:noWrap/>
          </w:tcPr>
          <w:p w14:paraId="7F440A6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7050DDC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6959D205"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35DAEDD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5079D8A8" w14:textId="77777777" w:rsidTr="00C535DF">
        <w:trPr>
          <w:jc w:val="center"/>
        </w:trPr>
        <w:tc>
          <w:tcPr>
            <w:tcW w:w="3397" w:type="dxa"/>
            <w:shd w:val="clear" w:color="auto" w:fill="auto"/>
            <w:noWrap/>
          </w:tcPr>
          <w:p w14:paraId="708494E8"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951897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38132D0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52B3A2D0"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57972F9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98F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B8BC59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6C27DE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508D4B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1A5416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A95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71110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44A8CCE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1AC8899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28D945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08E8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599DE29"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DC_2A_n66A</w:t>
            </w:r>
          </w:p>
          <w:p w14:paraId="2AECBF69"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DC_13A_n66A</w:t>
            </w:r>
          </w:p>
          <w:p w14:paraId="5777E4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D72D1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1896836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463F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C08691D"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DC_2A_n66A</w:t>
            </w:r>
          </w:p>
          <w:p w14:paraId="79B5587F"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DC_13A_n66A</w:t>
            </w:r>
          </w:p>
          <w:p w14:paraId="3D10ED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D783B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0A185D0A" w14:textId="77777777" w:rsidTr="00C535DF">
        <w:trPr>
          <w:jc w:val="center"/>
        </w:trPr>
        <w:tc>
          <w:tcPr>
            <w:tcW w:w="3397" w:type="dxa"/>
            <w:shd w:val="clear" w:color="auto" w:fill="auto"/>
            <w:noWrap/>
            <w:vAlign w:val="center"/>
          </w:tcPr>
          <w:p w14:paraId="613B4C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3AF294A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073EAA4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tc>
      </w:tr>
      <w:tr w:rsidR="0040459A" w:rsidRPr="007B6BD5" w14:paraId="02B4EB66" w14:textId="77777777" w:rsidTr="00C535DF">
        <w:trPr>
          <w:jc w:val="center"/>
        </w:trPr>
        <w:tc>
          <w:tcPr>
            <w:tcW w:w="3397" w:type="dxa"/>
            <w:shd w:val="clear" w:color="auto" w:fill="auto"/>
            <w:noWrap/>
          </w:tcPr>
          <w:p w14:paraId="63B5EEEB" w14:textId="77777777" w:rsidR="0040459A" w:rsidRPr="0024034C" w:rsidRDefault="0040459A" w:rsidP="00C535D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59BA69B" w14:textId="77777777" w:rsidR="0040459A" w:rsidRPr="007B6BD5" w:rsidRDefault="0040459A" w:rsidP="00C535DF">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F535E1A"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C4DE476"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42549D" w14:textId="77777777" w:rsidR="0040459A" w:rsidRPr="007B6BD5" w:rsidRDefault="0040459A" w:rsidP="00C535DF">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1DB6EDD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74BCB" w14:textId="77777777" w:rsidR="0040459A" w:rsidRDefault="0040459A" w:rsidP="00C535DF">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FE39D3E"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140CB1"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E37D2D7"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EA07BB6"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0A4FFEA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0DCEA97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C483710"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752BD2"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F1EC3F2"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57DD166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8D0CA"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339EAED9"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A69006"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F0242D"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A89EB3"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0CC5FB02" w14:textId="77777777" w:rsidTr="00C535DF">
        <w:trPr>
          <w:jc w:val="center"/>
        </w:trPr>
        <w:tc>
          <w:tcPr>
            <w:tcW w:w="3397" w:type="dxa"/>
            <w:shd w:val="clear" w:color="auto" w:fill="auto"/>
            <w:noWrap/>
          </w:tcPr>
          <w:p w14:paraId="57B0BA3E" w14:textId="77777777" w:rsidR="0040459A" w:rsidRPr="0024034C" w:rsidRDefault="0040459A" w:rsidP="00C535D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1E5B40A"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438C37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DC_2A_n66A</w:t>
            </w:r>
          </w:p>
          <w:p w14:paraId="20AF924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A8BBD2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DC_13A_n66A</w:t>
            </w:r>
          </w:p>
          <w:p w14:paraId="2DE38730"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0459A" w:rsidRPr="007B6BD5" w14:paraId="02A6ACF6" w14:textId="77777777" w:rsidTr="00C535DF">
        <w:trPr>
          <w:jc w:val="center"/>
        </w:trPr>
        <w:tc>
          <w:tcPr>
            <w:tcW w:w="3397" w:type="dxa"/>
            <w:shd w:val="clear" w:color="auto" w:fill="auto"/>
            <w:noWrap/>
          </w:tcPr>
          <w:p w14:paraId="223B228B" w14:textId="77777777" w:rsidR="0040459A" w:rsidRPr="0024034C" w:rsidRDefault="0040459A" w:rsidP="00C535DF">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1A8E56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DC_2A_n66A</w:t>
            </w:r>
          </w:p>
          <w:p w14:paraId="5776192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B0D55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DC_13A_n66A</w:t>
            </w:r>
          </w:p>
          <w:p w14:paraId="62F596C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40459A" w:rsidRPr="007B6BD5" w14:paraId="25233D90" w14:textId="77777777" w:rsidTr="00C535DF">
        <w:trPr>
          <w:jc w:val="center"/>
        </w:trPr>
        <w:tc>
          <w:tcPr>
            <w:tcW w:w="3397" w:type="dxa"/>
            <w:shd w:val="clear" w:color="auto" w:fill="auto"/>
            <w:noWrap/>
            <w:vAlign w:val="center"/>
          </w:tcPr>
          <w:p w14:paraId="4F460A38"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D02F0AB"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4D7B74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DC_14A_n2A</w:t>
            </w:r>
          </w:p>
          <w:p w14:paraId="629FBD04"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DC_30A_n2A</w:t>
            </w:r>
          </w:p>
        </w:tc>
      </w:tr>
      <w:tr w:rsidR="0040459A" w:rsidRPr="007B6BD5" w14:paraId="42320026" w14:textId="77777777" w:rsidTr="00C535DF">
        <w:trPr>
          <w:jc w:val="center"/>
        </w:trPr>
        <w:tc>
          <w:tcPr>
            <w:tcW w:w="3397" w:type="dxa"/>
            <w:shd w:val="clear" w:color="auto" w:fill="auto"/>
            <w:noWrap/>
            <w:vAlign w:val="center"/>
          </w:tcPr>
          <w:p w14:paraId="53FD81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F5DCA3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0C237B1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DC_14A_n66A</w:t>
            </w:r>
          </w:p>
          <w:p w14:paraId="48361C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5EFA44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68E6F42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C8E6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3065D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7CBF506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DC_14A_n66A</w:t>
            </w:r>
          </w:p>
          <w:p w14:paraId="527B755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6550D42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180BA1AE" w14:textId="77777777" w:rsidTr="00C535DF">
        <w:trPr>
          <w:jc w:val="center"/>
        </w:trPr>
        <w:tc>
          <w:tcPr>
            <w:tcW w:w="3397" w:type="dxa"/>
            <w:shd w:val="clear" w:color="auto" w:fill="auto"/>
            <w:noWrap/>
          </w:tcPr>
          <w:p w14:paraId="7F31EAF6"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390FDB4D"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05CDD3C"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5A00C7A"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4D7C95FC" w14:textId="77777777" w:rsidTr="00C535DF">
        <w:trPr>
          <w:jc w:val="center"/>
        </w:trPr>
        <w:tc>
          <w:tcPr>
            <w:tcW w:w="3397" w:type="dxa"/>
            <w:shd w:val="clear" w:color="auto" w:fill="auto"/>
            <w:noWrap/>
          </w:tcPr>
          <w:p w14:paraId="11463F58"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EF8D01C"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54A467"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33E247"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12674DDC" w14:textId="77777777" w:rsidTr="00C535DF">
        <w:trPr>
          <w:jc w:val="center"/>
        </w:trPr>
        <w:tc>
          <w:tcPr>
            <w:tcW w:w="3397" w:type="dxa"/>
            <w:shd w:val="clear" w:color="auto" w:fill="auto"/>
            <w:noWrap/>
            <w:vAlign w:val="center"/>
          </w:tcPr>
          <w:p w14:paraId="3F92B65E"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A6B1B79" w14:textId="77777777" w:rsidR="0040459A" w:rsidRPr="007B6BD5" w:rsidRDefault="0040459A" w:rsidP="00C535DF">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A09DD4D" w14:textId="77777777" w:rsidR="0040459A" w:rsidRPr="007B6BD5" w:rsidRDefault="0040459A" w:rsidP="00C535DF">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77BC5FC"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40459A" w:rsidRPr="007B6BD5" w14:paraId="1F025F5D" w14:textId="77777777" w:rsidTr="00C535DF">
        <w:trPr>
          <w:jc w:val="center"/>
        </w:trPr>
        <w:tc>
          <w:tcPr>
            <w:tcW w:w="3397" w:type="dxa"/>
            <w:shd w:val="clear" w:color="auto" w:fill="auto"/>
            <w:noWrap/>
            <w:vAlign w:val="center"/>
          </w:tcPr>
          <w:p w14:paraId="2022A7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C79C9A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173B10B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FFC598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7A035105" w14:textId="77777777" w:rsidTr="00C535DF">
        <w:trPr>
          <w:jc w:val="center"/>
        </w:trPr>
        <w:tc>
          <w:tcPr>
            <w:tcW w:w="3397" w:type="dxa"/>
            <w:shd w:val="clear" w:color="auto" w:fill="auto"/>
            <w:noWrap/>
            <w:vAlign w:val="center"/>
          </w:tcPr>
          <w:p w14:paraId="391140C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65EF3C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5E67BC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DC_14A_n2A</w:t>
            </w:r>
          </w:p>
          <w:p w14:paraId="16273AB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008DF5BB" w14:textId="77777777" w:rsidTr="00C535DF">
        <w:trPr>
          <w:jc w:val="center"/>
        </w:trPr>
        <w:tc>
          <w:tcPr>
            <w:tcW w:w="3397" w:type="dxa"/>
            <w:shd w:val="clear" w:color="auto" w:fill="auto"/>
            <w:noWrap/>
            <w:vAlign w:val="center"/>
          </w:tcPr>
          <w:p w14:paraId="6C4819E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516EB7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7B541CC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DC_14A_n30A</w:t>
            </w:r>
          </w:p>
          <w:p w14:paraId="64E000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440F16E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8B9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EC18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5BA219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DC_14A_n30A</w:t>
            </w:r>
          </w:p>
          <w:p w14:paraId="74ADA1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08FB603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EE2D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5561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5B967D9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DC_14A_n30A</w:t>
            </w:r>
          </w:p>
          <w:p w14:paraId="375D150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0BB8AA23" w14:textId="77777777" w:rsidTr="00C535DF">
        <w:trPr>
          <w:jc w:val="center"/>
        </w:trPr>
        <w:tc>
          <w:tcPr>
            <w:tcW w:w="3397" w:type="dxa"/>
            <w:shd w:val="clear" w:color="auto" w:fill="auto"/>
            <w:noWrap/>
            <w:vAlign w:val="center"/>
          </w:tcPr>
          <w:p w14:paraId="2EA7E9B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BCE37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B7061D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165714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0459A" w:rsidRPr="007B6BD5" w14:paraId="00EDF4DF" w14:textId="77777777" w:rsidTr="00C535DF">
        <w:trPr>
          <w:jc w:val="center"/>
        </w:trPr>
        <w:tc>
          <w:tcPr>
            <w:tcW w:w="3397" w:type="dxa"/>
            <w:shd w:val="clear" w:color="auto" w:fill="auto"/>
            <w:noWrap/>
            <w:vAlign w:val="center"/>
          </w:tcPr>
          <w:p w14:paraId="4663AA4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8891E8A"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F659AC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7EFAD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0459A" w:rsidRPr="007B6BD5" w14:paraId="717A0345" w14:textId="77777777" w:rsidTr="00C535DF">
        <w:trPr>
          <w:jc w:val="center"/>
        </w:trPr>
        <w:tc>
          <w:tcPr>
            <w:tcW w:w="3397" w:type="dxa"/>
            <w:shd w:val="clear" w:color="auto" w:fill="auto"/>
            <w:noWrap/>
          </w:tcPr>
          <w:p w14:paraId="43D7AC9C"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405ACD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8C4CD6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109010D"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5F4D5C38" w14:textId="77777777" w:rsidTr="00C535DF">
        <w:trPr>
          <w:jc w:val="center"/>
        </w:trPr>
        <w:tc>
          <w:tcPr>
            <w:tcW w:w="3397" w:type="dxa"/>
            <w:shd w:val="clear" w:color="auto" w:fill="auto"/>
            <w:noWrap/>
          </w:tcPr>
          <w:p w14:paraId="70DC6D11" w14:textId="77777777" w:rsidR="0040459A" w:rsidRPr="007B6BD5" w:rsidRDefault="0040459A" w:rsidP="00C535DF">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535120E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6753B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9049178"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1E9FEF7C" w14:textId="77777777" w:rsidTr="00C535DF">
        <w:trPr>
          <w:jc w:val="center"/>
        </w:trPr>
        <w:tc>
          <w:tcPr>
            <w:tcW w:w="3397" w:type="dxa"/>
            <w:shd w:val="clear" w:color="auto" w:fill="auto"/>
            <w:noWrap/>
          </w:tcPr>
          <w:p w14:paraId="35D7AFF4" w14:textId="77777777" w:rsidR="0040459A" w:rsidRPr="007B6BD5" w:rsidRDefault="0040459A" w:rsidP="00C535DF">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E85F4C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40CB85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7096621"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1566AA04" w14:textId="77777777" w:rsidTr="00C535DF">
        <w:trPr>
          <w:jc w:val="center"/>
        </w:trPr>
        <w:tc>
          <w:tcPr>
            <w:tcW w:w="3397" w:type="dxa"/>
            <w:shd w:val="clear" w:color="auto" w:fill="auto"/>
            <w:noWrap/>
            <w:vAlign w:val="center"/>
          </w:tcPr>
          <w:p w14:paraId="78B3264F" w14:textId="77777777" w:rsidR="0040459A" w:rsidRPr="007B6BD5" w:rsidRDefault="0040459A" w:rsidP="00C535DF">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BD1A2BB"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45CA77E" w14:textId="77777777" w:rsidR="0040459A" w:rsidRPr="007B6BD5" w:rsidRDefault="0040459A" w:rsidP="00C535DF">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1925228" w14:textId="77777777" w:rsidR="0040459A" w:rsidRPr="007B6BD5" w:rsidRDefault="0040459A" w:rsidP="00C535D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678F8AED" w14:textId="77777777" w:rsidTr="00C535DF">
        <w:trPr>
          <w:jc w:val="center"/>
        </w:trPr>
        <w:tc>
          <w:tcPr>
            <w:tcW w:w="3397" w:type="dxa"/>
            <w:shd w:val="clear" w:color="auto" w:fill="auto"/>
            <w:noWrap/>
            <w:vAlign w:val="center"/>
          </w:tcPr>
          <w:p w14:paraId="1E951B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593C3D2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703FE0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6F353718"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DC_66A_n7A</w:t>
            </w:r>
          </w:p>
        </w:tc>
      </w:tr>
      <w:tr w:rsidR="0040459A" w:rsidRPr="007B6BD5" w14:paraId="3B0590F5" w14:textId="77777777" w:rsidTr="00C535DF">
        <w:trPr>
          <w:jc w:val="center"/>
        </w:trPr>
        <w:tc>
          <w:tcPr>
            <w:tcW w:w="3397" w:type="dxa"/>
            <w:shd w:val="clear" w:color="auto" w:fill="auto"/>
            <w:noWrap/>
            <w:vAlign w:val="center"/>
          </w:tcPr>
          <w:p w14:paraId="08D1A60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6DDA2A29"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59050C4"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6C7762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40459A" w:rsidRPr="007B6BD5" w14:paraId="68ECFE90" w14:textId="77777777" w:rsidTr="00C535DF">
        <w:trPr>
          <w:jc w:val="center"/>
        </w:trPr>
        <w:tc>
          <w:tcPr>
            <w:tcW w:w="3397" w:type="dxa"/>
            <w:shd w:val="clear" w:color="auto" w:fill="auto"/>
            <w:noWrap/>
            <w:vAlign w:val="center"/>
          </w:tcPr>
          <w:p w14:paraId="5F96D48E"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865255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B56B86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DC_30A_n2A</w:t>
            </w:r>
          </w:p>
        </w:tc>
      </w:tr>
      <w:tr w:rsidR="0040459A" w:rsidRPr="007B6BD5" w14:paraId="2EA87FD0" w14:textId="77777777" w:rsidTr="00C535DF">
        <w:trPr>
          <w:jc w:val="center"/>
        </w:trPr>
        <w:tc>
          <w:tcPr>
            <w:tcW w:w="3397" w:type="dxa"/>
            <w:shd w:val="clear" w:color="auto" w:fill="auto"/>
            <w:noWrap/>
            <w:vAlign w:val="center"/>
          </w:tcPr>
          <w:p w14:paraId="66EECE8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275E05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2F2B6402"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DC_30A_n66A</w:t>
            </w:r>
          </w:p>
        </w:tc>
      </w:tr>
      <w:tr w:rsidR="0040459A" w:rsidRPr="007B6BD5" w14:paraId="03CB99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C154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9CA1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1799D6A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tc>
      </w:tr>
      <w:tr w:rsidR="0040459A" w:rsidRPr="007B6BD5" w14:paraId="423A079D" w14:textId="77777777" w:rsidTr="00C535DF">
        <w:trPr>
          <w:jc w:val="center"/>
        </w:trPr>
        <w:tc>
          <w:tcPr>
            <w:tcW w:w="3397" w:type="dxa"/>
            <w:shd w:val="clear" w:color="auto" w:fill="auto"/>
            <w:noWrap/>
          </w:tcPr>
          <w:p w14:paraId="34DC34B2"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EDE5B37"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5E42EB"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5FD1CE12" w14:textId="77777777" w:rsidTr="00C535DF">
        <w:trPr>
          <w:jc w:val="center"/>
        </w:trPr>
        <w:tc>
          <w:tcPr>
            <w:tcW w:w="3397" w:type="dxa"/>
            <w:shd w:val="clear" w:color="auto" w:fill="auto"/>
            <w:noWrap/>
          </w:tcPr>
          <w:p w14:paraId="4742EE7F"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DC45D85"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4499ED"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6C5C4B16" w14:textId="77777777" w:rsidTr="00C535DF">
        <w:trPr>
          <w:jc w:val="center"/>
        </w:trPr>
        <w:tc>
          <w:tcPr>
            <w:tcW w:w="3397" w:type="dxa"/>
            <w:shd w:val="clear" w:color="auto" w:fill="auto"/>
            <w:noWrap/>
            <w:vAlign w:val="center"/>
          </w:tcPr>
          <w:p w14:paraId="0EDB727E"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13C3F91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038568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DC_66A_n2A</w:t>
            </w:r>
          </w:p>
        </w:tc>
      </w:tr>
      <w:tr w:rsidR="0040459A" w:rsidRPr="007B6BD5" w14:paraId="65823C9C" w14:textId="77777777" w:rsidTr="00C535DF">
        <w:trPr>
          <w:jc w:val="center"/>
        </w:trPr>
        <w:tc>
          <w:tcPr>
            <w:tcW w:w="3397" w:type="dxa"/>
            <w:shd w:val="clear" w:color="auto" w:fill="auto"/>
            <w:noWrap/>
            <w:vAlign w:val="center"/>
          </w:tcPr>
          <w:p w14:paraId="2BB9873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078575D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60694A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DC_66A_n2A</w:t>
            </w:r>
          </w:p>
        </w:tc>
      </w:tr>
      <w:tr w:rsidR="0040459A" w:rsidRPr="007B6BD5" w14:paraId="3907BA0B" w14:textId="77777777" w:rsidTr="00C535DF">
        <w:trPr>
          <w:jc w:val="center"/>
        </w:trPr>
        <w:tc>
          <w:tcPr>
            <w:tcW w:w="3397" w:type="dxa"/>
            <w:shd w:val="clear" w:color="auto" w:fill="auto"/>
            <w:noWrap/>
            <w:vAlign w:val="center"/>
          </w:tcPr>
          <w:p w14:paraId="505C1A5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86C5EF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7084FDC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57CCE2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9053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CB262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6D830E6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1E7B591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8765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8117F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3E820EB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6B713E84" w14:textId="77777777" w:rsidTr="00C535DF">
        <w:trPr>
          <w:jc w:val="center"/>
        </w:trPr>
        <w:tc>
          <w:tcPr>
            <w:tcW w:w="3397" w:type="dxa"/>
            <w:shd w:val="clear" w:color="auto" w:fill="auto"/>
            <w:noWrap/>
            <w:vAlign w:val="center"/>
          </w:tcPr>
          <w:p w14:paraId="7D15ED05"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D32C9F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07AA0A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0459A" w:rsidRPr="007B6BD5" w14:paraId="1D823A4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83BB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99806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282E9120"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0459A" w:rsidRPr="007B6BD5" w14:paraId="7C57C6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1FAA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EFA8C9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1CF19E6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0459A" w:rsidRPr="007B6BD5" w14:paraId="505EEF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70264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78BDD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618CC3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0459A" w:rsidRPr="007B6BD5" w14:paraId="29ECE6D6" w14:textId="77777777" w:rsidTr="00C535DF">
        <w:trPr>
          <w:jc w:val="center"/>
        </w:trPr>
        <w:tc>
          <w:tcPr>
            <w:tcW w:w="3397" w:type="dxa"/>
            <w:shd w:val="clear" w:color="auto" w:fill="auto"/>
            <w:noWrap/>
            <w:vAlign w:val="center"/>
          </w:tcPr>
          <w:p w14:paraId="65278621"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385185D1"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A8776F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40459A" w:rsidRPr="007B6BD5" w14:paraId="06E0550B" w14:textId="77777777" w:rsidTr="00C535DF">
        <w:trPr>
          <w:jc w:val="center"/>
        </w:trPr>
        <w:tc>
          <w:tcPr>
            <w:tcW w:w="3397" w:type="dxa"/>
            <w:shd w:val="clear" w:color="auto" w:fill="auto"/>
            <w:noWrap/>
            <w:vAlign w:val="center"/>
          </w:tcPr>
          <w:p w14:paraId="00605D30" w14:textId="77777777" w:rsidR="0040459A" w:rsidRPr="007B6BD5" w:rsidRDefault="0040459A" w:rsidP="00C535DF">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BE3ABD2"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433F4E" w14:textId="77777777" w:rsidR="0040459A" w:rsidRPr="007B6BD5" w:rsidRDefault="0040459A" w:rsidP="00C535DF">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50C09268" w14:textId="77777777" w:rsidTr="00C535DF">
        <w:trPr>
          <w:jc w:val="center"/>
        </w:trPr>
        <w:tc>
          <w:tcPr>
            <w:tcW w:w="3397" w:type="dxa"/>
            <w:shd w:val="clear" w:color="auto" w:fill="auto"/>
            <w:noWrap/>
          </w:tcPr>
          <w:p w14:paraId="672B36A6" w14:textId="77777777" w:rsidR="0040459A" w:rsidRPr="007B6BD5" w:rsidRDefault="0040459A" w:rsidP="00C535DF">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FDC6C3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4630B27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DC_30A_n5A</w:t>
            </w:r>
          </w:p>
          <w:p w14:paraId="553AEDC5" w14:textId="77777777" w:rsidR="0040459A" w:rsidRPr="007B6BD5" w:rsidRDefault="0040459A" w:rsidP="00C535DF">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0459A" w:rsidRPr="007B6BD5" w14:paraId="59447DD2" w14:textId="77777777" w:rsidTr="00C535DF">
        <w:trPr>
          <w:jc w:val="center"/>
        </w:trPr>
        <w:tc>
          <w:tcPr>
            <w:tcW w:w="3397" w:type="dxa"/>
            <w:shd w:val="clear" w:color="auto" w:fill="auto"/>
            <w:noWrap/>
          </w:tcPr>
          <w:p w14:paraId="06BD7295" w14:textId="77777777" w:rsidR="0040459A" w:rsidRPr="007B6BD5" w:rsidRDefault="0040459A" w:rsidP="00C535DF">
            <w:pPr>
              <w:spacing w:after="0"/>
              <w:jc w:val="center"/>
              <w:rPr>
                <w:rFonts w:ascii="Arial" w:hAnsi="Arial"/>
                <w:sz w:val="18"/>
              </w:rPr>
            </w:pPr>
            <w:r w:rsidRPr="0024034C">
              <w:rPr>
                <w:rFonts w:ascii="Arial" w:hAnsi="Arial"/>
                <w:sz w:val="18"/>
              </w:rPr>
              <w:t>DC_2A-2A-30A-(n)5AA</w:t>
            </w:r>
          </w:p>
        </w:tc>
        <w:tc>
          <w:tcPr>
            <w:tcW w:w="3686" w:type="dxa"/>
          </w:tcPr>
          <w:p w14:paraId="2CE1669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5E298BFD"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DC_30A_n5A</w:t>
            </w:r>
          </w:p>
          <w:p w14:paraId="7AEC60A4" w14:textId="77777777" w:rsidR="0040459A" w:rsidRPr="007B6BD5" w:rsidRDefault="0040459A" w:rsidP="00C535DF">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0459A" w:rsidRPr="007B6BD5" w14:paraId="2CDCC1DD" w14:textId="77777777" w:rsidTr="00C535DF">
        <w:trPr>
          <w:jc w:val="center"/>
        </w:trPr>
        <w:tc>
          <w:tcPr>
            <w:tcW w:w="3397" w:type="dxa"/>
            <w:shd w:val="clear" w:color="auto" w:fill="auto"/>
            <w:noWrap/>
            <w:vAlign w:val="center"/>
          </w:tcPr>
          <w:p w14:paraId="339BC01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79246A1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508239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44958B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DC_66A_n2A</w:t>
            </w:r>
          </w:p>
        </w:tc>
      </w:tr>
      <w:tr w:rsidR="0040459A" w:rsidRPr="007B6BD5" w14:paraId="4E2ECEC9" w14:textId="77777777" w:rsidTr="00C535DF">
        <w:trPr>
          <w:jc w:val="center"/>
        </w:trPr>
        <w:tc>
          <w:tcPr>
            <w:tcW w:w="3397" w:type="dxa"/>
            <w:shd w:val="clear" w:color="auto" w:fill="auto"/>
            <w:noWrap/>
            <w:vAlign w:val="center"/>
          </w:tcPr>
          <w:p w14:paraId="2C06184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0DDF8D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A1226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6B1CDBE"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DC_66A_n2A</w:t>
            </w:r>
          </w:p>
        </w:tc>
      </w:tr>
      <w:tr w:rsidR="0040459A" w:rsidRPr="007B6BD5" w14:paraId="51320DD3" w14:textId="77777777" w:rsidTr="00C535DF">
        <w:trPr>
          <w:jc w:val="center"/>
        </w:trPr>
        <w:tc>
          <w:tcPr>
            <w:tcW w:w="3397" w:type="dxa"/>
            <w:shd w:val="clear" w:color="auto" w:fill="auto"/>
            <w:noWrap/>
            <w:vAlign w:val="center"/>
          </w:tcPr>
          <w:p w14:paraId="74BFC9E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7CB1E8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502316D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DC_30A_n5A</w:t>
            </w:r>
          </w:p>
          <w:p w14:paraId="6D2F7896"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DC_66A_n5A</w:t>
            </w:r>
          </w:p>
        </w:tc>
      </w:tr>
      <w:tr w:rsidR="0040459A" w:rsidRPr="007B6BD5" w14:paraId="60BB8D7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4930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E5817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51A51F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DC_30A_n5A</w:t>
            </w:r>
          </w:p>
          <w:p w14:paraId="46BD21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585EAB8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FA14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4B8C8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395A8E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DC_30A_n5A</w:t>
            </w:r>
          </w:p>
          <w:p w14:paraId="622249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2784CCAE" w14:textId="77777777" w:rsidTr="00C535DF">
        <w:trPr>
          <w:jc w:val="center"/>
        </w:trPr>
        <w:tc>
          <w:tcPr>
            <w:tcW w:w="3397" w:type="dxa"/>
            <w:shd w:val="clear" w:color="auto" w:fill="auto"/>
            <w:noWrap/>
            <w:vAlign w:val="center"/>
          </w:tcPr>
          <w:p w14:paraId="42E816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5CAFCFD2"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5FC48ECB"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DC_30A_n66A</w:t>
            </w:r>
          </w:p>
          <w:p w14:paraId="12A6E3F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0459A" w:rsidRPr="007B6BD5" w14:paraId="068A6B3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D076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1CC3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3105277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DC_30A_n66A</w:t>
            </w:r>
          </w:p>
          <w:p w14:paraId="2DC8AC65"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0459A" w:rsidRPr="007B6BD5" w14:paraId="3966E591" w14:textId="77777777" w:rsidTr="00C535DF">
        <w:trPr>
          <w:jc w:val="center"/>
        </w:trPr>
        <w:tc>
          <w:tcPr>
            <w:tcW w:w="3397" w:type="dxa"/>
            <w:shd w:val="clear" w:color="auto" w:fill="auto"/>
            <w:noWrap/>
          </w:tcPr>
          <w:p w14:paraId="073F221A" w14:textId="77777777" w:rsidR="0040459A" w:rsidRPr="007B6BD5" w:rsidRDefault="0040459A" w:rsidP="00C535DF">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1C0BF71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214122B"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09AE0D" w14:textId="77777777" w:rsidR="0040459A" w:rsidRPr="007B6BD5" w:rsidRDefault="0040459A" w:rsidP="00C535DF">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02E6CF66" w14:textId="77777777" w:rsidTr="00C535DF">
        <w:trPr>
          <w:jc w:val="center"/>
        </w:trPr>
        <w:tc>
          <w:tcPr>
            <w:tcW w:w="3397" w:type="dxa"/>
            <w:shd w:val="clear" w:color="auto" w:fill="auto"/>
            <w:noWrap/>
          </w:tcPr>
          <w:p w14:paraId="3B81B209"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997CC3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8389F1"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4FC28A"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09FEA101" w14:textId="77777777" w:rsidTr="00C535DF">
        <w:trPr>
          <w:jc w:val="center"/>
        </w:trPr>
        <w:tc>
          <w:tcPr>
            <w:tcW w:w="3397" w:type="dxa"/>
            <w:shd w:val="clear" w:color="auto" w:fill="auto"/>
            <w:noWrap/>
          </w:tcPr>
          <w:p w14:paraId="6BAF366C"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BC7BA2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3E6BAC"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DB59415"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7192D222" w14:textId="77777777" w:rsidTr="00C535DF">
        <w:trPr>
          <w:jc w:val="center"/>
        </w:trPr>
        <w:tc>
          <w:tcPr>
            <w:tcW w:w="3397" w:type="dxa"/>
            <w:shd w:val="clear" w:color="auto" w:fill="auto"/>
            <w:noWrap/>
            <w:vAlign w:val="center"/>
          </w:tcPr>
          <w:p w14:paraId="08735FC2"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D2D5863"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FA4AFAB"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BF42DEE"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4F87351F" w14:textId="77777777" w:rsidTr="00C535DF">
        <w:trPr>
          <w:jc w:val="center"/>
        </w:trPr>
        <w:tc>
          <w:tcPr>
            <w:tcW w:w="3397" w:type="dxa"/>
            <w:shd w:val="clear" w:color="auto" w:fill="auto"/>
            <w:noWrap/>
            <w:vAlign w:val="center"/>
          </w:tcPr>
          <w:p w14:paraId="289457E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DFD85B2"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1FEE7C3" w14:textId="77777777" w:rsidR="0040459A" w:rsidRPr="007B6BD5" w:rsidRDefault="0040459A" w:rsidP="00C535DF">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B0E057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DC_2A_n41A</w:t>
            </w:r>
          </w:p>
          <w:p w14:paraId="33F4C06F"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CN"/>
              </w:rPr>
              <w:t>DC_2A_n66A</w:t>
            </w:r>
          </w:p>
        </w:tc>
      </w:tr>
      <w:tr w:rsidR="0040459A" w:rsidRPr="007B6BD5" w14:paraId="591D79D4" w14:textId="77777777" w:rsidTr="00C535DF">
        <w:trPr>
          <w:jc w:val="center"/>
        </w:trPr>
        <w:tc>
          <w:tcPr>
            <w:tcW w:w="3397" w:type="dxa"/>
            <w:shd w:val="clear" w:color="auto" w:fill="auto"/>
            <w:noWrap/>
            <w:vAlign w:val="center"/>
          </w:tcPr>
          <w:p w14:paraId="110DB51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DC_2A-46A_n41A-n71A</w:t>
            </w:r>
          </w:p>
          <w:p w14:paraId="55E8EA2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DC_2A-46C_n41A-n71A</w:t>
            </w:r>
          </w:p>
          <w:p w14:paraId="636AC55C"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2223E4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46BCEEA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rPr>
              <w:t>DC_2A_n71A</w:t>
            </w:r>
          </w:p>
        </w:tc>
      </w:tr>
      <w:tr w:rsidR="0040459A" w:rsidRPr="007B6BD5" w14:paraId="3A917379" w14:textId="77777777" w:rsidTr="00C535DF">
        <w:trPr>
          <w:jc w:val="center"/>
        </w:trPr>
        <w:tc>
          <w:tcPr>
            <w:tcW w:w="3397" w:type="dxa"/>
            <w:shd w:val="clear" w:color="auto" w:fill="auto"/>
            <w:noWrap/>
            <w:vAlign w:val="center"/>
          </w:tcPr>
          <w:p w14:paraId="5AD794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DC_2A-46A_n41(2A)-n71A</w:t>
            </w:r>
          </w:p>
          <w:p w14:paraId="1B58A9D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DC_2A-46C_n41(2A)-n71A</w:t>
            </w:r>
          </w:p>
          <w:p w14:paraId="337890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334C277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0B93A79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DC_2A_n71A</w:t>
            </w:r>
          </w:p>
        </w:tc>
      </w:tr>
      <w:tr w:rsidR="0040459A" w:rsidRPr="007B6BD5" w14:paraId="2DAD1081" w14:textId="77777777" w:rsidTr="00C535DF">
        <w:trPr>
          <w:jc w:val="center"/>
        </w:trPr>
        <w:tc>
          <w:tcPr>
            <w:tcW w:w="3397" w:type="dxa"/>
            <w:shd w:val="clear" w:color="auto" w:fill="auto"/>
            <w:noWrap/>
            <w:vAlign w:val="center"/>
          </w:tcPr>
          <w:p w14:paraId="7907A918"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5EEEA2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9993AA0"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766AD3E7" w14:textId="77777777" w:rsidR="0040459A" w:rsidRPr="007B6BD5" w:rsidRDefault="0040459A" w:rsidP="00C535DF">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7B5045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189C73B"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DC_48A_n2A</w:t>
            </w:r>
          </w:p>
        </w:tc>
      </w:tr>
      <w:tr w:rsidR="0040459A" w:rsidRPr="007B6BD5" w14:paraId="7E82DA62" w14:textId="77777777" w:rsidTr="00C535DF">
        <w:trPr>
          <w:jc w:val="center"/>
        </w:trPr>
        <w:tc>
          <w:tcPr>
            <w:tcW w:w="3397" w:type="dxa"/>
            <w:shd w:val="clear" w:color="auto" w:fill="auto"/>
            <w:noWrap/>
            <w:vAlign w:val="center"/>
          </w:tcPr>
          <w:p w14:paraId="635EF82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DC_2A-46A-48A_n5A</w:t>
            </w:r>
          </w:p>
          <w:p w14:paraId="4D63FC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DC_2A-46C-48A_n5A</w:t>
            </w:r>
          </w:p>
          <w:p w14:paraId="0FD36F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DC_2A-46D-48A_n5A</w:t>
            </w:r>
          </w:p>
          <w:p w14:paraId="3D71937A"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9337A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56F134C9"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DC_48A_n5A</w:t>
            </w:r>
          </w:p>
        </w:tc>
      </w:tr>
      <w:tr w:rsidR="0040459A" w:rsidRPr="007B6BD5" w14:paraId="68D5FF43" w14:textId="77777777" w:rsidTr="00C535DF">
        <w:trPr>
          <w:jc w:val="center"/>
        </w:trPr>
        <w:tc>
          <w:tcPr>
            <w:tcW w:w="3397" w:type="dxa"/>
            <w:shd w:val="clear" w:color="auto" w:fill="auto"/>
            <w:noWrap/>
            <w:vAlign w:val="center"/>
          </w:tcPr>
          <w:p w14:paraId="7D00D9DC"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24B2BB4B"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77C7F526"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D14A8E4" w14:textId="77777777" w:rsidR="0040459A" w:rsidRPr="007B6BD5" w:rsidRDefault="0040459A" w:rsidP="00C535DF">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2CA016D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499BC35"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DC_48A_n66A</w:t>
            </w:r>
          </w:p>
        </w:tc>
      </w:tr>
      <w:tr w:rsidR="0040459A" w:rsidRPr="007B6BD5" w14:paraId="08C2D292" w14:textId="77777777" w:rsidTr="00C535DF">
        <w:trPr>
          <w:jc w:val="center"/>
        </w:trPr>
        <w:tc>
          <w:tcPr>
            <w:tcW w:w="3397" w:type="dxa"/>
            <w:shd w:val="clear" w:color="auto" w:fill="auto"/>
            <w:noWrap/>
            <w:vAlign w:val="center"/>
          </w:tcPr>
          <w:p w14:paraId="74AEAE83" w14:textId="77777777" w:rsidR="0040459A" w:rsidRPr="007B6BD5" w:rsidRDefault="0040459A" w:rsidP="00C535DF">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C69DD7C" w14:textId="77777777" w:rsidR="0040459A" w:rsidRPr="007B6BD5" w:rsidRDefault="0040459A" w:rsidP="00C535DF">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462CEAA" w14:textId="77777777" w:rsidR="0040459A" w:rsidRPr="007B6BD5" w:rsidRDefault="0040459A" w:rsidP="00C535DF">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D9F29E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DC_2A_n5A</w:t>
            </w:r>
          </w:p>
          <w:p w14:paraId="6E1723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DC_66A_n5A</w:t>
            </w:r>
          </w:p>
        </w:tc>
      </w:tr>
      <w:tr w:rsidR="0040459A" w:rsidRPr="007B6BD5" w14:paraId="1F8E49A3" w14:textId="77777777" w:rsidTr="00C535DF">
        <w:trPr>
          <w:jc w:val="center"/>
        </w:trPr>
        <w:tc>
          <w:tcPr>
            <w:tcW w:w="3397" w:type="dxa"/>
            <w:shd w:val="clear" w:color="auto" w:fill="auto"/>
            <w:noWrap/>
            <w:vAlign w:val="center"/>
          </w:tcPr>
          <w:p w14:paraId="3514D47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DC_2A-46A-66A_n41A</w:t>
            </w:r>
          </w:p>
          <w:p w14:paraId="7B2810F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DC_2A-46C-66A_n41A</w:t>
            </w:r>
          </w:p>
          <w:p w14:paraId="4B1F492A" w14:textId="77777777" w:rsidR="0040459A" w:rsidRPr="007B6BD5" w:rsidDel="00FE2337" w:rsidRDefault="0040459A" w:rsidP="00C535DF">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A46B91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DC_2A_n41A</w:t>
            </w:r>
          </w:p>
          <w:p w14:paraId="563738E3" w14:textId="77777777" w:rsidR="0040459A" w:rsidRPr="007B6BD5" w:rsidDel="00FE2337" w:rsidRDefault="0040459A" w:rsidP="00C535DF">
            <w:pPr>
              <w:spacing w:after="0"/>
              <w:jc w:val="center"/>
              <w:rPr>
                <w:rFonts w:ascii="Arial" w:hAnsi="Arial"/>
                <w:sz w:val="18"/>
                <w:lang w:eastAsia="ko-KR"/>
              </w:rPr>
            </w:pPr>
            <w:r w:rsidRPr="007B6BD5">
              <w:rPr>
                <w:rFonts w:ascii="Arial" w:hAnsi="Arial" w:cs="Arial"/>
                <w:sz w:val="18"/>
                <w:lang w:eastAsia="zh-CN"/>
              </w:rPr>
              <w:t>DC_66A_n41A</w:t>
            </w:r>
          </w:p>
        </w:tc>
      </w:tr>
      <w:tr w:rsidR="0040459A" w:rsidRPr="007B6BD5" w14:paraId="36455DB7" w14:textId="77777777" w:rsidTr="00C535DF">
        <w:trPr>
          <w:jc w:val="center"/>
        </w:trPr>
        <w:tc>
          <w:tcPr>
            <w:tcW w:w="3397" w:type="dxa"/>
            <w:shd w:val="clear" w:color="auto" w:fill="auto"/>
            <w:noWrap/>
            <w:vAlign w:val="center"/>
          </w:tcPr>
          <w:p w14:paraId="30ABBEA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DC_2A-46A-66A_n41(2A)</w:t>
            </w:r>
          </w:p>
          <w:p w14:paraId="47BD7DE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DC_2A-46C-66A_n41(2A)</w:t>
            </w:r>
          </w:p>
          <w:p w14:paraId="4B940F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0A21139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31F8F11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tc>
      </w:tr>
      <w:tr w:rsidR="0040459A" w:rsidRPr="007B6BD5" w14:paraId="1282DF96" w14:textId="77777777" w:rsidTr="00C535DF">
        <w:trPr>
          <w:jc w:val="center"/>
        </w:trPr>
        <w:tc>
          <w:tcPr>
            <w:tcW w:w="3397" w:type="dxa"/>
            <w:shd w:val="clear" w:color="auto" w:fill="auto"/>
            <w:noWrap/>
            <w:vAlign w:val="center"/>
          </w:tcPr>
          <w:p w14:paraId="1E28F9F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DC_2A-46A-66A_n71A</w:t>
            </w:r>
          </w:p>
          <w:p w14:paraId="250A535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DC_2A-46C-66A_n71A</w:t>
            </w:r>
          </w:p>
          <w:p w14:paraId="182B3B6C" w14:textId="77777777" w:rsidR="0040459A" w:rsidRPr="007B6BD5" w:rsidDel="00FE2337" w:rsidRDefault="0040459A" w:rsidP="00C535DF">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4D934E6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DC_2A_n71A</w:t>
            </w:r>
          </w:p>
          <w:p w14:paraId="27340A7B" w14:textId="77777777" w:rsidR="0040459A" w:rsidRPr="007B6BD5" w:rsidDel="00FE2337" w:rsidRDefault="0040459A" w:rsidP="00C535DF">
            <w:pPr>
              <w:spacing w:after="0"/>
              <w:jc w:val="center"/>
              <w:rPr>
                <w:rFonts w:ascii="Arial" w:hAnsi="Arial"/>
                <w:sz w:val="18"/>
                <w:lang w:eastAsia="ko-KR"/>
              </w:rPr>
            </w:pPr>
            <w:r w:rsidRPr="007B6BD5">
              <w:rPr>
                <w:rFonts w:ascii="Arial" w:hAnsi="Arial" w:cs="Arial"/>
                <w:sz w:val="18"/>
                <w:lang w:eastAsia="zh-CN"/>
              </w:rPr>
              <w:t>DC_66A_n71A</w:t>
            </w:r>
          </w:p>
        </w:tc>
      </w:tr>
      <w:tr w:rsidR="0040459A" w:rsidRPr="007B6BD5" w14:paraId="478B52B8" w14:textId="77777777" w:rsidTr="00C535DF">
        <w:trPr>
          <w:jc w:val="center"/>
        </w:trPr>
        <w:tc>
          <w:tcPr>
            <w:tcW w:w="3397" w:type="dxa"/>
            <w:shd w:val="clear" w:color="auto" w:fill="auto"/>
            <w:noWrap/>
            <w:vAlign w:val="center"/>
          </w:tcPr>
          <w:p w14:paraId="41C83B3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9953A0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DC_2A_n5A</w:t>
            </w:r>
          </w:p>
          <w:p w14:paraId="2CE0C2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DC_48A_n5A</w:t>
            </w:r>
          </w:p>
          <w:p w14:paraId="4596DC3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33F56A66" w14:textId="77777777" w:rsidTr="00C535DF">
        <w:trPr>
          <w:jc w:val="center"/>
        </w:trPr>
        <w:tc>
          <w:tcPr>
            <w:tcW w:w="3397" w:type="dxa"/>
            <w:shd w:val="clear" w:color="auto" w:fill="auto"/>
            <w:noWrap/>
            <w:vAlign w:val="center"/>
          </w:tcPr>
          <w:p w14:paraId="46F138C8" w14:textId="77777777" w:rsidR="0040459A" w:rsidRPr="007B6BD5" w:rsidRDefault="0040459A" w:rsidP="00C535DF">
            <w:pPr>
              <w:spacing w:after="0"/>
              <w:jc w:val="center"/>
              <w:rPr>
                <w:rFonts w:ascii="Arial" w:hAnsi="Arial"/>
                <w:sz w:val="18"/>
              </w:rPr>
            </w:pPr>
            <w:r w:rsidRPr="007B6BD5">
              <w:rPr>
                <w:rFonts w:ascii="Arial" w:hAnsi="Arial"/>
                <w:sz w:val="18"/>
              </w:rPr>
              <w:t>DC_2A-46A_n66A-n71A</w:t>
            </w:r>
          </w:p>
          <w:p w14:paraId="2F1C25A0" w14:textId="77777777" w:rsidR="0040459A" w:rsidRPr="007B6BD5" w:rsidRDefault="0040459A" w:rsidP="00C535DF">
            <w:pPr>
              <w:spacing w:after="0"/>
              <w:jc w:val="center"/>
              <w:rPr>
                <w:rFonts w:ascii="Arial" w:hAnsi="Arial"/>
                <w:sz w:val="18"/>
              </w:rPr>
            </w:pPr>
            <w:r w:rsidRPr="007B6BD5">
              <w:rPr>
                <w:rFonts w:ascii="Arial" w:hAnsi="Arial"/>
                <w:sz w:val="18"/>
              </w:rPr>
              <w:t>DC_2A-46C_n66A-n71A</w:t>
            </w:r>
          </w:p>
          <w:p w14:paraId="65DC4436"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E31CAB2"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6739EAE6"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DC_2A_n71A</w:t>
            </w:r>
          </w:p>
        </w:tc>
      </w:tr>
      <w:tr w:rsidR="0040459A" w:rsidRPr="007B6BD5" w14:paraId="470091F0" w14:textId="77777777" w:rsidTr="00C535DF">
        <w:trPr>
          <w:jc w:val="center"/>
        </w:trPr>
        <w:tc>
          <w:tcPr>
            <w:tcW w:w="3397" w:type="dxa"/>
            <w:shd w:val="clear" w:color="auto" w:fill="auto"/>
            <w:noWrap/>
            <w:vAlign w:val="center"/>
          </w:tcPr>
          <w:p w14:paraId="68FF93A8"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FD0949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DC_2A_n48A</w:t>
            </w:r>
          </w:p>
          <w:p w14:paraId="6FE1F2D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4A2D4D70"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DC_48A_n66A</w:t>
            </w:r>
          </w:p>
        </w:tc>
      </w:tr>
      <w:tr w:rsidR="0040459A" w:rsidRPr="007B6BD5" w14:paraId="1D88D930" w14:textId="77777777" w:rsidTr="00C535DF">
        <w:trPr>
          <w:jc w:val="center"/>
        </w:trPr>
        <w:tc>
          <w:tcPr>
            <w:tcW w:w="3397" w:type="dxa"/>
            <w:shd w:val="clear" w:color="auto" w:fill="auto"/>
            <w:noWrap/>
            <w:vAlign w:val="center"/>
          </w:tcPr>
          <w:p w14:paraId="7BEB6C4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11A562DE"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0CEA35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625DC98D" w14:textId="77777777" w:rsidR="0040459A" w:rsidRPr="007B6BD5" w:rsidRDefault="0040459A" w:rsidP="00C535DF">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430A0A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734F24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DC_48A_n2A</w:t>
            </w:r>
          </w:p>
          <w:p w14:paraId="3E45F9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40459A" w:rsidRPr="007B6BD5" w14:paraId="7999D447" w14:textId="77777777" w:rsidTr="00C535DF">
        <w:trPr>
          <w:jc w:val="center"/>
        </w:trPr>
        <w:tc>
          <w:tcPr>
            <w:tcW w:w="3397" w:type="dxa"/>
            <w:shd w:val="clear" w:color="auto" w:fill="auto"/>
            <w:noWrap/>
            <w:vAlign w:val="center"/>
          </w:tcPr>
          <w:p w14:paraId="2600D0C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0855D03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DC_2A_n5A</w:t>
            </w:r>
          </w:p>
          <w:p w14:paraId="5F22704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DC_48A_n5A</w:t>
            </w:r>
          </w:p>
          <w:p w14:paraId="47393B0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DC_66A_n5A</w:t>
            </w:r>
          </w:p>
        </w:tc>
      </w:tr>
      <w:tr w:rsidR="0040459A" w:rsidRPr="007B6BD5" w14:paraId="07268C0F" w14:textId="77777777" w:rsidTr="00C535DF">
        <w:trPr>
          <w:jc w:val="center"/>
        </w:trPr>
        <w:tc>
          <w:tcPr>
            <w:tcW w:w="3397" w:type="dxa"/>
            <w:shd w:val="clear" w:color="auto" w:fill="auto"/>
            <w:noWrap/>
            <w:vAlign w:val="center"/>
          </w:tcPr>
          <w:p w14:paraId="1D71A11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DC_2A-48C-66A_n5A</w:t>
            </w:r>
          </w:p>
          <w:p w14:paraId="2B3E3F4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DC_2A-48D-66A_n5A</w:t>
            </w:r>
          </w:p>
          <w:p w14:paraId="0E0E890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5EAB52D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DC_2A_n5A</w:t>
            </w:r>
          </w:p>
          <w:p w14:paraId="6D94F92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DC_66A_n5A</w:t>
            </w:r>
          </w:p>
        </w:tc>
      </w:tr>
      <w:tr w:rsidR="0040459A" w:rsidRPr="007B6BD5" w14:paraId="4BB5BA7D" w14:textId="77777777" w:rsidTr="00C535DF">
        <w:trPr>
          <w:jc w:val="center"/>
        </w:trPr>
        <w:tc>
          <w:tcPr>
            <w:tcW w:w="3397" w:type="dxa"/>
            <w:shd w:val="clear" w:color="auto" w:fill="auto"/>
            <w:noWrap/>
            <w:vAlign w:val="center"/>
          </w:tcPr>
          <w:p w14:paraId="6CD7D4EB"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F10216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8DF155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41433E31"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40459A" w:rsidRPr="007B6BD5" w14:paraId="3013BEE2" w14:textId="77777777" w:rsidTr="00C535DF">
        <w:trPr>
          <w:jc w:val="center"/>
        </w:trPr>
        <w:tc>
          <w:tcPr>
            <w:tcW w:w="3397" w:type="dxa"/>
            <w:shd w:val="clear" w:color="auto" w:fill="auto"/>
            <w:noWrap/>
            <w:vAlign w:val="center"/>
          </w:tcPr>
          <w:p w14:paraId="15C01B5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DC_2A-48A-66A_n66A</w:t>
            </w:r>
          </w:p>
          <w:p w14:paraId="05E5887D"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51B1D982"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EF22F9D"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C195648"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30FBD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DC_48A_n66A</w:t>
            </w:r>
          </w:p>
          <w:p w14:paraId="5DD784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tc>
      </w:tr>
      <w:tr w:rsidR="0040459A" w:rsidRPr="007B6BD5" w14:paraId="6715BE3D" w14:textId="77777777" w:rsidTr="00C535DF">
        <w:trPr>
          <w:jc w:val="center"/>
        </w:trPr>
        <w:tc>
          <w:tcPr>
            <w:tcW w:w="3397" w:type="dxa"/>
            <w:shd w:val="clear" w:color="auto" w:fill="auto"/>
            <w:noWrap/>
            <w:vAlign w:val="center"/>
          </w:tcPr>
          <w:p w14:paraId="008EB9D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E7B7F5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2D0DC1C"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19909B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1E4843C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01C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8BF66F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1DE55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980BA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A91C4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51993F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14E1B49"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C798D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0459A" w:rsidRPr="007B6BD5" w14:paraId="2EF4396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C02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5E17B9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64EA6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DC_2A_n41A</w:t>
            </w:r>
          </w:p>
          <w:p w14:paraId="425EC56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48C7AAE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DC_66A_n41A</w:t>
            </w:r>
          </w:p>
        </w:tc>
      </w:tr>
      <w:tr w:rsidR="0040459A" w:rsidRPr="007B6BD5" w14:paraId="62FC8B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A39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3C980EB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07A5B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61104F3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49BC97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2DD9FB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D67B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F004A7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934BA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DC_2A_n71A</w:t>
            </w:r>
          </w:p>
          <w:p w14:paraId="26D1646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4A049BC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DC_66A_n71A</w:t>
            </w:r>
          </w:p>
        </w:tc>
      </w:tr>
      <w:tr w:rsidR="0040459A" w:rsidRPr="007B6BD5" w14:paraId="64887E1C" w14:textId="77777777" w:rsidTr="00C535DF">
        <w:trPr>
          <w:jc w:val="center"/>
        </w:trPr>
        <w:tc>
          <w:tcPr>
            <w:tcW w:w="3397" w:type="dxa"/>
            <w:shd w:val="clear" w:color="auto" w:fill="auto"/>
            <w:noWrap/>
            <w:vAlign w:val="center"/>
          </w:tcPr>
          <w:p w14:paraId="1E7F7F6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DC_2A-66A_n2A-n77A</w:t>
            </w:r>
          </w:p>
          <w:p w14:paraId="1C4665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3A497B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C5D009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46EBF0F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DC_66A_n77A</w:t>
            </w:r>
          </w:p>
        </w:tc>
      </w:tr>
      <w:tr w:rsidR="0040459A" w:rsidRPr="007B6BD5" w14:paraId="6C804AB7" w14:textId="77777777" w:rsidTr="00C535DF">
        <w:trPr>
          <w:jc w:val="center"/>
        </w:trPr>
        <w:tc>
          <w:tcPr>
            <w:tcW w:w="3397" w:type="dxa"/>
            <w:shd w:val="clear" w:color="auto" w:fill="auto"/>
            <w:noWrap/>
            <w:vAlign w:val="center"/>
          </w:tcPr>
          <w:p w14:paraId="635AE976" w14:textId="77777777" w:rsidR="0040459A" w:rsidRPr="007B6BD5" w:rsidRDefault="0040459A" w:rsidP="00C535DF">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1BB464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7884200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FCCBD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DC_66A_n77A</w:t>
            </w:r>
          </w:p>
        </w:tc>
      </w:tr>
      <w:tr w:rsidR="0040459A" w:rsidRPr="007B6BD5" w14:paraId="7B9A136B" w14:textId="77777777" w:rsidTr="00C535DF">
        <w:trPr>
          <w:jc w:val="center"/>
        </w:trPr>
        <w:tc>
          <w:tcPr>
            <w:tcW w:w="3397" w:type="dxa"/>
            <w:shd w:val="clear" w:color="auto" w:fill="auto"/>
            <w:noWrap/>
          </w:tcPr>
          <w:p w14:paraId="10BF4372"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48B34B9"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DC_2A_n5A</w:t>
            </w:r>
          </w:p>
          <w:p w14:paraId="3B725B8C"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DC_66A_n5A</w:t>
            </w:r>
          </w:p>
          <w:p w14:paraId="2D2EE87F"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0459A" w:rsidRPr="007B6BD5" w14:paraId="66E40ED0" w14:textId="77777777" w:rsidTr="00C535DF">
        <w:trPr>
          <w:jc w:val="center"/>
        </w:trPr>
        <w:tc>
          <w:tcPr>
            <w:tcW w:w="3397" w:type="dxa"/>
            <w:shd w:val="clear" w:color="auto" w:fill="auto"/>
            <w:noWrap/>
          </w:tcPr>
          <w:p w14:paraId="60E7F46B"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D989326"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DC_2A_n5A</w:t>
            </w:r>
          </w:p>
          <w:p w14:paraId="2151F053"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DC_66A_n5A</w:t>
            </w:r>
          </w:p>
          <w:p w14:paraId="5F7D599F"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0459A" w:rsidRPr="007B6BD5" w14:paraId="08240F7A" w14:textId="77777777" w:rsidTr="00C535DF">
        <w:trPr>
          <w:jc w:val="center"/>
        </w:trPr>
        <w:tc>
          <w:tcPr>
            <w:tcW w:w="3397" w:type="dxa"/>
            <w:shd w:val="clear" w:color="auto" w:fill="auto"/>
            <w:noWrap/>
          </w:tcPr>
          <w:p w14:paraId="56192A89"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1E81B5F8"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DC_2A_n5A</w:t>
            </w:r>
          </w:p>
          <w:p w14:paraId="712EA9A8"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DC_66A_n5A</w:t>
            </w:r>
          </w:p>
          <w:p w14:paraId="262F8593"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0459A" w:rsidRPr="007B6BD5" w14:paraId="1CEB48BB" w14:textId="77777777" w:rsidTr="00C535DF">
        <w:trPr>
          <w:jc w:val="center"/>
        </w:trPr>
        <w:tc>
          <w:tcPr>
            <w:tcW w:w="3397" w:type="dxa"/>
            <w:shd w:val="clear" w:color="auto" w:fill="auto"/>
            <w:noWrap/>
            <w:vAlign w:val="center"/>
          </w:tcPr>
          <w:p w14:paraId="6A728233" w14:textId="77777777" w:rsidR="0040459A" w:rsidRPr="007B6BD5" w:rsidRDefault="0040459A" w:rsidP="00C535DF">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45F9D849"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40459A" w:rsidRPr="007B6BD5" w14:paraId="6AD16D19" w14:textId="77777777" w:rsidTr="00C535DF">
        <w:trPr>
          <w:jc w:val="center"/>
        </w:trPr>
        <w:tc>
          <w:tcPr>
            <w:tcW w:w="3397" w:type="dxa"/>
            <w:shd w:val="clear" w:color="auto" w:fill="auto"/>
            <w:noWrap/>
          </w:tcPr>
          <w:p w14:paraId="0951EA1B"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68EBBD1"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CC808A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3100022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602B3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p>
          <w:p w14:paraId="4C67105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DC_66A_n5A</w:t>
            </w:r>
          </w:p>
          <w:p w14:paraId="28EB6D6B"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0459A" w:rsidRPr="007B6BD5" w14:paraId="6562DF9B" w14:textId="77777777" w:rsidTr="00C535DF">
        <w:trPr>
          <w:jc w:val="center"/>
        </w:trPr>
        <w:tc>
          <w:tcPr>
            <w:tcW w:w="3397" w:type="dxa"/>
            <w:shd w:val="clear" w:color="auto" w:fill="auto"/>
            <w:noWrap/>
          </w:tcPr>
          <w:p w14:paraId="7F534001"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7CB642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10CE9E9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1A5C51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p>
          <w:p w14:paraId="2F86E7D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DC_66A_n5A</w:t>
            </w:r>
          </w:p>
          <w:p w14:paraId="6578C678"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0459A" w:rsidRPr="007B6BD5" w14:paraId="62E53156" w14:textId="77777777" w:rsidTr="00C535DF">
        <w:trPr>
          <w:jc w:val="center"/>
        </w:trPr>
        <w:tc>
          <w:tcPr>
            <w:tcW w:w="3397" w:type="dxa"/>
            <w:shd w:val="clear" w:color="auto" w:fill="auto"/>
            <w:noWrap/>
          </w:tcPr>
          <w:p w14:paraId="1D291A5F"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CE578E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1A5C910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33D80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p>
          <w:p w14:paraId="1BF4AB9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DC_66A_n5A</w:t>
            </w:r>
          </w:p>
          <w:p w14:paraId="14678850"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0459A" w:rsidRPr="007B6BD5" w14:paraId="53A900D9" w14:textId="77777777" w:rsidTr="00C535DF">
        <w:trPr>
          <w:jc w:val="center"/>
        </w:trPr>
        <w:tc>
          <w:tcPr>
            <w:tcW w:w="3397" w:type="dxa"/>
            <w:shd w:val="clear" w:color="auto" w:fill="auto"/>
            <w:noWrap/>
            <w:vAlign w:val="center"/>
          </w:tcPr>
          <w:p w14:paraId="0DA2AD00"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4D39D09"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DC_2A_n12A</w:t>
            </w:r>
          </w:p>
          <w:p w14:paraId="353C396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DC_2A_n77A</w:t>
            </w:r>
          </w:p>
          <w:p w14:paraId="6273547F"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DC_66A_n12A</w:t>
            </w:r>
          </w:p>
          <w:p w14:paraId="7D7D86C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DC_66A_n77A</w:t>
            </w:r>
          </w:p>
        </w:tc>
      </w:tr>
      <w:tr w:rsidR="0040459A" w:rsidRPr="007B6BD5" w14:paraId="4B838D3C" w14:textId="77777777" w:rsidTr="00C535DF">
        <w:trPr>
          <w:jc w:val="center"/>
        </w:trPr>
        <w:tc>
          <w:tcPr>
            <w:tcW w:w="3397" w:type="dxa"/>
            <w:shd w:val="clear" w:color="auto" w:fill="auto"/>
            <w:noWrap/>
            <w:vAlign w:val="center"/>
          </w:tcPr>
          <w:p w14:paraId="15925C4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EAC2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DC_2A_n12A</w:t>
            </w:r>
          </w:p>
          <w:p w14:paraId="0B2CA1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4A396E7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DC_66A_n12A</w:t>
            </w:r>
          </w:p>
          <w:p w14:paraId="184FE15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tc>
      </w:tr>
      <w:tr w:rsidR="0040459A" w:rsidRPr="007B6BD5" w14:paraId="3128B511" w14:textId="77777777" w:rsidTr="00C535DF">
        <w:trPr>
          <w:jc w:val="center"/>
        </w:trPr>
        <w:tc>
          <w:tcPr>
            <w:tcW w:w="3397" w:type="dxa"/>
            <w:shd w:val="clear" w:color="auto" w:fill="auto"/>
            <w:noWrap/>
            <w:vAlign w:val="center"/>
          </w:tcPr>
          <w:p w14:paraId="10CE021A"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A3367FA"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40459A" w:rsidRPr="007B6BD5" w14:paraId="2B629A98" w14:textId="77777777" w:rsidTr="00C535DF">
        <w:trPr>
          <w:jc w:val="center"/>
        </w:trPr>
        <w:tc>
          <w:tcPr>
            <w:tcW w:w="3397" w:type="dxa"/>
            <w:shd w:val="clear" w:color="auto" w:fill="auto"/>
            <w:noWrap/>
            <w:vAlign w:val="center"/>
          </w:tcPr>
          <w:p w14:paraId="01B71F7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93E432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DC_2A_n38A</w:t>
            </w:r>
          </w:p>
          <w:p w14:paraId="14A45C1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006C913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DC_66A_n38A</w:t>
            </w:r>
          </w:p>
          <w:p w14:paraId="600B44F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DC_66A_n78A</w:t>
            </w:r>
          </w:p>
        </w:tc>
      </w:tr>
      <w:tr w:rsidR="0040459A" w:rsidRPr="007B6BD5" w14:paraId="758F35E3" w14:textId="77777777" w:rsidTr="00C535DF">
        <w:trPr>
          <w:jc w:val="center"/>
        </w:trPr>
        <w:tc>
          <w:tcPr>
            <w:tcW w:w="3397" w:type="dxa"/>
            <w:shd w:val="clear" w:color="auto" w:fill="auto"/>
            <w:noWrap/>
          </w:tcPr>
          <w:p w14:paraId="00D181C1" w14:textId="77777777" w:rsidR="0040459A" w:rsidRPr="007B6BD5" w:rsidRDefault="0040459A" w:rsidP="00C535DF">
            <w:pPr>
              <w:pStyle w:val="TAC"/>
              <w:rPr>
                <w:lang w:eastAsia="ja-JP"/>
              </w:rPr>
            </w:pPr>
            <w:r w:rsidRPr="00107A7E">
              <w:rPr>
                <w:lang w:eastAsia="ja-JP"/>
              </w:rPr>
              <w:t>DC_2A-66A_n41A-n66A</w:t>
            </w:r>
          </w:p>
        </w:tc>
        <w:tc>
          <w:tcPr>
            <w:tcW w:w="3686" w:type="dxa"/>
          </w:tcPr>
          <w:p w14:paraId="006B7600" w14:textId="77777777" w:rsidR="0040459A" w:rsidRPr="00107A7E" w:rsidRDefault="0040459A" w:rsidP="00C535DF">
            <w:pPr>
              <w:pStyle w:val="TAC"/>
              <w:rPr>
                <w:lang w:eastAsia="zh-CN"/>
              </w:rPr>
            </w:pPr>
            <w:r w:rsidRPr="00107A7E">
              <w:rPr>
                <w:lang w:eastAsia="zh-CN"/>
              </w:rPr>
              <w:t>DC_2A_n41A</w:t>
            </w:r>
          </w:p>
          <w:p w14:paraId="359A89E9" w14:textId="77777777" w:rsidR="0040459A" w:rsidRPr="00107A7E" w:rsidRDefault="0040459A" w:rsidP="00C535DF">
            <w:pPr>
              <w:pStyle w:val="TAC"/>
              <w:rPr>
                <w:lang w:eastAsia="zh-CN"/>
              </w:rPr>
            </w:pPr>
            <w:r w:rsidRPr="00107A7E">
              <w:rPr>
                <w:lang w:eastAsia="zh-CN"/>
              </w:rPr>
              <w:t>DC_2A_n66A</w:t>
            </w:r>
          </w:p>
          <w:p w14:paraId="04A97F8F" w14:textId="77777777" w:rsidR="0040459A" w:rsidRPr="007B6BD5" w:rsidRDefault="0040459A" w:rsidP="00C535DF">
            <w:pPr>
              <w:pStyle w:val="TAC"/>
              <w:rPr>
                <w:lang w:eastAsia="zh-CN"/>
              </w:rPr>
            </w:pPr>
            <w:r w:rsidRPr="00107A7E">
              <w:rPr>
                <w:lang w:eastAsia="zh-CN"/>
              </w:rPr>
              <w:t>DC_66A_n41A</w:t>
            </w:r>
          </w:p>
        </w:tc>
      </w:tr>
      <w:tr w:rsidR="0040459A" w:rsidRPr="007B6BD5" w14:paraId="3150A8ED" w14:textId="77777777" w:rsidTr="00C535DF">
        <w:trPr>
          <w:jc w:val="center"/>
        </w:trPr>
        <w:tc>
          <w:tcPr>
            <w:tcW w:w="3397" w:type="dxa"/>
            <w:shd w:val="clear" w:color="auto" w:fill="auto"/>
            <w:noWrap/>
          </w:tcPr>
          <w:p w14:paraId="1213345D" w14:textId="77777777" w:rsidR="0040459A" w:rsidRPr="007B6BD5" w:rsidRDefault="0040459A" w:rsidP="00C535DF">
            <w:pPr>
              <w:pStyle w:val="TAC"/>
              <w:rPr>
                <w:lang w:eastAsia="ja-JP"/>
              </w:rPr>
            </w:pPr>
            <w:r w:rsidRPr="00107A7E">
              <w:rPr>
                <w:lang w:eastAsia="ja-JP"/>
              </w:rPr>
              <w:t>DC_2A-66A_n41A-n77A</w:t>
            </w:r>
          </w:p>
        </w:tc>
        <w:tc>
          <w:tcPr>
            <w:tcW w:w="3686" w:type="dxa"/>
          </w:tcPr>
          <w:p w14:paraId="05CC80AC" w14:textId="77777777" w:rsidR="0040459A" w:rsidRPr="00107A7E" w:rsidRDefault="0040459A" w:rsidP="00C535DF">
            <w:pPr>
              <w:pStyle w:val="TAC"/>
              <w:rPr>
                <w:lang w:eastAsia="zh-CN"/>
              </w:rPr>
            </w:pPr>
            <w:r w:rsidRPr="00107A7E">
              <w:rPr>
                <w:lang w:eastAsia="zh-CN"/>
              </w:rPr>
              <w:t>DC_2A_n41A</w:t>
            </w:r>
          </w:p>
          <w:p w14:paraId="1170F265" w14:textId="77777777" w:rsidR="0040459A" w:rsidRPr="00107A7E" w:rsidRDefault="0040459A" w:rsidP="00C535DF">
            <w:pPr>
              <w:pStyle w:val="TAC"/>
              <w:rPr>
                <w:lang w:eastAsia="zh-CN"/>
              </w:rPr>
            </w:pPr>
            <w:r w:rsidRPr="00107A7E">
              <w:rPr>
                <w:lang w:eastAsia="zh-CN"/>
              </w:rPr>
              <w:t>DC_2A_n77A</w:t>
            </w:r>
          </w:p>
          <w:p w14:paraId="350FD11A" w14:textId="77777777" w:rsidR="0040459A" w:rsidRPr="00107A7E" w:rsidRDefault="0040459A" w:rsidP="00C535DF">
            <w:pPr>
              <w:pStyle w:val="TAC"/>
              <w:rPr>
                <w:lang w:eastAsia="zh-CN"/>
              </w:rPr>
            </w:pPr>
            <w:r w:rsidRPr="00107A7E">
              <w:rPr>
                <w:lang w:eastAsia="zh-CN"/>
              </w:rPr>
              <w:t>DC_66A_n41A</w:t>
            </w:r>
          </w:p>
          <w:p w14:paraId="3AD5A611" w14:textId="77777777" w:rsidR="0040459A" w:rsidRPr="007B6BD5" w:rsidRDefault="0040459A" w:rsidP="00C535DF">
            <w:pPr>
              <w:pStyle w:val="TAC"/>
              <w:rPr>
                <w:lang w:eastAsia="zh-CN"/>
              </w:rPr>
            </w:pPr>
            <w:r w:rsidRPr="00107A7E">
              <w:rPr>
                <w:lang w:eastAsia="zh-CN"/>
              </w:rPr>
              <w:t>DC_66A_n77A</w:t>
            </w:r>
          </w:p>
        </w:tc>
      </w:tr>
      <w:tr w:rsidR="0040459A" w:rsidRPr="007B6BD5" w14:paraId="20592172" w14:textId="77777777" w:rsidTr="00C535DF">
        <w:trPr>
          <w:jc w:val="center"/>
        </w:trPr>
        <w:tc>
          <w:tcPr>
            <w:tcW w:w="3397" w:type="dxa"/>
            <w:shd w:val="clear" w:color="auto" w:fill="auto"/>
            <w:noWrap/>
          </w:tcPr>
          <w:p w14:paraId="7E6D6243" w14:textId="77777777" w:rsidR="0040459A" w:rsidRPr="007B6BD5" w:rsidRDefault="0040459A" w:rsidP="00C535DF">
            <w:pPr>
              <w:pStyle w:val="TAC"/>
              <w:rPr>
                <w:lang w:eastAsia="ja-JP"/>
              </w:rPr>
            </w:pPr>
            <w:r w:rsidRPr="00107A7E">
              <w:rPr>
                <w:lang w:eastAsia="ja-JP"/>
              </w:rPr>
              <w:t>DC_2A-66A_n41A-n78A</w:t>
            </w:r>
          </w:p>
        </w:tc>
        <w:tc>
          <w:tcPr>
            <w:tcW w:w="3686" w:type="dxa"/>
          </w:tcPr>
          <w:p w14:paraId="455FA032" w14:textId="77777777" w:rsidR="0040459A" w:rsidRPr="00107A7E" w:rsidRDefault="0040459A" w:rsidP="00C535DF">
            <w:pPr>
              <w:pStyle w:val="TAC"/>
              <w:rPr>
                <w:lang w:eastAsia="zh-CN"/>
              </w:rPr>
            </w:pPr>
            <w:r w:rsidRPr="00107A7E">
              <w:rPr>
                <w:lang w:eastAsia="zh-CN"/>
              </w:rPr>
              <w:t>DC_2A_n41A</w:t>
            </w:r>
          </w:p>
          <w:p w14:paraId="009181BF" w14:textId="77777777" w:rsidR="0040459A" w:rsidRPr="00107A7E" w:rsidRDefault="0040459A" w:rsidP="00C535DF">
            <w:pPr>
              <w:pStyle w:val="TAC"/>
              <w:rPr>
                <w:lang w:eastAsia="zh-CN"/>
              </w:rPr>
            </w:pPr>
            <w:r w:rsidRPr="00107A7E">
              <w:rPr>
                <w:lang w:eastAsia="zh-CN"/>
              </w:rPr>
              <w:t>DC_2A_n78A</w:t>
            </w:r>
          </w:p>
          <w:p w14:paraId="692B3F38" w14:textId="77777777" w:rsidR="0040459A" w:rsidRPr="00107A7E" w:rsidRDefault="0040459A" w:rsidP="00C535DF">
            <w:pPr>
              <w:pStyle w:val="TAC"/>
              <w:rPr>
                <w:lang w:eastAsia="zh-CN"/>
              </w:rPr>
            </w:pPr>
            <w:r w:rsidRPr="00107A7E">
              <w:rPr>
                <w:lang w:eastAsia="zh-CN"/>
              </w:rPr>
              <w:t>DC_66A_n41A</w:t>
            </w:r>
          </w:p>
          <w:p w14:paraId="3B254872" w14:textId="77777777" w:rsidR="0040459A" w:rsidRPr="007B6BD5" w:rsidRDefault="0040459A" w:rsidP="00C535DF">
            <w:pPr>
              <w:pStyle w:val="TAC"/>
              <w:rPr>
                <w:lang w:eastAsia="zh-CN"/>
              </w:rPr>
            </w:pPr>
            <w:r w:rsidRPr="00107A7E">
              <w:rPr>
                <w:lang w:eastAsia="zh-CN"/>
              </w:rPr>
              <w:t>DC_66A_n78A</w:t>
            </w:r>
          </w:p>
        </w:tc>
      </w:tr>
      <w:tr w:rsidR="0040459A" w:rsidRPr="007B6BD5" w14:paraId="7B363299" w14:textId="77777777" w:rsidTr="00C535DF">
        <w:trPr>
          <w:jc w:val="center"/>
        </w:trPr>
        <w:tc>
          <w:tcPr>
            <w:tcW w:w="3397" w:type="dxa"/>
            <w:shd w:val="clear" w:color="auto" w:fill="auto"/>
            <w:noWrap/>
            <w:vAlign w:val="center"/>
          </w:tcPr>
          <w:p w14:paraId="1664D8B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5DA0D0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DC_2A_n66A</w:t>
            </w:r>
          </w:p>
          <w:p w14:paraId="0933137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DC_2A_n71A</w:t>
            </w:r>
          </w:p>
          <w:p w14:paraId="077DDBF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26BC37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DC_66A_n71A</w:t>
            </w:r>
          </w:p>
        </w:tc>
      </w:tr>
      <w:tr w:rsidR="0040459A" w:rsidRPr="007B6BD5" w14:paraId="61A5B196" w14:textId="77777777" w:rsidTr="00C535DF">
        <w:trPr>
          <w:jc w:val="center"/>
        </w:trPr>
        <w:tc>
          <w:tcPr>
            <w:tcW w:w="3397" w:type="dxa"/>
            <w:shd w:val="clear" w:color="auto" w:fill="auto"/>
            <w:noWrap/>
            <w:vAlign w:val="center"/>
          </w:tcPr>
          <w:p w14:paraId="69400248"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7A467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593240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77D736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DC_66A_n78A</w:t>
            </w:r>
          </w:p>
          <w:p w14:paraId="1658A459"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40459A" w:rsidRPr="007B6BD5" w14:paraId="5EBA10F1" w14:textId="77777777" w:rsidTr="00C535DF">
        <w:trPr>
          <w:jc w:val="center"/>
        </w:trPr>
        <w:tc>
          <w:tcPr>
            <w:tcW w:w="3397" w:type="dxa"/>
            <w:shd w:val="clear" w:color="auto" w:fill="auto"/>
            <w:noWrap/>
            <w:vAlign w:val="center"/>
          </w:tcPr>
          <w:p w14:paraId="2C9ABDB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76D7A89"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E02BE2C"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A4687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0459A" w:rsidRPr="007B6BD5" w14:paraId="373B2B3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8CA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E3541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1DA63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67F285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0459A" w:rsidRPr="007B6BD5" w14:paraId="3D6C2AB9" w14:textId="77777777" w:rsidTr="00C535DF">
        <w:trPr>
          <w:jc w:val="center"/>
        </w:trPr>
        <w:tc>
          <w:tcPr>
            <w:tcW w:w="3397" w:type="dxa"/>
            <w:shd w:val="clear" w:color="auto" w:fill="auto"/>
            <w:noWrap/>
            <w:vAlign w:val="center"/>
          </w:tcPr>
          <w:p w14:paraId="73F654EA" w14:textId="77777777" w:rsidR="0040459A" w:rsidRPr="007B6BD5" w:rsidRDefault="0040459A" w:rsidP="00C535DF">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C24971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32C4E70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p w14:paraId="46E0E98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DC_71A_n41A</w:t>
            </w:r>
          </w:p>
        </w:tc>
      </w:tr>
      <w:tr w:rsidR="0040459A" w:rsidRPr="007B6BD5" w14:paraId="6813E61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FE201"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7E48A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66B63E7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p w14:paraId="7886D7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DC_71A_n41A</w:t>
            </w:r>
          </w:p>
        </w:tc>
      </w:tr>
      <w:tr w:rsidR="0040459A" w:rsidRPr="007B6BD5" w14:paraId="2AEBC599" w14:textId="77777777" w:rsidTr="00C535DF">
        <w:trPr>
          <w:jc w:val="center"/>
        </w:trPr>
        <w:tc>
          <w:tcPr>
            <w:tcW w:w="3397" w:type="dxa"/>
            <w:shd w:val="clear" w:color="auto" w:fill="auto"/>
            <w:noWrap/>
            <w:vAlign w:val="center"/>
          </w:tcPr>
          <w:p w14:paraId="5E6EF22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14D587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6F472524"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768CF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40459A" w:rsidRPr="007B6BD5" w14:paraId="375D6D2D" w14:textId="77777777" w:rsidTr="00C535DF">
        <w:trPr>
          <w:jc w:val="center"/>
        </w:trPr>
        <w:tc>
          <w:tcPr>
            <w:tcW w:w="3397" w:type="dxa"/>
            <w:shd w:val="clear" w:color="auto" w:fill="auto"/>
            <w:noWrap/>
            <w:vAlign w:val="center"/>
          </w:tcPr>
          <w:p w14:paraId="32084F5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03D9288F"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DC_2A_n71A</w:t>
            </w:r>
          </w:p>
          <w:p w14:paraId="3CF5A8E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DC_66A_n71A</w:t>
            </w:r>
          </w:p>
        </w:tc>
      </w:tr>
      <w:tr w:rsidR="0040459A" w:rsidRPr="007B6BD5" w14:paraId="3D88E2CF" w14:textId="77777777" w:rsidTr="00C535DF">
        <w:trPr>
          <w:jc w:val="center"/>
        </w:trPr>
        <w:tc>
          <w:tcPr>
            <w:tcW w:w="3397" w:type="dxa"/>
            <w:shd w:val="clear" w:color="auto" w:fill="auto"/>
            <w:noWrap/>
            <w:vAlign w:val="center"/>
          </w:tcPr>
          <w:p w14:paraId="163227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D1781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p>
          <w:p w14:paraId="29C8981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p w14:paraId="0F80069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DC_71A_n77A</w:t>
            </w:r>
          </w:p>
        </w:tc>
      </w:tr>
      <w:tr w:rsidR="0040459A" w:rsidRPr="007B6BD5" w14:paraId="61B67DD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1FBE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AD901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p>
          <w:p w14:paraId="72172F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p w14:paraId="7E88D0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DC_71A_n77A</w:t>
            </w:r>
          </w:p>
        </w:tc>
      </w:tr>
      <w:tr w:rsidR="0040459A" w:rsidRPr="007B6BD5" w14:paraId="3DE0D428" w14:textId="77777777" w:rsidTr="00C535DF">
        <w:trPr>
          <w:jc w:val="center"/>
        </w:trPr>
        <w:tc>
          <w:tcPr>
            <w:tcW w:w="3397" w:type="dxa"/>
            <w:shd w:val="clear" w:color="auto" w:fill="auto"/>
            <w:noWrap/>
            <w:vAlign w:val="center"/>
          </w:tcPr>
          <w:p w14:paraId="3106138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1289A0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DC_2A_n71A</w:t>
            </w:r>
          </w:p>
          <w:p w14:paraId="1DAAED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p>
          <w:p w14:paraId="41705A8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DC_66A_n71A</w:t>
            </w:r>
          </w:p>
          <w:p w14:paraId="0E4D130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tc>
      </w:tr>
      <w:tr w:rsidR="0040459A" w:rsidRPr="007B6BD5" w14:paraId="4BE68190" w14:textId="77777777" w:rsidTr="00C535DF">
        <w:trPr>
          <w:jc w:val="center"/>
        </w:trPr>
        <w:tc>
          <w:tcPr>
            <w:tcW w:w="3397" w:type="dxa"/>
            <w:shd w:val="clear" w:color="auto" w:fill="auto"/>
            <w:noWrap/>
            <w:vAlign w:val="center"/>
          </w:tcPr>
          <w:p w14:paraId="7537D4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9E8C75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235859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A53CC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0459A" w:rsidRPr="007B6BD5" w14:paraId="7579E1A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055E4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DE7D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CB4D39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0270F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0459A" w:rsidRPr="007B6BD5" w14:paraId="21B9531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1D14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F5584E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5ED8670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DC_66A_n78A</w:t>
            </w:r>
          </w:p>
          <w:p w14:paraId="2EF5AB4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DC_71A_n78A</w:t>
            </w:r>
          </w:p>
        </w:tc>
      </w:tr>
      <w:tr w:rsidR="0040459A" w:rsidRPr="007B6BD5" w14:paraId="24A7AC2C" w14:textId="77777777" w:rsidTr="00C535DF">
        <w:trPr>
          <w:jc w:val="center"/>
        </w:trPr>
        <w:tc>
          <w:tcPr>
            <w:tcW w:w="3397" w:type="dxa"/>
            <w:shd w:val="clear" w:color="auto" w:fill="auto"/>
            <w:noWrap/>
            <w:vAlign w:val="center"/>
          </w:tcPr>
          <w:p w14:paraId="5DB5299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0A0A55D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98BB88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DC_2A_n71A</w:t>
            </w:r>
          </w:p>
          <w:p w14:paraId="1031E4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DC_66A_n71A</w:t>
            </w:r>
          </w:p>
          <w:p w14:paraId="6516542A" w14:textId="77777777" w:rsidR="0040459A" w:rsidRPr="007B6BD5" w:rsidRDefault="0040459A" w:rsidP="00C535DF">
            <w:pPr>
              <w:spacing w:after="0"/>
              <w:jc w:val="center"/>
              <w:rPr>
                <w:rFonts w:ascii="Arial" w:hAnsi="Arial"/>
                <w:sz w:val="18"/>
              </w:rPr>
            </w:pPr>
            <w:r w:rsidRPr="007B6BD5">
              <w:rPr>
                <w:rFonts w:ascii="Arial" w:hAnsi="Arial"/>
                <w:sz w:val="18"/>
              </w:rPr>
              <w:t>DC_(n)71AA</w:t>
            </w:r>
          </w:p>
        </w:tc>
      </w:tr>
      <w:tr w:rsidR="0040459A" w:rsidRPr="007B6BD5" w14:paraId="2BE2754E" w14:textId="77777777" w:rsidTr="00C535DF">
        <w:trPr>
          <w:jc w:val="center"/>
        </w:trPr>
        <w:tc>
          <w:tcPr>
            <w:tcW w:w="3397" w:type="dxa"/>
            <w:shd w:val="clear" w:color="auto" w:fill="auto"/>
            <w:noWrap/>
            <w:vAlign w:val="center"/>
          </w:tcPr>
          <w:p w14:paraId="4F84D073"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53DBC0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C62E96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9A0E93D"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4D20945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5E6A204" w14:textId="77777777" w:rsidR="0040459A" w:rsidRPr="007B6BD5" w:rsidRDefault="0040459A" w:rsidP="00C535DF">
            <w:pPr>
              <w:spacing w:after="0"/>
              <w:jc w:val="center"/>
              <w:rPr>
                <w:rFonts w:ascii="Arial" w:hAnsi="Arial"/>
                <w:sz w:val="18"/>
                <w:lang w:eastAsia="zh-CN"/>
              </w:rPr>
            </w:pPr>
            <w:r w:rsidRPr="007B6BD5">
              <w:rPr>
                <w:rFonts w:ascii="Arial" w:eastAsia="Malgun Gothic" w:hAnsi="Arial"/>
                <w:sz w:val="18"/>
                <w:lang w:eastAsia="ko-KR"/>
              </w:rPr>
              <w:t>DC_66A_n71A</w:t>
            </w:r>
          </w:p>
        </w:tc>
      </w:tr>
      <w:tr w:rsidR="0040459A" w:rsidRPr="007B6BD5" w14:paraId="455F99F5" w14:textId="77777777" w:rsidTr="00C535DF">
        <w:trPr>
          <w:jc w:val="center"/>
        </w:trPr>
        <w:tc>
          <w:tcPr>
            <w:tcW w:w="3397" w:type="dxa"/>
            <w:shd w:val="clear" w:color="auto" w:fill="auto"/>
            <w:noWrap/>
            <w:vAlign w:val="center"/>
          </w:tcPr>
          <w:p w14:paraId="29BB02EF"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66C5D4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6420C3D"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EDC252D"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E8AFED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40459A" w:rsidRPr="007B6BD5" w14:paraId="0B53275D" w14:textId="77777777" w:rsidTr="00C535DF">
        <w:trPr>
          <w:jc w:val="center"/>
        </w:trPr>
        <w:tc>
          <w:tcPr>
            <w:tcW w:w="3397" w:type="dxa"/>
            <w:shd w:val="clear" w:color="auto" w:fill="auto"/>
            <w:noWrap/>
          </w:tcPr>
          <w:p w14:paraId="7FA21EA5" w14:textId="77777777" w:rsidR="0040459A" w:rsidRPr="0024034C" w:rsidRDefault="0040459A" w:rsidP="00C535DF">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97EAD8F"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BD5061D" w14:textId="77777777" w:rsidR="0040459A" w:rsidRPr="0024034C" w:rsidRDefault="0040459A" w:rsidP="00C535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658651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82B2C66"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40459A" w:rsidRPr="007B6BD5" w14:paraId="7DC9436F" w14:textId="77777777" w:rsidTr="00C535DF">
        <w:trPr>
          <w:jc w:val="center"/>
        </w:trPr>
        <w:tc>
          <w:tcPr>
            <w:tcW w:w="3397" w:type="dxa"/>
            <w:shd w:val="clear" w:color="auto" w:fill="auto"/>
            <w:noWrap/>
          </w:tcPr>
          <w:p w14:paraId="1019DA41" w14:textId="77777777" w:rsidR="0040459A" w:rsidRPr="007B6BD5" w:rsidRDefault="0040459A" w:rsidP="00C535DF">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AD69D52" w14:textId="77777777" w:rsidR="0040459A" w:rsidRPr="0024034C" w:rsidRDefault="0040459A" w:rsidP="00C535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5E24FD"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4BDBB5B"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40459A" w:rsidRPr="007B6BD5" w14:paraId="6023CD09" w14:textId="77777777" w:rsidTr="00C535DF">
        <w:trPr>
          <w:jc w:val="center"/>
        </w:trPr>
        <w:tc>
          <w:tcPr>
            <w:tcW w:w="3397" w:type="dxa"/>
            <w:shd w:val="clear" w:color="auto" w:fill="auto"/>
            <w:noWrap/>
            <w:vAlign w:val="center"/>
          </w:tcPr>
          <w:p w14:paraId="2D2CEE10"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FB5B5A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9069956"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D3577F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7493FD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20A5EA74" w14:textId="77777777" w:rsidTr="00C535DF">
        <w:trPr>
          <w:jc w:val="center"/>
        </w:trPr>
        <w:tc>
          <w:tcPr>
            <w:tcW w:w="3397" w:type="dxa"/>
            <w:shd w:val="clear" w:color="auto" w:fill="auto"/>
            <w:noWrap/>
            <w:vAlign w:val="center"/>
          </w:tcPr>
          <w:p w14:paraId="587DC49C"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6BEC75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DC_66A_n2A</w:t>
            </w:r>
          </w:p>
          <w:p w14:paraId="69669D1A"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DC_71A_n2A</w:t>
            </w:r>
          </w:p>
        </w:tc>
      </w:tr>
      <w:tr w:rsidR="0040459A" w:rsidRPr="007B6BD5" w14:paraId="5DFD097C" w14:textId="77777777" w:rsidTr="00C535DF">
        <w:trPr>
          <w:jc w:val="center"/>
        </w:trPr>
        <w:tc>
          <w:tcPr>
            <w:tcW w:w="3397" w:type="dxa"/>
            <w:shd w:val="clear" w:color="auto" w:fill="auto"/>
            <w:noWrap/>
            <w:vAlign w:val="center"/>
          </w:tcPr>
          <w:p w14:paraId="18202F39"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5C0515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40459A" w:rsidRPr="007B6BD5" w14:paraId="35288604" w14:textId="77777777" w:rsidTr="00C535DF">
        <w:trPr>
          <w:jc w:val="center"/>
        </w:trPr>
        <w:tc>
          <w:tcPr>
            <w:tcW w:w="3397" w:type="dxa"/>
            <w:shd w:val="clear" w:color="auto" w:fill="auto"/>
            <w:noWrap/>
            <w:vAlign w:val="center"/>
          </w:tcPr>
          <w:p w14:paraId="4F61D18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6B129E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05A22DD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39C427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DC_71A_n41A</w:t>
            </w:r>
          </w:p>
        </w:tc>
      </w:tr>
      <w:tr w:rsidR="0040459A" w:rsidRPr="007B6BD5" w14:paraId="325A4772" w14:textId="77777777" w:rsidTr="00C535DF">
        <w:trPr>
          <w:jc w:val="center"/>
        </w:trPr>
        <w:tc>
          <w:tcPr>
            <w:tcW w:w="3397" w:type="dxa"/>
            <w:shd w:val="clear" w:color="auto" w:fill="auto"/>
            <w:noWrap/>
            <w:vAlign w:val="center"/>
          </w:tcPr>
          <w:p w14:paraId="6EAA1AF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EDA96C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2D751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494EE8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7344D2D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7A8B4E26" w14:textId="77777777" w:rsidTr="00C535DF">
        <w:trPr>
          <w:jc w:val="center"/>
        </w:trPr>
        <w:tc>
          <w:tcPr>
            <w:tcW w:w="3397" w:type="dxa"/>
            <w:shd w:val="clear" w:color="auto" w:fill="auto"/>
            <w:noWrap/>
            <w:vAlign w:val="center"/>
          </w:tcPr>
          <w:p w14:paraId="4C73AE44"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CF135FB"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CB098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DD3866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76D8E9B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6A12D34D" w14:textId="77777777" w:rsidTr="00C535DF">
        <w:trPr>
          <w:jc w:val="center"/>
        </w:trPr>
        <w:tc>
          <w:tcPr>
            <w:tcW w:w="3397" w:type="dxa"/>
            <w:shd w:val="clear" w:color="auto" w:fill="auto"/>
            <w:noWrap/>
            <w:vAlign w:val="center"/>
          </w:tcPr>
          <w:p w14:paraId="4D41F008"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5A22FD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40459A" w:rsidRPr="007B6BD5" w14:paraId="305B1185" w14:textId="77777777" w:rsidTr="00C535DF">
        <w:trPr>
          <w:jc w:val="center"/>
        </w:trPr>
        <w:tc>
          <w:tcPr>
            <w:tcW w:w="3397" w:type="dxa"/>
            <w:shd w:val="clear" w:color="auto" w:fill="auto"/>
            <w:noWrap/>
            <w:vAlign w:val="center"/>
          </w:tcPr>
          <w:p w14:paraId="6F411CCB" w14:textId="77777777" w:rsidR="0040459A" w:rsidRPr="007B6BD5" w:rsidRDefault="0040459A" w:rsidP="00C535DF">
            <w:pPr>
              <w:spacing w:after="0"/>
              <w:jc w:val="center"/>
              <w:rPr>
                <w:rFonts w:ascii="Arial" w:hAnsi="Arial"/>
                <w:sz w:val="18"/>
              </w:rPr>
            </w:pPr>
            <w:r w:rsidRPr="007B6BD5">
              <w:rPr>
                <w:rFonts w:ascii="Arial" w:hAnsi="Arial"/>
                <w:sz w:val="18"/>
              </w:rPr>
              <w:t>DC_2A-71A_n41A-n66A</w:t>
            </w:r>
          </w:p>
        </w:tc>
        <w:tc>
          <w:tcPr>
            <w:tcW w:w="3686" w:type="dxa"/>
            <w:vAlign w:val="center"/>
          </w:tcPr>
          <w:p w14:paraId="2FFA803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3814E01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13E5E2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DC_71A_n41A</w:t>
            </w:r>
          </w:p>
          <w:p w14:paraId="751E8ED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1311A883" w14:textId="77777777" w:rsidTr="00C535DF">
        <w:trPr>
          <w:jc w:val="center"/>
        </w:trPr>
        <w:tc>
          <w:tcPr>
            <w:tcW w:w="3397" w:type="dxa"/>
            <w:shd w:val="clear" w:color="auto" w:fill="auto"/>
            <w:noWrap/>
            <w:vAlign w:val="center"/>
          </w:tcPr>
          <w:p w14:paraId="30BBEA5E" w14:textId="77777777" w:rsidR="0040459A" w:rsidRPr="007B6BD5" w:rsidRDefault="0040459A" w:rsidP="00C535DF">
            <w:pPr>
              <w:spacing w:after="0"/>
              <w:jc w:val="center"/>
              <w:rPr>
                <w:rFonts w:ascii="Arial" w:hAnsi="Arial"/>
                <w:sz w:val="18"/>
              </w:rPr>
            </w:pPr>
            <w:r w:rsidRPr="007B6BD5">
              <w:rPr>
                <w:rFonts w:ascii="Arial" w:hAnsi="Arial"/>
                <w:sz w:val="18"/>
              </w:rPr>
              <w:t>DC_2A-71A_n66A-n77A</w:t>
            </w:r>
          </w:p>
        </w:tc>
        <w:tc>
          <w:tcPr>
            <w:tcW w:w="3686" w:type="dxa"/>
            <w:vAlign w:val="center"/>
          </w:tcPr>
          <w:p w14:paraId="341AE3D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06A3010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66B282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p w14:paraId="47F1673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09C06FB2" w14:textId="77777777" w:rsidTr="00C535DF">
        <w:trPr>
          <w:jc w:val="center"/>
        </w:trPr>
        <w:tc>
          <w:tcPr>
            <w:tcW w:w="3397" w:type="dxa"/>
            <w:shd w:val="clear" w:color="auto" w:fill="auto"/>
            <w:noWrap/>
            <w:vAlign w:val="center"/>
          </w:tcPr>
          <w:p w14:paraId="277A62E9"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D315CC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40459A" w:rsidRPr="007B6BD5" w14:paraId="79F8BECD" w14:textId="77777777" w:rsidTr="00C535DF">
        <w:trPr>
          <w:jc w:val="center"/>
        </w:trPr>
        <w:tc>
          <w:tcPr>
            <w:tcW w:w="3397" w:type="dxa"/>
            <w:shd w:val="clear" w:color="auto" w:fill="auto"/>
            <w:noWrap/>
            <w:vAlign w:val="center"/>
          </w:tcPr>
          <w:p w14:paraId="3689C4C0" w14:textId="77777777" w:rsidR="0040459A" w:rsidRPr="007B6BD5" w:rsidRDefault="0040459A" w:rsidP="00C535D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5E4DBF5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DC_3A_n1A</w:t>
            </w:r>
          </w:p>
          <w:p w14:paraId="67B2FC7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88B7AF4"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40459A" w:rsidRPr="007B6BD5" w14:paraId="1155312E" w14:textId="77777777" w:rsidTr="00C535DF">
        <w:trPr>
          <w:jc w:val="center"/>
        </w:trPr>
        <w:tc>
          <w:tcPr>
            <w:tcW w:w="3397" w:type="dxa"/>
            <w:shd w:val="clear" w:color="auto" w:fill="auto"/>
            <w:noWrap/>
            <w:vAlign w:val="center"/>
          </w:tcPr>
          <w:p w14:paraId="56BCA858" w14:textId="77777777" w:rsidR="0040459A" w:rsidRPr="007B6BD5" w:rsidRDefault="0040459A" w:rsidP="00C535D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932B2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DC_3A_n1A</w:t>
            </w:r>
          </w:p>
          <w:p w14:paraId="0EEA982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8DC2A72"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40459A" w:rsidRPr="007B6BD5" w14:paraId="2C30E725" w14:textId="77777777" w:rsidTr="00C535DF">
        <w:trPr>
          <w:jc w:val="center"/>
        </w:trPr>
        <w:tc>
          <w:tcPr>
            <w:tcW w:w="3397" w:type="dxa"/>
            <w:shd w:val="clear" w:color="auto" w:fill="auto"/>
            <w:noWrap/>
            <w:vAlign w:val="center"/>
          </w:tcPr>
          <w:p w14:paraId="0C4C7C6B" w14:textId="77777777" w:rsidR="0040459A" w:rsidRPr="007B6BD5" w:rsidRDefault="0040459A" w:rsidP="00C535DF">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4DCC04"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C98A9AA" w14:textId="77777777" w:rsidR="0040459A" w:rsidRPr="007B6BD5" w:rsidRDefault="0040459A" w:rsidP="00C535DF">
            <w:pPr>
              <w:spacing w:after="0"/>
              <w:jc w:val="center"/>
              <w:rPr>
                <w:rFonts w:ascii="Arial" w:hAnsi="Arial"/>
                <w:sz w:val="18"/>
              </w:rPr>
            </w:pPr>
            <w:r w:rsidRPr="007B6BD5">
              <w:rPr>
                <w:rFonts w:ascii="Arial" w:hAnsi="Arial"/>
                <w:sz w:val="18"/>
              </w:rPr>
              <w:t>DC_3A_n8A</w:t>
            </w:r>
          </w:p>
          <w:p w14:paraId="67B1D478"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0459A" w:rsidRPr="007B6BD5" w14:paraId="5FCE98A5" w14:textId="77777777" w:rsidTr="00C535DF">
        <w:trPr>
          <w:jc w:val="center"/>
        </w:trPr>
        <w:tc>
          <w:tcPr>
            <w:tcW w:w="3397" w:type="dxa"/>
            <w:shd w:val="clear" w:color="auto" w:fill="auto"/>
            <w:noWrap/>
            <w:vAlign w:val="center"/>
          </w:tcPr>
          <w:p w14:paraId="6B205154" w14:textId="77777777" w:rsidR="0040459A" w:rsidRPr="007B6BD5" w:rsidRDefault="0040459A" w:rsidP="00C535DF">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1DCEA04"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30A87E0" w14:textId="77777777" w:rsidR="0040459A" w:rsidRPr="007B6BD5" w:rsidRDefault="0040459A" w:rsidP="00C535DF">
            <w:pPr>
              <w:spacing w:after="0"/>
              <w:jc w:val="center"/>
              <w:rPr>
                <w:rFonts w:ascii="Arial" w:hAnsi="Arial"/>
                <w:sz w:val="18"/>
              </w:rPr>
            </w:pPr>
            <w:r w:rsidRPr="007B6BD5">
              <w:rPr>
                <w:rFonts w:ascii="Arial" w:hAnsi="Arial"/>
                <w:sz w:val="18"/>
              </w:rPr>
              <w:t>DC_3A_n8A</w:t>
            </w:r>
          </w:p>
          <w:p w14:paraId="660B6FD8"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0459A" w:rsidRPr="007B6BD5" w14:paraId="72453832" w14:textId="77777777" w:rsidTr="00C535DF">
        <w:trPr>
          <w:jc w:val="center"/>
        </w:trPr>
        <w:tc>
          <w:tcPr>
            <w:tcW w:w="3397" w:type="dxa"/>
            <w:shd w:val="clear" w:color="auto" w:fill="auto"/>
            <w:noWrap/>
            <w:vAlign w:val="center"/>
          </w:tcPr>
          <w:p w14:paraId="13C2D05B" w14:textId="77777777" w:rsidR="0040459A" w:rsidRPr="007B6BD5" w:rsidRDefault="0040459A" w:rsidP="00C535DF">
            <w:pPr>
              <w:spacing w:after="0"/>
              <w:jc w:val="center"/>
              <w:rPr>
                <w:rFonts w:ascii="Arial" w:hAnsi="Arial"/>
                <w:sz w:val="18"/>
              </w:rPr>
            </w:pPr>
            <w:r w:rsidRPr="007B6BD5">
              <w:rPr>
                <w:rFonts w:ascii="Arial" w:hAnsi="Arial"/>
                <w:sz w:val="18"/>
              </w:rPr>
              <w:t>DC_3A_n1A-n28A-n75A</w:t>
            </w:r>
          </w:p>
          <w:p w14:paraId="33BFE171" w14:textId="77777777" w:rsidR="0040459A" w:rsidRPr="007B6BD5" w:rsidRDefault="0040459A" w:rsidP="00C535DF">
            <w:pPr>
              <w:spacing w:after="0"/>
              <w:jc w:val="center"/>
              <w:rPr>
                <w:rFonts w:ascii="Arial" w:hAnsi="Arial"/>
                <w:sz w:val="18"/>
              </w:rPr>
            </w:pPr>
            <w:bookmarkStart w:id="30" w:name="OLE_LINK17"/>
            <w:r w:rsidRPr="007B6BD5">
              <w:rPr>
                <w:rFonts w:ascii="Arial" w:hAnsi="Arial"/>
                <w:sz w:val="18"/>
                <w:lang w:eastAsia="ja-JP"/>
              </w:rPr>
              <w:t>DC_3C_n1A-n28A-n75A</w:t>
            </w:r>
            <w:bookmarkEnd w:id="30"/>
          </w:p>
        </w:tc>
        <w:tc>
          <w:tcPr>
            <w:tcW w:w="3686" w:type="dxa"/>
            <w:vAlign w:val="center"/>
          </w:tcPr>
          <w:p w14:paraId="6338703C"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073692E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DC_3C_n1A</w:t>
            </w:r>
          </w:p>
          <w:p w14:paraId="53AD767D"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40A76E7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DC_3C_n28A</w:t>
            </w:r>
          </w:p>
        </w:tc>
      </w:tr>
      <w:tr w:rsidR="0040459A" w:rsidRPr="007B6BD5" w14:paraId="282D8FD1" w14:textId="77777777" w:rsidTr="00C535DF">
        <w:trPr>
          <w:jc w:val="center"/>
        </w:trPr>
        <w:tc>
          <w:tcPr>
            <w:tcW w:w="3397" w:type="dxa"/>
            <w:shd w:val="clear" w:color="auto" w:fill="auto"/>
            <w:noWrap/>
            <w:vAlign w:val="center"/>
          </w:tcPr>
          <w:p w14:paraId="6489D11F" w14:textId="77777777" w:rsidR="0040459A" w:rsidRPr="007B6BD5" w:rsidRDefault="0040459A" w:rsidP="00C535DF">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16286EF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8352E3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1B3A572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ja-JP"/>
              </w:rPr>
              <w:t>DC_3A_n78A</w:t>
            </w:r>
          </w:p>
        </w:tc>
      </w:tr>
      <w:tr w:rsidR="0040459A" w:rsidRPr="007B6BD5" w14:paraId="5548E783" w14:textId="77777777" w:rsidTr="00C535DF">
        <w:trPr>
          <w:jc w:val="center"/>
        </w:trPr>
        <w:tc>
          <w:tcPr>
            <w:tcW w:w="3397" w:type="dxa"/>
            <w:shd w:val="clear" w:color="auto" w:fill="auto"/>
            <w:noWrap/>
            <w:vAlign w:val="center"/>
          </w:tcPr>
          <w:p w14:paraId="76F2FDF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DC_3A_n1A-n75A-n78A</w:t>
            </w:r>
          </w:p>
          <w:p w14:paraId="63050F85" w14:textId="77777777" w:rsidR="0040459A" w:rsidRPr="007B6BD5" w:rsidRDefault="0040459A" w:rsidP="00C535DF">
            <w:pPr>
              <w:spacing w:after="0"/>
              <w:jc w:val="center"/>
              <w:rPr>
                <w:rFonts w:ascii="Arial" w:hAnsi="Arial"/>
                <w:sz w:val="18"/>
                <w:lang w:eastAsia="ja-JP"/>
              </w:rPr>
            </w:pPr>
            <w:bookmarkStart w:id="31" w:name="OLE_LINK18"/>
            <w:r w:rsidRPr="007B6BD5">
              <w:rPr>
                <w:rFonts w:ascii="Arial" w:hAnsi="Arial"/>
                <w:sz w:val="18"/>
                <w:lang w:eastAsia="ja-JP"/>
              </w:rPr>
              <w:t>DC_3C_n1A-n75A-n78A</w:t>
            </w:r>
            <w:bookmarkEnd w:id="31"/>
          </w:p>
        </w:tc>
        <w:tc>
          <w:tcPr>
            <w:tcW w:w="3686" w:type="dxa"/>
            <w:vAlign w:val="center"/>
          </w:tcPr>
          <w:p w14:paraId="54313C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FF0BC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180CD1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40459A" w:rsidRPr="007B6BD5" w14:paraId="037AEF73" w14:textId="77777777" w:rsidTr="00C535DF">
        <w:trPr>
          <w:jc w:val="center"/>
        </w:trPr>
        <w:tc>
          <w:tcPr>
            <w:tcW w:w="3397" w:type="dxa"/>
            <w:shd w:val="clear" w:color="auto" w:fill="auto"/>
            <w:noWrap/>
            <w:vAlign w:val="center"/>
          </w:tcPr>
          <w:p w14:paraId="68E6659A" w14:textId="77777777" w:rsidR="0040459A" w:rsidRPr="007B6BD5" w:rsidRDefault="0040459A" w:rsidP="00C535DF">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69D4BD0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DC_3A_n1A</w:t>
            </w:r>
          </w:p>
          <w:p w14:paraId="2165A27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5315B98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DC_3A_n79A</w:t>
            </w:r>
          </w:p>
        </w:tc>
      </w:tr>
      <w:tr w:rsidR="0040459A" w:rsidRPr="007B6BD5" w14:paraId="6037DF28" w14:textId="77777777" w:rsidTr="00C535DF">
        <w:trPr>
          <w:jc w:val="center"/>
        </w:trPr>
        <w:tc>
          <w:tcPr>
            <w:tcW w:w="3397" w:type="dxa"/>
            <w:shd w:val="clear" w:color="auto" w:fill="auto"/>
            <w:noWrap/>
            <w:vAlign w:val="center"/>
          </w:tcPr>
          <w:p w14:paraId="1E40B0D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2CE274A"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9C61847"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F9E1F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DC_3A_n79A</w:t>
            </w:r>
          </w:p>
        </w:tc>
      </w:tr>
      <w:tr w:rsidR="0040459A" w:rsidRPr="007B6BD5" w14:paraId="6A6D781E" w14:textId="77777777" w:rsidTr="00C535DF">
        <w:trPr>
          <w:jc w:val="center"/>
        </w:trPr>
        <w:tc>
          <w:tcPr>
            <w:tcW w:w="3397" w:type="dxa"/>
            <w:shd w:val="clear" w:color="auto" w:fill="auto"/>
            <w:noWrap/>
            <w:vAlign w:val="center"/>
          </w:tcPr>
          <w:p w14:paraId="5A78E4E3" w14:textId="77777777" w:rsidR="0040459A" w:rsidRPr="007B6BD5" w:rsidRDefault="0040459A" w:rsidP="00C535DF">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AF1ACC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DC_3A_n1A</w:t>
            </w:r>
          </w:p>
          <w:p w14:paraId="547D759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C148634" w14:textId="77777777" w:rsidR="0040459A" w:rsidRPr="007B6BD5" w:rsidRDefault="0040459A" w:rsidP="00C535DF">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40459A" w:rsidRPr="007B6BD5" w14:paraId="1005D9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6013A" w14:textId="77777777" w:rsidR="0040459A" w:rsidRPr="007B6BD5" w:rsidRDefault="0040459A" w:rsidP="00C535DF">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F89B7E1"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11601A38"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2EDA83FA" w14:textId="77777777" w:rsidR="0040459A" w:rsidRPr="007B6BD5" w:rsidRDefault="0040459A" w:rsidP="00C535DF">
            <w:pPr>
              <w:spacing w:after="0"/>
              <w:jc w:val="center"/>
              <w:rPr>
                <w:rFonts w:ascii="Arial" w:hAnsi="Arial"/>
                <w:sz w:val="18"/>
              </w:rPr>
            </w:pPr>
            <w:r w:rsidRPr="007B6BD5">
              <w:rPr>
                <w:rFonts w:ascii="Arial" w:hAnsi="Arial"/>
                <w:sz w:val="18"/>
              </w:rPr>
              <w:t>DC_7A_n28A</w:t>
            </w:r>
          </w:p>
        </w:tc>
      </w:tr>
      <w:tr w:rsidR="0040459A" w:rsidRPr="007B6BD5" w14:paraId="40EF7194" w14:textId="77777777" w:rsidTr="00C535DF">
        <w:trPr>
          <w:jc w:val="center"/>
        </w:trPr>
        <w:tc>
          <w:tcPr>
            <w:tcW w:w="3397" w:type="dxa"/>
            <w:shd w:val="clear" w:color="auto" w:fill="auto"/>
            <w:noWrap/>
            <w:vAlign w:val="center"/>
          </w:tcPr>
          <w:p w14:paraId="4B648949" w14:textId="77777777" w:rsidR="0040459A" w:rsidRPr="007B6BD5" w:rsidRDefault="0040459A" w:rsidP="00C535DF">
            <w:pPr>
              <w:spacing w:after="0"/>
              <w:jc w:val="center"/>
              <w:rPr>
                <w:rFonts w:ascii="Arial" w:hAnsi="Arial"/>
                <w:sz w:val="18"/>
              </w:rPr>
            </w:pPr>
            <w:r w:rsidRPr="007B6BD5">
              <w:rPr>
                <w:rFonts w:ascii="Arial" w:hAnsi="Arial" w:cs="Arial"/>
                <w:sz w:val="18"/>
              </w:rPr>
              <w:t>DC_3A-5A-7A_n40A</w:t>
            </w:r>
          </w:p>
        </w:tc>
        <w:tc>
          <w:tcPr>
            <w:tcW w:w="3686" w:type="dxa"/>
            <w:vAlign w:val="center"/>
          </w:tcPr>
          <w:p w14:paraId="6AF38CE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C70B25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A7761C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0444AE1D" w14:textId="77777777" w:rsidTr="00C535DF">
        <w:trPr>
          <w:jc w:val="center"/>
        </w:trPr>
        <w:tc>
          <w:tcPr>
            <w:tcW w:w="3397" w:type="dxa"/>
            <w:shd w:val="clear" w:color="auto" w:fill="auto"/>
            <w:noWrap/>
            <w:vAlign w:val="center"/>
          </w:tcPr>
          <w:p w14:paraId="3CE50386" w14:textId="77777777" w:rsidR="0040459A" w:rsidRPr="007B6BD5" w:rsidRDefault="0040459A" w:rsidP="00C535DF">
            <w:pPr>
              <w:spacing w:after="0"/>
              <w:jc w:val="center"/>
              <w:rPr>
                <w:rFonts w:ascii="Arial" w:hAnsi="Arial"/>
                <w:sz w:val="18"/>
              </w:rPr>
            </w:pPr>
            <w:r w:rsidRPr="007B6BD5">
              <w:rPr>
                <w:rFonts w:ascii="Arial" w:hAnsi="Arial" w:cs="Arial"/>
                <w:sz w:val="18"/>
              </w:rPr>
              <w:t>DC_3A-5A-7A-7A_n40A</w:t>
            </w:r>
          </w:p>
        </w:tc>
        <w:tc>
          <w:tcPr>
            <w:tcW w:w="3686" w:type="dxa"/>
            <w:vAlign w:val="center"/>
          </w:tcPr>
          <w:p w14:paraId="38C4ED7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5D6DA8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E894C6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585C4FF7" w14:textId="77777777" w:rsidTr="00C535DF">
        <w:trPr>
          <w:jc w:val="center"/>
        </w:trPr>
        <w:tc>
          <w:tcPr>
            <w:tcW w:w="3397" w:type="dxa"/>
            <w:shd w:val="clear" w:color="auto" w:fill="auto"/>
            <w:noWrap/>
            <w:vAlign w:val="center"/>
          </w:tcPr>
          <w:p w14:paraId="59D845D5"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58FBD8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50A0B0A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3FA5D80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2301F26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749A02"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C45326A"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ABF7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114B98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1C1314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59A306F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C59F8"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433B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67CFFA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30D43F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58CF88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EC0A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0E41330A"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4FC9D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6DFF3A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737B35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03E2A4D8" w14:textId="77777777" w:rsidTr="00C535DF">
        <w:trPr>
          <w:jc w:val="center"/>
        </w:trPr>
        <w:tc>
          <w:tcPr>
            <w:tcW w:w="3397" w:type="dxa"/>
            <w:shd w:val="clear" w:color="auto" w:fill="auto"/>
            <w:noWrap/>
            <w:vAlign w:val="center"/>
          </w:tcPr>
          <w:p w14:paraId="2CC00EF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DC_3A-5A-7A_n78A</w:t>
            </w:r>
          </w:p>
          <w:p w14:paraId="5F0BFD0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DC_3C-5A-7A_n78A</w:t>
            </w:r>
          </w:p>
          <w:p w14:paraId="69F74F82"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FB217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E2E0B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4789933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DC_7A_n78A</w:t>
            </w:r>
          </w:p>
        </w:tc>
      </w:tr>
      <w:tr w:rsidR="0040459A" w:rsidRPr="007B6BD5" w14:paraId="190E74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A947D" w14:textId="77777777" w:rsidR="0040459A" w:rsidRPr="00C04E13" w:rsidRDefault="0040459A" w:rsidP="00C535DF">
            <w:pPr>
              <w:keepNext/>
              <w:keepLines/>
              <w:spacing w:after="0"/>
              <w:jc w:val="center"/>
              <w:rPr>
                <w:rFonts w:ascii="Arial" w:hAnsi="Arial"/>
                <w:sz w:val="18"/>
                <w:lang w:eastAsia="zh-CN"/>
              </w:rPr>
            </w:pPr>
            <w:r w:rsidRPr="00C04E13">
              <w:rPr>
                <w:rFonts w:ascii="Arial" w:hAnsi="Arial"/>
                <w:sz w:val="18"/>
                <w:lang w:eastAsia="zh-CN"/>
              </w:rPr>
              <w:t>DC_3A-5A-7A_n78(2A)</w:t>
            </w:r>
          </w:p>
          <w:p w14:paraId="647F44B8" w14:textId="77777777" w:rsidR="0040459A" w:rsidRPr="007B6BD5" w:rsidRDefault="0040459A" w:rsidP="00C535DF">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17C215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12188A1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DC_5A_n78A</w:t>
            </w:r>
          </w:p>
          <w:p w14:paraId="5276224B"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30C5BB9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92351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DC_3A-5A-7A-7A_n78A</w:t>
            </w:r>
          </w:p>
          <w:p w14:paraId="360B035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8B76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04593C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6E6B98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196D31F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98085" w14:textId="77777777" w:rsidR="0040459A" w:rsidRPr="00C04E13" w:rsidRDefault="0040459A" w:rsidP="00C535DF">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638435CC" w14:textId="77777777" w:rsidR="0040459A" w:rsidRPr="007B6BD5" w:rsidRDefault="0040459A" w:rsidP="00C535DF">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210B7E3"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366B651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DC_5A_n78A</w:t>
            </w:r>
          </w:p>
          <w:p w14:paraId="511122B4"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1847F68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219F6" w14:textId="77777777" w:rsidR="0040459A" w:rsidRPr="007B6BD5" w:rsidRDefault="0040459A" w:rsidP="00C535DF">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04AAE4F" w14:textId="77777777" w:rsidR="0040459A" w:rsidRPr="007B6BD5" w:rsidRDefault="0040459A" w:rsidP="00C535DF">
            <w:pPr>
              <w:pStyle w:val="TAC"/>
              <w:keepNext w:val="0"/>
              <w:keepLines w:val="0"/>
              <w:rPr>
                <w:rFonts w:cs="Arial"/>
                <w:kern w:val="2"/>
                <w:lang w:eastAsia="zh-CN"/>
              </w:rPr>
            </w:pPr>
            <w:r w:rsidRPr="007B6BD5">
              <w:rPr>
                <w:rFonts w:cs="Arial"/>
                <w:kern w:val="2"/>
                <w:lang w:eastAsia="zh-CN"/>
              </w:rPr>
              <w:t>DC_3A_n28A</w:t>
            </w:r>
          </w:p>
          <w:p w14:paraId="7C0DF286" w14:textId="77777777" w:rsidR="0040459A" w:rsidRPr="007B6BD5" w:rsidRDefault="0040459A" w:rsidP="00C535DF">
            <w:pPr>
              <w:pStyle w:val="TAC"/>
              <w:keepNext w:val="0"/>
              <w:keepLines w:val="0"/>
              <w:rPr>
                <w:rFonts w:cs="Arial"/>
                <w:kern w:val="2"/>
                <w:lang w:eastAsia="zh-CN"/>
              </w:rPr>
            </w:pPr>
            <w:r w:rsidRPr="007B6BD5">
              <w:rPr>
                <w:rFonts w:cs="Arial"/>
                <w:kern w:val="2"/>
                <w:lang w:eastAsia="zh-CN"/>
              </w:rPr>
              <w:t>DC_3A_n78A</w:t>
            </w:r>
          </w:p>
          <w:p w14:paraId="3E1DF930" w14:textId="77777777" w:rsidR="0040459A" w:rsidRPr="007B6BD5" w:rsidRDefault="0040459A" w:rsidP="00C535DF">
            <w:pPr>
              <w:pStyle w:val="TAC"/>
              <w:keepNext w:val="0"/>
              <w:keepLines w:val="0"/>
              <w:rPr>
                <w:rFonts w:cs="Arial"/>
                <w:kern w:val="2"/>
                <w:lang w:eastAsia="zh-CN"/>
              </w:rPr>
            </w:pPr>
            <w:r w:rsidRPr="007B6BD5">
              <w:rPr>
                <w:rFonts w:cs="Arial"/>
                <w:kern w:val="2"/>
                <w:lang w:eastAsia="zh-CN"/>
              </w:rPr>
              <w:t>DC_5A_n28A</w:t>
            </w:r>
          </w:p>
          <w:p w14:paraId="1EED7FAE" w14:textId="77777777" w:rsidR="0040459A" w:rsidRPr="007B6BD5" w:rsidRDefault="0040459A" w:rsidP="00C535DF">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40459A" w:rsidRPr="007B6BD5" w14:paraId="464A9E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C8607F" w14:textId="77777777" w:rsidR="0040459A" w:rsidRPr="007B6BD5" w:rsidRDefault="0040459A" w:rsidP="00C535DF">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12AB35D" w14:textId="77777777" w:rsidR="0040459A" w:rsidRPr="007B6BD5" w:rsidRDefault="0040459A" w:rsidP="00C535DF">
            <w:pPr>
              <w:pStyle w:val="TAC"/>
              <w:keepNext w:val="0"/>
              <w:keepLines w:val="0"/>
              <w:rPr>
                <w:kern w:val="2"/>
                <w:lang w:eastAsia="fi-FI"/>
              </w:rPr>
            </w:pPr>
            <w:r w:rsidRPr="007B6BD5">
              <w:rPr>
                <w:kern w:val="2"/>
                <w:lang w:eastAsia="fi-FI"/>
              </w:rPr>
              <w:t>DC_3A_n40A</w:t>
            </w:r>
          </w:p>
          <w:p w14:paraId="0E2FDEB7" w14:textId="77777777" w:rsidR="0040459A" w:rsidRPr="007B6BD5" w:rsidRDefault="0040459A" w:rsidP="00C535DF">
            <w:pPr>
              <w:pStyle w:val="TAC"/>
              <w:keepNext w:val="0"/>
              <w:keepLines w:val="0"/>
              <w:rPr>
                <w:kern w:val="2"/>
                <w:lang w:eastAsia="fi-FI"/>
              </w:rPr>
            </w:pPr>
            <w:r w:rsidRPr="007B6BD5">
              <w:rPr>
                <w:kern w:val="2"/>
                <w:lang w:eastAsia="fi-FI"/>
              </w:rPr>
              <w:t>DC_3A_n77A</w:t>
            </w:r>
          </w:p>
          <w:p w14:paraId="5D7FC38F"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097E1DD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7C0021D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87AE6" w14:textId="77777777" w:rsidR="0040459A" w:rsidRPr="007B6BD5" w:rsidRDefault="0040459A" w:rsidP="00C535DF">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B4F92E9" w14:textId="77777777" w:rsidR="0040459A" w:rsidRPr="007B6BD5" w:rsidRDefault="0040459A" w:rsidP="00C535DF">
            <w:pPr>
              <w:pStyle w:val="TAC"/>
              <w:keepNext w:val="0"/>
              <w:keepLines w:val="0"/>
              <w:rPr>
                <w:kern w:val="2"/>
                <w:lang w:eastAsia="fi-FI"/>
              </w:rPr>
            </w:pPr>
            <w:r w:rsidRPr="007B6BD5">
              <w:rPr>
                <w:kern w:val="2"/>
                <w:lang w:eastAsia="fi-FI"/>
              </w:rPr>
              <w:t>DC_3A_n40A</w:t>
            </w:r>
          </w:p>
          <w:p w14:paraId="76C3C7D0" w14:textId="77777777" w:rsidR="0040459A" w:rsidRPr="007B6BD5" w:rsidRDefault="0040459A" w:rsidP="00C535DF">
            <w:pPr>
              <w:pStyle w:val="TAC"/>
              <w:keepNext w:val="0"/>
              <w:keepLines w:val="0"/>
              <w:rPr>
                <w:kern w:val="2"/>
                <w:lang w:eastAsia="fi-FI"/>
              </w:rPr>
            </w:pPr>
            <w:r w:rsidRPr="007B6BD5">
              <w:rPr>
                <w:kern w:val="2"/>
                <w:lang w:eastAsia="fi-FI"/>
              </w:rPr>
              <w:t>DC_3A_n77A</w:t>
            </w:r>
          </w:p>
          <w:p w14:paraId="4FD5683A"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490C680A"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6D7BE6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F4FFC" w14:textId="77777777" w:rsidR="0040459A" w:rsidRPr="007B6BD5" w:rsidRDefault="0040459A" w:rsidP="00C535DF">
            <w:pPr>
              <w:spacing w:after="0"/>
              <w:jc w:val="center"/>
              <w:rPr>
                <w:lang w:eastAsia="ja-JP"/>
              </w:rPr>
            </w:pPr>
            <w:r w:rsidRPr="007B6BD5">
              <w:rPr>
                <w:rFonts w:ascii="Arial" w:hAnsi="Arial"/>
                <w:sz w:val="18"/>
                <w:lang w:eastAsia="ja-JP"/>
              </w:rPr>
              <w:t>DC_3A-5A_n40A-n78A</w:t>
            </w:r>
          </w:p>
          <w:p w14:paraId="484C3B6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F8FDBD9" w14:textId="77777777" w:rsidR="0040459A" w:rsidRPr="007B6BD5" w:rsidRDefault="0040459A" w:rsidP="00C535DF">
            <w:pPr>
              <w:spacing w:after="0"/>
              <w:jc w:val="center"/>
              <w:rPr>
                <w:lang w:eastAsia="ja-JP"/>
              </w:rPr>
            </w:pPr>
            <w:r w:rsidRPr="007B6BD5">
              <w:rPr>
                <w:rFonts w:ascii="Arial" w:hAnsi="Arial"/>
                <w:sz w:val="18"/>
                <w:lang w:eastAsia="ja-JP"/>
              </w:rPr>
              <w:t>DC_3A_n40A</w:t>
            </w:r>
          </w:p>
          <w:p w14:paraId="3CF1F038" w14:textId="77777777" w:rsidR="0040459A" w:rsidRPr="007B6BD5" w:rsidRDefault="0040459A" w:rsidP="00C535DF">
            <w:pPr>
              <w:spacing w:after="0"/>
              <w:jc w:val="center"/>
              <w:rPr>
                <w:lang w:eastAsia="ja-JP"/>
              </w:rPr>
            </w:pPr>
            <w:r w:rsidRPr="007B6BD5">
              <w:rPr>
                <w:rFonts w:ascii="Arial" w:hAnsi="Arial"/>
                <w:sz w:val="18"/>
                <w:lang w:eastAsia="ja-JP"/>
              </w:rPr>
              <w:t>DC_3A_n78A</w:t>
            </w:r>
          </w:p>
          <w:p w14:paraId="28996CC3" w14:textId="77777777" w:rsidR="0040459A" w:rsidRPr="007B6BD5" w:rsidRDefault="0040459A" w:rsidP="00C535DF">
            <w:pPr>
              <w:spacing w:after="0"/>
              <w:jc w:val="center"/>
              <w:rPr>
                <w:lang w:eastAsia="ja-JP"/>
              </w:rPr>
            </w:pPr>
            <w:r w:rsidRPr="007B6BD5">
              <w:rPr>
                <w:rFonts w:ascii="Arial" w:hAnsi="Arial"/>
                <w:sz w:val="18"/>
                <w:lang w:eastAsia="ja-JP"/>
              </w:rPr>
              <w:t>DC_5A_n40A</w:t>
            </w:r>
          </w:p>
          <w:p w14:paraId="20EE3535" w14:textId="77777777" w:rsidR="0040459A" w:rsidRPr="007B6BD5" w:rsidRDefault="0040459A" w:rsidP="00C535DF">
            <w:pPr>
              <w:spacing w:after="0"/>
              <w:jc w:val="center"/>
              <w:rPr>
                <w:lang w:eastAsia="ja-JP"/>
              </w:rPr>
            </w:pPr>
            <w:r w:rsidRPr="007B6BD5">
              <w:rPr>
                <w:rFonts w:ascii="Arial" w:hAnsi="Arial"/>
                <w:sz w:val="18"/>
                <w:lang w:eastAsia="ja-JP"/>
              </w:rPr>
              <w:t>DC_5A_n78A</w:t>
            </w:r>
          </w:p>
        </w:tc>
      </w:tr>
      <w:tr w:rsidR="0040459A" w:rsidRPr="007B6BD5" w14:paraId="172932EE" w14:textId="77777777" w:rsidTr="00C535DF">
        <w:trPr>
          <w:jc w:val="center"/>
        </w:trPr>
        <w:tc>
          <w:tcPr>
            <w:tcW w:w="3397" w:type="dxa"/>
            <w:shd w:val="clear" w:color="auto" w:fill="auto"/>
            <w:noWrap/>
            <w:vAlign w:val="center"/>
          </w:tcPr>
          <w:p w14:paraId="455426AA"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485C302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13AF632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4A7C21CB"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ja-JP"/>
              </w:rPr>
              <w:t>DC_3A_n78A</w:t>
            </w:r>
          </w:p>
        </w:tc>
      </w:tr>
      <w:tr w:rsidR="0040459A" w:rsidRPr="007B6BD5" w14:paraId="57EC226D" w14:textId="77777777" w:rsidTr="00C535DF">
        <w:trPr>
          <w:jc w:val="center"/>
        </w:trPr>
        <w:tc>
          <w:tcPr>
            <w:tcW w:w="3397" w:type="dxa"/>
            <w:shd w:val="clear" w:color="auto" w:fill="auto"/>
            <w:noWrap/>
            <w:vAlign w:val="center"/>
          </w:tcPr>
          <w:p w14:paraId="22938132" w14:textId="77777777" w:rsidR="0040459A" w:rsidRPr="007B6BD5" w:rsidRDefault="0040459A" w:rsidP="00C535DF">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FD01F8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E553E2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73E3109" w14:textId="77777777" w:rsidR="0040459A" w:rsidRPr="007B6BD5" w:rsidRDefault="0040459A" w:rsidP="00C535DF">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40459A" w:rsidRPr="007B6BD5" w14:paraId="13A191B9" w14:textId="77777777" w:rsidTr="00C535DF">
        <w:trPr>
          <w:jc w:val="center"/>
        </w:trPr>
        <w:tc>
          <w:tcPr>
            <w:tcW w:w="3397" w:type="dxa"/>
            <w:shd w:val="clear" w:color="auto" w:fill="auto"/>
            <w:noWrap/>
            <w:vAlign w:val="center"/>
          </w:tcPr>
          <w:p w14:paraId="18F1889D"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0512C0C9"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DC_3A_n1A</w:t>
            </w:r>
          </w:p>
          <w:p w14:paraId="3B7A9904"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DC_3A_n8A</w:t>
            </w:r>
          </w:p>
          <w:p w14:paraId="694CF88E"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DC_7A_n1A</w:t>
            </w:r>
          </w:p>
          <w:p w14:paraId="48E85213"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lang w:eastAsia="zh-TW"/>
              </w:rPr>
              <w:t>DC_7A_n8A</w:t>
            </w:r>
          </w:p>
        </w:tc>
      </w:tr>
      <w:tr w:rsidR="0040459A" w:rsidRPr="007B6BD5" w14:paraId="215AC2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0327C"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7D9570"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DC_3A_n1A</w:t>
            </w:r>
          </w:p>
          <w:p w14:paraId="35DAD416"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DC_3A_n8A</w:t>
            </w:r>
          </w:p>
          <w:p w14:paraId="27072723"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DC_7A_n1A</w:t>
            </w:r>
          </w:p>
          <w:p w14:paraId="587526B5"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DC_7A_n8A</w:t>
            </w:r>
          </w:p>
        </w:tc>
      </w:tr>
      <w:tr w:rsidR="0040459A" w:rsidRPr="007B6BD5" w14:paraId="6DD47A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32D7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3DF50"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DC_3A_n1A</w:t>
            </w:r>
          </w:p>
          <w:p w14:paraId="171AB29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7641287C"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DC_7A_n1A</w:t>
            </w:r>
          </w:p>
          <w:p w14:paraId="3CBB05A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tc>
      </w:tr>
      <w:tr w:rsidR="0040459A" w:rsidRPr="007B6BD5" w14:paraId="24483B9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27892"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881E2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DC_3A_n1A</w:t>
            </w:r>
          </w:p>
          <w:p w14:paraId="1DF8AE7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6849898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DC_7A_n1A</w:t>
            </w:r>
          </w:p>
          <w:p w14:paraId="682D133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tc>
      </w:tr>
      <w:tr w:rsidR="0040459A" w:rsidRPr="007B6BD5" w14:paraId="6B5AB7A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3ED2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DC_3A-7A_n1A-n28A</w:t>
            </w:r>
          </w:p>
          <w:p w14:paraId="374E837B"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A16DF00"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DC_3A_n1A</w:t>
            </w:r>
          </w:p>
          <w:p w14:paraId="3A75E143"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DC_3A_n28A</w:t>
            </w:r>
          </w:p>
          <w:p w14:paraId="574F8E25"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DC_3C_n1A</w:t>
            </w:r>
          </w:p>
          <w:p w14:paraId="220D143C" w14:textId="77777777" w:rsidR="0040459A" w:rsidRPr="00FC21AA" w:rsidRDefault="0040459A" w:rsidP="00C535D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ACDFFC3"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DC_7A_n1A</w:t>
            </w:r>
          </w:p>
          <w:p w14:paraId="7BD9BDFE" w14:textId="77777777" w:rsidR="0040459A" w:rsidRPr="007B6BD5" w:rsidRDefault="0040459A" w:rsidP="00C535DF">
            <w:pPr>
              <w:spacing w:after="0"/>
              <w:jc w:val="center"/>
              <w:rPr>
                <w:rFonts w:ascii="Arial" w:hAnsi="Arial" w:cs="Arial"/>
                <w:sz w:val="18"/>
                <w:lang w:eastAsia="zh-TW"/>
              </w:rPr>
            </w:pPr>
            <w:r w:rsidRPr="00FC21AA">
              <w:rPr>
                <w:rFonts w:ascii="Arial" w:hAnsi="Arial"/>
                <w:sz w:val="18"/>
                <w:lang w:eastAsia="fi-FI"/>
              </w:rPr>
              <w:t>DC_7A_n28A</w:t>
            </w:r>
          </w:p>
        </w:tc>
      </w:tr>
      <w:tr w:rsidR="0040459A" w:rsidRPr="007B6BD5" w14:paraId="3CE195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5522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DC_3A-7C_n1A-n28A</w:t>
            </w:r>
          </w:p>
          <w:p w14:paraId="086E323C"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689EFE2"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DC_3A_n1A</w:t>
            </w:r>
          </w:p>
          <w:p w14:paraId="74C45A89"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DC_3A_n28A</w:t>
            </w:r>
          </w:p>
          <w:p w14:paraId="2BD224C5" w14:textId="77777777" w:rsidR="0040459A" w:rsidRDefault="0040459A" w:rsidP="00C535DF">
            <w:pPr>
              <w:keepNext/>
              <w:keepLines/>
              <w:spacing w:after="0"/>
              <w:jc w:val="center"/>
              <w:rPr>
                <w:rFonts w:ascii="Arial" w:hAnsi="Arial"/>
                <w:sz w:val="18"/>
                <w:lang w:eastAsia="ko-KR"/>
              </w:rPr>
            </w:pPr>
            <w:r w:rsidRPr="00FC21AA">
              <w:rPr>
                <w:rFonts w:ascii="Arial" w:hAnsi="Arial"/>
                <w:sz w:val="18"/>
                <w:lang w:eastAsia="ko-KR"/>
              </w:rPr>
              <w:t>DC_3C_n1A</w:t>
            </w:r>
          </w:p>
          <w:p w14:paraId="37D95BBB" w14:textId="77777777" w:rsidR="0040459A" w:rsidRPr="00FC21AA" w:rsidRDefault="0040459A" w:rsidP="00C535D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28A0D752"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DC_7A_n1A</w:t>
            </w:r>
          </w:p>
          <w:p w14:paraId="3D713C15"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DC_7A_n28A</w:t>
            </w:r>
          </w:p>
          <w:p w14:paraId="3C1ABC8F"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DC_7C_n1A</w:t>
            </w:r>
          </w:p>
          <w:p w14:paraId="68C08600" w14:textId="77777777" w:rsidR="0040459A" w:rsidRPr="007B6BD5" w:rsidRDefault="0040459A" w:rsidP="00C535DF">
            <w:pPr>
              <w:spacing w:after="0"/>
              <w:jc w:val="center"/>
              <w:rPr>
                <w:rFonts w:ascii="Arial" w:hAnsi="Arial" w:cs="Arial"/>
                <w:sz w:val="18"/>
                <w:lang w:eastAsia="zh-TW"/>
              </w:rPr>
            </w:pPr>
            <w:r w:rsidRPr="00FC21AA">
              <w:rPr>
                <w:rFonts w:ascii="Arial" w:hAnsi="Arial"/>
                <w:sz w:val="18"/>
                <w:lang w:eastAsia="ko-KR"/>
              </w:rPr>
              <w:t>DC_7C_n28A</w:t>
            </w:r>
          </w:p>
        </w:tc>
      </w:tr>
      <w:tr w:rsidR="0040459A" w:rsidRPr="007B6BD5" w14:paraId="2B135934" w14:textId="77777777" w:rsidTr="00C535DF">
        <w:trPr>
          <w:jc w:val="center"/>
        </w:trPr>
        <w:tc>
          <w:tcPr>
            <w:tcW w:w="3397" w:type="dxa"/>
            <w:shd w:val="clear" w:color="auto" w:fill="auto"/>
            <w:noWrap/>
            <w:vAlign w:val="center"/>
          </w:tcPr>
          <w:p w14:paraId="353E9C9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3E0A49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DC_3A_n1A</w:t>
            </w:r>
          </w:p>
          <w:p w14:paraId="2BA87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77F908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DC_7A_n1A</w:t>
            </w:r>
          </w:p>
          <w:p w14:paraId="27BD7A8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tc>
      </w:tr>
      <w:tr w:rsidR="0040459A" w:rsidRPr="007B6BD5" w14:paraId="207900CD" w14:textId="77777777" w:rsidTr="00C535DF">
        <w:trPr>
          <w:jc w:val="center"/>
        </w:trPr>
        <w:tc>
          <w:tcPr>
            <w:tcW w:w="3397" w:type="dxa"/>
            <w:shd w:val="clear" w:color="auto" w:fill="auto"/>
            <w:noWrap/>
            <w:vAlign w:val="center"/>
          </w:tcPr>
          <w:p w14:paraId="2051DB8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F5FE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C3CFDC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6ADFF2A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DC_3C_n1A</w:t>
            </w:r>
          </w:p>
          <w:p w14:paraId="2C6E236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50FBC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DC_3C_n78A</w:t>
            </w:r>
          </w:p>
          <w:p w14:paraId="75D73D6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5D5BA9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02DECCE5" w14:textId="77777777" w:rsidTr="00C535DF">
        <w:trPr>
          <w:jc w:val="center"/>
        </w:trPr>
        <w:tc>
          <w:tcPr>
            <w:tcW w:w="3397" w:type="dxa"/>
            <w:shd w:val="clear" w:color="auto" w:fill="auto"/>
            <w:noWrap/>
            <w:vAlign w:val="center"/>
          </w:tcPr>
          <w:p w14:paraId="5D20784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41B4659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0AAF5A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799DE0C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DC_3C_n1A</w:t>
            </w:r>
          </w:p>
          <w:p w14:paraId="38C604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p w14:paraId="1FB9788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DC_3C_n78A</w:t>
            </w:r>
          </w:p>
          <w:p w14:paraId="2951DC7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448379A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tc>
      </w:tr>
      <w:tr w:rsidR="0040459A" w:rsidRPr="007B6BD5" w14:paraId="2FCB5E6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71CC6" w14:textId="77777777" w:rsidR="0040459A" w:rsidRPr="007B6BD5" w:rsidRDefault="0040459A" w:rsidP="00C535DF">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C7988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123306D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A99A4B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0350048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4B2184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F2673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DD3B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255FD23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80FA34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3AF7AFD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2014C19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F08111"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445C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5B461D57"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BE06C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5BC1422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4566D61E" w14:textId="77777777" w:rsidTr="00C535DF">
        <w:trPr>
          <w:jc w:val="center"/>
        </w:trPr>
        <w:tc>
          <w:tcPr>
            <w:tcW w:w="3397" w:type="dxa"/>
            <w:shd w:val="clear" w:color="auto" w:fill="auto"/>
            <w:noWrap/>
            <w:vAlign w:val="center"/>
          </w:tcPr>
          <w:p w14:paraId="57549B3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DC_3A-7C_n1A-n78A</w:t>
            </w:r>
          </w:p>
          <w:p w14:paraId="63D4995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E0BE6E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59A58075"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D3DFB38"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DDB70B5"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67F8FAB"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56B76AA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582CF0C"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64DE56A" w14:textId="77777777" w:rsidR="0040459A" w:rsidRPr="007B6BD5" w:rsidRDefault="0040459A" w:rsidP="00C535DF">
            <w:pPr>
              <w:spacing w:after="0"/>
              <w:jc w:val="center"/>
              <w:rPr>
                <w:rFonts w:ascii="Arial" w:hAnsi="Arial"/>
                <w:sz w:val="18"/>
                <w:lang w:eastAsia="ko-KR"/>
              </w:rPr>
            </w:pPr>
            <w:r w:rsidRPr="007B6BD5">
              <w:rPr>
                <w:rFonts w:ascii="Arial" w:eastAsia="MS Mincho" w:hAnsi="Arial" w:cs="Arial"/>
                <w:sz w:val="18"/>
                <w:szCs w:val="18"/>
              </w:rPr>
              <w:t>DC_7C_n78A</w:t>
            </w:r>
          </w:p>
        </w:tc>
      </w:tr>
      <w:tr w:rsidR="0040459A" w:rsidRPr="007B6BD5" w14:paraId="4C580B3B" w14:textId="77777777" w:rsidTr="00C535DF">
        <w:trPr>
          <w:jc w:val="center"/>
        </w:trPr>
        <w:tc>
          <w:tcPr>
            <w:tcW w:w="3397" w:type="dxa"/>
            <w:shd w:val="clear" w:color="auto" w:fill="auto"/>
            <w:noWrap/>
            <w:vAlign w:val="center"/>
          </w:tcPr>
          <w:p w14:paraId="15312919"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A0262A6"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88F477B"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BB616F8"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39C0766"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3D4D60E"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724B69E"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67EBBF1"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6FCDFA6"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E1CA7A4"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40459A" w:rsidRPr="007B6BD5" w:rsidDel="00E07672" w14:paraId="3A452488" w14:textId="77777777" w:rsidTr="00C535DF">
        <w:trPr>
          <w:jc w:val="center"/>
        </w:trPr>
        <w:tc>
          <w:tcPr>
            <w:tcW w:w="3397" w:type="dxa"/>
            <w:shd w:val="clear" w:color="auto" w:fill="auto"/>
            <w:noWrap/>
            <w:vAlign w:val="center"/>
          </w:tcPr>
          <w:p w14:paraId="68B3A94D" w14:textId="77777777" w:rsidR="0040459A" w:rsidRPr="007B6BD5" w:rsidDel="00E07672" w:rsidRDefault="0040459A" w:rsidP="00C535DF">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F72EB21" w14:textId="77777777" w:rsidR="0040459A" w:rsidRPr="007B6BD5" w:rsidRDefault="0040459A" w:rsidP="00C535DF">
            <w:pPr>
              <w:spacing w:after="0"/>
              <w:jc w:val="center"/>
              <w:rPr>
                <w:rFonts w:ascii="Arial" w:hAnsi="Arial"/>
                <w:kern w:val="2"/>
                <w:sz w:val="18"/>
                <w:lang w:eastAsia="zh-CN"/>
              </w:rPr>
            </w:pPr>
            <w:r w:rsidRPr="007B6BD5">
              <w:rPr>
                <w:rFonts w:ascii="Arial" w:hAnsi="Arial"/>
                <w:kern w:val="2"/>
                <w:sz w:val="18"/>
                <w:lang w:eastAsia="zh-CN"/>
              </w:rPr>
              <w:t>DC_3A_n79A</w:t>
            </w:r>
          </w:p>
          <w:p w14:paraId="06B32A0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DC_5A_n79A</w:t>
            </w:r>
          </w:p>
          <w:p w14:paraId="225F3A1D" w14:textId="77777777" w:rsidR="0040459A" w:rsidRPr="007B6BD5" w:rsidDel="00E07672" w:rsidRDefault="0040459A" w:rsidP="00C535DF">
            <w:pPr>
              <w:spacing w:after="0"/>
              <w:jc w:val="center"/>
              <w:rPr>
                <w:rFonts w:ascii="Arial" w:hAnsi="Arial"/>
                <w:sz w:val="18"/>
                <w:lang w:eastAsia="fi-FI"/>
              </w:rPr>
            </w:pPr>
            <w:r w:rsidRPr="007B6BD5">
              <w:rPr>
                <w:rFonts w:ascii="Arial" w:hAnsi="Arial"/>
                <w:sz w:val="18"/>
                <w:lang w:eastAsia="zh-CN"/>
              </w:rPr>
              <w:t>DC_41A_n79A</w:t>
            </w:r>
          </w:p>
        </w:tc>
      </w:tr>
      <w:tr w:rsidR="0040459A" w:rsidRPr="007B6BD5" w14:paraId="549773B7" w14:textId="77777777" w:rsidTr="00C535DF">
        <w:trPr>
          <w:jc w:val="center"/>
        </w:trPr>
        <w:tc>
          <w:tcPr>
            <w:tcW w:w="3397" w:type="dxa"/>
            <w:shd w:val="clear" w:color="auto" w:fill="auto"/>
            <w:noWrap/>
          </w:tcPr>
          <w:p w14:paraId="09973F84" w14:textId="77777777" w:rsidR="0040459A" w:rsidRDefault="0040459A" w:rsidP="00C535D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0A6C50B8" w14:textId="77777777" w:rsidR="0040459A" w:rsidRPr="007B6BD5" w:rsidRDefault="0040459A" w:rsidP="00C535DF">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8616B4C" w14:textId="77777777" w:rsidR="0040459A" w:rsidRDefault="0040459A" w:rsidP="00C535DF">
            <w:pPr>
              <w:pStyle w:val="TAC"/>
              <w:rPr>
                <w:noProof/>
                <w:kern w:val="2"/>
                <w:lang w:eastAsia="zh-CN"/>
              </w:rPr>
            </w:pPr>
            <w:r w:rsidRPr="005902F6">
              <w:rPr>
                <w:noProof/>
                <w:kern w:val="2"/>
                <w:lang w:eastAsia="zh-CN"/>
              </w:rPr>
              <w:t>DC_3A_n1A</w:t>
            </w:r>
          </w:p>
          <w:p w14:paraId="4C5E3540" w14:textId="77777777" w:rsidR="0040459A" w:rsidRPr="005902F6" w:rsidRDefault="0040459A" w:rsidP="00C535DF">
            <w:pPr>
              <w:pStyle w:val="TAC"/>
              <w:rPr>
                <w:noProof/>
                <w:kern w:val="2"/>
                <w:lang w:eastAsia="zh-CN"/>
              </w:rPr>
            </w:pPr>
            <w:r w:rsidRPr="005902F6">
              <w:rPr>
                <w:noProof/>
                <w:kern w:val="2"/>
                <w:lang w:eastAsia="zh-CN"/>
              </w:rPr>
              <w:t>DC_3C_n1A</w:t>
            </w:r>
          </w:p>
          <w:p w14:paraId="552DAECB" w14:textId="77777777" w:rsidR="0040459A" w:rsidRPr="007B6BD5" w:rsidRDefault="0040459A" w:rsidP="00C535DF">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40459A" w:rsidRPr="007B6BD5" w14:paraId="32B99391" w14:textId="77777777" w:rsidTr="00C535DF">
        <w:trPr>
          <w:jc w:val="center"/>
        </w:trPr>
        <w:tc>
          <w:tcPr>
            <w:tcW w:w="3397" w:type="dxa"/>
            <w:shd w:val="clear" w:color="auto" w:fill="auto"/>
            <w:noWrap/>
            <w:vAlign w:val="center"/>
          </w:tcPr>
          <w:p w14:paraId="513F28BE" w14:textId="77777777" w:rsidR="0040459A" w:rsidRDefault="0040459A" w:rsidP="00C535DF">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F0AE520" w14:textId="77777777" w:rsidR="0040459A" w:rsidRPr="007B6BD5" w:rsidRDefault="0040459A" w:rsidP="00C535DF">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004F03D"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881387D"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5060F591" w14:textId="77777777" w:rsidR="0040459A" w:rsidRPr="007B6BD5" w:rsidRDefault="0040459A" w:rsidP="00C535DF">
            <w:pPr>
              <w:spacing w:after="0"/>
              <w:jc w:val="center"/>
              <w:rPr>
                <w:rFonts w:ascii="Arial" w:hAnsi="Arial"/>
                <w:kern w:val="2"/>
                <w:sz w:val="18"/>
                <w:lang w:eastAsia="zh-CN"/>
              </w:rPr>
            </w:pPr>
            <w:r w:rsidRPr="0024034C">
              <w:rPr>
                <w:rFonts w:ascii="Arial" w:hAnsi="Arial" w:cs="Arial"/>
                <w:sz w:val="18"/>
                <w:szCs w:val="18"/>
              </w:rPr>
              <w:t>DC_7C_n78A</w:t>
            </w:r>
          </w:p>
        </w:tc>
      </w:tr>
      <w:tr w:rsidR="0040459A" w:rsidRPr="007B6BD5" w14:paraId="46E65E1F" w14:textId="77777777" w:rsidTr="00C535DF">
        <w:trPr>
          <w:jc w:val="center"/>
        </w:trPr>
        <w:tc>
          <w:tcPr>
            <w:tcW w:w="3397" w:type="dxa"/>
            <w:shd w:val="clear" w:color="auto" w:fill="auto"/>
            <w:noWrap/>
            <w:vAlign w:val="center"/>
          </w:tcPr>
          <w:p w14:paraId="145EFDFE" w14:textId="77777777" w:rsidR="0040459A" w:rsidRPr="007B6BD5" w:rsidRDefault="0040459A" w:rsidP="00C535DF">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1B42A45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6A821E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B299BD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64D84A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DC_7A_n40A</w:t>
            </w:r>
          </w:p>
        </w:tc>
      </w:tr>
      <w:tr w:rsidR="0040459A" w:rsidRPr="007B6BD5" w:rsidDel="00E07672" w14:paraId="09681CF2" w14:textId="77777777" w:rsidTr="00C535DF">
        <w:trPr>
          <w:jc w:val="center"/>
        </w:trPr>
        <w:tc>
          <w:tcPr>
            <w:tcW w:w="3397" w:type="dxa"/>
            <w:shd w:val="clear" w:color="auto" w:fill="auto"/>
            <w:noWrap/>
            <w:vAlign w:val="center"/>
          </w:tcPr>
          <w:p w14:paraId="0EB59D3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685DD5B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2DBF1C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AD6DFD0" w14:textId="77777777" w:rsidR="0040459A" w:rsidRPr="007B6BD5" w:rsidRDefault="0040459A" w:rsidP="00C535DF">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055394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DC_3A_n5A</w:t>
            </w:r>
          </w:p>
          <w:p w14:paraId="008254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2FDC154"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BEE8BB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09727C1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DC_7C_n5A</w:t>
            </w:r>
          </w:p>
          <w:p w14:paraId="080EDA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CF12012" w14:textId="77777777" w:rsidR="0040459A" w:rsidRPr="007B6BD5" w:rsidRDefault="0040459A" w:rsidP="00C535DF">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40459A" w:rsidRPr="007B6BD5" w:rsidDel="00E07672" w14:paraId="0A76CE43" w14:textId="77777777" w:rsidTr="00C535DF">
        <w:trPr>
          <w:jc w:val="center"/>
        </w:trPr>
        <w:tc>
          <w:tcPr>
            <w:tcW w:w="3397" w:type="dxa"/>
            <w:shd w:val="clear" w:color="auto" w:fill="auto"/>
            <w:noWrap/>
          </w:tcPr>
          <w:p w14:paraId="7A2B318C" w14:textId="77777777" w:rsidR="0040459A" w:rsidRDefault="0040459A" w:rsidP="00C535DF">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6618CC8E" w14:textId="77777777" w:rsidR="0040459A" w:rsidRPr="007B6BD5" w:rsidRDefault="0040459A" w:rsidP="00C535DF">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06C57CC"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7122BF"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4ED9F9"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0CDE1B"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B17193"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85EDDFC" w14:textId="77777777" w:rsidR="0040459A" w:rsidRPr="007B6BD5" w:rsidRDefault="0040459A" w:rsidP="00C535DF">
            <w:pPr>
              <w:spacing w:after="0"/>
              <w:jc w:val="center"/>
              <w:rPr>
                <w:rFonts w:ascii="Arial" w:hAnsi="Arial"/>
                <w:sz w:val="18"/>
                <w:lang w:eastAsia="zh-CN"/>
              </w:rPr>
            </w:pPr>
            <w:r w:rsidRPr="0024034C">
              <w:rPr>
                <w:rFonts w:ascii="Arial" w:hAnsi="Arial" w:cs="Arial"/>
                <w:sz w:val="18"/>
                <w:lang w:eastAsia="zh-CN"/>
              </w:rPr>
              <w:t>DC_7A_n78A</w:t>
            </w:r>
          </w:p>
        </w:tc>
      </w:tr>
      <w:tr w:rsidR="0040459A" w:rsidRPr="007B6BD5" w14:paraId="6E821A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D39F48"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256C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DC_3A_n7A</w:t>
            </w:r>
          </w:p>
          <w:p w14:paraId="5019323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1A955D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084F8A8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tc>
      </w:tr>
      <w:tr w:rsidR="0040459A" w:rsidRPr="007B6BD5" w:rsidDel="00E07672" w14:paraId="17EBF452" w14:textId="77777777" w:rsidTr="00C535DF">
        <w:trPr>
          <w:jc w:val="center"/>
        </w:trPr>
        <w:tc>
          <w:tcPr>
            <w:tcW w:w="3397" w:type="dxa"/>
            <w:shd w:val="clear" w:color="auto" w:fill="auto"/>
            <w:noWrap/>
            <w:vAlign w:val="center"/>
          </w:tcPr>
          <w:p w14:paraId="10307F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F95A87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6C4FE5"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541D14B"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69070090"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DC_3C_n1A</w:t>
            </w:r>
          </w:p>
          <w:p w14:paraId="4CAD77BE"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5D78F49"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9A0C680" w14:textId="77777777" w:rsidR="0040459A" w:rsidRPr="007B6BD5" w:rsidRDefault="0040459A" w:rsidP="00C535D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rsidDel="00E07672" w14:paraId="5128FE9E" w14:textId="77777777" w:rsidTr="00C535DF">
        <w:trPr>
          <w:jc w:val="center"/>
        </w:trPr>
        <w:tc>
          <w:tcPr>
            <w:tcW w:w="3397" w:type="dxa"/>
            <w:shd w:val="clear" w:color="auto" w:fill="auto"/>
            <w:noWrap/>
            <w:vAlign w:val="center"/>
          </w:tcPr>
          <w:p w14:paraId="52089C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F73072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AE58DD3"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037EB5C4"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F0FD913"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E078293" w14:textId="77777777" w:rsidR="0040459A" w:rsidRPr="007B6BD5" w:rsidRDefault="0040459A" w:rsidP="00C535D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14:paraId="2B99ECC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BCDC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467B4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7D865A"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5F981F5B"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9F7DF37"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53B362B" w14:textId="77777777" w:rsidR="0040459A" w:rsidRPr="007B6BD5" w:rsidRDefault="0040459A" w:rsidP="00C535D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14:paraId="6293E09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C9F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2D2B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F2C3D3"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434F6645"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8133F34"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56C9B6F" w14:textId="77777777" w:rsidR="0040459A" w:rsidRPr="007B6BD5" w:rsidRDefault="0040459A" w:rsidP="00C535D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14:paraId="52D059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BF704"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71E03F73"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42EF074D"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6F7FDCC" w14:textId="77777777" w:rsidR="0040459A" w:rsidRPr="007B6BD5" w:rsidRDefault="0040459A" w:rsidP="00C535DF">
            <w:pPr>
              <w:keepNext/>
              <w:spacing w:after="0"/>
              <w:jc w:val="center"/>
              <w:rPr>
                <w:rFonts w:ascii="Arial" w:hAnsi="Arial"/>
                <w:sz w:val="18"/>
                <w:lang w:eastAsia="zh-TW"/>
              </w:rPr>
            </w:pPr>
            <w:r w:rsidRPr="007B6BD5">
              <w:rPr>
                <w:rFonts w:ascii="Arial" w:hAnsi="Arial" w:cs="Arial"/>
                <w:color w:val="000000"/>
                <w:sz w:val="18"/>
                <w:szCs w:val="18"/>
              </w:rPr>
              <w:t>DC_8A_n7A</w:t>
            </w:r>
          </w:p>
        </w:tc>
      </w:tr>
      <w:tr w:rsidR="0040459A" w:rsidRPr="007B6BD5" w:rsidDel="00E07672" w14:paraId="26587974" w14:textId="77777777" w:rsidTr="00C535DF">
        <w:trPr>
          <w:jc w:val="center"/>
        </w:trPr>
        <w:tc>
          <w:tcPr>
            <w:tcW w:w="3397" w:type="dxa"/>
            <w:shd w:val="clear" w:color="auto" w:fill="auto"/>
            <w:noWrap/>
            <w:vAlign w:val="center"/>
          </w:tcPr>
          <w:p w14:paraId="1E0158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34A60E38"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17C384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58910DA" w14:textId="77777777" w:rsidR="0040459A" w:rsidRPr="007B6BD5" w:rsidRDefault="0040459A" w:rsidP="00C535DF">
            <w:pPr>
              <w:spacing w:after="0"/>
              <w:jc w:val="center"/>
              <w:rPr>
                <w:rFonts w:ascii="Arial" w:hAnsi="Arial"/>
                <w:sz w:val="18"/>
                <w:lang w:eastAsia="zh-TW"/>
              </w:rPr>
            </w:pPr>
            <w:r w:rsidRPr="007B6BD5">
              <w:rPr>
                <w:rFonts w:ascii="Arial" w:hAnsi="Arial" w:cs="Arial"/>
                <w:color w:val="000000"/>
                <w:sz w:val="18"/>
                <w:szCs w:val="18"/>
              </w:rPr>
              <w:t>DC_8A_n28A</w:t>
            </w:r>
          </w:p>
        </w:tc>
      </w:tr>
      <w:tr w:rsidR="0040459A" w:rsidRPr="007B6BD5" w14:paraId="4977263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380D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05DDCA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BE7993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EED879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0459A" w:rsidRPr="007B6BD5" w:rsidDel="00E07672" w14:paraId="748626C9" w14:textId="77777777" w:rsidTr="00C535DF">
        <w:trPr>
          <w:jc w:val="center"/>
        </w:trPr>
        <w:tc>
          <w:tcPr>
            <w:tcW w:w="3397" w:type="dxa"/>
            <w:shd w:val="clear" w:color="auto" w:fill="auto"/>
            <w:noWrap/>
            <w:vAlign w:val="center"/>
          </w:tcPr>
          <w:p w14:paraId="7B02B418" w14:textId="77777777" w:rsidR="0040459A" w:rsidRPr="007B6BD5" w:rsidRDefault="0040459A" w:rsidP="00C535DF">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1C3F6EE" w14:textId="77777777" w:rsidR="0040459A" w:rsidRPr="007B6BD5" w:rsidRDefault="0040459A" w:rsidP="00C535DF">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5E4C5D4" w14:textId="77777777" w:rsidR="0040459A" w:rsidRPr="007B6BD5" w:rsidRDefault="0040459A" w:rsidP="00C535DF">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40459A" w:rsidRPr="007B6BD5" w:rsidDel="00E07672" w14:paraId="358BC746" w14:textId="77777777" w:rsidTr="00C535DF">
        <w:trPr>
          <w:jc w:val="center"/>
        </w:trPr>
        <w:tc>
          <w:tcPr>
            <w:tcW w:w="3397" w:type="dxa"/>
            <w:shd w:val="clear" w:color="auto" w:fill="auto"/>
            <w:noWrap/>
            <w:vAlign w:val="center"/>
          </w:tcPr>
          <w:p w14:paraId="598AE5E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40A1C22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DC_3A_n77A</w:t>
            </w:r>
          </w:p>
          <w:p w14:paraId="18A13A3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C431BBB"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40459A" w:rsidRPr="007B6BD5" w:rsidDel="00E07672" w14:paraId="6E963668" w14:textId="77777777" w:rsidTr="00C535DF">
        <w:trPr>
          <w:jc w:val="center"/>
        </w:trPr>
        <w:tc>
          <w:tcPr>
            <w:tcW w:w="3397" w:type="dxa"/>
            <w:shd w:val="clear" w:color="auto" w:fill="auto"/>
            <w:noWrap/>
          </w:tcPr>
          <w:p w14:paraId="4E68A976" w14:textId="77777777" w:rsidR="0040459A" w:rsidRDefault="0040459A" w:rsidP="00C535D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039F653" w14:textId="77777777" w:rsidR="0040459A" w:rsidRDefault="0040459A" w:rsidP="00C535D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AAB9B8D" w14:textId="77777777" w:rsidR="0040459A" w:rsidRPr="007B6BD5" w:rsidRDefault="0040459A" w:rsidP="00C535DF">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47B626A"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C7B4F75" w14:textId="77777777" w:rsidR="0040459A" w:rsidRDefault="0040459A" w:rsidP="00C535DF">
            <w:pPr>
              <w:keepNext/>
              <w:keepLines/>
              <w:spacing w:after="0"/>
              <w:jc w:val="center"/>
              <w:rPr>
                <w:rFonts w:ascii="Arial" w:hAnsi="Arial"/>
                <w:sz w:val="18"/>
                <w:lang w:eastAsia="zh-TW"/>
              </w:rPr>
            </w:pPr>
            <w:r>
              <w:rPr>
                <w:rFonts w:ascii="Arial" w:hAnsi="Arial"/>
                <w:sz w:val="18"/>
                <w:lang w:eastAsia="zh-TW"/>
              </w:rPr>
              <w:t>DC_3C_n78A</w:t>
            </w:r>
          </w:p>
          <w:p w14:paraId="41A3F1E7" w14:textId="77777777" w:rsidR="0040459A" w:rsidRDefault="0040459A" w:rsidP="00C535D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4983FFD0"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7F9A0AF" w14:textId="77777777" w:rsidR="0040459A" w:rsidRPr="007B6BD5" w:rsidRDefault="0040459A" w:rsidP="00C535DF">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0459A" w:rsidRPr="007B6BD5" w14:paraId="3ECA7A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23602"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EB8E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p>
          <w:p w14:paraId="33975486"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F9268C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40459A" w:rsidRPr="007B6BD5" w:rsidDel="00E07672" w14:paraId="2319DEF6" w14:textId="77777777" w:rsidTr="00C535DF">
        <w:trPr>
          <w:jc w:val="center"/>
        </w:trPr>
        <w:tc>
          <w:tcPr>
            <w:tcW w:w="3397" w:type="dxa"/>
            <w:shd w:val="clear" w:color="auto" w:fill="auto"/>
            <w:noWrap/>
          </w:tcPr>
          <w:p w14:paraId="78D5E283"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05FA5D7"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069F276" w14:textId="77777777" w:rsidR="0040459A" w:rsidRDefault="0040459A" w:rsidP="00C535D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B876C09" w14:textId="77777777" w:rsidR="0040459A" w:rsidRDefault="0040459A" w:rsidP="00C535D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54886F0"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A6D6DCC" w14:textId="77777777" w:rsidR="0040459A" w:rsidRPr="007B6BD5" w:rsidRDefault="0040459A" w:rsidP="00C535D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0459A" w:rsidRPr="007B6BD5" w14:paraId="7F10FA3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B5185"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5C3201A"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9B3558B" w14:textId="77777777" w:rsidR="0040459A" w:rsidRDefault="0040459A" w:rsidP="00C535D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FE59600" w14:textId="77777777" w:rsidR="0040459A" w:rsidRDefault="0040459A" w:rsidP="00C535D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5B87C68"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18965BE" w14:textId="77777777" w:rsidR="0040459A" w:rsidRPr="007B6BD5" w:rsidRDefault="0040459A" w:rsidP="00C535D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0459A" w:rsidRPr="007B6BD5" w14:paraId="43ED6DF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495B37A4"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B726293" w14:textId="77777777" w:rsidR="0040459A" w:rsidRDefault="0040459A" w:rsidP="00C535DF">
            <w:pPr>
              <w:keepNext/>
              <w:keepLines/>
              <w:snapToGrid w:val="0"/>
              <w:spacing w:after="0"/>
              <w:jc w:val="center"/>
              <w:rPr>
                <w:rFonts w:ascii="Arial" w:hAnsi="Arial"/>
                <w:sz w:val="18"/>
                <w:lang w:eastAsia="zh-TW"/>
              </w:rPr>
            </w:pPr>
            <w:r>
              <w:rPr>
                <w:rFonts w:ascii="Arial" w:hAnsi="Arial"/>
                <w:sz w:val="18"/>
                <w:lang w:eastAsia="zh-TW"/>
              </w:rPr>
              <w:t>DC_3A_n78A</w:t>
            </w:r>
          </w:p>
          <w:p w14:paraId="7E3C6CA0" w14:textId="77777777" w:rsidR="0040459A" w:rsidRDefault="0040459A" w:rsidP="00C535DF">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6F204469" w14:textId="77777777" w:rsidR="0040459A" w:rsidRPr="007B6BD5" w:rsidRDefault="0040459A" w:rsidP="00C535DF">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0459A" w:rsidRPr="007B6BD5" w14:paraId="38B4FE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FDC39"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DD01B1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AD58B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C323AC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E04CDC4"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69568EE6" w14:textId="77777777" w:rsidR="0040459A" w:rsidRPr="007B6BD5" w:rsidRDefault="0040459A" w:rsidP="00C535DF">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40459A" w:rsidRPr="007B6BD5" w14:paraId="03C66060" w14:textId="77777777" w:rsidTr="00C535DF">
        <w:trPr>
          <w:jc w:val="center"/>
        </w:trPr>
        <w:tc>
          <w:tcPr>
            <w:tcW w:w="3397" w:type="dxa"/>
            <w:shd w:val="clear" w:color="auto" w:fill="auto"/>
            <w:noWrap/>
            <w:vAlign w:val="center"/>
          </w:tcPr>
          <w:p w14:paraId="128D77CB"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8395EB7"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DC_3A_n8A</w:t>
            </w:r>
          </w:p>
          <w:p w14:paraId="2BF3869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38804A1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DC_7A_n8A</w:t>
            </w:r>
          </w:p>
          <w:p w14:paraId="2CA652E2" w14:textId="77777777" w:rsidR="0040459A" w:rsidRPr="007B6BD5" w:rsidRDefault="0040459A" w:rsidP="00C535DF">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40459A" w:rsidRPr="007B6BD5" w14:paraId="00FA93C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C0629"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35311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1EA8B28C"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8D65603"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p w14:paraId="61AE90EC"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0459A" w:rsidRPr="007B6BD5" w14:paraId="356C5AE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046EF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22F278"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50BCD60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76B800A"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p w14:paraId="721BF3FE"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0459A" w:rsidRPr="007B6BD5" w14:paraId="7AFD7D2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E8EF1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2A348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5D2D1433"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56CD27A"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p w14:paraId="5AD36604"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0459A" w:rsidRPr="007B6BD5" w:rsidDel="00E07672" w14:paraId="7E372A00" w14:textId="77777777" w:rsidTr="00C535DF">
        <w:trPr>
          <w:jc w:val="center"/>
        </w:trPr>
        <w:tc>
          <w:tcPr>
            <w:tcW w:w="3397" w:type="dxa"/>
            <w:shd w:val="clear" w:color="auto" w:fill="auto"/>
            <w:noWrap/>
            <w:vAlign w:val="center"/>
          </w:tcPr>
          <w:p w14:paraId="69B7D30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DC_3A-7A-20A_n1A</w:t>
            </w:r>
          </w:p>
          <w:p w14:paraId="4C27AF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DC_3C-7A-20A_n1A</w:t>
            </w:r>
          </w:p>
          <w:p w14:paraId="2991FE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DC_3A-7C-20A_n1A</w:t>
            </w:r>
          </w:p>
          <w:p w14:paraId="60E82E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64DAB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CC4277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C2A09B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3C2BDD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10FABD2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0459A" w:rsidRPr="007B6BD5" w14:paraId="458DC10B" w14:textId="77777777" w:rsidTr="00C535DF">
        <w:trPr>
          <w:jc w:val="center"/>
        </w:trPr>
        <w:tc>
          <w:tcPr>
            <w:tcW w:w="3397" w:type="dxa"/>
            <w:shd w:val="clear" w:color="auto" w:fill="auto"/>
            <w:noWrap/>
            <w:vAlign w:val="center"/>
          </w:tcPr>
          <w:p w14:paraId="255341F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0616F6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DC_3A_n3A</w:t>
            </w:r>
          </w:p>
          <w:p w14:paraId="3A0CAE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DC_7A_n3A</w:t>
            </w:r>
          </w:p>
          <w:p w14:paraId="137D36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DC_20A_n3A</w:t>
            </w:r>
          </w:p>
        </w:tc>
      </w:tr>
      <w:tr w:rsidR="0040459A" w:rsidRPr="007B6BD5" w:rsidDel="00E07672" w14:paraId="7EBD22A3" w14:textId="77777777" w:rsidTr="00C535DF">
        <w:trPr>
          <w:jc w:val="center"/>
        </w:trPr>
        <w:tc>
          <w:tcPr>
            <w:tcW w:w="3397" w:type="dxa"/>
            <w:shd w:val="clear" w:color="auto" w:fill="auto"/>
            <w:noWrap/>
            <w:vAlign w:val="center"/>
          </w:tcPr>
          <w:p w14:paraId="6A33A6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A847E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803A0E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E4095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0459A" w:rsidRPr="007B6BD5" w14:paraId="44282E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6C326" w14:textId="77777777" w:rsidR="0040459A" w:rsidRPr="007B6BD5" w:rsidRDefault="0040459A" w:rsidP="00C535DF">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7D94D11"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66E4A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DC_3A_n28A</w:t>
            </w:r>
          </w:p>
          <w:p w14:paraId="403AB0E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DC_7A_n28A</w:t>
            </w:r>
          </w:p>
          <w:p w14:paraId="26A1D6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DC_3C_n28A</w:t>
            </w:r>
          </w:p>
          <w:p w14:paraId="29ABF023"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DC_20A_n28A</w:t>
            </w:r>
          </w:p>
        </w:tc>
      </w:tr>
      <w:tr w:rsidR="0040459A" w:rsidRPr="007B6BD5" w14:paraId="26D7806C" w14:textId="77777777" w:rsidTr="00C535DF">
        <w:trPr>
          <w:jc w:val="center"/>
        </w:trPr>
        <w:tc>
          <w:tcPr>
            <w:tcW w:w="3397" w:type="dxa"/>
            <w:shd w:val="clear" w:color="auto" w:fill="auto"/>
            <w:noWrap/>
            <w:vAlign w:val="center"/>
          </w:tcPr>
          <w:p w14:paraId="54948DE0"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6213A616"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40459A" w:rsidRPr="007B6BD5" w14:paraId="324A236B" w14:textId="77777777" w:rsidTr="00C535DF">
        <w:trPr>
          <w:jc w:val="center"/>
        </w:trPr>
        <w:tc>
          <w:tcPr>
            <w:tcW w:w="3397" w:type="dxa"/>
            <w:shd w:val="clear" w:color="auto" w:fill="auto"/>
            <w:noWrap/>
            <w:vAlign w:val="center"/>
          </w:tcPr>
          <w:p w14:paraId="34666E53"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58A33DBE"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98488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3C81E89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EC4857A" w14:textId="77777777" w:rsidR="0040459A" w:rsidRPr="007B6BD5" w:rsidRDefault="0040459A" w:rsidP="00C535DF">
            <w:pPr>
              <w:spacing w:after="0"/>
              <w:jc w:val="center"/>
              <w:rPr>
                <w:rFonts w:ascii="Arial" w:hAnsi="Arial"/>
                <w:sz w:val="18"/>
              </w:rPr>
            </w:pPr>
            <w:r w:rsidRPr="007B6BD5">
              <w:rPr>
                <w:rFonts w:ascii="Arial" w:hAnsi="Arial"/>
                <w:sz w:val="18"/>
              </w:rPr>
              <w:t>DC_3C_n78A</w:t>
            </w:r>
          </w:p>
          <w:p w14:paraId="344181FF"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5024E3F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DC_7A_n78A</w:t>
            </w:r>
          </w:p>
        </w:tc>
      </w:tr>
      <w:tr w:rsidR="0040459A" w:rsidRPr="007B6BD5" w14:paraId="0978059F" w14:textId="77777777" w:rsidTr="00C535DF">
        <w:trPr>
          <w:jc w:val="center"/>
        </w:trPr>
        <w:tc>
          <w:tcPr>
            <w:tcW w:w="3397" w:type="dxa"/>
            <w:shd w:val="clear" w:color="auto" w:fill="auto"/>
            <w:noWrap/>
            <w:vAlign w:val="center"/>
          </w:tcPr>
          <w:p w14:paraId="613D8B8C" w14:textId="77777777" w:rsidR="0040459A" w:rsidRPr="007B6BD5" w:rsidRDefault="0040459A" w:rsidP="00C535DF">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111F653C"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7C7B6D6F"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62235D5"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74E8BFAB" w14:textId="77777777" w:rsidTr="00C535DF">
        <w:trPr>
          <w:jc w:val="center"/>
        </w:trPr>
        <w:tc>
          <w:tcPr>
            <w:tcW w:w="3397" w:type="dxa"/>
            <w:shd w:val="clear" w:color="auto" w:fill="auto"/>
            <w:noWrap/>
            <w:vAlign w:val="center"/>
          </w:tcPr>
          <w:p w14:paraId="5C7C650C" w14:textId="77777777" w:rsidR="0040459A" w:rsidRPr="007B6BD5" w:rsidRDefault="0040459A" w:rsidP="00C535DF">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B3D77B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70269912"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3CB2F78"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7B691B11" w14:textId="77777777" w:rsidTr="00C535DF">
        <w:trPr>
          <w:jc w:val="center"/>
        </w:trPr>
        <w:tc>
          <w:tcPr>
            <w:tcW w:w="3397" w:type="dxa"/>
            <w:shd w:val="clear" w:color="auto" w:fill="auto"/>
            <w:noWrap/>
            <w:vAlign w:val="center"/>
          </w:tcPr>
          <w:p w14:paraId="200E025A" w14:textId="77777777" w:rsidR="0040459A" w:rsidRPr="007B6BD5" w:rsidRDefault="0040459A" w:rsidP="00C535DF">
            <w:pPr>
              <w:spacing w:after="0"/>
              <w:jc w:val="center"/>
              <w:rPr>
                <w:rFonts w:ascii="Arial" w:hAnsi="Arial"/>
                <w:sz w:val="18"/>
              </w:rPr>
            </w:pPr>
            <w:r w:rsidRPr="007B6BD5">
              <w:rPr>
                <w:rFonts w:ascii="Arial" w:hAnsi="Arial"/>
                <w:sz w:val="18"/>
              </w:rPr>
              <w:t>DC_3A-7A-20A_n78(2A)</w:t>
            </w:r>
          </w:p>
        </w:tc>
        <w:tc>
          <w:tcPr>
            <w:tcW w:w="3686" w:type="dxa"/>
            <w:vAlign w:val="center"/>
          </w:tcPr>
          <w:p w14:paraId="547CFAA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9A8CF34"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C21E55E"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68FDA864" w14:textId="77777777" w:rsidTr="00C535DF">
        <w:trPr>
          <w:jc w:val="center"/>
        </w:trPr>
        <w:tc>
          <w:tcPr>
            <w:tcW w:w="3397" w:type="dxa"/>
            <w:shd w:val="clear" w:color="auto" w:fill="auto"/>
            <w:noWrap/>
            <w:vAlign w:val="center"/>
          </w:tcPr>
          <w:p w14:paraId="0A4045CD" w14:textId="77777777" w:rsidR="0040459A" w:rsidRPr="007B6BD5" w:rsidRDefault="0040459A" w:rsidP="00C535DF">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EC28F3B" w14:textId="77777777" w:rsidR="0040459A" w:rsidRPr="007B6BD5" w:rsidRDefault="0040459A" w:rsidP="00C535DF">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40459A" w:rsidRPr="007B6BD5" w14:paraId="13E9FB52" w14:textId="77777777" w:rsidTr="00C535DF">
        <w:trPr>
          <w:jc w:val="center"/>
        </w:trPr>
        <w:tc>
          <w:tcPr>
            <w:tcW w:w="3397" w:type="dxa"/>
            <w:shd w:val="clear" w:color="auto" w:fill="auto"/>
            <w:noWrap/>
            <w:vAlign w:val="center"/>
          </w:tcPr>
          <w:p w14:paraId="6631FBF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DC_3A-7A-26A_n78(2A)</w:t>
            </w:r>
          </w:p>
          <w:p w14:paraId="269CF5D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6E8F5C1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CCDDB2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505CD1D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DC_26A_n78A</w:t>
            </w:r>
          </w:p>
        </w:tc>
      </w:tr>
      <w:tr w:rsidR="0040459A" w:rsidRPr="007B6BD5" w14:paraId="4DFC45B4" w14:textId="77777777" w:rsidTr="00C535DF">
        <w:trPr>
          <w:jc w:val="center"/>
        </w:trPr>
        <w:tc>
          <w:tcPr>
            <w:tcW w:w="3397" w:type="dxa"/>
            <w:shd w:val="clear" w:color="auto" w:fill="auto"/>
            <w:noWrap/>
          </w:tcPr>
          <w:p w14:paraId="125B3BB4" w14:textId="77777777" w:rsidR="0040459A" w:rsidRDefault="0040459A" w:rsidP="00C535DF">
            <w:pPr>
              <w:keepNext/>
              <w:keepLines/>
              <w:spacing w:after="0"/>
              <w:jc w:val="center"/>
              <w:rPr>
                <w:rFonts w:ascii="Arial" w:hAnsi="Arial"/>
                <w:sz w:val="18"/>
              </w:rPr>
            </w:pPr>
            <w:r w:rsidRPr="003F09CB">
              <w:rPr>
                <w:rFonts w:ascii="Arial" w:hAnsi="Arial"/>
                <w:sz w:val="18"/>
              </w:rPr>
              <w:t>DC_3A-7A_n26A-n78A</w:t>
            </w:r>
          </w:p>
          <w:p w14:paraId="510E23BC" w14:textId="77777777" w:rsidR="0040459A" w:rsidRDefault="0040459A" w:rsidP="00C535DF">
            <w:pPr>
              <w:keepNext/>
              <w:keepLines/>
              <w:spacing w:after="0"/>
              <w:jc w:val="center"/>
              <w:rPr>
                <w:rFonts w:ascii="Arial" w:hAnsi="Arial"/>
                <w:sz w:val="18"/>
              </w:rPr>
            </w:pPr>
            <w:r w:rsidRPr="005902F6">
              <w:rPr>
                <w:rFonts w:ascii="Arial" w:hAnsi="Arial"/>
                <w:sz w:val="18"/>
              </w:rPr>
              <w:t>DC_3A-7C_n26A-n78A</w:t>
            </w:r>
          </w:p>
          <w:p w14:paraId="267DB7BE" w14:textId="77777777" w:rsidR="0040459A" w:rsidRDefault="0040459A" w:rsidP="00C535DF">
            <w:pPr>
              <w:keepNext/>
              <w:keepLines/>
              <w:spacing w:after="0"/>
              <w:jc w:val="center"/>
              <w:rPr>
                <w:rFonts w:ascii="Arial" w:hAnsi="Arial"/>
                <w:sz w:val="18"/>
              </w:rPr>
            </w:pPr>
            <w:r w:rsidRPr="003F09CB">
              <w:rPr>
                <w:rFonts w:ascii="Arial" w:hAnsi="Arial"/>
                <w:sz w:val="18"/>
              </w:rPr>
              <w:t>DC_3C-7A_n26A-n78A</w:t>
            </w:r>
          </w:p>
          <w:p w14:paraId="3FFEC2B3" w14:textId="77777777" w:rsidR="0040459A" w:rsidRPr="007B6BD5" w:rsidRDefault="0040459A" w:rsidP="00C535DF">
            <w:pPr>
              <w:spacing w:after="0"/>
              <w:jc w:val="center"/>
              <w:rPr>
                <w:rFonts w:ascii="Arial" w:hAnsi="Arial"/>
                <w:sz w:val="18"/>
              </w:rPr>
            </w:pPr>
            <w:r w:rsidRPr="005902F6">
              <w:rPr>
                <w:rFonts w:ascii="Arial" w:hAnsi="Arial"/>
                <w:sz w:val="18"/>
              </w:rPr>
              <w:t>DC_3C-7C_n26A-n78A</w:t>
            </w:r>
          </w:p>
        </w:tc>
        <w:tc>
          <w:tcPr>
            <w:tcW w:w="3686" w:type="dxa"/>
            <w:vAlign w:val="center"/>
          </w:tcPr>
          <w:p w14:paraId="2B801C3A" w14:textId="77777777" w:rsidR="0040459A" w:rsidRDefault="0040459A" w:rsidP="00C535DF">
            <w:pPr>
              <w:keepNext/>
              <w:keepLines/>
              <w:spacing w:after="0"/>
              <w:jc w:val="center"/>
              <w:rPr>
                <w:rFonts w:ascii="Arial" w:hAnsi="Arial"/>
                <w:sz w:val="18"/>
              </w:rPr>
            </w:pPr>
            <w:r w:rsidRPr="005902F6">
              <w:rPr>
                <w:rFonts w:ascii="Arial" w:hAnsi="Arial"/>
                <w:sz w:val="18"/>
              </w:rPr>
              <w:t>DC_3A_n78A</w:t>
            </w:r>
          </w:p>
          <w:p w14:paraId="6CC7B6AF" w14:textId="77777777" w:rsidR="0040459A" w:rsidRDefault="0040459A" w:rsidP="00C535DF">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44B83AB4" w14:textId="77777777" w:rsidR="0040459A" w:rsidRDefault="0040459A" w:rsidP="00C535DF">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6AB0F137" w14:textId="77777777" w:rsidR="0040459A" w:rsidRDefault="0040459A" w:rsidP="00C535DF">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122C56A" w14:textId="77777777" w:rsidR="0040459A" w:rsidRPr="007B6BD5" w:rsidRDefault="0040459A" w:rsidP="00C535DF">
            <w:pPr>
              <w:spacing w:after="0"/>
              <w:jc w:val="center"/>
              <w:rPr>
                <w:rFonts w:ascii="Arial" w:hAnsi="Arial"/>
                <w:sz w:val="18"/>
              </w:rPr>
            </w:pPr>
            <w:r w:rsidRPr="005902F6">
              <w:rPr>
                <w:rFonts w:ascii="Arial" w:hAnsi="Arial"/>
                <w:sz w:val="18"/>
              </w:rPr>
              <w:t>DC_7C_n26A</w:t>
            </w:r>
          </w:p>
        </w:tc>
      </w:tr>
      <w:tr w:rsidR="0040459A" w:rsidRPr="007B6BD5" w14:paraId="5947562E" w14:textId="77777777" w:rsidTr="00C535DF">
        <w:trPr>
          <w:jc w:val="center"/>
        </w:trPr>
        <w:tc>
          <w:tcPr>
            <w:tcW w:w="3397" w:type="dxa"/>
            <w:shd w:val="clear" w:color="auto" w:fill="auto"/>
            <w:noWrap/>
            <w:vAlign w:val="center"/>
          </w:tcPr>
          <w:p w14:paraId="620AEE3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DC_3C-7A-26A_n78(2A)</w:t>
            </w:r>
          </w:p>
          <w:p w14:paraId="5860CBE7"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47B51A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9F873B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B7C43F2" w14:textId="77777777" w:rsidR="0040459A" w:rsidRPr="007B6BD5" w:rsidRDefault="0040459A" w:rsidP="00C535DF">
            <w:pPr>
              <w:spacing w:after="0"/>
              <w:jc w:val="center"/>
              <w:rPr>
                <w:rFonts w:ascii="Arial" w:hAnsi="Arial"/>
                <w:sz w:val="18"/>
              </w:rPr>
            </w:pPr>
            <w:r w:rsidRPr="007B6BD5">
              <w:rPr>
                <w:rFonts w:ascii="Arial" w:hAnsi="Arial"/>
                <w:sz w:val="18"/>
              </w:rPr>
              <w:t>DC_26A_n78A</w:t>
            </w:r>
          </w:p>
        </w:tc>
      </w:tr>
      <w:tr w:rsidR="0040459A" w:rsidRPr="007B6BD5" w14:paraId="509F21A7" w14:textId="77777777" w:rsidTr="00C535DF">
        <w:trPr>
          <w:jc w:val="center"/>
        </w:trPr>
        <w:tc>
          <w:tcPr>
            <w:tcW w:w="3397" w:type="dxa"/>
            <w:shd w:val="clear" w:color="auto" w:fill="auto"/>
            <w:noWrap/>
            <w:vAlign w:val="center"/>
          </w:tcPr>
          <w:p w14:paraId="20C2168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DC_3A-7A-28A_n1A</w:t>
            </w:r>
          </w:p>
          <w:p w14:paraId="50E7F205"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D3C78A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3ED08B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777425E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DDFDFF2"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DC_28A_n1A</w:t>
            </w:r>
          </w:p>
        </w:tc>
      </w:tr>
      <w:tr w:rsidR="0040459A" w:rsidRPr="007B6BD5" w14:paraId="05B426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DADC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3FB818"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D8669C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895CBB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40459A" w:rsidRPr="007B6BD5" w14:paraId="16133B31" w14:textId="77777777" w:rsidTr="00C535DF">
        <w:trPr>
          <w:jc w:val="center"/>
        </w:trPr>
        <w:tc>
          <w:tcPr>
            <w:tcW w:w="3397" w:type="dxa"/>
            <w:shd w:val="clear" w:color="auto" w:fill="auto"/>
            <w:noWrap/>
            <w:vAlign w:val="center"/>
          </w:tcPr>
          <w:p w14:paraId="6B3AECD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DC_3A-7A-28A_n3A</w:t>
            </w:r>
          </w:p>
          <w:p w14:paraId="4E9BF1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4F814B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E4037D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p w14:paraId="70ABC5D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DC_7C_n3A</w:t>
            </w:r>
          </w:p>
          <w:p w14:paraId="08D2B26A"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DC_28A_n3A</w:t>
            </w:r>
          </w:p>
        </w:tc>
      </w:tr>
      <w:tr w:rsidR="0040459A" w:rsidRPr="007B6BD5" w14:paraId="08DE175C" w14:textId="77777777" w:rsidTr="00C535DF">
        <w:trPr>
          <w:jc w:val="center"/>
        </w:trPr>
        <w:tc>
          <w:tcPr>
            <w:tcW w:w="3397" w:type="dxa"/>
            <w:shd w:val="clear" w:color="auto" w:fill="auto"/>
            <w:noWrap/>
            <w:vAlign w:val="center"/>
          </w:tcPr>
          <w:p w14:paraId="7AD2807E"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8985CBA"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zh-TW"/>
              </w:rPr>
              <w:t>DC_3A-7C-28A_n5A</w:t>
            </w:r>
          </w:p>
          <w:p w14:paraId="082A4EA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DC_3C-7A-28A_n5A</w:t>
            </w:r>
          </w:p>
          <w:p w14:paraId="5A16F7C3" w14:textId="77777777" w:rsidR="0040459A" w:rsidRPr="007B6BD5" w:rsidRDefault="0040459A" w:rsidP="00C535DF">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3E2BD10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31FFB8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3A451D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p w14:paraId="088C4920"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DC_28A_n5A</w:t>
            </w:r>
          </w:p>
        </w:tc>
      </w:tr>
      <w:tr w:rsidR="0040459A" w:rsidRPr="007B6BD5" w14:paraId="2C7372FB" w14:textId="77777777" w:rsidTr="00C535DF">
        <w:trPr>
          <w:jc w:val="center"/>
        </w:trPr>
        <w:tc>
          <w:tcPr>
            <w:tcW w:w="3397" w:type="dxa"/>
            <w:shd w:val="clear" w:color="auto" w:fill="auto"/>
            <w:noWrap/>
            <w:vAlign w:val="center"/>
          </w:tcPr>
          <w:p w14:paraId="4B32E9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DC_3A-7A-28A_n7A</w:t>
            </w:r>
          </w:p>
          <w:p w14:paraId="7B43452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EC2243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58F453D4"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DC_3C_n7A</w:t>
            </w:r>
          </w:p>
          <w:p w14:paraId="3040E3E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473E0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605CDB89" w14:textId="77777777" w:rsidTr="00C535DF">
        <w:trPr>
          <w:jc w:val="center"/>
        </w:trPr>
        <w:tc>
          <w:tcPr>
            <w:tcW w:w="3397" w:type="dxa"/>
            <w:shd w:val="clear" w:color="auto" w:fill="auto"/>
            <w:noWrap/>
            <w:vAlign w:val="center"/>
          </w:tcPr>
          <w:p w14:paraId="640ED22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27A24E76"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18A8C23C"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D3048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067F9D3B" w14:textId="77777777" w:rsidTr="00C535DF">
        <w:trPr>
          <w:jc w:val="center"/>
        </w:trPr>
        <w:tc>
          <w:tcPr>
            <w:tcW w:w="3397" w:type="dxa"/>
            <w:shd w:val="clear" w:color="auto" w:fill="auto"/>
            <w:noWrap/>
            <w:vAlign w:val="center"/>
          </w:tcPr>
          <w:p w14:paraId="655EF01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62D43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179BE2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40459A" w:rsidRPr="007B6BD5" w14:paraId="29120667" w14:textId="77777777" w:rsidTr="00C535DF">
        <w:trPr>
          <w:jc w:val="center"/>
        </w:trPr>
        <w:tc>
          <w:tcPr>
            <w:tcW w:w="3397" w:type="dxa"/>
            <w:shd w:val="clear" w:color="auto" w:fill="auto"/>
            <w:noWrap/>
          </w:tcPr>
          <w:p w14:paraId="68BF9E79" w14:textId="77777777" w:rsidR="0040459A" w:rsidRPr="007B6BD5" w:rsidRDefault="0040459A" w:rsidP="00C535DF">
            <w:pPr>
              <w:spacing w:after="0"/>
              <w:jc w:val="center"/>
              <w:rPr>
                <w:rFonts w:ascii="Arial" w:hAnsi="Arial"/>
                <w:sz w:val="18"/>
                <w:lang w:eastAsia="fi-FI"/>
              </w:rPr>
            </w:pPr>
            <w:r>
              <w:rPr>
                <w:rFonts w:ascii="Arial" w:hAnsi="Arial"/>
                <w:sz w:val="18"/>
                <w:lang w:eastAsia="ja-JP"/>
              </w:rPr>
              <w:t>DC_3A-7A_n28A-n38A</w:t>
            </w:r>
          </w:p>
        </w:tc>
        <w:tc>
          <w:tcPr>
            <w:tcW w:w="3686" w:type="dxa"/>
          </w:tcPr>
          <w:p w14:paraId="1A2F7116" w14:textId="77777777" w:rsidR="0040459A" w:rsidRPr="007B6BD5" w:rsidRDefault="0040459A" w:rsidP="00C535DF">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40459A" w:rsidRPr="007B6BD5" w14:paraId="2D6E74AE" w14:textId="77777777" w:rsidTr="00C535DF">
        <w:trPr>
          <w:jc w:val="center"/>
        </w:trPr>
        <w:tc>
          <w:tcPr>
            <w:tcW w:w="3397" w:type="dxa"/>
            <w:shd w:val="clear" w:color="auto" w:fill="auto"/>
            <w:noWrap/>
            <w:vAlign w:val="center"/>
          </w:tcPr>
          <w:p w14:paraId="338C53B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9756D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1907D9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p w14:paraId="5D309FC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DC_28A_n40A</w:t>
            </w:r>
          </w:p>
        </w:tc>
      </w:tr>
      <w:tr w:rsidR="0040459A" w:rsidRPr="007B6BD5" w14:paraId="7BEF782B" w14:textId="77777777" w:rsidTr="00C535DF">
        <w:trPr>
          <w:jc w:val="center"/>
        </w:trPr>
        <w:tc>
          <w:tcPr>
            <w:tcW w:w="3397" w:type="dxa"/>
            <w:shd w:val="clear" w:color="auto" w:fill="auto"/>
            <w:noWrap/>
            <w:vAlign w:val="center"/>
          </w:tcPr>
          <w:p w14:paraId="017EF375" w14:textId="77777777" w:rsidR="0040459A" w:rsidRPr="007B6BD5" w:rsidRDefault="0040459A" w:rsidP="00C535DF">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E4E847A" w14:textId="77777777" w:rsidR="0040459A" w:rsidRPr="007B6BD5" w:rsidRDefault="0040459A" w:rsidP="00C535DF">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53D264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35F2044D"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09BD2A5" w14:textId="77777777" w:rsidR="0040459A" w:rsidRPr="007B6BD5" w:rsidRDefault="0040459A" w:rsidP="00C535DF">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4ECC12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9BB04BB" w14:textId="77777777" w:rsidR="0040459A" w:rsidRPr="007B6BD5" w:rsidRDefault="0040459A" w:rsidP="00C535DF">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76B154AB"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C0A230E" w14:textId="77777777" w:rsidR="0040459A" w:rsidRPr="007B6BD5" w:rsidRDefault="0040459A" w:rsidP="00C535DF">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40459A" w:rsidRPr="007B6BD5" w14:paraId="3000BFC4" w14:textId="77777777" w:rsidTr="00C535DF">
        <w:trPr>
          <w:jc w:val="center"/>
        </w:trPr>
        <w:tc>
          <w:tcPr>
            <w:tcW w:w="3397" w:type="dxa"/>
            <w:shd w:val="clear" w:color="auto" w:fill="auto"/>
            <w:noWrap/>
            <w:vAlign w:val="center"/>
          </w:tcPr>
          <w:p w14:paraId="2CE210A5"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DC_3A-7A-28A_n78(2A)</w:t>
            </w:r>
          </w:p>
          <w:p w14:paraId="77A549B4"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DC_3A-7C-28A_n78(2A)</w:t>
            </w:r>
          </w:p>
          <w:p w14:paraId="1B096E56"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53DA9B1A" w14:textId="77777777" w:rsidR="0040459A" w:rsidRPr="007B6BD5" w:rsidRDefault="0040459A" w:rsidP="00C535DF">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47D27B0"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0684C59"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4C45E220"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1018092" w14:textId="77777777" w:rsidTr="00C535DF">
        <w:trPr>
          <w:jc w:val="center"/>
        </w:trPr>
        <w:tc>
          <w:tcPr>
            <w:tcW w:w="3397" w:type="dxa"/>
            <w:shd w:val="clear" w:color="auto" w:fill="auto"/>
            <w:noWrap/>
            <w:vAlign w:val="center"/>
          </w:tcPr>
          <w:p w14:paraId="27C98963" w14:textId="77777777" w:rsidR="0040459A" w:rsidRPr="007B6BD5" w:rsidRDefault="0040459A" w:rsidP="00C535DF">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9A863DE"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C0C31B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ADCDD54"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623A5C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9C6B7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BD44ED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AE22D7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71F6ABC1"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F280B8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5E4F93D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DE839E3"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40459A" w:rsidRPr="007B6BD5" w14:paraId="4D387473" w14:textId="77777777" w:rsidTr="00C535DF">
        <w:trPr>
          <w:jc w:val="center"/>
        </w:trPr>
        <w:tc>
          <w:tcPr>
            <w:tcW w:w="3397" w:type="dxa"/>
            <w:shd w:val="clear" w:color="auto" w:fill="auto"/>
            <w:noWrap/>
            <w:vAlign w:val="center"/>
          </w:tcPr>
          <w:p w14:paraId="71AE4956" w14:textId="77777777" w:rsidR="0040459A" w:rsidRPr="007B6BD5" w:rsidRDefault="0040459A" w:rsidP="00C535DF">
            <w:pPr>
              <w:tabs>
                <w:tab w:val="left" w:pos="1200"/>
              </w:tabs>
              <w:spacing w:after="0"/>
              <w:jc w:val="center"/>
              <w:rPr>
                <w:rFonts w:ascii="Arial" w:hAnsi="Arial"/>
                <w:sz w:val="18"/>
              </w:rPr>
            </w:pPr>
            <w:r w:rsidRPr="007B6BD5">
              <w:rPr>
                <w:rFonts w:ascii="Arial" w:hAnsi="Arial"/>
                <w:sz w:val="18"/>
              </w:rPr>
              <w:t>DC_3A-7A-32A_n1A</w:t>
            </w:r>
          </w:p>
          <w:p w14:paraId="46406273" w14:textId="77777777" w:rsidR="0040459A" w:rsidRPr="007B6BD5" w:rsidRDefault="0040459A" w:rsidP="00C535DF">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F0DB982"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3C928100" w14:textId="77777777" w:rsidR="0040459A" w:rsidRPr="007B6BD5" w:rsidRDefault="0040459A" w:rsidP="00C535DF">
            <w:pPr>
              <w:spacing w:after="0"/>
              <w:jc w:val="center"/>
              <w:rPr>
                <w:rFonts w:ascii="Arial" w:hAnsi="Arial"/>
                <w:sz w:val="18"/>
              </w:rPr>
            </w:pPr>
            <w:r w:rsidRPr="007B6BD5">
              <w:rPr>
                <w:rFonts w:ascii="Arial" w:hAnsi="Arial"/>
                <w:sz w:val="18"/>
              </w:rPr>
              <w:t>DC_3C_n1A</w:t>
            </w:r>
          </w:p>
          <w:p w14:paraId="5B6BAF7F" w14:textId="77777777" w:rsidR="0040459A" w:rsidRPr="007B6BD5" w:rsidRDefault="0040459A" w:rsidP="00C535DF">
            <w:pPr>
              <w:spacing w:after="0"/>
              <w:jc w:val="center"/>
              <w:rPr>
                <w:rFonts w:ascii="Arial" w:hAnsi="Arial"/>
                <w:sz w:val="18"/>
              </w:rPr>
            </w:pPr>
            <w:r w:rsidRPr="007B6BD5">
              <w:rPr>
                <w:rFonts w:ascii="Arial" w:hAnsi="Arial"/>
                <w:sz w:val="18"/>
              </w:rPr>
              <w:t>DC_7A_n1A</w:t>
            </w:r>
          </w:p>
        </w:tc>
      </w:tr>
      <w:tr w:rsidR="0040459A" w:rsidRPr="007B6BD5" w14:paraId="35B25394" w14:textId="77777777" w:rsidTr="00C535DF">
        <w:trPr>
          <w:jc w:val="center"/>
        </w:trPr>
        <w:tc>
          <w:tcPr>
            <w:tcW w:w="3397" w:type="dxa"/>
            <w:shd w:val="clear" w:color="auto" w:fill="auto"/>
            <w:noWrap/>
            <w:vAlign w:val="center"/>
          </w:tcPr>
          <w:p w14:paraId="09D84D6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DC_3A-7A-32A_n28A</w:t>
            </w:r>
          </w:p>
          <w:p w14:paraId="4A1E11EE" w14:textId="77777777" w:rsidR="0040459A" w:rsidRPr="007B6BD5" w:rsidRDefault="0040459A" w:rsidP="00C535DF">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EA2A30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56813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1A8041B"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DC_7A_n28A</w:t>
            </w:r>
          </w:p>
        </w:tc>
      </w:tr>
      <w:tr w:rsidR="0040459A" w:rsidRPr="007B6BD5" w14:paraId="3CC1DCF2" w14:textId="77777777" w:rsidTr="00C535DF">
        <w:trPr>
          <w:jc w:val="center"/>
        </w:trPr>
        <w:tc>
          <w:tcPr>
            <w:tcW w:w="3397" w:type="dxa"/>
            <w:shd w:val="clear" w:color="auto" w:fill="auto"/>
            <w:noWrap/>
            <w:vAlign w:val="center"/>
          </w:tcPr>
          <w:p w14:paraId="153D3174" w14:textId="77777777" w:rsidR="0040459A" w:rsidRPr="007B6BD5" w:rsidRDefault="0040459A" w:rsidP="00C535DF">
            <w:pPr>
              <w:spacing w:after="0"/>
              <w:jc w:val="center"/>
              <w:rPr>
                <w:rFonts w:ascii="Arial" w:hAnsi="Arial"/>
                <w:sz w:val="18"/>
              </w:rPr>
            </w:pPr>
            <w:r w:rsidRPr="007B6BD5">
              <w:rPr>
                <w:rFonts w:ascii="Arial" w:hAnsi="Arial"/>
                <w:sz w:val="18"/>
              </w:rPr>
              <w:t>DC_3A-7A-32A_n78A</w:t>
            </w:r>
          </w:p>
          <w:p w14:paraId="679EFD10" w14:textId="77777777" w:rsidR="0040459A" w:rsidRPr="007B6BD5" w:rsidRDefault="0040459A" w:rsidP="00C535DF">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595F4B6B"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7DD2455" w14:textId="77777777" w:rsidR="0040459A" w:rsidRPr="007B6BD5" w:rsidRDefault="0040459A" w:rsidP="00C535DF">
            <w:pPr>
              <w:spacing w:after="0"/>
              <w:jc w:val="center"/>
              <w:rPr>
                <w:rFonts w:ascii="Arial" w:hAnsi="Arial"/>
                <w:sz w:val="18"/>
              </w:rPr>
            </w:pPr>
            <w:r w:rsidRPr="007B6BD5">
              <w:rPr>
                <w:rFonts w:ascii="Arial" w:hAnsi="Arial"/>
                <w:sz w:val="18"/>
              </w:rPr>
              <w:t>DC_3C_n78A</w:t>
            </w:r>
          </w:p>
          <w:p w14:paraId="39C7B04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DC_7A_n78A</w:t>
            </w:r>
          </w:p>
        </w:tc>
      </w:tr>
      <w:tr w:rsidR="0040459A" w:rsidRPr="007B6BD5" w14:paraId="4D2C9393" w14:textId="77777777" w:rsidTr="00C535DF">
        <w:trPr>
          <w:jc w:val="center"/>
        </w:trPr>
        <w:tc>
          <w:tcPr>
            <w:tcW w:w="3397" w:type="dxa"/>
            <w:shd w:val="clear" w:color="auto" w:fill="auto"/>
            <w:noWrap/>
            <w:vAlign w:val="center"/>
          </w:tcPr>
          <w:p w14:paraId="74460B40"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3E2A803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7F84F85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B39382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40459A" w:rsidRPr="007B6BD5" w14:paraId="333E8915" w14:textId="77777777" w:rsidTr="00C535DF">
        <w:trPr>
          <w:jc w:val="center"/>
        </w:trPr>
        <w:tc>
          <w:tcPr>
            <w:tcW w:w="3397" w:type="dxa"/>
            <w:shd w:val="clear" w:color="auto" w:fill="auto"/>
            <w:noWrap/>
            <w:vAlign w:val="center"/>
          </w:tcPr>
          <w:p w14:paraId="422652F5"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534951B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ED031E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417E1C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color w:val="000000"/>
                <w:sz w:val="18"/>
                <w:szCs w:val="18"/>
              </w:rPr>
              <w:t>DC_3C_n78A</w:t>
            </w:r>
          </w:p>
        </w:tc>
      </w:tr>
      <w:tr w:rsidR="0040459A" w:rsidRPr="007B6BD5" w14:paraId="1220D480" w14:textId="77777777" w:rsidTr="00C535DF">
        <w:trPr>
          <w:jc w:val="center"/>
        </w:trPr>
        <w:tc>
          <w:tcPr>
            <w:tcW w:w="3397" w:type="dxa"/>
            <w:shd w:val="clear" w:color="auto" w:fill="auto"/>
            <w:noWrap/>
            <w:vAlign w:val="center"/>
          </w:tcPr>
          <w:p w14:paraId="011DBE0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D0FCC6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lang w:eastAsia="ja-JP"/>
              </w:rPr>
              <w:t>DC_3A_n78A</w:t>
            </w:r>
          </w:p>
        </w:tc>
      </w:tr>
      <w:tr w:rsidR="0040459A" w:rsidRPr="007B6BD5" w14:paraId="3BF5E3C7" w14:textId="77777777" w:rsidTr="00C535DF">
        <w:trPr>
          <w:jc w:val="center"/>
        </w:trPr>
        <w:tc>
          <w:tcPr>
            <w:tcW w:w="3397" w:type="dxa"/>
            <w:shd w:val="clear" w:color="auto" w:fill="auto"/>
            <w:noWrap/>
            <w:vAlign w:val="center"/>
          </w:tcPr>
          <w:p w14:paraId="1084EC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DC_3A-7A-40A_n1A</w:t>
            </w:r>
          </w:p>
          <w:p w14:paraId="56632EE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60A9B33"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4FF0BA1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120A20E"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0459A" w:rsidRPr="007B6BD5" w14:paraId="342E8A80" w14:textId="77777777" w:rsidTr="00C535DF">
        <w:trPr>
          <w:jc w:val="center"/>
        </w:trPr>
        <w:tc>
          <w:tcPr>
            <w:tcW w:w="3397" w:type="dxa"/>
            <w:shd w:val="clear" w:color="auto" w:fill="auto"/>
            <w:noWrap/>
            <w:vAlign w:val="center"/>
          </w:tcPr>
          <w:p w14:paraId="63302A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49D4949C" w14:textId="77777777" w:rsidR="0040459A" w:rsidRPr="007B6BD5" w:rsidRDefault="0040459A" w:rsidP="00C535DF">
            <w:pPr>
              <w:pStyle w:val="TAC"/>
              <w:keepNext w:val="0"/>
              <w:keepLines w:val="0"/>
              <w:rPr>
                <w:lang w:eastAsia="ja-JP"/>
              </w:rPr>
            </w:pPr>
            <w:r w:rsidRPr="007B6BD5">
              <w:rPr>
                <w:lang w:eastAsia="ja-JP"/>
              </w:rPr>
              <w:t>DC_3A_n40A</w:t>
            </w:r>
          </w:p>
          <w:p w14:paraId="7B55F212" w14:textId="77777777" w:rsidR="0040459A" w:rsidRPr="007B6BD5" w:rsidRDefault="0040459A" w:rsidP="00C535DF">
            <w:pPr>
              <w:pStyle w:val="TAC"/>
              <w:keepNext w:val="0"/>
              <w:keepLines w:val="0"/>
              <w:rPr>
                <w:lang w:eastAsia="ja-JP"/>
              </w:rPr>
            </w:pPr>
            <w:r w:rsidRPr="007B6BD5">
              <w:rPr>
                <w:lang w:eastAsia="ja-JP"/>
              </w:rPr>
              <w:t>DC_3A_n77A</w:t>
            </w:r>
          </w:p>
          <w:p w14:paraId="2B348EBB" w14:textId="77777777" w:rsidR="0040459A" w:rsidRPr="007B6BD5" w:rsidRDefault="0040459A" w:rsidP="00C535DF">
            <w:pPr>
              <w:pStyle w:val="TAC"/>
              <w:keepNext w:val="0"/>
              <w:keepLines w:val="0"/>
              <w:rPr>
                <w:lang w:eastAsia="ja-JP"/>
              </w:rPr>
            </w:pPr>
            <w:r w:rsidRPr="007B6BD5">
              <w:rPr>
                <w:lang w:eastAsia="ja-JP"/>
              </w:rPr>
              <w:t>DC_7A_n40A</w:t>
            </w:r>
          </w:p>
          <w:p w14:paraId="1A546EE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344B97F0" w14:textId="77777777" w:rsidTr="00C535DF">
        <w:trPr>
          <w:jc w:val="center"/>
        </w:trPr>
        <w:tc>
          <w:tcPr>
            <w:tcW w:w="3397" w:type="dxa"/>
            <w:shd w:val="clear" w:color="auto" w:fill="auto"/>
            <w:noWrap/>
            <w:vAlign w:val="center"/>
          </w:tcPr>
          <w:p w14:paraId="788425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09B65D1" w14:textId="77777777" w:rsidR="0040459A" w:rsidRPr="007B6BD5" w:rsidRDefault="0040459A" w:rsidP="00C535DF">
            <w:pPr>
              <w:pStyle w:val="TAC"/>
              <w:keepNext w:val="0"/>
              <w:keepLines w:val="0"/>
              <w:rPr>
                <w:lang w:eastAsia="ja-JP"/>
              </w:rPr>
            </w:pPr>
            <w:r w:rsidRPr="007B6BD5">
              <w:rPr>
                <w:lang w:eastAsia="ja-JP"/>
              </w:rPr>
              <w:t>DC_3A_n40A</w:t>
            </w:r>
          </w:p>
          <w:p w14:paraId="649DB966" w14:textId="77777777" w:rsidR="0040459A" w:rsidRPr="007B6BD5" w:rsidRDefault="0040459A" w:rsidP="00C535DF">
            <w:pPr>
              <w:pStyle w:val="TAC"/>
              <w:keepNext w:val="0"/>
              <w:keepLines w:val="0"/>
              <w:rPr>
                <w:lang w:eastAsia="ja-JP"/>
              </w:rPr>
            </w:pPr>
            <w:r w:rsidRPr="007B6BD5">
              <w:rPr>
                <w:lang w:eastAsia="ja-JP"/>
              </w:rPr>
              <w:t>DC_3A_n77A</w:t>
            </w:r>
          </w:p>
          <w:p w14:paraId="11DE59EC" w14:textId="77777777" w:rsidR="0040459A" w:rsidRPr="007B6BD5" w:rsidRDefault="0040459A" w:rsidP="00C535DF">
            <w:pPr>
              <w:pStyle w:val="TAC"/>
              <w:keepNext w:val="0"/>
              <w:keepLines w:val="0"/>
              <w:rPr>
                <w:lang w:eastAsia="ja-JP"/>
              </w:rPr>
            </w:pPr>
            <w:r w:rsidRPr="007B6BD5">
              <w:rPr>
                <w:lang w:eastAsia="ja-JP"/>
              </w:rPr>
              <w:t>DC_7A_n40A</w:t>
            </w:r>
          </w:p>
          <w:p w14:paraId="1A2C65D7" w14:textId="77777777" w:rsidR="0040459A" w:rsidRPr="007B6BD5" w:rsidRDefault="0040459A" w:rsidP="00C535DF">
            <w:pPr>
              <w:pStyle w:val="TAC"/>
              <w:keepNext w:val="0"/>
              <w:keepLines w:val="0"/>
              <w:rPr>
                <w:lang w:eastAsia="ja-JP"/>
              </w:rPr>
            </w:pPr>
            <w:r w:rsidRPr="007B6BD5">
              <w:rPr>
                <w:lang w:eastAsia="ja-JP"/>
              </w:rPr>
              <w:t>DC_7A_n77A</w:t>
            </w:r>
          </w:p>
        </w:tc>
      </w:tr>
      <w:tr w:rsidR="0040459A" w:rsidRPr="007B6BD5" w14:paraId="7CD0D937" w14:textId="77777777" w:rsidTr="00C535DF">
        <w:trPr>
          <w:jc w:val="center"/>
        </w:trPr>
        <w:tc>
          <w:tcPr>
            <w:tcW w:w="3397" w:type="dxa"/>
            <w:shd w:val="clear" w:color="auto" w:fill="auto"/>
            <w:noWrap/>
            <w:vAlign w:val="center"/>
          </w:tcPr>
          <w:p w14:paraId="531099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EE9D9A4" w14:textId="77777777" w:rsidR="0040459A" w:rsidRPr="007B6BD5" w:rsidRDefault="0040459A" w:rsidP="00C535DF">
            <w:pPr>
              <w:pStyle w:val="TAC"/>
              <w:keepNext w:val="0"/>
              <w:keepLines w:val="0"/>
              <w:rPr>
                <w:lang w:eastAsia="ja-JP"/>
              </w:rPr>
            </w:pPr>
            <w:r w:rsidRPr="007B6BD5">
              <w:rPr>
                <w:lang w:eastAsia="ja-JP"/>
              </w:rPr>
              <w:t>DC_3A_n40A</w:t>
            </w:r>
          </w:p>
          <w:p w14:paraId="2C4F45F1" w14:textId="77777777" w:rsidR="0040459A" w:rsidRPr="007B6BD5" w:rsidRDefault="0040459A" w:rsidP="00C535DF">
            <w:pPr>
              <w:pStyle w:val="TAC"/>
              <w:keepNext w:val="0"/>
              <w:keepLines w:val="0"/>
              <w:rPr>
                <w:lang w:eastAsia="ja-JP"/>
              </w:rPr>
            </w:pPr>
            <w:r w:rsidRPr="007B6BD5">
              <w:rPr>
                <w:lang w:eastAsia="ja-JP"/>
              </w:rPr>
              <w:t>DC_3A_n77A</w:t>
            </w:r>
          </w:p>
          <w:p w14:paraId="783AEE76" w14:textId="77777777" w:rsidR="0040459A" w:rsidRPr="007B6BD5" w:rsidRDefault="0040459A" w:rsidP="00C535DF">
            <w:pPr>
              <w:pStyle w:val="TAC"/>
              <w:keepNext w:val="0"/>
              <w:keepLines w:val="0"/>
              <w:rPr>
                <w:lang w:eastAsia="ja-JP"/>
              </w:rPr>
            </w:pPr>
            <w:r w:rsidRPr="007B6BD5">
              <w:rPr>
                <w:lang w:eastAsia="ja-JP"/>
              </w:rPr>
              <w:t>DC_7A_n40A</w:t>
            </w:r>
          </w:p>
          <w:p w14:paraId="07DB22C0" w14:textId="77777777" w:rsidR="0040459A" w:rsidRPr="007B6BD5" w:rsidRDefault="0040459A" w:rsidP="00C535DF">
            <w:pPr>
              <w:pStyle w:val="TAC"/>
              <w:keepNext w:val="0"/>
              <w:keepLines w:val="0"/>
              <w:rPr>
                <w:lang w:eastAsia="ja-JP"/>
              </w:rPr>
            </w:pPr>
            <w:r w:rsidRPr="007B6BD5">
              <w:rPr>
                <w:lang w:eastAsia="ja-JP"/>
              </w:rPr>
              <w:t>DC_7A_n77A</w:t>
            </w:r>
          </w:p>
        </w:tc>
      </w:tr>
      <w:tr w:rsidR="0040459A" w:rsidRPr="007B6BD5" w14:paraId="0402D449" w14:textId="77777777" w:rsidTr="00C535DF">
        <w:trPr>
          <w:jc w:val="center"/>
        </w:trPr>
        <w:tc>
          <w:tcPr>
            <w:tcW w:w="3397" w:type="dxa"/>
            <w:shd w:val="clear" w:color="auto" w:fill="auto"/>
            <w:noWrap/>
            <w:vAlign w:val="center"/>
          </w:tcPr>
          <w:p w14:paraId="732A1F6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32034ED1" w14:textId="77777777" w:rsidR="0040459A" w:rsidRPr="007B6BD5" w:rsidRDefault="0040459A" w:rsidP="00C535DF">
            <w:pPr>
              <w:pStyle w:val="TAC"/>
              <w:keepNext w:val="0"/>
              <w:keepLines w:val="0"/>
              <w:rPr>
                <w:lang w:eastAsia="ja-JP"/>
              </w:rPr>
            </w:pPr>
            <w:r w:rsidRPr="007B6BD5">
              <w:rPr>
                <w:lang w:eastAsia="ja-JP"/>
              </w:rPr>
              <w:t>DC_3A_n40A</w:t>
            </w:r>
          </w:p>
          <w:p w14:paraId="43F37BC5" w14:textId="77777777" w:rsidR="0040459A" w:rsidRPr="007B6BD5" w:rsidRDefault="0040459A" w:rsidP="00C535DF">
            <w:pPr>
              <w:pStyle w:val="TAC"/>
              <w:keepNext w:val="0"/>
              <w:keepLines w:val="0"/>
              <w:rPr>
                <w:lang w:eastAsia="ja-JP"/>
              </w:rPr>
            </w:pPr>
            <w:r w:rsidRPr="007B6BD5">
              <w:rPr>
                <w:lang w:eastAsia="ja-JP"/>
              </w:rPr>
              <w:t>DC_3A_n77A</w:t>
            </w:r>
          </w:p>
          <w:p w14:paraId="6EE01838" w14:textId="77777777" w:rsidR="0040459A" w:rsidRPr="007B6BD5" w:rsidRDefault="0040459A" w:rsidP="00C535DF">
            <w:pPr>
              <w:pStyle w:val="TAC"/>
              <w:keepNext w:val="0"/>
              <w:keepLines w:val="0"/>
              <w:rPr>
                <w:lang w:eastAsia="ja-JP"/>
              </w:rPr>
            </w:pPr>
            <w:r w:rsidRPr="007B6BD5">
              <w:rPr>
                <w:lang w:eastAsia="ja-JP"/>
              </w:rPr>
              <w:t>DC_7A_n40A</w:t>
            </w:r>
          </w:p>
          <w:p w14:paraId="260E0C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452E3BB4" w14:textId="77777777" w:rsidTr="00C535DF">
        <w:trPr>
          <w:jc w:val="center"/>
        </w:trPr>
        <w:tc>
          <w:tcPr>
            <w:tcW w:w="3397" w:type="dxa"/>
            <w:shd w:val="clear" w:color="auto" w:fill="auto"/>
            <w:noWrap/>
            <w:vAlign w:val="center"/>
          </w:tcPr>
          <w:p w14:paraId="7B96AE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A088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FAE384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B2FBE0"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2759D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0F7DDF62" w14:textId="77777777" w:rsidTr="00C535DF">
        <w:trPr>
          <w:jc w:val="center"/>
        </w:trPr>
        <w:tc>
          <w:tcPr>
            <w:tcW w:w="3397" w:type="dxa"/>
            <w:shd w:val="clear" w:color="auto" w:fill="auto"/>
            <w:noWrap/>
            <w:vAlign w:val="center"/>
          </w:tcPr>
          <w:p w14:paraId="19B544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DC_3A-7A-40A_n78(2A)</w:t>
            </w:r>
          </w:p>
          <w:p w14:paraId="59FFA0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EAA0993"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3E239F"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6E94E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0ADB9668" w14:textId="77777777" w:rsidTr="00C535DF">
        <w:trPr>
          <w:jc w:val="center"/>
        </w:trPr>
        <w:tc>
          <w:tcPr>
            <w:tcW w:w="3397" w:type="dxa"/>
            <w:shd w:val="clear" w:color="auto" w:fill="auto"/>
            <w:noWrap/>
            <w:vAlign w:val="center"/>
          </w:tcPr>
          <w:p w14:paraId="6AEF73B6" w14:textId="77777777" w:rsidR="0040459A" w:rsidRPr="007B6BD5" w:rsidRDefault="0040459A" w:rsidP="00C535DF">
            <w:pPr>
              <w:spacing w:after="0"/>
              <w:jc w:val="center"/>
              <w:rPr>
                <w:rFonts w:ascii="Arial" w:hAnsi="Arial"/>
                <w:sz w:val="18"/>
              </w:rPr>
            </w:pPr>
            <w:r w:rsidRPr="007B6BD5">
              <w:rPr>
                <w:rFonts w:ascii="Arial" w:hAnsi="Arial"/>
                <w:sz w:val="18"/>
              </w:rPr>
              <w:t>DC_3A-7A_n40A-n78A</w:t>
            </w:r>
          </w:p>
          <w:p w14:paraId="7F37076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D23BEAD"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5F56DEF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2B4AE22"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08890042"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DC_7A_n78A</w:t>
            </w:r>
          </w:p>
        </w:tc>
      </w:tr>
      <w:tr w:rsidR="0040459A" w:rsidRPr="007B6BD5" w14:paraId="34D50801" w14:textId="77777777" w:rsidTr="00C535DF">
        <w:trPr>
          <w:jc w:val="center"/>
        </w:trPr>
        <w:tc>
          <w:tcPr>
            <w:tcW w:w="3397" w:type="dxa"/>
            <w:shd w:val="clear" w:color="auto" w:fill="auto"/>
            <w:noWrap/>
            <w:vAlign w:val="center"/>
          </w:tcPr>
          <w:p w14:paraId="2525D0A0" w14:textId="77777777" w:rsidR="0040459A" w:rsidRPr="007B6BD5" w:rsidRDefault="0040459A" w:rsidP="00C535DF">
            <w:pPr>
              <w:spacing w:after="0"/>
              <w:jc w:val="center"/>
              <w:rPr>
                <w:rFonts w:ascii="Arial" w:hAnsi="Arial"/>
                <w:sz w:val="18"/>
              </w:rPr>
            </w:pPr>
            <w:r w:rsidRPr="007B6BD5">
              <w:rPr>
                <w:rFonts w:ascii="Arial" w:hAnsi="Arial"/>
                <w:sz w:val="18"/>
              </w:rPr>
              <w:t>DC_3A-7A-7A_n40A-n78A</w:t>
            </w:r>
          </w:p>
          <w:p w14:paraId="36C1507C" w14:textId="77777777" w:rsidR="0040459A" w:rsidRPr="007B6BD5" w:rsidRDefault="0040459A" w:rsidP="00C535DF">
            <w:pPr>
              <w:spacing w:after="0"/>
              <w:jc w:val="center"/>
              <w:rPr>
                <w:rFonts w:ascii="Arial" w:hAnsi="Arial"/>
                <w:sz w:val="18"/>
              </w:rPr>
            </w:pPr>
            <w:r w:rsidRPr="007B6BD5">
              <w:rPr>
                <w:rFonts w:ascii="Arial" w:hAnsi="Arial"/>
                <w:sz w:val="18"/>
              </w:rPr>
              <w:t>DC_3A-7A-7A_n40A-n78C</w:t>
            </w:r>
          </w:p>
        </w:tc>
        <w:tc>
          <w:tcPr>
            <w:tcW w:w="3686" w:type="dxa"/>
            <w:vAlign w:val="center"/>
          </w:tcPr>
          <w:p w14:paraId="31396E0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033ED93D"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D20B2B5"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0A74906B"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657F542E" w14:textId="77777777" w:rsidTr="00C535DF">
        <w:trPr>
          <w:jc w:val="center"/>
        </w:trPr>
        <w:tc>
          <w:tcPr>
            <w:tcW w:w="3397" w:type="dxa"/>
            <w:shd w:val="clear" w:color="auto" w:fill="auto"/>
            <w:noWrap/>
            <w:vAlign w:val="center"/>
          </w:tcPr>
          <w:p w14:paraId="6BA0CB81" w14:textId="77777777" w:rsidR="0040459A" w:rsidRPr="007B6BD5" w:rsidRDefault="0040459A" w:rsidP="00C535DF">
            <w:pPr>
              <w:spacing w:after="0"/>
              <w:jc w:val="center"/>
              <w:rPr>
                <w:rFonts w:ascii="Arial" w:hAnsi="Arial"/>
                <w:sz w:val="18"/>
              </w:rPr>
            </w:pPr>
            <w:r w:rsidRPr="007B6BD5">
              <w:rPr>
                <w:rFonts w:ascii="Arial" w:hAnsi="Arial"/>
                <w:sz w:val="18"/>
              </w:rPr>
              <w:t>DC_3A-7A_n40A-n105A</w:t>
            </w:r>
          </w:p>
        </w:tc>
        <w:tc>
          <w:tcPr>
            <w:tcW w:w="3686" w:type="dxa"/>
            <w:vAlign w:val="center"/>
          </w:tcPr>
          <w:p w14:paraId="12ABF619" w14:textId="77777777" w:rsidR="0040459A" w:rsidRPr="007B6BD5" w:rsidRDefault="0040459A" w:rsidP="00C535DF">
            <w:pPr>
              <w:tabs>
                <w:tab w:val="left" w:pos="2655"/>
              </w:tabs>
              <w:spacing w:after="0"/>
              <w:jc w:val="center"/>
              <w:rPr>
                <w:rFonts w:ascii="Arial" w:hAnsi="Arial"/>
                <w:sz w:val="18"/>
              </w:rPr>
            </w:pPr>
            <w:r w:rsidRPr="007B6BD5">
              <w:rPr>
                <w:rFonts w:ascii="Arial" w:hAnsi="Arial"/>
                <w:sz w:val="18"/>
              </w:rPr>
              <w:t>DC_3A_n40A</w:t>
            </w:r>
          </w:p>
          <w:p w14:paraId="6A0CD5A7" w14:textId="77777777" w:rsidR="0040459A" w:rsidRPr="007B6BD5" w:rsidRDefault="0040459A" w:rsidP="00C535DF">
            <w:pPr>
              <w:tabs>
                <w:tab w:val="left" w:pos="2655"/>
              </w:tabs>
              <w:spacing w:after="0"/>
              <w:jc w:val="center"/>
              <w:rPr>
                <w:rFonts w:ascii="Arial" w:hAnsi="Arial"/>
                <w:sz w:val="18"/>
              </w:rPr>
            </w:pPr>
            <w:r w:rsidRPr="007B6BD5">
              <w:rPr>
                <w:rFonts w:ascii="Arial" w:hAnsi="Arial"/>
                <w:sz w:val="18"/>
              </w:rPr>
              <w:t>DC_3A_n105A</w:t>
            </w:r>
          </w:p>
          <w:p w14:paraId="096D46D5" w14:textId="77777777" w:rsidR="0040459A" w:rsidRPr="007B6BD5" w:rsidRDefault="0040459A" w:rsidP="00C535DF">
            <w:pPr>
              <w:tabs>
                <w:tab w:val="left" w:pos="2655"/>
              </w:tabs>
              <w:spacing w:after="0"/>
              <w:jc w:val="center"/>
              <w:rPr>
                <w:rFonts w:ascii="Arial" w:hAnsi="Arial"/>
                <w:sz w:val="18"/>
              </w:rPr>
            </w:pPr>
            <w:r w:rsidRPr="007B6BD5">
              <w:rPr>
                <w:rFonts w:ascii="Arial" w:hAnsi="Arial"/>
                <w:sz w:val="18"/>
              </w:rPr>
              <w:t>DC_7A_n40A</w:t>
            </w:r>
          </w:p>
          <w:p w14:paraId="404300B7" w14:textId="77777777" w:rsidR="0040459A" w:rsidRPr="007B6BD5" w:rsidRDefault="0040459A" w:rsidP="00C535DF">
            <w:pPr>
              <w:spacing w:after="0"/>
              <w:jc w:val="center"/>
              <w:rPr>
                <w:rFonts w:ascii="Arial" w:hAnsi="Arial"/>
                <w:sz w:val="18"/>
              </w:rPr>
            </w:pPr>
            <w:r w:rsidRPr="007B6BD5">
              <w:rPr>
                <w:rFonts w:ascii="Arial" w:hAnsi="Arial"/>
                <w:sz w:val="18"/>
              </w:rPr>
              <w:t>DC_7A_n105A</w:t>
            </w:r>
          </w:p>
        </w:tc>
      </w:tr>
      <w:tr w:rsidR="0040459A" w:rsidRPr="007B6BD5" w14:paraId="50FC62D4" w14:textId="77777777" w:rsidTr="00C535DF">
        <w:trPr>
          <w:jc w:val="center"/>
        </w:trPr>
        <w:tc>
          <w:tcPr>
            <w:tcW w:w="3397" w:type="dxa"/>
            <w:shd w:val="clear" w:color="auto" w:fill="auto"/>
            <w:noWrap/>
            <w:vAlign w:val="center"/>
          </w:tcPr>
          <w:p w14:paraId="60CD5189" w14:textId="77777777" w:rsidR="0040459A" w:rsidRPr="007B6BD5" w:rsidRDefault="0040459A" w:rsidP="00C535DF">
            <w:pPr>
              <w:spacing w:after="0"/>
              <w:jc w:val="center"/>
              <w:rPr>
                <w:rFonts w:ascii="Arial" w:hAnsi="Arial"/>
                <w:sz w:val="18"/>
              </w:rPr>
            </w:pPr>
            <w:r w:rsidRPr="007B6BD5">
              <w:rPr>
                <w:rFonts w:ascii="Arial" w:hAnsi="Arial"/>
                <w:sz w:val="18"/>
              </w:rPr>
              <w:t>DC_3A-7A_n75A-n78A</w:t>
            </w:r>
          </w:p>
          <w:p w14:paraId="3FBDD308"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055A0B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00358E9" w14:textId="77777777" w:rsidR="0040459A" w:rsidRPr="007B6BD5" w:rsidRDefault="0040459A" w:rsidP="00C535DF">
            <w:pPr>
              <w:spacing w:after="0"/>
              <w:jc w:val="center"/>
              <w:rPr>
                <w:rFonts w:ascii="Arial" w:hAnsi="Arial"/>
                <w:sz w:val="18"/>
              </w:rPr>
            </w:pPr>
            <w:r w:rsidRPr="007B6BD5">
              <w:rPr>
                <w:rFonts w:ascii="Arial" w:hAnsi="Arial"/>
                <w:sz w:val="18"/>
              </w:rPr>
              <w:t>DC_3C_n78A</w:t>
            </w:r>
          </w:p>
          <w:p w14:paraId="3B76A09C"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6610A02F" w14:textId="77777777" w:rsidTr="00C535DF">
        <w:trPr>
          <w:jc w:val="center"/>
        </w:trPr>
        <w:tc>
          <w:tcPr>
            <w:tcW w:w="3397" w:type="dxa"/>
            <w:shd w:val="clear" w:color="auto" w:fill="auto"/>
            <w:noWrap/>
            <w:vAlign w:val="center"/>
          </w:tcPr>
          <w:p w14:paraId="7D6836E7" w14:textId="77777777" w:rsidR="0040459A" w:rsidRPr="007B6BD5" w:rsidRDefault="0040459A" w:rsidP="00C535DF">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20F3E98"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3DE11EAB"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0624A9C"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55D4F6E5"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00AD07DF" w14:textId="77777777" w:rsidTr="00C535DF">
        <w:trPr>
          <w:jc w:val="center"/>
        </w:trPr>
        <w:tc>
          <w:tcPr>
            <w:tcW w:w="3397" w:type="dxa"/>
            <w:shd w:val="clear" w:color="auto" w:fill="auto"/>
            <w:noWrap/>
            <w:vAlign w:val="center"/>
          </w:tcPr>
          <w:p w14:paraId="26DE1001" w14:textId="77777777" w:rsidR="0040459A" w:rsidRPr="007B6BD5" w:rsidRDefault="0040459A" w:rsidP="00C535DF">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018C38A"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4112626B"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956822D"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06CCFA5A"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0C9FEC77" w14:textId="77777777" w:rsidTr="00C535DF">
        <w:trPr>
          <w:jc w:val="center"/>
        </w:trPr>
        <w:tc>
          <w:tcPr>
            <w:tcW w:w="3397" w:type="dxa"/>
            <w:shd w:val="clear" w:color="auto" w:fill="auto"/>
            <w:noWrap/>
            <w:vAlign w:val="center"/>
          </w:tcPr>
          <w:p w14:paraId="091399D5" w14:textId="77777777" w:rsidR="0040459A" w:rsidRPr="007B6BD5" w:rsidRDefault="0040459A" w:rsidP="00C535DF">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50012D1D"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582C815F"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E6BF4C6"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4E9A32E9"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1B0A6E98" w14:textId="77777777" w:rsidTr="00C535DF">
        <w:trPr>
          <w:jc w:val="center"/>
        </w:trPr>
        <w:tc>
          <w:tcPr>
            <w:tcW w:w="3397" w:type="dxa"/>
            <w:shd w:val="clear" w:color="auto" w:fill="auto"/>
            <w:noWrap/>
            <w:vAlign w:val="center"/>
          </w:tcPr>
          <w:p w14:paraId="6E3F4035" w14:textId="77777777" w:rsidR="0040459A" w:rsidRPr="007B6BD5" w:rsidRDefault="0040459A" w:rsidP="00C535DF">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B8F2D3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0EC54EB3"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268EEB6"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4E9A931C"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1AAA0AD5" w14:textId="77777777" w:rsidTr="00C535DF">
        <w:trPr>
          <w:jc w:val="center"/>
        </w:trPr>
        <w:tc>
          <w:tcPr>
            <w:tcW w:w="3397" w:type="dxa"/>
            <w:shd w:val="clear" w:color="auto" w:fill="auto"/>
            <w:noWrap/>
            <w:vAlign w:val="center"/>
          </w:tcPr>
          <w:p w14:paraId="7A417364" w14:textId="77777777" w:rsidR="0040459A" w:rsidRPr="007B6BD5" w:rsidRDefault="0040459A" w:rsidP="00C535DF">
            <w:pPr>
              <w:spacing w:after="0"/>
              <w:jc w:val="center"/>
              <w:rPr>
                <w:rFonts w:ascii="Arial" w:hAnsi="Arial"/>
                <w:sz w:val="18"/>
              </w:rPr>
            </w:pPr>
            <w:r w:rsidRPr="007B6BD5">
              <w:rPr>
                <w:rFonts w:ascii="Arial" w:hAnsi="Arial"/>
                <w:sz w:val="18"/>
              </w:rPr>
              <w:t>DC_3A-7A_n78A-n105A</w:t>
            </w:r>
          </w:p>
        </w:tc>
        <w:tc>
          <w:tcPr>
            <w:tcW w:w="3686" w:type="dxa"/>
            <w:vAlign w:val="center"/>
          </w:tcPr>
          <w:p w14:paraId="3BF4A9A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41E56D9" w14:textId="77777777" w:rsidR="0040459A" w:rsidRPr="007B6BD5" w:rsidRDefault="0040459A" w:rsidP="00C535DF">
            <w:pPr>
              <w:spacing w:after="0"/>
              <w:jc w:val="center"/>
              <w:rPr>
                <w:rFonts w:ascii="Arial" w:hAnsi="Arial"/>
                <w:sz w:val="18"/>
              </w:rPr>
            </w:pPr>
            <w:r w:rsidRPr="007B6BD5">
              <w:rPr>
                <w:rFonts w:ascii="Arial" w:hAnsi="Arial"/>
                <w:sz w:val="18"/>
              </w:rPr>
              <w:t>DC_3A_n105A</w:t>
            </w:r>
          </w:p>
          <w:p w14:paraId="0AF6861F"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E840B16" w14:textId="77777777" w:rsidR="0040459A" w:rsidRPr="007B6BD5" w:rsidRDefault="0040459A" w:rsidP="00C535DF">
            <w:pPr>
              <w:spacing w:after="0"/>
              <w:jc w:val="center"/>
              <w:rPr>
                <w:rFonts w:ascii="Arial" w:hAnsi="Arial"/>
                <w:sz w:val="18"/>
              </w:rPr>
            </w:pPr>
            <w:r w:rsidRPr="007B6BD5">
              <w:rPr>
                <w:rFonts w:ascii="Arial" w:hAnsi="Arial"/>
                <w:sz w:val="18"/>
              </w:rPr>
              <w:t>DC_7A_n105A</w:t>
            </w:r>
          </w:p>
        </w:tc>
      </w:tr>
      <w:tr w:rsidR="0040459A" w:rsidRPr="007B6BD5" w14:paraId="548389B6" w14:textId="77777777" w:rsidTr="00C535DF">
        <w:trPr>
          <w:jc w:val="center"/>
        </w:trPr>
        <w:tc>
          <w:tcPr>
            <w:tcW w:w="3397" w:type="dxa"/>
            <w:shd w:val="clear" w:color="auto" w:fill="auto"/>
            <w:noWrap/>
            <w:vAlign w:val="center"/>
          </w:tcPr>
          <w:p w14:paraId="086E5DEE"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D16310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2764A56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5B2A268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DC_3A_n80A_ULSUP-TDM_n78A</w:t>
            </w:r>
          </w:p>
          <w:p w14:paraId="7B15C9A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0DE63B7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DC_7A_n80A</w:t>
            </w:r>
          </w:p>
        </w:tc>
      </w:tr>
      <w:tr w:rsidR="0040459A" w:rsidRPr="007B6BD5" w14:paraId="48046654" w14:textId="77777777" w:rsidTr="00C535DF">
        <w:trPr>
          <w:jc w:val="center"/>
        </w:trPr>
        <w:tc>
          <w:tcPr>
            <w:tcW w:w="3397" w:type="dxa"/>
            <w:shd w:val="clear" w:color="auto" w:fill="auto"/>
            <w:noWrap/>
            <w:vAlign w:val="center"/>
          </w:tcPr>
          <w:p w14:paraId="5546EA46"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1C96737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DC_3A_n1A</w:t>
            </w:r>
          </w:p>
          <w:p w14:paraId="52D9907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7F885AC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2D0F88E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DC_8A_n28A</w:t>
            </w:r>
          </w:p>
        </w:tc>
      </w:tr>
      <w:tr w:rsidR="0040459A" w:rsidRPr="007B6BD5" w14:paraId="32ABE7CD" w14:textId="77777777" w:rsidTr="00C535DF">
        <w:trPr>
          <w:jc w:val="center"/>
        </w:trPr>
        <w:tc>
          <w:tcPr>
            <w:tcW w:w="3397" w:type="dxa"/>
            <w:shd w:val="clear" w:color="auto" w:fill="auto"/>
            <w:noWrap/>
            <w:vAlign w:val="center"/>
          </w:tcPr>
          <w:p w14:paraId="6BD67EE0"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ECE59D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DC_3A_n1A</w:t>
            </w:r>
          </w:p>
          <w:p w14:paraId="6D58D6A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042EDCA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DC_3A_n40A</w:t>
            </w:r>
          </w:p>
          <w:p w14:paraId="14D4617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DC_8A_n40A</w:t>
            </w:r>
          </w:p>
        </w:tc>
      </w:tr>
      <w:tr w:rsidR="0040459A" w:rsidRPr="007B6BD5" w14:paraId="526D573D" w14:textId="77777777" w:rsidTr="00C535DF">
        <w:trPr>
          <w:jc w:val="center"/>
        </w:trPr>
        <w:tc>
          <w:tcPr>
            <w:tcW w:w="3397" w:type="dxa"/>
            <w:shd w:val="clear" w:color="auto" w:fill="auto"/>
            <w:noWrap/>
            <w:vAlign w:val="center"/>
          </w:tcPr>
          <w:p w14:paraId="07E86796" w14:textId="77777777" w:rsidR="0040459A" w:rsidRPr="007B6BD5" w:rsidRDefault="0040459A" w:rsidP="00C535DF">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9DA9D3C" w14:textId="77777777" w:rsidR="0040459A" w:rsidRPr="005C68F4" w:rsidRDefault="0040459A" w:rsidP="00C535DF">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52CF0C65" w14:textId="77777777" w:rsidR="0040459A" w:rsidRPr="005C68F4" w:rsidRDefault="0040459A" w:rsidP="00C535DF">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6C1B536F" w14:textId="77777777" w:rsidR="0040459A" w:rsidRPr="005C68F4" w:rsidRDefault="0040459A" w:rsidP="00C535DF">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F5CB3DF" w14:textId="77777777" w:rsidR="0040459A" w:rsidRPr="007B6BD5" w:rsidRDefault="0040459A" w:rsidP="00C535DF">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40459A" w:rsidRPr="007B6BD5" w14:paraId="031AEAEC" w14:textId="77777777" w:rsidTr="00C535DF">
        <w:trPr>
          <w:jc w:val="center"/>
        </w:trPr>
        <w:tc>
          <w:tcPr>
            <w:tcW w:w="3397" w:type="dxa"/>
            <w:shd w:val="clear" w:color="auto" w:fill="auto"/>
            <w:noWrap/>
            <w:vAlign w:val="center"/>
          </w:tcPr>
          <w:p w14:paraId="47B8A849" w14:textId="77777777" w:rsidR="0040459A" w:rsidRPr="005C68F4" w:rsidRDefault="0040459A" w:rsidP="00C535DF">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121CCC4B" w14:textId="77777777" w:rsidR="0040459A" w:rsidRPr="00405593"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75D60F91" w14:textId="77777777" w:rsidR="0040459A" w:rsidRPr="00405593"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302021F7" w14:textId="77777777" w:rsidR="0040459A" w:rsidRPr="00405593"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BC3D6F9" w14:textId="77777777" w:rsidR="0040459A" w:rsidRPr="005C68F4"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40459A" w:rsidRPr="007B6BD5" w14:paraId="70DB9A3A" w14:textId="77777777" w:rsidTr="00C535DF">
        <w:trPr>
          <w:jc w:val="center"/>
        </w:trPr>
        <w:tc>
          <w:tcPr>
            <w:tcW w:w="3397" w:type="dxa"/>
            <w:shd w:val="clear" w:color="auto" w:fill="auto"/>
            <w:noWrap/>
            <w:vAlign w:val="center"/>
          </w:tcPr>
          <w:p w14:paraId="3AB318C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DC_3A-8A_n1A-n77A</w:t>
            </w:r>
          </w:p>
          <w:p w14:paraId="03C986B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542332F" w14:textId="77777777" w:rsidR="0040459A" w:rsidRPr="007B6BD5" w:rsidRDefault="0040459A" w:rsidP="00C535DF">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7B272F5" w14:textId="77777777" w:rsidR="0040459A" w:rsidRPr="007B6BD5" w:rsidRDefault="0040459A" w:rsidP="00C535DF">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53F0F586" w14:textId="77777777" w:rsidR="0040459A" w:rsidRPr="007B6BD5" w:rsidRDefault="0040459A" w:rsidP="00C535DF">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E07EB5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DC_8A_n77A</w:t>
            </w:r>
          </w:p>
        </w:tc>
      </w:tr>
      <w:tr w:rsidR="0040459A" w:rsidRPr="007B6BD5" w14:paraId="780BFBF7" w14:textId="77777777" w:rsidTr="00C535DF">
        <w:trPr>
          <w:jc w:val="center"/>
        </w:trPr>
        <w:tc>
          <w:tcPr>
            <w:tcW w:w="3397" w:type="dxa"/>
            <w:shd w:val="clear" w:color="auto" w:fill="auto"/>
            <w:noWrap/>
            <w:vAlign w:val="center"/>
          </w:tcPr>
          <w:p w14:paraId="33B8A36C"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D6245EB"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4E21207C"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67E82643"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010C3C9"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E33E1FE" w14:textId="77777777" w:rsidR="0040459A" w:rsidRPr="00FC21AA" w:rsidRDefault="0040459A" w:rsidP="00C535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7719D4D"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CAC4625" w14:textId="77777777" w:rsidR="0040459A" w:rsidRPr="007B6BD5" w:rsidRDefault="0040459A" w:rsidP="00C535DF">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69842DA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E1CC0"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431F2DA"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B3E6DD6"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5088003"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223C1B1"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0CA6B88" w14:textId="77777777" w:rsidR="0040459A" w:rsidRPr="00FC21AA" w:rsidRDefault="0040459A" w:rsidP="00C535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08C1E25"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A6D2DD6" w14:textId="77777777" w:rsidR="0040459A" w:rsidRPr="007B6BD5" w:rsidRDefault="0040459A" w:rsidP="00C535DF">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1612CD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D84CE1"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B0A106F"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DC_3A_n7A</w:t>
            </w:r>
          </w:p>
          <w:p w14:paraId="6C252ABE"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DC_3A_n78A</w:t>
            </w:r>
          </w:p>
          <w:p w14:paraId="68E5B29B"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DC_8A_n7A</w:t>
            </w:r>
          </w:p>
          <w:p w14:paraId="4F01E09D"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0459A" w:rsidRPr="007B6BD5" w14:paraId="0884C1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2C6A" w14:textId="77777777" w:rsidR="0040459A" w:rsidRPr="007B6BD5" w:rsidRDefault="0040459A" w:rsidP="00C535DF">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C35BF9E" w14:textId="77777777" w:rsidR="0040459A" w:rsidRPr="007B6BD5" w:rsidRDefault="0040459A" w:rsidP="00C535DF">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504D376"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5311F26"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40459A" w:rsidRPr="007B6BD5" w14:paraId="2882DE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7ED3926" w14:textId="77777777" w:rsidR="0040459A" w:rsidRPr="007B6BD5" w:rsidRDefault="0040459A" w:rsidP="00C535DF">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12B65554" w14:textId="77777777" w:rsidR="0040459A" w:rsidRPr="00AA1017" w:rsidRDefault="0040459A" w:rsidP="00C535D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7F427EB" w14:textId="77777777" w:rsidR="0040459A" w:rsidRDefault="0040459A" w:rsidP="00C535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CAC493F" w14:textId="77777777" w:rsidR="0040459A" w:rsidRPr="007B6BD5" w:rsidRDefault="0040459A" w:rsidP="00C535DF">
            <w:pPr>
              <w:spacing w:after="0"/>
              <w:jc w:val="center"/>
              <w:rPr>
                <w:rFonts w:ascii="Arial" w:hAnsi="Arial"/>
                <w:sz w:val="18"/>
              </w:rPr>
            </w:pPr>
            <w:r>
              <w:rPr>
                <w:rFonts w:ascii="Arial" w:eastAsia="Malgun Gothic" w:hAnsi="Arial" w:cs="Arial"/>
                <w:sz w:val="18"/>
                <w:szCs w:val="18"/>
                <w:lang w:eastAsia="ko-KR"/>
              </w:rPr>
              <w:t>DC_3A_n77A</w:t>
            </w:r>
          </w:p>
        </w:tc>
      </w:tr>
      <w:tr w:rsidR="0040459A" w:rsidRPr="007B6BD5" w14:paraId="00C07EAD" w14:textId="77777777" w:rsidTr="00C535DF">
        <w:trPr>
          <w:jc w:val="center"/>
        </w:trPr>
        <w:tc>
          <w:tcPr>
            <w:tcW w:w="3397" w:type="dxa"/>
            <w:shd w:val="clear" w:color="auto" w:fill="auto"/>
            <w:noWrap/>
            <w:vAlign w:val="center"/>
          </w:tcPr>
          <w:p w14:paraId="3FAC8A32"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93E65B2"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49D04D15"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5729FC4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DC_11A_n28A</w:t>
            </w:r>
          </w:p>
        </w:tc>
      </w:tr>
      <w:tr w:rsidR="0040459A" w:rsidRPr="007B6BD5" w14:paraId="48EA30E5" w14:textId="77777777" w:rsidTr="00C535DF">
        <w:trPr>
          <w:jc w:val="center"/>
        </w:trPr>
        <w:tc>
          <w:tcPr>
            <w:tcW w:w="3397" w:type="dxa"/>
            <w:shd w:val="clear" w:color="auto" w:fill="auto"/>
            <w:noWrap/>
            <w:vAlign w:val="center"/>
          </w:tcPr>
          <w:p w14:paraId="73C85383"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738D049"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99B641A"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295BFC48"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DC_11A_n77A</w:t>
            </w:r>
          </w:p>
        </w:tc>
      </w:tr>
      <w:tr w:rsidR="0040459A" w:rsidRPr="007B6BD5" w14:paraId="7A24EA00" w14:textId="77777777" w:rsidTr="00C535DF">
        <w:trPr>
          <w:jc w:val="center"/>
        </w:trPr>
        <w:tc>
          <w:tcPr>
            <w:tcW w:w="3397" w:type="dxa"/>
            <w:shd w:val="clear" w:color="auto" w:fill="auto"/>
            <w:noWrap/>
            <w:vAlign w:val="center"/>
          </w:tcPr>
          <w:p w14:paraId="5B6299C1"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0B175C6"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63002603"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17BF2F50"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1C86CAF5"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DC_11A_n77A</w:t>
            </w:r>
          </w:p>
        </w:tc>
      </w:tr>
      <w:tr w:rsidR="0040459A" w:rsidRPr="007B6BD5" w14:paraId="09DAF9E8" w14:textId="77777777" w:rsidTr="00C535DF">
        <w:trPr>
          <w:jc w:val="center"/>
        </w:trPr>
        <w:tc>
          <w:tcPr>
            <w:tcW w:w="3397" w:type="dxa"/>
            <w:shd w:val="clear" w:color="auto" w:fill="auto"/>
            <w:noWrap/>
            <w:vAlign w:val="center"/>
          </w:tcPr>
          <w:p w14:paraId="7531E96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6D3E15F"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979C1F7"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2F13135F"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DC_20A_n1A</w:t>
            </w:r>
          </w:p>
        </w:tc>
      </w:tr>
      <w:tr w:rsidR="0040459A" w:rsidRPr="007B6BD5" w14:paraId="5744A953" w14:textId="77777777" w:rsidTr="00C535DF">
        <w:trPr>
          <w:jc w:val="center"/>
        </w:trPr>
        <w:tc>
          <w:tcPr>
            <w:tcW w:w="3397" w:type="dxa"/>
            <w:shd w:val="clear" w:color="auto" w:fill="auto"/>
            <w:noWrap/>
            <w:vAlign w:val="center"/>
          </w:tcPr>
          <w:p w14:paraId="30B1FD5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74FE391"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EDA1509"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DC_3A_n28A</w:t>
            </w:r>
          </w:p>
          <w:p w14:paraId="5F65A833"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DC_3C_n28A</w:t>
            </w:r>
          </w:p>
          <w:p w14:paraId="59F293A1"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DC_8A_n28A</w:t>
            </w:r>
          </w:p>
          <w:p w14:paraId="4A165EEE" w14:textId="77777777" w:rsidR="0040459A" w:rsidRPr="007B6BD5" w:rsidRDefault="0040459A" w:rsidP="00C535DF">
            <w:pPr>
              <w:spacing w:after="0"/>
              <w:jc w:val="center"/>
              <w:rPr>
                <w:rFonts w:ascii="Arial" w:hAnsi="Arial"/>
                <w:sz w:val="18"/>
              </w:rPr>
            </w:pPr>
            <w:r w:rsidRPr="007B6BD5">
              <w:rPr>
                <w:rFonts w:ascii="Arial" w:hAnsi="Arial"/>
                <w:sz w:val="18"/>
                <w:szCs w:val="18"/>
                <w:lang w:eastAsia="ja-JP"/>
              </w:rPr>
              <w:t>DC_20A_n28A</w:t>
            </w:r>
          </w:p>
        </w:tc>
      </w:tr>
      <w:tr w:rsidR="0040459A" w:rsidRPr="007B6BD5" w14:paraId="374A21CF" w14:textId="77777777" w:rsidTr="00C535DF">
        <w:trPr>
          <w:jc w:val="center"/>
        </w:trPr>
        <w:tc>
          <w:tcPr>
            <w:tcW w:w="3397" w:type="dxa"/>
            <w:shd w:val="clear" w:color="auto" w:fill="auto"/>
            <w:noWrap/>
            <w:vAlign w:val="center"/>
          </w:tcPr>
          <w:p w14:paraId="0020BF5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358BBC2"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DC_3A_n78A</w:t>
            </w:r>
          </w:p>
          <w:p w14:paraId="7E27A477"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DC_8A_n78A</w:t>
            </w:r>
          </w:p>
          <w:p w14:paraId="51DD7123"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ja-JP"/>
              </w:rPr>
              <w:t>DC_20A_n78A</w:t>
            </w:r>
          </w:p>
        </w:tc>
      </w:tr>
      <w:tr w:rsidR="0040459A" w:rsidRPr="007B6BD5" w14:paraId="419830C9" w14:textId="77777777" w:rsidTr="00C535DF">
        <w:trPr>
          <w:jc w:val="center"/>
        </w:trPr>
        <w:tc>
          <w:tcPr>
            <w:tcW w:w="3397" w:type="dxa"/>
            <w:shd w:val="clear" w:color="auto" w:fill="auto"/>
            <w:noWrap/>
            <w:vAlign w:val="center"/>
          </w:tcPr>
          <w:p w14:paraId="31FFD0BA" w14:textId="77777777" w:rsidR="0040459A" w:rsidRDefault="0040459A" w:rsidP="00C535D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DF730D5" w14:textId="77777777" w:rsidR="0040459A" w:rsidRDefault="0040459A" w:rsidP="00C535D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F193D3C" w14:textId="77777777" w:rsidR="0040459A" w:rsidRDefault="0040459A" w:rsidP="00C535DF">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64F092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11FF02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DC_3A_n77A</w:t>
            </w:r>
          </w:p>
          <w:p w14:paraId="714C8B63" w14:textId="77777777" w:rsidR="0040459A" w:rsidRDefault="0040459A" w:rsidP="00C535DF">
            <w:pPr>
              <w:spacing w:after="0"/>
              <w:jc w:val="center"/>
              <w:rPr>
                <w:rFonts w:ascii="Arial" w:hAnsi="Arial" w:cs="Arial"/>
                <w:sz w:val="18"/>
                <w:lang w:eastAsia="zh-CN"/>
              </w:rPr>
            </w:pPr>
            <w:r w:rsidRPr="007B6BD5">
              <w:rPr>
                <w:rFonts w:ascii="Arial" w:hAnsi="Arial" w:cs="Arial"/>
                <w:sz w:val="18"/>
                <w:lang w:eastAsia="zh-CN"/>
              </w:rPr>
              <w:t>DC_8A_n77A</w:t>
            </w:r>
          </w:p>
          <w:p w14:paraId="208C4DFA"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0459A" w:rsidRPr="007B6BD5" w14:paraId="21723658" w14:textId="77777777" w:rsidTr="00C535DF">
        <w:trPr>
          <w:jc w:val="center"/>
        </w:trPr>
        <w:tc>
          <w:tcPr>
            <w:tcW w:w="3397" w:type="dxa"/>
            <w:shd w:val="clear" w:color="auto" w:fill="auto"/>
            <w:noWrap/>
            <w:vAlign w:val="center"/>
          </w:tcPr>
          <w:p w14:paraId="0694550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038DD3D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305B09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DC_3A_n77A</w:t>
            </w:r>
          </w:p>
          <w:p w14:paraId="3C54222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2AF7D9A"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5DB71546" w14:textId="77777777" w:rsidTr="00C535DF">
        <w:trPr>
          <w:jc w:val="center"/>
        </w:trPr>
        <w:tc>
          <w:tcPr>
            <w:tcW w:w="3397" w:type="dxa"/>
            <w:shd w:val="clear" w:color="auto" w:fill="auto"/>
            <w:noWrap/>
            <w:vAlign w:val="center"/>
          </w:tcPr>
          <w:p w14:paraId="359B86B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A8B120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43FC60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DC_3A_n77A</w:t>
            </w:r>
          </w:p>
          <w:p w14:paraId="0D9CBD7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11CECD9"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079B24FB" w14:textId="77777777" w:rsidTr="00C535DF">
        <w:trPr>
          <w:jc w:val="center"/>
        </w:trPr>
        <w:tc>
          <w:tcPr>
            <w:tcW w:w="3397" w:type="dxa"/>
            <w:shd w:val="clear" w:color="auto" w:fill="auto"/>
            <w:noWrap/>
            <w:vAlign w:val="center"/>
          </w:tcPr>
          <w:p w14:paraId="53B81378"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7CFB1CB"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5E4925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3CCFB68D"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DC_28A_n78A</w:t>
            </w:r>
          </w:p>
        </w:tc>
      </w:tr>
      <w:tr w:rsidR="0040459A" w:rsidRPr="007B6BD5" w14:paraId="2588D35E" w14:textId="77777777" w:rsidTr="00C535DF">
        <w:trPr>
          <w:jc w:val="center"/>
        </w:trPr>
        <w:tc>
          <w:tcPr>
            <w:tcW w:w="3397" w:type="dxa"/>
            <w:shd w:val="clear" w:color="auto" w:fill="auto"/>
            <w:noWrap/>
            <w:vAlign w:val="center"/>
          </w:tcPr>
          <w:p w14:paraId="65E657EB"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50C7CF0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DC_3A_n28A</w:t>
            </w:r>
          </w:p>
          <w:p w14:paraId="1C5F09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04EEF86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5EBD76F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rPr>
              <w:t>DC_8A_n78A</w:t>
            </w:r>
          </w:p>
        </w:tc>
      </w:tr>
      <w:tr w:rsidR="0040459A" w:rsidRPr="007B6BD5" w14:paraId="5E6F0A60" w14:textId="77777777" w:rsidTr="00C535DF">
        <w:trPr>
          <w:jc w:val="center"/>
        </w:trPr>
        <w:tc>
          <w:tcPr>
            <w:tcW w:w="3397" w:type="dxa"/>
            <w:shd w:val="clear" w:color="auto" w:fill="auto"/>
            <w:noWrap/>
            <w:vAlign w:val="center"/>
          </w:tcPr>
          <w:p w14:paraId="0D21927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BFDC15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DC_3A_n1A</w:t>
            </w:r>
          </w:p>
          <w:p w14:paraId="30EF11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DC_8A_n1A</w:t>
            </w:r>
          </w:p>
        </w:tc>
      </w:tr>
      <w:tr w:rsidR="0040459A" w:rsidRPr="007B6BD5" w14:paraId="72BF55AA" w14:textId="77777777" w:rsidTr="00C535DF">
        <w:trPr>
          <w:jc w:val="center"/>
        </w:trPr>
        <w:tc>
          <w:tcPr>
            <w:tcW w:w="3397" w:type="dxa"/>
            <w:shd w:val="clear" w:color="auto" w:fill="auto"/>
            <w:noWrap/>
            <w:vAlign w:val="center"/>
          </w:tcPr>
          <w:p w14:paraId="64EDE41B" w14:textId="77777777" w:rsidR="0040459A" w:rsidRPr="007B6BD5" w:rsidRDefault="0040459A" w:rsidP="00C535DF">
            <w:pPr>
              <w:spacing w:after="0"/>
              <w:jc w:val="center"/>
              <w:rPr>
                <w:rFonts w:ascii="Arial" w:hAnsi="Arial"/>
                <w:sz w:val="18"/>
                <w:lang w:eastAsia="fr-FR"/>
              </w:rPr>
            </w:pPr>
            <w:r w:rsidRPr="007B6BD5">
              <w:rPr>
                <w:rFonts w:ascii="Arial" w:hAnsi="Arial"/>
                <w:sz w:val="18"/>
                <w:lang w:eastAsia="fr-FR"/>
              </w:rPr>
              <w:t>DC_3A-8A-32A_n28A</w:t>
            </w:r>
          </w:p>
          <w:p w14:paraId="1554DAD8" w14:textId="77777777" w:rsidR="0040459A" w:rsidRPr="007B6BD5" w:rsidRDefault="0040459A" w:rsidP="00C535DF">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35C4DA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371D1BC6"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DC_8A_n28A</w:t>
            </w:r>
          </w:p>
        </w:tc>
      </w:tr>
      <w:tr w:rsidR="0040459A" w:rsidRPr="007B6BD5" w14:paraId="68DAB2E3" w14:textId="77777777" w:rsidTr="00C535DF">
        <w:trPr>
          <w:jc w:val="center"/>
        </w:trPr>
        <w:tc>
          <w:tcPr>
            <w:tcW w:w="3397" w:type="dxa"/>
            <w:shd w:val="clear" w:color="auto" w:fill="auto"/>
            <w:noWrap/>
            <w:vAlign w:val="center"/>
          </w:tcPr>
          <w:p w14:paraId="314659B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72EB836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501C4D9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DC_8A_n78A</w:t>
            </w:r>
          </w:p>
        </w:tc>
      </w:tr>
      <w:tr w:rsidR="0040459A" w:rsidRPr="007B6BD5" w14:paraId="032840F2" w14:textId="77777777" w:rsidTr="00C535DF">
        <w:trPr>
          <w:jc w:val="center"/>
        </w:trPr>
        <w:tc>
          <w:tcPr>
            <w:tcW w:w="3397" w:type="dxa"/>
            <w:shd w:val="clear" w:color="auto" w:fill="auto"/>
            <w:noWrap/>
            <w:vAlign w:val="center"/>
          </w:tcPr>
          <w:p w14:paraId="290D9E69"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0A82E3DC" w14:textId="77777777" w:rsidR="0040459A" w:rsidRPr="007B6BD5" w:rsidRDefault="0040459A" w:rsidP="00C535DF">
            <w:pPr>
              <w:spacing w:after="0"/>
              <w:jc w:val="center"/>
              <w:rPr>
                <w:rFonts w:ascii="Arial" w:hAnsi="Arial"/>
                <w:sz w:val="18"/>
                <w:lang w:eastAsia="zh-TW"/>
              </w:rPr>
            </w:pPr>
          </w:p>
        </w:tc>
        <w:tc>
          <w:tcPr>
            <w:tcW w:w="3686" w:type="dxa"/>
            <w:vAlign w:val="center"/>
          </w:tcPr>
          <w:p w14:paraId="5A6C2DDC" w14:textId="77777777" w:rsidR="0040459A" w:rsidRPr="007B6BD5" w:rsidRDefault="0040459A" w:rsidP="00C535DF">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40459A" w:rsidRPr="007B6BD5" w14:paraId="33CB1CFC" w14:textId="77777777" w:rsidTr="00C535DF">
        <w:trPr>
          <w:jc w:val="center"/>
          <w:ins w:id="32" w:author="Huawei" w:date="2025-04-22T19:34:00Z"/>
        </w:trPr>
        <w:tc>
          <w:tcPr>
            <w:tcW w:w="3397" w:type="dxa"/>
            <w:shd w:val="clear" w:color="auto" w:fill="auto"/>
            <w:noWrap/>
            <w:vAlign w:val="center"/>
          </w:tcPr>
          <w:p w14:paraId="5A835068" w14:textId="77777777" w:rsidR="0040459A" w:rsidRDefault="0040459A" w:rsidP="00C535DF">
            <w:pPr>
              <w:spacing w:after="0"/>
              <w:jc w:val="center"/>
              <w:rPr>
                <w:ins w:id="33" w:author="Huawei" w:date="2025-04-22T19:34:00Z"/>
                <w:rFonts w:ascii="Arial" w:hAnsi="Arial" w:cs="Arial"/>
                <w:color w:val="000000"/>
                <w:sz w:val="18"/>
                <w:szCs w:val="18"/>
                <w:lang w:eastAsia="zh-CN" w:bidi="ar"/>
              </w:rPr>
            </w:pPr>
            <w:ins w:id="34" w:author="Huawei" w:date="2025-04-22T19:34:00Z">
              <w:r w:rsidRPr="0040459A">
                <w:rPr>
                  <w:rFonts w:ascii="Arial" w:hAnsi="Arial" w:cs="Arial"/>
                  <w:color w:val="000000"/>
                  <w:sz w:val="18"/>
                  <w:szCs w:val="18"/>
                  <w:lang w:eastAsia="zh-CN" w:bidi="ar"/>
                </w:rPr>
                <w:t>DC_3A-8A_n40A-n71A</w:t>
              </w:r>
            </w:ins>
          </w:p>
          <w:p w14:paraId="0A3C31AB" w14:textId="5115ED16" w:rsidR="00427D56" w:rsidRPr="007B6BD5" w:rsidRDefault="00427D56" w:rsidP="00C535DF">
            <w:pPr>
              <w:spacing w:after="0"/>
              <w:jc w:val="center"/>
              <w:rPr>
                <w:ins w:id="35" w:author="Huawei" w:date="2025-04-22T19:34:00Z"/>
                <w:rFonts w:ascii="Arial" w:hAnsi="Arial" w:cs="Arial"/>
                <w:color w:val="000000"/>
                <w:sz w:val="18"/>
                <w:szCs w:val="18"/>
                <w:lang w:eastAsia="zh-CN" w:bidi="ar"/>
              </w:rPr>
            </w:pPr>
            <w:ins w:id="36" w:author="Huawei" w:date="2025-04-22T19:34:00Z">
              <w:r w:rsidRPr="00427D56">
                <w:rPr>
                  <w:rFonts w:ascii="Arial" w:hAnsi="Arial" w:cs="Arial"/>
                  <w:color w:val="000000"/>
                  <w:sz w:val="18"/>
                  <w:szCs w:val="18"/>
                  <w:lang w:eastAsia="zh-CN" w:bidi="ar"/>
                </w:rPr>
                <w:t>DC_3C-8A_n40A-n71A</w:t>
              </w:r>
            </w:ins>
          </w:p>
        </w:tc>
        <w:tc>
          <w:tcPr>
            <w:tcW w:w="3686" w:type="dxa"/>
            <w:vAlign w:val="center"/>
          </w:tcPr>
          <w:p w14:paraId="37FB0738" w14:textId="77777777" w:rsidR="0040459A" w:rsidRPr="0040459A" w:rsidRDefault="0040459A" w:rsidP="0040459A">
            <w:pPr>
              <w:spacing w:after="0"/>
              <w:jc w:val="center"/>
              <w:rPr>
                <w:ins w:id="37" w:author="Huawei" w:date="2025-04-22T19:34:00Z"/>
                <w:rFonts w:ascii="Arial" w:hAnsi="Arial" w:cs="Arial"/>
                <w:color w:val="000000"/>
                <w:sz w:val="18"/>
                <w:szCs w:val="18"/>
                <w:lang w:eastAsia="zh-CN" w:bidi="ar"/>
              </w:rPr>
            </w:pPr>
            <w:ins w:id="38" w:author="Huawei" w:date="2025-04-22T19:34:00Z">
              <w:r w:rsidRPr="0040459A">
                <w:rPr>
                  <w:rFonts w:ascii="Arial" w:hAnsi="Arial" w:cs="Arial"/>
                  <w:color w:val="000000"/>
                  <w:sz w:val="18"/>
                  <w:szCs w:val="18"/>
                  <w:lang w:eastAsia="zh-CN" w:bidi="ar"/>
                </w:rPr>
                <w:t>DC_3A_n40A</w:t>
              </w:r>
            </w:ins>
          </w:p>
          <w:p w14:paraId="3450C18B" w14:textId="77777777" w:rsidR="0040459A" w:rsidRPr="0040459A" w:rsidRDefault="0040459A" w:rsidP="0040459A">
            <w:pPr>
              <w:spacing w:after="0"/>
              <w:jc w:val="center"/>
              <w:rPr>
                <w:ins w:id="39" w:author="Huawei" w:date="2025-04-22T19:34:00Z"/>
                <w:rFonts w:ascii="Arial" w:hAnsi="Arial" w:cs="Arial"/>
                <w:color w:val="000000"/>
                <w:sz w:val="18"/>
                <w:szCs w:val="18"/>
                <w:lang w:eastAsia="zh-CN" w:bidi="ar"/>
              </w:rPr>
            </w:pPr>
            <w:ins w:id="40" w:author="Huawei" w:date="2025-04-22T19:34:00Z">
              <w:r w:rsidRPr="0040459A">
                <w:rPr>
                  <w:rFonts w:ascii="Arial" w:hAnsi="Arial" w:cs="Arial"/>
                  <w:color w:val="000000"/>
                  <w:sz w:val="18"/>
                  <w:szCs w:val="18"/>
                  <w:lang w:eastAsia="zh-CN" w:bidi="ar"/>
                </w:rPr>
                <w:t>DC_3A_n71A</w:t>
              </w:r>
            </w:ins>
          </w:p>
          <w:p w14:paraId="191DAEF1" w14:textId="77777777" w:rsidR="0040459A" w:rsidRPr="0040459A" w:rsidRDefault="0040459A" w:rsidP="0040459A">
            <w:pPr>
              <w:spacing w:after="0"/>
              <w:jc w:val="center"/>
              <w:rPr>
                <w:ins w:id="41" w:author="Huawei" w:date="2025-04-22T19:34:00Z"/>
                <w:rFonts w:ascii="Arial" w:hAnsi="Arial" w:cs="Arial"/>
                <w:color w:val="000000"/>
                <w:sz w:val="18"/>
                <w:szCs w:val="18"/>
                <w:lang w:eastAsia="zh-CN" w:bidi="ar"/>
              </w:rPr>
            </w:pPr>
            <w:ins w:id="42" w:author="Huawei" w:date="2025-04-22T19:34:00Z">
              <w:r w:rsidRPr="0040459A">
                <w:rPr>
                  <w:rFonts w:ascii="Arial" w:hAnsi="Arial" w:cs="Arial"/>
                  <w:color w:val="000000"/>
                  <w:sz w:val="18"/>
                  <w:szCs w:val="18"/>
                  <w:lang w:eastAsia="zh-CN" w:bidi="ar"/>
                </w:rPr>
                <w:t>DC_8A_n40A</w:t>
              </w:r>
            </w:ins>
          </w:p>
          <w:p w14:paraId="424A3474" w14:textId="22CD04EE" w:rsidR="0040459A" w:rsidRPr="007B6BD5" w:rsidRDefault="0040459A" w:rsidP="0040459A">
            <w:pPr>
              <w:spacing w:after="0"/>
              <w:jc w:val="center"/>
              <w:rPr>
                <w:ins w:id="43" w:author="Huawei" w:date="2025-04-22T19:34:00Z"/>
                <w:rFonts w:ascii="Arial" w:hAnsi="Arial" w:cs="Arial"/>
                <w:color w:val="000000"/>
                <w:sz w:val="18"/>
                <w:szCs w:val="18"/>
                <w:lang w:eastAsia="zh-CN" w:bidi="ar"/>
              </w:rPr>
            </w:pPr>
            <w:ins w:id="44" w:author="Huawei" w:date="2025-04-22T19:34:00Z">
              <w:r w:rsidRPr="0040459A">
                <w:rPr>
                  <w:rFonts w:ascii="Arial" w:hAnsi="Arial" w:cs="Arial"/>
                  <w:color w:val="000000"/>
                  <w:sz w:val="18"/>
                  <w:szCs w:val="18"/>
                  <w:lang w:eastAsia="zh-CN" w:bidi="ar"/>
                </w:rPr>
                <w:t>DC_8A_n71A</w:t>
              </w:r>
            </w:ins>
          </w:p>
        </w:tc>
      </w:tr>
      <w:tr w:rsidR="0040459A" w:rsidRPr="007B6BD5" w14:paraId="7D54C0FF" w14:textId="77777777" w:rsidTr="00C535DF">
        <w:trPr>
          <w:jc w:val="center"/>
        </w:trPr>
        <w:tc>
          <w:tcPr>
            <w:tcW w:w="3397" w:type="dxa"/>
            <w:shd w:val="clear" w:color="auto" w:fill="auto"/>
            <w:noWrap/>
            <w:vAlign w:val="center"/>
          </w:tcPr>
          <w:p w14:paraId="3A50263B" w14:textId="77777777" w:rsidR="0040459A" w:rsidRPr="007B6BD5" w:rsidRDefault="0040459A" w:rsidP="00C535DF">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FD7869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DC_3A_n40A</w:t>
            </w:r>
          </w:p>
          <w:p w14:paraId="7A543C6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0C9F2A6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DC_8A_n40A</w:t>
            </w:r>
          </w:p>
          <w:p w14:paraId="512B186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tc>
      </w:tr>
      <w:tr w:rsidR="0040459A" w:rsidRPr="007B6BD5" w14:paraId="44648152" w14:textId="77777777" w:rsidTr="00C535DF">
        <w:trPr>
          <w:jc w:val="center"/>
        </w:trPr>
        <w:tc>
          <w:tcPr>
            <w:tcW w:w="3397" w:type="dxa"/>
            <w:shd w:val="clear" w:color="auto" w:fill="auto"/>
            <w:noWrap/>
            <w:vAlign w:val="center"/>
          </w:tcPr>
          <w:p w14:paraId="377CE7B4"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DC_3A-8A-40A_n1A</w:t>
            </w:r>
          </w:p>
          <w:p w14:paraId="4DD1C1F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030B68A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7BA26B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B6CB4E4"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DC_40A_n1A</w:t>
            </w:r>
          </w:p>
        </w:tc>
      </w:tr>
      <w:tr w:rsidR="0040459A" w:rsidRPr="007B6BD5" w14:paraId="412E23C3" w14:textId="77777777" w:rsidTr="00C535DF">
        <w:trPr>
          <w:jc w:val="center"/>
        </w:trPr>
        <w:tc>
          <w:tcPr>
            <w:tcW w:w="3397" w:type="dxa"/>
            <w:shd w:val="clear" w:color="auto" w:fill="auto"/>
            <w:noWrap/>
            <w:vAlign w:val="center"/>
          </w:tcPr>
          <w:p w14:paraId="5EC1EF3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104102A"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3ECF1A7" w14:textId="77777777" w:rsidR="0040459A" w:rsidRPr="007B6BD5" w:rsidRDefault="0040459A" w:rsidP="00C535D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3FF57B4" w14:textId="77777777" w:rsidR="0040459A" w:rsidRPr="007B6BD5" w:rsidRDefault="0040459A" w:rsidP="00C535D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5D46B89"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0459A" w:rsidRPr="007B6BD5" w14:paraId="64AD1C16" w14:textId="77777777" w:rsidTr="00C535DF">
        <w:trPr>
          <w:jc w:val="center"/>
        </w:trPr>
        <w:tc>
          <w:tcPr>
            <w:tcW w:w="3397" w:type="dxa"/>
            <w:shd w:val="clear" w:color="auto" w:fill="auto"/>
            <w:noWrap/>
            <w:vAlign w:val="center"/>
          </w:tcPr>
          <w:p w14:paraId="221EC42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157337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595DC095" w14:textId="77777777" w:rsidR="0040459A" w:rsidRPr="007B6BD5" w:rsidRDefault="0040459A" w:rsidP="00C535D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CB1ECFE" w14:textId="77777777" w:rsidR="0040459A" w:rsidRPr="007B6BD5" w:rsidRDefault="0040459A" w:rsidP="00C535D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0DDB672"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0459A" w:rsidRPr="007B6BD5" w14:paraId="1AD91184" w14:textId="77777777" w:rsidTr="00C535DF">
        <w:trPr>
          <w:jc w:val="center"/>
        </w:trPr>
        <w:tc>
          <w:tcPr>
            <w:tcW w:w="3397" w:type="dxa"/>
            <w:shd w:val="clear" w:color="auto" w:fill="auto"/>
            <w:noWrap/>
            <w:vAlign w:val="center"/>
          </w:tcPr>
          <w:p w14:paraId="601B6EA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DC_3A-8A_n40A-n79A</w:t>
            </w:r>
          </w:p>
          <w:p w14:paraId="1771D843"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05824E05"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DC_3A_n40A</w:t>
            </w:r>
          </w:p>
          <w:p w14:paraId="72F7DAD3"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992B5A8"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DC_8A_n40A</w:t>
            </w:r>
          </w:p>
          <w:p w14:paraId="7C4FC22C"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40459A" w:rsidRPr="007B6BD5" w14:paraId="24F7E759" w14:textId="77777777" w:rsidTr="00C535DF">
        <w:trPr>
          <w:jc w:val="center"/>
        </w:trPr>
        <w:tc>
          <w:tcPr>
            <w:tcW w:w="3397" w:type="dxa"/>
            <w:shd w:val="clear" w:color="auto" w:fill="auto"/>
            <w:noWrap/>
            <w:vAlign w:val="center"/>
          </w:tcPr>
          <w:p w14:paraId="1481AE6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4E0D4B4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6F0E187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ACE85F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2FF6600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9CE935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0459A" w:rsidRPr="007B6BD5" w14:paraId="15B155A1" w14:textId="77777777" w:rsidTr="00C535DF">
        <w:trPr>
          <w:jc w:val="center"/>
        </w:trPr>
        <w:tc>
          <w:tcPr>
            <w:tcW w:w="3397" w:type="dxa"/>
            <w:shd w:val="clear" w:color="auto" w:fill="auto"/>
            <w:noWrap/>
            <w:vAlign w:val="center"/>
          </w:tcPr>
          <w:p w14:paraId="5572FA47"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6F8516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F58C86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C0D9A7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0EADEB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D6E90A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0459A" w:rsidRPr="007B6BD5" w14:paraId="30C396B9" w14:textId="77777777" w:rsidTr="00C535DF">
        <w:trPr>
          <w:jc w:val="center"/>
        </w:trPr>
        <w:tc>
          <w:tcPr>
            <w:tcW w:w="3397" w:type="dxa"/>
            <w:shd w:val="clear" w:color="auto" w:fill="auto"/>
            <w:noWrap/>
          </w:tcPr>
          <w:p w14:paraId="4F2EC30D" w14:textId="77777777" w:rsidR="0040459A" w:rsidRPr="007B6BD5" w:rsidRDefault="0040459A" w:rsidP="00C535DF">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4FFDA117" w14:textId="77777777" w:rsidR="0040459A" w:rsidRPr="005C68F4" w:rsidRDefault="0040459A" w:rsidP="00C535DF">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019C140" w14:textId="77777777" w:rsidR="0040459A" w:rsidRPr="003D7F8F" w:rsidRDefault="0040459A" w:rsidP="00C535DF">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717A28C" w14:textId="77777777" w:rsidR="0040459A" w:rsidRPr="007B6BD5" w:rsidRDefault="0040459A" w:rsidP="00C535DF">
            <w:pPr>
              <w:spacing w:after="0"/>
              <w:jc w:val="center"/>
              <w:rPr>
                <w:rFonts w:ascii="Arial" w:hAnsi="Arial"/>
                <w:sz w:val="18"/>
                <w:lang w:eastAsia="zh-CN"/>
              </w:rPr>
            </w:pPr>
            <w:r w:rsidRPr="005C68F4">
              <w:rPr>
                <w:rFonts w:ascii="Arial" w:hAnsi="Arial" w:cs="Arial"/>
                <w:sz w:val="18"/>
                <w:szCs w:val="18"/>
                <w:lang w:eastAsia="ja-JP"/>
              </w:rPr>
              <w:t>DC_41A_n41A</w:t>
            </w:r>
          </w:p>
        </w:tc>
      </w:tr>
      <w:tr w:rsidR="0040459A" w:rsidRPr="007B6BD5" w14:paraId="67A682BB" w14:textId="77777777" w:rsidTr="00C535DF">
        <w:trPr>
          <w:jc w:val="center"/>
        </w:trPr>
        <w:tc>
          <w:tcPr>
            <w:tcW w:w="3397" w:type="dxa"/>
            <w:shd w:val="clear" w:color="auto" w:fill="auto"/>
            <w:noWrap/>
          </w:tcPr>
          <w:p w14:paraId="5A7A0415" w14:textId="77777777" w:rsidR="0040459A" w:rsidRPr="005C68F4" w:rsidRDefault="0040459A" w:rsidP="00C535DF">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15FB8168" w14:textId="77777777" w:rsidR="0040459A" w:rsidRPr="00B052EB" w:rsidRDefault="0040459A" w:rsidP="00C535D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6CA03C35" w14:textId="77777777" w:rsidR="0040459A" w:rsidRDefault="0040459A" w:rsidP="00C535DF">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5A32BDC1" w14:textId="77777777" w:rsidR="0040459A" w:rsidRPr="005C68F4" w:rsidRDefault="0040459A" w:rsidP="00C535D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40459A" w:rsidRPr="007B6BD5" w14:paraId="339FBE7E" w14:textId="77777777" w:rsidTr="00C535DF">
        <w:trPr>
          <w:jc w:val="center"/>
        </w:trPr>
        <w:tc>
          <w:tcPr>
            <w:tcW w:w="3397" w:type="dxa"/>
            <w:shd w:val="clear" w:color="auto" w:fill="auto"/>
            <w:noWrap/>
            <w:vAlign w:val="center"/>
          </w:tcPr>
          <w:p w14:paraId="79F2362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DC_3A-8A-41A_n78A</w:t>
            </w:r>
          </w:p>
          <w:p w14:paraId="5C150196"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CEABBF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443A093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p w14:paraId="017F461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DC_41A_n78A</w:t>
            </w:r>
          </w:p>
          <w:p w14:paraId="0AB0970F"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DC_41C_n78A</w:t>
            </w:r>
          </w:p>
        </w:tc>
      </w:tr>
      <w:tr w:rsidR="0040459A" w:rsidRPr="007B6BD5" w14:paraId="76C61E4B" w14:textId="77777777" w:rsidTr="00C535DF">
        <w:trPr>
          <w:jc w:val="center"/>
        </w:trPr>
        <w:tc>
          <w:tcPr>
            <w:tcW w:w="3397" w:type="dxa"/>
            <w:shd w:val="clear" w:color="auto" w:fill="auto"/>
            <w:noWrap/>
            <w:vAlign w:val="center"/>
          </w:tcPr>
          <w:p w14:paraId="125BB4E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DC_3A-3A-8A-41A_n78A</w:t>
            </w:r>
          </w:p>
          <w:p w14:paraId="63383BA0"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7F545DA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629A914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p w14:paraId="5EC381E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DC_41A_n78A</w:t>
            </w:r>
          </w:p>
          <w:p w14:paraId="0D5AFDC5"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DC_41C_n78A</w:t>
            </w:r>
          </w:p>
        </w:tc>
      </w:tr>
      <w:tr w:rsidR="0040459A" w:rsidRPr="007B6BD5" w14:paraId="070B9762" w14:textId="77777777" w:rsidTr="00C535DF">
        <w:trPr>
          <w:jc w:val="center"/>
        </w:trPr>
        <w:tc>
          <w:tcPr>
            <w:tcW w:w="3397" w:type="dxa"/>
            <w:shd w:val="clear" w:color="auto" w:fill="auto"/>
            <w:noWrap/>
          </w:tcPr>
          <w:p w14:paraId="29851823"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1FBB7FA"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60CDD3AD"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DC_8A_n41A</w:t>
            </w:r>
          </w:p>
          <w:p w14:paraId="533E7661"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1E503B9C"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DC_8A_n78A</w:t>
            </w:r>
          </w:p>
        </w:tc>
      </w:tr>
      <w:tr w:rsidR="0040459A" w:rsidRPr="007B6BD5" w14:paraId="07E1D05B" w14:textId="77777777" w:rsidTr="00C535DF">
        <w:trPr>
          <w:jc w:val="center"/>
        </w:trPr>
        <w:tc>
          <w:tcPr>
            <w:tcW w:w="3397" w:type="dxa"/>
            <w:shd w:val="clear" w:color="auto" w:fill="auto"/>
            <w:noWrap/>
            <w:vAlign w:val="center"/>
          </w:tcPr>
          <w:p w14:paraId="62BB378F"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34F4230"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2AB1217"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40459A" w:rsidRPr="007B6BD5" w14:paraId="29D8E05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2D7EB" w14:textId="77777777" w:rsidR="0040459A" w:rsidRPr="007B6BD5" w:rsidRDefault="0040459A" w:rsidP="00C535DF">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12260A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EE30AD6"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77238CAE"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DC_8A_n77A</w:t>
            </w:r>
          </w:p>
        </w:tc>
      </w:tr>
      <w:tr w:rsidR="0040459A" w:rsidRPr="007B6BD5" w14:paraId="6F320542" w14:textId="77777777" w:rsidTr="00C535DF">
        <w:trPr>
          <w:jc w:val="center"/>
        </w:trPr>
        <w:tc>
          <w:tcPr>
            <w:tcW w:w="3397" w:type="dxa"/>
            <w:shd w:val="clear" w:color="auto" w:fill="auto"/>
            <w:noWrap/>
            <w:vAlign w:val="center"/>
          </w:tcPr>
          <w:p w14:paraId="0023C154" w14:textId="77777777" w:rsidR="0040459A" w:rsidRPr="007B6BD5" w:rsidRDefault="0040459A" w:rsidP="00C535DF">
            <w:pPr>
              <w:spacing w:after="0"/>
              <w:jc w:val="center"/>
              <w:rPr>
                <w:rFonts w:ascii="Arial" w:hAnsi="Arial"/>
                <w:sz w:val="18"/>
              </w:rPr>
            </w:pPr>
            <w:r w:rsidRPr="007B6BD5">
              <w:rPr>
                <w:rFonts w:ascii="Arial" w:hAnsi="Arial"/>
                <w:sz w:val="18"/>
              </w:rPr>
              <w:t>DC_3A-8A_n77A-n79A</w:t>
            </w:r>
          </w:p>
        </w:tc>
        <w:tc>
          <w:tcPr>
            <w:tcW w:w="3686" w:type="dxa"/>
            <w:vAlign w:val="center"/>
          </w:tcPr>
          <w:p w14:paraId="76BC64D1" w14:textId="77777777" w:rsidR="0040459A" w:rsidRPr="007B6BD5" w:rsidRDefault="0040459A" w:rsidP="00C535DF">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347493B3"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7752FFEF"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6315FB9" w14:textId="77777777" w:rsidR="0040459A" w:rsidRPr="007B6BD5" w:rsidRDefault="0040459A" w:rsidP="00C535DF">
            <w:pPr>
              <w:spacing w:after="0"/>
              <w:jc w:val="center"/>
              <w:rPr>
                <w:rFonts w:ascii="Arial" w:hAnsi="Arial"/>
                <w:sz w:val="18"/>
              </w:rPr>
            </w:pPr>
            <w:r w:rsidRPr="007B6BD5">
              <w:rPr>
                <w:rFonts w:ascii="Arial" w:hAnsi="Arial"/>
                <w:sz w:val="18"/>
              </w:rPr>
              <w:t>DC_8A_n79A</w:t>
            </w:r>
          </w:p>
        </w:tc>
      </w:tr>
      <w:tr w:rsidR="0040459A" w:rsidRPr="007B6BD5" w14:paraId="1C488B81" w14:textId="77777777" w:rsidTr="00C535DF">
        <w:trPr>
          <w:jc w:val="center"/>
        </w:trPr>
        <w:tc>
          <w:tcPr>
            <w:tcW w:w="3397" w:type="dxa"/>
            <w:shd w:val="clear" w:color="auto" w:fill="auto"/>
            <w:noWrap/>
            <w:vAlign w:val="center"/>
          </w:tcPr>
          <w:p w14:paraId="6D00B8F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4FC610F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7C849C3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DC_3A_n80A_ULSUP-TDM_n78A</w:t>
            </w:r>
          </w:p>
          <w:p w14:paraId="066A63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DC_8A_n78A</w:t>
            </w:r>
          </w:p>
          <w:p w14:paraId="3A77AD85"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DC_8A_n80A</w:t>
            </w:r>
          </w:p>
        </w:tc>
      </w:tr>
      <w:tr w:rsidR="0040459A" w:rsidRPr="007B6BD5" w14:paraId="19365897" w14:textId="77777777" w:rsidTr="00C535DF">
        <w:trPr>
          <w:jc w:val="center"/>
        </w:trPr>
        <w:tc>
          <w:tcPr>
            <w:tcW w:w="3397" w:type="dxa"/>
            <w:shd w:val="clear" w:color="auto" w:fill="auto"/>
            <w:noWrap/>
            <w:vAlign w:val="center"/>
          </w:tcPr>
          <w:p w14:paraId="261C9295"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13012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1C5116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6DE3D6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58B0FF13"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ja-JP"/>
              </w:rPr>
              <w:t>DC_11A_n77A</w:t>
            </w:r>
          </w:p>
        </w:tc>
      </w:tr>
      <w:tr w:rsidR="0040459A" w:rsidRPr="007B6BD5" w14:paraId="00964DAC" w14:textId="77777777" w:rsidTr="00C535DF">
        <w:trPr>
          <w:jc w:val="center"/>
        </w:trPr>
        <w:tc>
          <w:tcPr>
            <w:tcW w:w="3397" w:type="dxa"/>
            <w:shd w:val="clear" w:color="auto" w:fill="auto"/>
            <w:noWrap/>
            <w:vAlign w:val="center"/>
          </w:tcPr>
          <w:p w14:paraId="54F166C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C00DC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582740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74CFB8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5FF2CC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DC_11A_n77A</w:t>
            </w:r>
          </w:p>
        </w:tc>
      </w:tr>
      <w:tr w:rsidR="0040459A" w:rsidRPr="007B6BD5" w14:paraId="5322C2B1" w14:textId="77777777" w:rsidTr="00C535DF">
        <w:trPr>
          <w:jc w:val="center"/>
        </w:trPr>
        <w:tc>
          <w:tcPr>
            <w:tcW w:w="3397" w:type="dxa"/>
            <w:shd w:val="clear" w:color="auto" w:fill="auto"/>
            <w:noWrap/>
            <w:vAlign w:val="center"/>
          </w:tcPr>
          <w:p w14:paraId="212E8312"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0671D3D" w14:textId="77777777" w:rsidR="0040459A" w:rsidRPr="007B6BD5" w:rsidRDefault="0040459A" w:rsidP="00C535DF">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ED96804"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5578422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018E8220"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587E114E" w14:textId="77777777" w:rsidTr="00C535DF">
        <w:trPr>
          <w:jc w:val="center"/>
        </w:trPr>
        <w:tc>
          <w:tcPr>
            <w:tcW w:w="3397" w:type="dxa"/>
            <w:shd w:val="clear" w:color="auto" w:fill="auto"/>
            <w:noWrap/>
            <w:vAlign w:val="center"/>
          </w:tcPr>
          <w:p w14:paraId="7793DB90" w14:textId="77777777" w:rsidR="0040459A" w:rsidRPr="007B6BD5" w:rsidRDefault="0040459A" w:rsidP="00C535DF">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7E5B11C1" w14:textId="77777777" w:rsidR="0040459A" w:rsidRPr="007B6BD5" w:rsidRDefault="0040459A" w:rsidP="00C535DF">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6C50F6E" w14:textId="77777777" w:rsidR="0040459A" w:rsidRPr="007B6BD5" w:rsidRDefault="0040459A" w:rsidP="00C535DF">
            <w:pPr>
              <w:spacing w:after="0"/>
              <w:jc w:val="center"/>
              <w:rPr>
                <w:rFonts w:ascii="Arial" w:hAnsi="Arial"/>
                <w:sz w:val="18"/>
                <w:szCs w:val="16"/>
                <w:lang w:eastAsia="zh-CN"/>
              </w:rPr>
            </w:pPr>
            <w:r w:rsidRPr="007B6BD5">
              <w:rPr>
                <w:rFonts w:ascii="Arial" w:hAnsi="Arial"/>
                <w:sz w:val="18"/>
                <w:szCs w:val="16"/>
              </w:rPr>
              <w:t>DC_3A_n77A</w:t>
            </w:r>
          </w:p>
          <w:p w14:paraId="50ED9B3E" w14:textId="77777777" w:rsidR="0040459A" w:rsidRPr="007B6BD5" w:rsidRDefault="0040459A" w:rsidP="00C535DF">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66980C6" w14:textId="77777777" w:rsidR="0040459A" w:rsidRPr="007B6BD5" w:rsidRDefault="0040459A" w:rsidP="00C535DF">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40459A" w:rsidRPr="007B6BD5" w14:paraId="3DF85037" w14:textId="77777777" w:rsidTr="00C535DF">
        <w:trPr>
          <w:jc w:val="center"/>
        </w:trPr>
        <w:tc>
          <w:tcPr>
            <w:tcW w:w="3397" w:type="dxa"/>
            <w:shd w:val="clear" w:color="auto" w:fill="auto"/>
            <w:noWrap/>
            <w:vAlign w:val="center"/>
          </w:tcPr>
          <w:p w14:paraId="776AD452" w14:textId="77777777" w:rsidR="0040459A" w:rsidRPr="007B6BD5" w:rsidRDefault="0040459A" w:rsidP="00C535DF">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586038B6" w14:textId="77777777" w:rsidR="0040459A" w:rsidRPr="007B6BD5" w:rsidRDefault="0040459A" w:rsidP="00C535DF">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E6C7FBF" w14:textId="77777777" w:rsidR="0040459A" w:rsidRPr="007B6BD5" w:rsidRDefault="0040459A" w:rsidP="00C535DF">
            <w:pPr>
              <w:spacing w:after="0"/>
              <w:jc w:val="center"/>
              <w:rPr>
                <w:rFonts w:ascii="Arial" w:hAnsi="Arial"/>
                <w:sz w:val="18"/>
                <w:szCs w:val="16"/>
                <w:lang w:eastAsia="zh-CN"/>
              </w:rPr>
            </w:pPr>
            <w:r w:rsidRPr="007B6BD5">
              <w:rPr>
                <w:rFonts w:ascii="Arial" w:hAnsi="Arial"/>
                <w:sz w:val="18"/>
                <w:szCs w:val="16"/>
              </w:rPr>
              <w:t>DC_3A_n78A</w:t>
            </w:r>
          </w:p>
          <w:p w14:paraId="236DB63A" w14:textId="77777777" w:rsidR="0040459A" w:rsidRPr="007B6BD5" w:rsidRDefault="0040459A" w:rsidP="00C535DF">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2F4A204" w14:textId="77777777" w:rsidR="0040459A" w:rsidRPr="007B6BD5" w:rsidRDefault="0040459A" w:rsidP="00C535DF">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40459A" w:rsidRPr="007B6BD5" w14:paraId="23FFCAAC" w14:textId="77777777" w:rsidTr="00C535DF">
        <w:trPr>
          <w:jc w:val="center"/>
        </w:trPr>
        <w:tc>
          <w:tcPr>
            <w:tcW w:w="3397" w:type="dxa"/>
            <w:shd w:val="clear" w:color="auto" w:fill="auto"/>
            <w:noWrap/>
            <w:vAlign w:val="center"/>
          </w:tcPr>
          <w:p w14:paraId="7A2A22DF"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3D88BD7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41DA8DF9"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7885655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08CC8CA"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0DBB2035" w14:textId="77777777" w:rsidTr="00C535DF">
        <w:trPr>
          <w:jc w:val="center"/>
        </w:trPr>
        <w:tc>
          <w:tcPr>
            <w:tcW w:w="3397" w:type="dxa"/>
            <w:shd w:val="clear" w:color="auto" w:fill="auto"/>
            <w:noWrap/>
            <w:vAlign w:val="center"/>
          </w:tcPr>
          <w:p w14:paraId="270EE16F"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0EB149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5582110A"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9D4963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B9351E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61484C5C" w14:textId="77777777" w:rsidTr="00C535DF">
        <w:trPr>
          <w:jc w:val="center"/>
        </w:trPr>
        <w:tc>
          <w:tcPr>
            <w:tcW w:w="3397" w:type="dxa"/>
            <w:shd w:val="clear" w:color="auto" w:fill="auto"/>
            <w:noWrap/>
            <w:vAlign w:val="center"/>
          </w:tcPr>
          <w:p w14:paraId="5ECF57C3"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366AA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4B1A2E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DC43E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CA85816"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111A21F8" w14:textId="77777777" w:rsidTr="00C535DF">
        <w:trPr>
          <w:jc w:val="center"/>
        </w:trPr>
        <w:tc>
          <w:tcPr>
            <w:tcW w:w="3397" w:type="dxa"/>
            <w:shd w:val="clear" w:color="auto" w:fill="auto"/>
            <w:noWrap/>
            <w:vAlign w:val="center"/>
          </w:tcPr>
          <w:p w14:paraId="2DA655BE"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134183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691C6A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17FCC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EDE4C18"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0D7C0C38" w14:textId="77777777" w:rsidTr="00C535DF">
        <w:trPr>
          <w:jc w:val="center"/>
        </w:trPr>
        <w:tc>
          <w:tcPr>
            <w:tcW w:w="3397" w:type="dxa"/>
            <w:shd w:val="clear" w:color="auto" w:fill="auto"/>
            <w:noWrap/>
            <w:vAlign w:val="center"/>
          </w:tcPr>
          <w:p w14:paraId="3295D420" w14:textId="77777777" w:rsidR="0040459A" w:rsidRPr="007B6BD5" w:rsidRDefault="0040459A" w:rsidP="00C535DF">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38F7AFD5"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DC_3A_n28A</w:t>
            </w:r>
          </w:p>
          <w:p w14:paraId="112160EA" w14:textId="77777777" w:rsidR="0040459A" w:rsidRPr="007B6BD5" w:rsidRDefault="0040459A" w:rsidP="00C535DF">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88F9F03"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8D42429" w14:textId="77777777" w:rsidR="0040459A" w:rsidRPr="007B6BD5" w:rsidRDefault="0040459A" w:rsidP="00C535DF">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0A60EF94" w14:textId="77777777" w:rsidTr="00C535DF">
        <w:trPr>
          <w:jc w:val="center"/>
        </w:trPr>
        <w:tc>
          <w:tcPr>
            <w:tcW w:w="3397" w:type="dxa"/>
            <w:shd w:val="clear" w:color="auto" w:fill="auto"/>
            <w:noWrap/>
            <w:vAlign w:val="center"/>
          </w:tcPr>
          <w:p w14:paraId="6AED7338"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26A11F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2A4137C8"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DC_3A_n77A</w:t>
            </w:r>
          </w:p>
          <w:p w14:paraId="2305CCD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08F73F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50F71530" w14:textId="77777777" w:rsidTr="00C535DF">
        <w:trPr>
          <w:jc w:val="center"/>
        </w:trPr>
        <w:tc>
          <w:tcPr>
            <w:tcW w:w="3397" w:type="dxa"/>
            <w:shd w:val="clear" w:color="auto" w:fill="auto"/>
            <w:noWrap/>
            <w:vAlign w:val="center"/>
          </w:tcPr>
          <w:p w14:paraId="43D3A54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9779A1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6C5E1D6B"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DC_3A_n77A</w:t>
            </w:r>
          </w:p>
          <w:p w14:paraId="719B884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6C7258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05AE15EC" w14:textId="77777777" w:rsidTr="00C535DF">
        <w:trPr>
          <w:jc w:val="center"/>
        </w:trPr>
        <w:tc>
          <w:tcPr>
            <w:tcW w:w="3397" w:type="dxa"/>
            <w:shd w:val="clear" w:color="auto" w:fill="auto"/>
            <w:noWrap/>
            <w:vAlign w:val="center"/>
          </w:tcPr>
          <w:p w14:paraId="31F4C35B"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5F749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4AD0A1F2"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DC_3A_n78A</w:t>
            </w:r>
          </w:p>
          <w:p w14:paraId="40E18F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848A351"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223E60C4" w14:textId="77777777" w:rsidTr="00C535DF">
        <w:trPr>
          <w:jc w:val="center"/>
        </w:trPr>
        <w:tc>
          <w:tcPr>
            <w:tcW w:w="3397" w:type="dxa"/>
            <w:shd w:val="clear" w:color="auto" w:fill="auto"/>
            <w:noWrap/>
            <w:vAlign w:val="center"/>
          </w:tcPr>
          <w:p w14:paraId="028BBAC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588448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17BA7ED0"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DC_3A_n78A</w:t>
            </w:r>
          </w:p>
          <w:p w14:paraId="689FB4C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1E6E72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64D2A71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30F60" w14:textId="77777777" w:rsidR="0040459A" w:rsidRPr="007B6BD5" w:rsidRDefault="0040459A" w:rsidP="00C535DF">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C41BD5A"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109F99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6B9E6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40459A" w:rsidRPr="007B6BD5" w14:paraId="636E3C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8143" w14:textId="77777777" w:rsidR="0040459A" w:rsidRPr="007B6BD5" w:rsidRDefault="0040459A" w:rsidP="00C535DF">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14B966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BD57D3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68320EC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0459A" w:rsidRPr="007B6BD5" w14:paraId="205EE203" w14:textId="77777777" w:rsidTr="00C535DF">
        <w:trPr>
          <w:jc w:val="center"/>
        </w:trPr>
        <w:tc>
          <w:tcPr>
            <w:tcW w:w="3397" w:type="dxa"/>
            <w:shd w:val="clear" w:color="auto" w:fill="auto"/>
            <w:noWrap/>
            <w:vAlign w:val="center"/>
          </w:tcPr>
          <w:p w14:paraId="1724B0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DC_3A-18A-42A_n79A</w:t>
            </w:r>
          </w:p>
          <w:p w14:paraId="7583065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98129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6B0E58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0459A" w:rsidRPr="007B6BD5" w14:paraId="0E8AE44E" w14:textId="77777777" w:rsidTr="00C535DF">
        <w:trPr>
          <w:jc w:val="center"/>
        </w:trPr>
        <w:tc>
          <w:tcPr>
            <w:tcW w:w="3397" w:type="dxa"/>
            <w:shd w:val="clear" w:color="auto" w:fill="auto"/>
            <w:noWrap/>
            <w:vAlign w:val="center"/>
          </w:tcPr>
          <w:p w14:paraId="731144C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7887C51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0BA175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4C2F119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4C32C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DC_19A_n77A</w:t>
            </w:r>
          </w:p>
        </w:tc>
      </w:tr>
      <w:tr w:rsidR="0040459A" w:rsidRPr="007B6BD5" w14:paraId="4F55F1D9" w14:textId="77777777" w:rsidTr="00C535DF">
        <w:trPr>
          <w:jc w:val="center"/>
        </w:trPr>
        <w:tc>
          <w:tcPr>
            <w:tcW w:w="3397" w:type="dxa"/>
            <w:shd w:val="clear" w:color="auto" w:fill="auto"/>
            <w:noWrap/>
            <w:vAlign w:val="center"/>
          </w:tcPr>
          <w:p w14:paraId="01652E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1A269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EA9BF8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0124D39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7CD696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DC_19A_n78A</w:t>
            </w:r>
          </w:p>
        </w:tc>
      </w:tr>
      <w:tr w:rsidR="0040459A" w:rsidRPr="007B6BD5" w14:paraId="65D184CB" w14:textId="77777777" w:rsidTr="00C535DF">
        <w:trPr>
          <w:jc w:val="center"/>
        </w:trPr>
        <w:tc>
          <w:tcPr>
            <w:tcW w:w="3397" w:type="dxa"/>
            <w:shd w:val="clear" w:color="auto" w:fill="auto"/>
            <w:noWrap/>
            <w:vAlign w:val="center"/>
          </w:tcPr>
          <w:p w14:paraId="2F2BE8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8FBC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F2EDB1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63974E4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3EA1F2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DC_19A_n79A</w:t>
            </w:r>
          </w:p>
        </w:tc>
      </w:tr>
      <w:tr w:rsidR="0040459A" w:rsidRPr="007B6BD5" w14:paraId="714B5527" w14:textId="77777777" w:rsidTr="00C535DF">
        <w:trPr>
          <w:jc w:val="center"/>
        </w:trPr>
        <w:tc>
          <w:tcPr>
            <w:tcW w:w="3397" w:type="dxa"/>
            <w:shd w:val="clear" w:color="auto" w:fill="auto"/>
            <w:noWrap/>
            <w:vAlign w:val="center"/>
          </w:tcPr>
          <w:p w14:paraId="31E0462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3F0EB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C84FF4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25422D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p>
          <w:p w14:paraId="76DC022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DC_21A_n77A</w:t>
            </w:r>
          </w:p>
        </w:tc>
      </w:tr>
      <w:tr w:rsidR="0040459A" w:rsidRPr="007B6BD5" w14:paraId="2FFCF2B8" w14:textId="77777777" w:rsidTr="00C535DF">
        <w:trPr>
          <w:jc w:val="center"/>
        </w:trPr>
        <w:tc>
          <w:tcPr>
            <w:tcW w:w="3397" w:type="dxa"/>
            <w:shd w:val="clear" w:color="auto" w:fill="auto"/>
            <w:noWrap/>
            <w:vAlign w:val="center"/>
          </w:tcPr>
          <w:p w14:paraId="720EA1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36696B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520D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37DD9C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p>
          <w:p w14:paraId="4BDB1D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p>
        </w:tc>
      </w:tr>
      <w:tr w:rsidR="0040459A" w:rsidRPr="007B6BD5" w14:paraId="71222F77" w14:textId="77777777" w:rsidTr="00C535DF">
        <w:trPr>
          <w:jc w:val="center"/>
        </w:trPr>
        <w:tc>
          <w:tcPr>
            <w:tcW w:w="3397" w:type="dxa"/>
            <w:shd w:val="clear" w:color="auto" w:fill="auto"/>
            <w:noWrap/>
            <w:vAlign w:val="center"/>
          </w:tcPr>
          <w:p w14:paraId="15F83C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6F39F64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1DA8DD5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723F9E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DC_19A_n79A</w:t>
            </w:r>
          </w:p>
          <w:p w14:paraId="0DB198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DC_21A_n79A</w:t>
            </w:r>
          </w:p>
        </w:tc>
      </w:tr>
      <w:tr w:rsidR="0040459A" w:rsidRPr="007B6BD5" w14:paraId="7D7E71C4" w14:textId="77777777" w:rsidTr="00C535DF">
        <w:trPr>
          <w:jc w:val="center"/>
        </w:trPr>
        <w:tc>
          <w:tcPr>
            <w:tcW w:w="3397" w:type="dxa"/>
            <w:shd w:val="clear" w:color="auto" w:fill="auto"/>
            <w:noWrap/>
            <w:vAlign w:val="center"/>
          </w:tcPr>
          <w:p w14:paraId="4783C9C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5E1110B"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4657917C"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8752E9F"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328A44CE"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40459A" w:rsidRPr="007B6BD5" w14:paraId="178BCA6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F71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751ABA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1D6E9096"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35AD8BC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5DD74CF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27B0A87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3C16C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7F41BA0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40459A" w:rsidRPr="007B6BD5" w14:paraId="03292F5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FF2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25514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4FA3BF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EDBAEB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CCAE54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6ECB524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2034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37AA5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40459A" w:rsidRPr="007B6BD5" w14:paraId="492BF48F" w14:textId="77777777" w:rsidTr="00C535DF">
        <w:trPr>
          <w:jc w:val="center"/>
        </w:trPr>
        <w:tc>
          <w:tcPr>
            <w:tcW w:w="3397" w:type="dxa"/>
            <w:shd w:val="clear" w:color="auto" w:fill="auto"/>
            <w:noWrap/>
            <w:vAlign w:val="center"/>
          </w:tcPr>
          <w:p w14:paraId="5E0A409F"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A5E050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3F4CD25" w14:textId="77777777" w:rsidR="0040459A" w:rsidRPr="007B6BD5" w:rsidRDefault="0040459A" w:rsidP="00C535DF">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16EBCDD" w14:textId="77777777" w:rsidR="0040459A" w:rsidRPr="007B6BD5" w:rsidRDefault="0040459A" w:rsidP="00C535DF">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00503B83" w14:textId="77777777" w:rsidR="0040459A" w:rsidRPr="007B6BD5" w:rsidRDefault="0040459A" w:rsidP="00C535DF">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107C02C" w14:textId="77777777" w:rsidR="0040459A" w:rsidRPr="007B6BD5" w:rsidRDefault="0040459A" w:rsidP="00C535DF">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1641893"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380F974B"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40459A" w:rsidRPr="007B6BD5" w14:paraId="44178FE9" w14:textId="77777777" w:rsidTr="00C535DF">
        <w:trPr>
          <w:jc w:val="center"/>
        </w:trPr>
        <w:tc>
          <w:tcPr>
            <w:tcW w:w="3397" w:type="dxa"/>
            <w:shd w:val="clear" w:color="auto" w:fill="auto"/>
            <w:noWrap/>
            <w:vAlign w:val="center"/>
          </w:tcPr>
          <w:p w14:paraId="3651E36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7E8D848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6227C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05310AF6" w14:textId="77777777" w:rsidTr="00C535DF">
        <w:trPr>
          <w:jc w:val="center"/>
        </w:trPr>
        <w:tc>
          <w:tcPr>
            <w:tcW w:w="3397" w:type="dxa"/>
            <w:shd w:val="clear" w:color="auto" w:fill="auto"/>
            <w:noWrap/>
            <w:vAlign w:val="center"/>
          </w:tcPr>
          <w:p w14:paraId="56F8BB2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1F30BB6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916DE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0A11C5B1" w14:textId="77777777" w:rsidTr="00C535DF">
        <w:trPr>
          <w:jc w:val="center"/>
        </w:trPr>
        <w:tc>
          <w:tcPr>
            <w:tcW w:w="3397" w:type="dxa"/>
            <w:shd w:val="clear" w:color="auto" w:fill="auto"/>
            <w:noWrap/>
          </w:tcPr>
          <w:p w14:paraId="457E3803"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1637B138" w14:textId="77777777" w:rsidR="0040459A" w:rsidRPr="007B6BD5" w:rsidRDefault="0040459A" w:rsidP="00C535DF">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1967AEC"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F697D0" w14:textId="77777777" w:rsidR="0040459A" w:rsidRPr="0024034C"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32AC593"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AEA8F63" w14:textId="77777777" w:rsidR="0040459A" w:rsidRPr="0024034C"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38BB3E4" w14:textId="77777777" w:rsidR="0040459A" w:rsidRPr="0024034C"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180ED06" w14:textId="77777777" w:rsidR="0040459A" w:rsidRPr="007B6BD5" w:rsidRDefault="0040459A" w:rsidP="00C535DF">
            <w:pPr>
              <w:spacing w:after="0"/>
              <w:jc w:val="center"/>
              <w:rPr>
                <w:rFonts w:ascii="Arial" w:hAnsi="Arial"/>
                <w:sz w:val="18"/>
                <w:lang w:eastAsia="ko-KR"/>
              </w:rPr>
            </w:pPr>
            <w:r w:rsidRPr="0024034C">
              <w:rPr>
                <w:rFonts w:ascii="Arial" w:hAnsi="Arial" w:cs="Arial"/>
                <w:sz w:val="18"/>
                <w:lang w:eastAsia="zh-TW"/>
              </w:rPr>
              <w:t>DC_20A_n7A</w:t>
            </w:r>
          </w:p>
        </w:tc>
      </w:tr>
      <w:tr w:rsidR="0040459A" w:rsidRPr="007B6BD5" w14:paraId="4223317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6D9C7DA" w14:textId="77777777" w:rsidR="0040459A" w:rsidRDefault="0040459A" w:rsidP="00C535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BD4EB02"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2488C62" w14:textId="77777777" w:rsidR="0040459A" w:rsidRDefault="0040459A" w:rsidP="00C535DF">
            <w:pPr>
              <w:keepNext/>
              <w:keepLines/>
              <w:spacing w:after="0"/>
              <w:jc w:val="center"/>
              <w:rPr>
                <w:rFonts w:ascii="Arial" w:hAnsi="Arial" w:cs="Arial"/>
                <w:sz w:val="18"/>
              </w:rPr>
            </w:pPr>
            <w:r w:rsidRPr="0024034C">
              <w:rPr>
                <w:rFonts w:ascii="Arial" w:hAnsi="Arial" w:cs="Arial"/>
                <w:sz w:val="18"/>
              </w:rPr>
              <w:t>DC_3A_n1A</w:t>
            </w:r>
          </w:p>
          <w:p w14:paraId="743E7193" w14:textId="77777777" w:rsidR="0040459A" w:rsidRPr="0024034C" w:rsidRDefault="0040459A" w:rsidP="00C535DF">
            <w:pPr>
              <w:keepNext/>
              <w:keepLines/>
              <w:spacing w:after="0"/>
              <w:jc w:val="center"/>
              <w:rPr>
                <w:rFonts w:ascii="Arial" w:hAnsi="Arial" w:cs="Arial"/>
                <w:sz w:val="18"/>
              </w:rPr>
            </w:pPr>
            <w:r w:rsidRPr="0024034C">
              <w:rPr>
                <w:rFonts w:ascii="Arial" w:hAnsi="Arial" w:cs="Arial"/>
                <w:sz w:val="18"/>
              </w:rPr>
              <w:t>DC_3C_n1A</w:t>
            </w:r>
          </w:p>
          <w:p w14:paraId="1A981CC6" w14:textId="77777777" w:rsidR="0040459A" w:rsidRDefault="0040459A" w:rsidP="00C535DF">
            <w:pPr>
              <w:keepNext/>
              <w:keepLines/>
              <w:spacing w:after="0"/>
              <w:jc w:val="center"/>
              <w:rPr>
                <w:rFonts w:ascii="Arial" w:hAnsi="Arial" w:cs="Arial"/>
                <w:sz w:val="18"/>
              </w:rPr>
            </w:pPr>
            <w:r w:rsidRPr="0024034C">
              <w:rPr>
                <w:rFonts w:ascii="Arial" w:hAnsi="Arial" w:cs="Arial"/>
                <w:sz w:val="18"/>
              </w:rPr>
              <w:t>DC_3A_n28A</w:t>
            </w:r>
          </w:p>
          <w:p w14:paraId="5894A1E2" w14:textId="77777777" w:rsidR="0040459A" w:rsidRPr="0024034C" w:rsidRDefault="0040459A" w:rsidP="00C535D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9133FA7" w14:textId="77777777" w:rsidR="0040459A" w:rsidRPr="0024034C" w:rsidRDefault="0040459A" w:rsidP="00C535DF">
            <w:pPr>
              <w:keepNext/>
              <w:keepLines/>
              <w:spacing w:after="0"/>
              <w:jc w:val="center"/>
              <w:rPr>
                <w:rFonts w:ascii="Arial" w:hAnsi="Arial" w:cs="Arial"/>
                <w:sz w:val="18"/>
              </w:rPr>
            </w:pPr>
            <w:r w:rsidRPr="0024034C">
              <w:rPr>
                <w:rFonts w:ascii="Arial" w:hAnsi="Arial" w:cs="Arial"/>
                <w:sz w:val="18"/>
              </w:rPr>
              <w:t>DC_20A_n1A</w:t>
            </w:r>
          </w:p>
          <w:p w14:paraId="527DE0BA"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rPr>
              <w:t>DC_20A_n28A</w:t>
            </w:r>
          </w:p>
        </w:tc>
      </w:tr>
      <w:tr w:rsidR="0040459A" w:rsidRPr="007B6BD5" w14:paraId="48BE2EF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5B2D594D" w14:textId="77777777" w:rsidR="0040459A" w:rsidRDefault="0040459A" w:rsidP="00C535DF">
            <w:pPr>
              <w:keepNext/>
              <w:keepLines/>
              <w:spacing w:after="0"/>
              <w:jc w:val="center"/>
              <w:rPr>
                <w:rFonts w:ascii="Arial" w:hAnsi="Arial"/>
                <w:sz w:val="18"/>
              </w:rPr>
            </w:pPr>
            <w:r w:rsidRPr="005902F6">
              <w:rPr>
                <w:rFonts w:ascii="Arial" w:hAnsi="Arial"/>
                <w:sz w:val="18"/>
              </w:rPr>
              <w:t>DC_3A-20A_n1A-n75A</w:t>
            </w:r>
          </w:p>
          <w:p w14:paraId="75C7CC37" w14:textId="77777777" w:rsidR="0040459A" w:rsidRPr="007B6BD5" w:rsidRDefault="0040459A" w:rsidP="00C535DF">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CF253BE" w14:textId="77777777" w:rsidR="0040459A" w:rsidRDefault="0040459A" w:rsidP="00C535DF">
            <w:pPr>
              <w:pStyle w:val="TAC"/>
            </w:pPr>
            <w:r w:rsidRPr="005902F6">
              <w:t>DC_3A_n1A</w:t>
            </w:r>
          </w:p>
          <w:p w14:paraId="478359F1" w14:textId="77777777" w:rsidR="0040459A" w:rsidRPr="005902F6" w:rsidRDefault="0040459A" w:rsidP="00C535DF">
            <w:pPr>
              <w:pStyle w:val="TAC"/>
            </w:pPr>
            <w:r w:rsidRPr="005902F6">
              <w:t>DC_3C_n1A</w:t>
            </w:r>
          </w:p>
          <w:p w14:paraId="151E5C0E" w14:textId="77777777" w:rsidR="0040459A" w:rsidRPr="007B6BD5" w:rsidRDefault="0040459A" w:rsidP="00C535DF">
            <w:pPr>
              <w:spacing w:after="0"/>
              <w:jc w:val="center"/>
              <w:rPr>
                <w:rFonts w:ascii="Arial" w:hAnsi="Arial"/>
                <w:sz w:val="18"/>
              </w:rPr>
            </w:pPr>
            <w:r w:rsidRPr="005902F6">
              <w:rPr>
                <w:rFonts w:ascii="Arial" w:hAnsi="Arial"/>
                <w:sz w:val="18"/>
              </w:rPr>
              <w:t>DC_20A_n1A</w:t>
            </w:r>
          </w:p>
        </w:tc>
      </w:tr>
      <w:tr w:rsidR="0040459A" w:rsidRPr="007B6BD5" w14:paraId="5528CB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431CCE8A" w14:textId="77777777" w:rsidR="0040459A" w:rsidRPr="007B6BD5" w:rsidRDefault="0040459A" w:rsidP="00C535DF">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32C53EE"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zh-CN"/>
              </w:rPr>
              <w:t>DC_3A_n1A</w:t>
            </w:r>
          </w:p>
          <w:p w14:paraId="169CBC76"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DC_3C_n1A</w:t>
            </w:r>
          </w:p>
          <w:p w14:paraId="15F6BD08" w14:textId="77777777" w:rsidR="0040459A" w:rsidRPr="0024034C" w:rsidRDefault="0040459A" w:rsidP="00C535DF">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35BE9E4B"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CCB7A89"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0459A" w:rsidRPr="007B6BD5" w14:paraId="2B2642D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1902F0DE" w14:textId="77777777" w:rsidR="0040459A" w:rsidRPr="007B6BD5" w:rsidRDefault="0040459A" w:rsidP="00C535DF">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0DF3623"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DC_3A_n1A</w:t>
            </w:r>
          </w:p>
          <w:p w14:paraId="2E2CAD1D" w14:textId="77777777" w:rsidR="0040459A" w:rsidRPr="0024034C" w:rsidRDefault="0040459A" w:rsidP="00C535DF">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2FA078F"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D009A24"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0459A" w:rsidRPr="007B6BD5" w14:paraId="77C0EA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E9122" w14:textId="77777777" w:rsidR="0040459A" w:rsidRPr="007B6BD5" w:rsidRDefault="0040459A" w:rsidP="00C535DF">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672C88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2C84A52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DC_20A_n3A</w:t>
            </w:r>
          </w:p>
        </w:tc>
      </w:tr>
      <w:tr w:rsidR="0040459A" w:rsidRPr="007B6BD5" w14:paraId="0740871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3F01D93F"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44F81AA1" w14:textId="77777777" w:rsidR="0040459A" w:rsidRPr="007B6BD5" w:rsidRDefault="0040459A" w:rsidP="00C535DF">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D227D08"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23A759"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5D7DC86"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533B654"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BE69073" w14:textId="77777777" w:rsidR="0040459A" w:rsidRPr="007B6BD5" w:rsidRDefault="0040459A" w:rsidP="00C535DF">
            <w:pPr>
              <w:spacing w:after="0"/>
              <w:jc w:val="center"/>
              <w:rPr>
                <w:rFonts w:ascii="Arial" w:hAnsi="Arial" w:cs="Arial"/>
                <w:sz w:val="18"/>
              </w:rPr>
            </w:pPr>
            <w:r w:rsidRPr="0024034C">
              <w:rPr>
                <w:rFonts w:ascii="Arial" w:hAnsi="Arial" w:cs="Arial"/>
                <w:sz w:val="18"/>
                <w:lang w:eastAsia="zh-CN"/>
              </w:rPr>
              <w:t>DC_20A_n28A</w:t>
            </w:r>
          </w:p>
        </w:tc>
      </w:tr>
      <w:tr w:rsidR="0040459A" w:rsidRPr="007B6BD5" w14:paraId="60CB5F8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C1669"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0644A0C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DC_3A_n7A</w:t>
            </w:r>
          </w:p>
          <w:p w14:paraId="11D9861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60FA850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DC_20A_n7A</w:t>
            </w:r>
          </w:p>
          <w:p w14:paraId="05CE923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DC_20A_n78A</w:t>
            </w:r>
          </w:p>
        </w:tc>
      </w:tr>
      <w:tr w:rsidR="0040459A" w:rsidRPr="007B6BD5" w14:paraId="3828A552" w14:textId="77777777" w:rsidTr="00C535DF">
        <w:trPr>
          <w:jc w:val="center"/>
        </w:trPr>
        <w:tc>
          <w:tcPr>
            <w:tcW w:w="3397" w:type="dxa"/>
            <w:shd w:val="clear" w:color="auto" w:fill="auto"/>
            <w:noWrap/>
            <w:vAlign w:val="center"/>
          </w:tcPr>
          <w:p w14:paraId="751CB64D"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98A964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DC_3A_n8A</w:t>
            </w:r>
          </w:p>
          <w:p w14:paraId="04B396E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78B1F55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DC_20A_n8A</w:t>
            </w:r>
          </w:p>
          <w:p w14:paraId="5E1DCC0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DC_20A_n78A</w:t>
            </w:r>
          </w:p>
        </w:tc>
      </w:tr>
      <w:tr w:rsidR="0040459A" w:rsidRPr="007B6BD5" w14:paraId="398E87EF" w14:textId="77777777" w:rsidTr="00C535DF">
        <w:trPr>
          <w:jc w:val="center"/>
        </w:trPr>
        <w:tc>
          <w:tcPr>
            <w:tcW w:w="3397" w:type="dxa"/>
            <w:shd w:val="clear" w:color="auto" w:fill="auto"/>
            <w:noWrap/>
            <w:vAlign w:val="center"/>
          </w:tcPr>
          <w:p w14:paraId="0A5B1BE6" w14:textId="77777777" w:rsidR="0040459A" w:rsidRPr="007B6BD5" w:rsidRDefault="0040459A" w:rsidP="00C535DF">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44A099D"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75FBBAF"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EAFCE69"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40459A" w:rsidRPr="007B6BD5" w14:paraId="41A04D78" w14:textId="77777777" w:rsidTr="00C535DF">
        <w:trPr>
          <w:jc w:val="center"/>
        </w:trPr>
        <w:tc>
          <w:tcPr>
            <w:tcW w:w="3397" w:type="dxa"/>
            <w:shd w:val="clear" w:color="auto" w:fill="auto"/>
            <w:noWrap/>
          </w:tcPr>
          <w:p w14:paraId="2C01A3FB" w14:textId="77777777" w:rsidR="0040459A" w:rsidRDefault="0040459A" w:rsidP="00C535DF">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55FCAAF3" w14:textId="77777777" w:rsidR="0040459A" w:rsidRPr="007B6BD5" w:rsidRDefault="0040459A" w:rsidP="00C535DF">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9371327" w14:textId="77777777" w:rsidR="0040459A" w:rsidRDefault="0040459A" w:rsidP="00C535D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0E6A812" w14:textId="77777777" w:rsidR="0040459A" w:rsidRPr="0024034C" w:rsidRDefault="0040459A" w:rsidP="00C535DF">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BCA7968" w14:textId="77777777" w:rsidR="0040459A" w:rsidRPr="007B6BD5" w:rsidRDefault="0040459A" w:rsidP="00C535D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0459A" w:rsidRPr="007B6BD5" w14:paraId="48611E1D" w14:textId="77777777" w:rsidTr="00C535DF">
        <w:trPr>
          <w:jc w:val="center"/>
        </w:trPr>
        <w:tc>
          <w:tcPr>
            <w:tcW w:w="3397" w:type="dxa"/>
            <w:shd w:val="clear" w:color="auto" w:fill="auto"/>
            <w:noWrap/>
            <w:vAlign w:val="center"/>
          </w:tcPr>
          <w:p w14:paraId="3DC8C16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59B0207F"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4DB9C0D"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07FE787E"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DC_28A_n78A</w:t>
            </w:r>
          </w:p>
        </w:tc>
      </w:tr>
      <w:tr w:rsidR="0040459A" w:rsidRPr="007B6BD5" w14:paraId="1D5D0E28" w14:textId="77777777" w:rsidTr="00C535DF">
        <w:trPr>
          <w:jc w:val="center"/>
        </w:trPr>
        <w:tc>
          <w:tcPr>
            <w:tcW w:w="3397" w:type="dxa"/>
            <w:shd w:val="clear" w:color="auto" w:fill="auto"/>
            <w:noWrap/>
            <w:vAlign w:val="center"/>
          </w:tcPr>
          <w:p w14:paraId="50CD1C0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67B9C63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CF5D4E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DF50F6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40459A" w:rsidRPr="007B6BD5" w14:paraId="5EA0215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4D44C"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C813130"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3348E68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EC014F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9F13EB7"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6FFDD67"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10DD9A0E"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06BB233"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DC_20A_n78A</w:t>
            </w:r>
          </w:p>
        </w:tc>
      </w:tr>
      <w:tr w:rsidR="0040459A" w:rsidRPr="007B6BD5" w14:paraId="397ACAE8" w14:textId="77777777" w:rsidTr="00C535DF">
        <w:trPr>
          <w:jc w:val="center"/>
        </w:trPr>
        <w:tc>
          <w:tcPr>
            <w:tcW w:w="3397" w:type="dxa"/>
            <w:shd w:val="clear" w:color="auto" w:fill="auto"/>
            <w:noWrap/>
            <w:vAlign w:val="center"/>
          </w:tcPr>
          <w:p w14:paraId="402B3BF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DC_3A-20A-32A_n1A</w:t>
            </w:r>
          </w:p>
          <w:p w14:paraId="55A8C2F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64C02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D0400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DC_3C_n1A</w:t>
            </w:r>
          </w:p>
          <w:p w14:paraId="4D9DCAD2"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DC_20A_n1A</w:t>
            </w:r>
          </w:p>
        </w:tc>
      </w:tr>
      <w:tr w:rsidR="0040459A" w:rsidRPr="007B6BD5" w14:paraId="779A64D0" w14:textId="77777777" w:rsidTr="00C535DF">
        <w:trPr>
          <w:jc w:val="center"/>
        </w:trPr>
        <w:tc>
          <w:tcPr>
            <w:tcW w:w="3397" w:type="dxa"/>
            <w:shd w:val="clear" w:color="auto" w:fill="auto"/>
            <w:noWrap/>
            <w:vAlign w:val="center"/>
          </w:tcPr>
          <w:p w14:paraId="36C700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B65168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01EC5E3"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rPr>
              <w:t>DC_20A_n7A</w:t>
            </w:r>
          </w:p>
        </w:tc>
      </w:tr>
      <w:tr w:rsidR="0040459A" w:rsidRPr="007B6BD5" w14:paraId="1112302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A67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4F29E9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ABA3B8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58B7B6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308BB9C"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rPr>
              <w:t>DC_20A_n28A</w:t>
            </w:r>
          </w:p>
        </w:tc>
      </w:tr>
      <w:tr w:rsidR="0040459A" w:rsidRPr="007B6BD5" w14:paraId="66A6DE7B" w14:textId="77777777" w:rsidTr="00C535DF">
        <w:trPr>
          <w:jc w:val="center"/>
        </w:trPr>
        <w:tc>
          <w:tcPr>
            <w:tcW w:w="3397" w:type="dxa"/>
            <w:shd w:val="clear" w:color="auto" w:fill="auto"/>
            <w:noWrap/>
            <w:vAlign w:val="center"/>
          </w:tcPr>
          <w:p w14:paraId="01CF2CC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3F4AC01"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C77453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DC_20A_n78A</w:t>
            </w:r>
          </w:p>
        </w:tc>
      </w:tr>
      <w:tr w:rsidR="0040459A" w:rsidRPr="007B6BD5" w14:paraId="21F7833E" w14:textId="77777777" w:rsidTr="00C535DF">
        <w:trPr>
          <w:jc w:val="center"/>
        </w:trPr>
        <w:tc>
          <w:tcPr>
            <w:tcW w:w="3397" w:type="dxa"/>
            <w:shd w:val="clear" w:color="auto" w:fill="auto"/>
            <w:noWrap/>
            <w:vAlign w:val="center"/>
          </w:tcPr>
          <w:p w14:paraId="2AB1F63E"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8406F0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AF05CD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225D91A"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1069B1A"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5791A6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40459A" w:rsidRPr="007B6BD5" w14:paraId="7440216D" w14:textId="77777777" w:rsidTr="00C535DF">
        <w:trPr>
          <w:jc w:val="center"/>
        </w:trPr>
        <w:tc>
          <w:tcPr>
            <w:tcW w:w="3397" w:type="dxa"/>
            <w:shd w:val="clear" w:color="auto" w:fill="auto"/>
            <w:noWrap/>
            <w:vAlign w:val="center"/>
          </w:tcPr>
          <w:p w14:paraId="2F72AB7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D294BDF"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450A11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14BD8BAC" w14:textId="77777777" w:rsidTr="00C535DF">
        <w:trPr>
          <w:jc w:val="center"/>
        </w:trPr>
        <w:tc>
          <w:tcPr>
            <w:tcW w:w="3397" w:type="dxa"/>
            <w:shd w:val="clear" w:color="auto" w:fill="auto"/>
            <w:noWrap/>
            <w:vAlign w:val="center"/>
          </w:tcPr>
          <w:p w14:paraId="5B4F5665" w14:textId="77777777" w:rsidR="0040459A" w:rsidRPr="007B6BD5" w:rsidRDefault="0040459A" w:rsidP="00C535DF">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DB24E04"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C67A375"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DC_20A_n78A</w:t>
            </w:r>
          </w:p>
          <w:p w14:paraId="7EF67539"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DC_3A_n38A</w:t>
            </w:r>
          </w:p>
          <w:p w14:paraId="4FFC14FA"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rPr>
              <w:t>DC_20A_n38A</w:t>
            </w:r>
          </w:p>
        </w:tc>
      </w:tr>
      <w:tr w:rsidR="0040459A" w:rsidRPr="007B6BD5" w14:paraId="7132CA5D" w14:textId="77777777" w:rsidTr="00C535DF">
        <w:trPr>
          <w:jc w:val="center"/>
        </w:trPr>
        <w:tc>
          <w:tcPr>
            <w:tcW w:w="3397" w:type="dxa"/>
            <w:shd w:val="clear" w:color="auto" w:fill="auto"/>
            <w:noWrap/>
            <w:vAlign w:val="center"/>
          </w:tcPr>
          <w:p w14:paraId="46A3F89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DC_3A-20A-40A_n78A</w:t>
            </w:r>
          </w:p>
          <w:p w14:paraId="1B8467B0"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418A929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7C25B76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p w14:paraId="4DF954B0"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lang w:eastAsia="zh-CN"/>
              </w:rPr>
              <w:t>DC_40A_n78A</w:t>
            </w:r>
          </w:p>
        </w:tc>
      </w:tr>
      <w:tr w:rsidR="0040459A" w:rsidRPr="007B6BD5" w14:paraId="733C095D" w14:textId="77777777" w:rsidTr="00C535DF">
        <w:trPr>
          <w:jc w:val="center"/>
        </w:trPr>
        <w:tc>
          <w:tcPr>
            <w:tcW w:w="3397" w:type="dxa"/>
            <w:shd w:val="clear" w:color="auto" w:fill="auto"/>
            <w:noWrap/>
            <w:vAlign w:val="center"/>
          </w:tcPr>
          <w:p w14:paraId="448A37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DC_3A-20A-40A_n78(2A)</w:t>
            </w:r>
          </w:p>
          <w:p w14:paraId="0575F6E8"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198DCA4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6F9678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p w14:paraId="7AAA52E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lang w:eastAsia="zh-CN"/>
              </w:rPr>
              <w:t>DC_40A_n78A</w:t>
            </w:r>
          </w:p>
        </w:tc>
      </w:tr>
      <w:tr w:rsidR="0040459A" w:rsidRPr="007B6BD5" w14:paraId="5D90F8F9" w14:textId="77777777" w:rsidTr="00C535DF">
        <w:trPr>
          <w:jc w:val="center"/>
        </w:trPr>
        <w:tc>
          <w:tcPr>
            <w:tcW w:w="3397" w:type="dxa"/>
            <w:shd w:val="clear" w:color="auto" w:fill="auto"/>
            <w:noWrap/>
            <w:vAlign w:val="center"/>
          </w:tcPr>
          <w:p w14:paraId="614028B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756634DD"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D06FA5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FBDF55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57973C0"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F5A7D97"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DC_41C_n1A</w:t>
            </w:r>
          </w:p>
        </w:tc>
      </w:tr>
      <w:tr w:rsidR="0040459A" w:rsidRPr="007B6BD5" w14:paraId="5D7A9F2B" w14:textId="77777777" w:rsidTr="00C535DF">
        <w:trPr>
          <w:jc w:val="center"/>
        </w:trPr>
        <w:tc>
          <w:tcPr>
            <w:tcW w:w="3397" w:type="dxa"/>
            <w:shd w:val="clear" w:color="auto" w:fill="auto"/>
            <w:noWrap/>
            <w:vAlign w:val="center"/>
          </w:tcPr>
          <w:p w14:paraId="1DAC509C"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769D3694"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0843B7A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8E9BDD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A23B23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79107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DC_41C_n1A</w:t>
            </w:r>
          </w:p>
        </w:tc>
      </w:tr>
      <w:tr w:rsidR="0040459A" w:rsidRPr="007B6BD5" w14:paraId="7EF322F6" w14:textId="77777777" w:rsidTr="00C535DF">
        <w:trPr>
          <w:jc w:val="center"/>
        </w:trPr>
        <w:tc>
          <w:tcPr>
            <w:tcW w:w="3397" w:type="dxa"/>
            <w:shd w:val="clear" w:color="auto" w:fill="auto"/>
            <w:noWrap/>
            <w:vAlign w:val="center"/>
          </w:tcPr>
          <w:p w14:paraId="443915F4"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D0C099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1D96297"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DC_3A_n78A</w:t>
            </w:r>
          </w:p>
          <w:p w14:paraId="7BA8082E"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DC_20A_n41A</w:t>
            </w:r>
          </w:p>
          <w:p w14:paraId="784EB7EE"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rPr>
              <w:t>DC_20A_n78A</w:t>
            </w:r>
          </w:p>
        </w:tc>
      </w:tr>
      <w:tr w:rsidR="0040459A" w:rsidRPr="007B6BD5" w14:paraId="17610C97" w14:textId="77777777" w:rsidTr="00C535DF">
        <w:trPr>
          <w:jc w:val="center"/>
        </w:trPr>
        <w:tc>
          <w:tcPr>
            <w:tcW w:w="3397" w:type="dxa"/>
            <w:shd w:val="clear" w:color="auto" w:fill="auto"/>
            <w:noWrap/>
            <w:vAlign w:val="center"/>
          </w:tcPr>
          <w:p w14:paraId="5091412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6F7D9D3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4105CA6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631E57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33C2A1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626BE5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0459A" w:rsidRPr="007B6BD5" w14:paraId="2EC9F0B1" w14:textId="77777777" w:rsidTr="00C535DF">
        <w:trPr>
          <w:jc w:val="center"/>
        </w:trPr>
        <w:tc>
          <w:tcPr>
            <w:tcW w:w="3397" w:type="dxa"/>
            <w:shd w:val="clear" w:color="auto" w:fill="auto"/>
            <w:noWrap/>
            <w:vAlign w:val="center"/>
          </w:tcPr>
          <w:p w14:paraId="012CAF70"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2A53001B"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D37C9ED"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4A5E53"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0119AC6"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E6B8B3F"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0459A" w:rsidRPr="007B6BD5" w14:paraId="017D9DA2" w14:textId="77777777" w:rsidTr="00C535DF">
        <w:trPr>
          <w:jc w:val="center"/>
        </w:trPr>
        <w:tc>
          <w:tcPr>
            <w:tcW w:w="3397" w:type="dxa"/>
            <w:shd w:val="clear" w:color="auto" w:fill="auto"/>
            <w:noWrap/>
            <w:vAlign w:val="center"/>
          </w:tcPr>
          <w:p w14:paraId="1423731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2F0238EE"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34ECF91"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40459A" w:rsidRPr="007B6BD5" w14:paraId="5E8F95A1" w14:textId="77777777" w:rsidTr="00C535DF">
        <w:trPr>
          <w:jc w:val="center"/>
        </w:trPr>
        <w:tc>
          <w:tcPr>
            <w:tcW w:w="3397" w:type="dxa"/>
            <w:shd w:val="clear" w:color="auto" w:fill="auto"/>
            <w:noWrap/>
            <w:vAlign w:val="center"/>
          </w:tcPr>
          <w:p w14:paraId="4B150CEC" w14:textId="77777777" w:rsidR="0040459A" w:rsidRPr="007B6BD5" w:rsidRDefault="0040459A" w:rsidP="00C535DF">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019D85A3"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31C5EA9"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DC_3A_n78A</w:t>
            </w:r>
          </w:p>
          <w:p w14:paraId="426845D3"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DC_3A_n80A_ULSUP-TDM_n78A</w:t>
            </w:r>
          </w:p>
          <w:p w14:paraId="354B791F"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DC_20A_n78A</w:t>
            </w:r>
          </w:p>
          <w:p w14:paraId="2B7264BE"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40459A" w:rsidRPr="007B6BD5" w14:paraId="579A404D" w14:textId="77777777" w:rsidTr="00C535DF">
        <w:trPr>
          <w:jc w:val="center"/>
        </w:trPr>
        <w:tc>
          <w:tcPr>
            <w:tcW w:w="3397" w:type="dxa"/>
            <w:shd w:val="clear" w:color="auto" w:fill="auto"/>
            <w:noWrap/>
            <w:vAlign w:val="center"/>
          </w:tcPr>
          <w:p w14:paraId="456C1BB4"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5F6F968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56EF174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DC_3A_n77A</w:t>
            </w:r>
          </w:p>
          <w:p w14:paraId="2D5CF54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62399F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DC_21A_n77A</w:t>
            </w:r>
          </w:p>
        </w:tc>
      </w:tr>
      <w:tr w:rsidR="0040459A" w:rsidRPr="007B6BD5" w14:paraId="152B78F4" w14:textId="77777777" w:rsidTr="00C535DF">
        <w:trPr>
          <w:jc w:val="center"/>
        </w:trPr>
        <w:tc>
          <w:tcPr>
            <w:tcW w:w="3397" w:type="dxa"/>
            <w:shd w:val="clear" w:color="auto" w:fill="auto"/>
            <w:noWrap/>
            <w:vAlign w:val="center"/>
          </w:tcPr>
          <w:p w14:paraId="53A1B438"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7D8BB7E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741B513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DC_3A_n78A</w:t>
            </w:r>
          </w:p>
          <w:p w14:paraId="57088B1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7DCBF96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DC_21A_n78A</w:t>
            </w:r>
          </w:p>
        </w:tc>
      </w:tr>
      <w:tr w:rsidR="0040459A" w:rsidRPr="007B6BD5" w14:paraId="0ECA73A2" w14:textId="77777777" w:rsidTr="00C535DF">
        <w:trPr>
          <w:jc w:val="center"/>
        </w:trPr>
        <w:tc>
          <w:tcPr>
            <w:tcW w:w="3397" w:type="dxa"/>
            <w:shd w:val="clear" w:color="auto" w:fill="auto"/>
            <w:noWrap/>
            <w:vAlign w:val="center"/>
          </w:tcPr>
          <w:p w14:paraId="3FCBD36D"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97ACB9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46E08B1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DC_3A_n79A</w:t>
            </w:r>
          </w:p>
          <w:p w14:paraId="2F45A0A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1D317E6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DC_21A_n79A</w:t>
            </w:r>
          </w:p>
        </w:tc>
      </w:tr>
      <w:tr w:rsidR="0040459A" w:rsidRPr="007B6BD5" w14:paraId="07FC24E3" w14:textId="77777777" w:rsidTr="00C535DF">
        <w:trPr>
          <w:jc w:val="center"/>
        </w:trPr>
        <w:tc>
          <w:tcPr>
            <w:tcW w:w="3397" w:type="dxa"/>
            <w:shd w:val="clear" w:color="auto" w:fill="auto"/>
            <w:noWrap/>
            <w:vAlign w:val="center"/>
          </w:tcPr>
          <w:p w14:paraId="07C2D543"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87C22C9"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2D4F62BF"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98BF82D"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69BCB86D"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40459A" w:rsidRPr="007B6BD5" w14:paraId="501E5F4A" w14:textId="77777777" w:rsidTr="00C535DF">
        <w:trPr>
          <w:jc w:val="center"/>
        </w:trPr>
        <w:tc>
          <w:tcPr>
            <w:tcW w:w="3397" w:type="dxa"/>
            <w:shd w:val="clear" w:color="auto" w:fill="auto"/>
            <w:noWrap/>
            <w:vAlign w:val="center"/>
          </w:tcPr>
          <w:p w14:paraId="6F1FD288"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32DCA2D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556000A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5F04D0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56CEA1B4"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DC_21A_n77A</w:t>
            </w:r>
          </w:p>
        </w:tc>
      </w:tr>
      <w:tr w:rsidR="0040459A" w:rsidRPr="007B6BD5" w14:paraId="75EAAD0D" w14:textId="77777777" w:rsidTr="00C535DF">
        <w:trPr>
          <w:jc w:val="center"/>
        </w:trPr>
        <w:tc>
          <w:tcPr>
            <w:tcW w:w="3397" w:type="dxa"/>
            <w:shd w:val="clear" w:color="auto" w:fill="auto"/>
            <w:noWrap/>
            <w:vAlign w:val="center"/>
          </w:tcPr>
          <w:p w14:paraId="383A7F1D"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72B3E3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0FEDD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1C84A5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27BC17D2"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DC_21A_n78A</w:t>
            </w:r>
          </w:p>
        </w:tc>
      </w:tr>
      <w:tr w:rsidR="0040459A" w:rsidRPr="007B6BD5" w14:paraId="2619D7AF" w14:textId="77777777" w:rsidTr="00C535DF">
        <w:trPr>
          <w:jc w:val="center"/>
        </w:trPr>
        <w:tc>
          <w:tcPr>
            <w:tcW w:w="3397" w:type="dxa"/>
            <w:shd w:val="clear" w:color="auto" w:fill="auto"/>
            <w:noWrap/>
            <w:vAlign w:val="center"/>
          </w:tcPr>
          <w:p w14:paraId="46FDBCCA"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F406EF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35EDF4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04D9802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271685DB"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DC_21A_n79A</w:t>
            </w:r>
          </w:p>
        </w:tc>
      </w:tr>
      <w:tr w:rsidR="0040459A" w:rsidRPr="007B6BD5" w14:paraId="6ED7C18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4261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AE6588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1DF563C"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FFC2D2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85D774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4B5C28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F45F73"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48FEB7A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40459A" w:rsidRPr="007B6BD5" w14:paraId="37DD3AD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845A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2055AB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275A45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62DE46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9A15FD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6EE5F1E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DF30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8E016F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40459A" w:rsidRPr="007B6BD5" w14:paraId="672CA1F2" w14:textId="77777777" w:rsidTr="00C535DF">
        <w:trPr>
          <w:jc w:val="center"/>
        </w:trPr>
        <w:tc>
          <w:tcPr>
            <w:tcW w:w="3397" w:type="dxa"/>
            <w:shd w:val="clear" w:color="auto" w:fill="auto"/>
            <w:noWrap/>
            <w:vAlign w:val="center"/>
          </w:tcPr>
          <w:p w14:paraId="3D27771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E117D0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FF6928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15FC06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164D9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04E5CDF0"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7F1A2A1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9CE374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40459A" w:rsidRPr="007B6BD5" w14:paraId="16E4B4D3" w14:textId="77777777" w:rsidTr="00C535DF">
        <w:trPr>
          <w:jc w:val="center"/>
        </w:trPr>
        <w:tc>
          <w:tcPr>
            <w:tcW w:w="3397" w:type="dxa"/>
            <w:shd w:val="clear" w:color="auto" w:fill="auto"/>
            <w:noWrap/>
            <w:vAlign w:val="center"/>
          </w:tcPr>
          <w:p w14:paraId="364DAF5C"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D4D2C3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4A64B5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AA5312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E5AA7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0459A" w:rsidRPr="007B6BD5" w14:paraId="4ECCFB28" w14:textId="77777777" w:rsidTr="00C535DF">
        <w:trPr>
          <w:jc w:val="center"/>
        </w:trPr>
        <w:tc>
          <w:tcPr>
            <w:tcW w:w="3397" w:type="dxa"/>
            <w:shd w:val="clear" w:color="auto" w:fill="auto"/>
            <w:noWrap/>
            <w:vAlign w:val="center"/>
          </w:tcPr>
          <w:p w14:paraId="5EF9C975"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FB2804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DF0A19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373668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3D3253F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0459A" w:rsidRPr="007B6BD5" w14:paraId="461C6DC2" w14:textId="77777777" w:rsidTr="00C535DF">
        <w:trPr>
          <w:jc w:val="center"/>
        </w:trPr>
        <w:tc>
          <w:tcPr>
            <w:tcW w:w="3397" w:type="dxa"/>
            <w:shd w:val="clear" w:color="auto" w:fill="auto"/>
            <w:noWrap/>
            <w:vAlign w:val="center"/>
          </w:tcPr>
          <w:p w14:paraId="28CC1D1A"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398533AE" w14:textId="77777777" w:rsidR="0040459A" w:rsidRPr="007B6BD5" w:rsidRDefault="0040459A" w:rsidP="00C535DF">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40459A" w:rsidRPr="007B6BD5" w14:paraId="66D6E08A" w14:textId="77777777" w:rsidTr="00C535DF">
        <w:trPr>
          <w:jc w:val="center"/>
        </w:trPr>
        <w:tc>
          <w:tcPr>
            <w:tcW w:w="3397" w:type="dxa"/>
            <w:shd w:val="clear" w:color="auto" w:fill="auto"/>
            <w:noWrap/>
            <w:vAlign w:val="center"/>
          </w:tcPr>
          <w:p w14:paraId="4BAB734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B71854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D1256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63999D5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1734FCE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DC_28A_n40A</w:t>
            </w:r>
          </w:p>
        </w:tc>
      </w:tr>
      <w:tr w:rsidR="0040459A" w:rsidRPr="007B6BD5" w14:paraId="761A9F16" w14:textId="77777777" w:rsidTr="00C535DF">
        <w:trPr>
          <w:jc w:val="center"/>
        </w:trPr>
        <w:tc>
          <w:tcPr>
            <w:tcW w:w="3397" w:type="dxa"/>
            <w:shd w:val="clear" w:color="auto" w:fill="auto"/>
            <w:noWrap/>
            <w:vAlign w:val="center"/>
          </w:tcPr>
          <w:p w14:paraId="5C70F7E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74E45194"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40459A" w:rsidRPr="007B6BD5" w14:paraId="5A20F152" w14:textId="77777777" w:rsidTr="00C535DF">
        <w:trPr>
          <w:jc w:val="center"/>
        </w:trPr>
        <w:tc>
          <w:tcPr>
            <w:tcW w:w="3397" w:type="dxa"/>
            <w:shd w:val="clear" w:color="auto" w:fill="auto"/>
            <w:noWrap/>
            <w:vAlign w:val="center"/>
          </w:tcPr>
          <w:p w14:paraId="765606CD" w14:textId="77777777" w:rsidR="0040459A" w:rsidRPr="007B6BD5" w:rsidRDefault="0040459A" w:rsidP="00C535DF">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D4FD165" w14:textId="77777777" w:rsidR="0040459A" w:rsidRPr="007B6BD5" w:rsidRDefault="0040459A" w:rsidP="00C535DF">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40459A" w:rsidRPr="007B6BD5" w14:paraId="015CA059" w14:textId="77777777" w:rsidTr="00C535DF">
        <w:trPr>
          <w:jc w:val="center"/>
        </w:trPr>
        <w:tc>
          <w:tcPr>
            <w:tcW w:w="3397" w:type="dxa"/>
            <w:shd w:val="clear" w:color="auto" w:fill="auto"/>
            <w:noWrap/>
            <w:vAlign w:val="center"/>
          </w:tcPr>
          <w:p w14:paraId="3CD6CAA1" w14:textId="77777777" w:rsidR="0040459A" w:rsidRPr="007B6BD5" w:rsidRDefault="0040459A" w:rsidP="00C535DF">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728554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40459A" w:rsidRPr="007B6BD5" w14:paraId="3B9AFC7F" w14:textId="77777777" w:rsidTr="00C535DF">
        <w:trPr>
          <w:jc w:val="center"/>
        </w:trPr>
        <w:tc>
          <w:tcPr>
            <w:tcW w:w="3397" w:type="dxa"/>
            <w:shd w:val="clear" w:color="auto" w:fill="auto"/>
            <w:noWrap/>
            <w:vAlign w:val="center"/>
          </w:tcPr>
          <w:p w14:paraId="59802D1A" w14:textId="77777777" w:rsidR="0040459A" w:rsidRPr="007B6BD5" w:rsidRDefault="0040459A" w:rsidP="00C535DF">
            <w:pPr>
              <w:spacing w:after="0"/>
              <w:jc w:val="center"/>
              <w:rPr>
                <w:rFonts w:ascii="Arial" w:hAnsi="Arial"/>
                <w:sz w:val="18"/>
              </w:rPr>
            </w:pPr>
            <w:r w:rsidRPr="007B6BD5">
              <w:rPr>
                <w:rFonts w:ascii="Arial" w:hAnsi="Arial"/>
                <w:sz w:val="18"/>
              </w:rPr>
              <w:t>DC_3A-28A_n5A-n40A</w:t>
            </w:r>
          </w:p>
        </w:tc>
        <w:tc>
          <w:tcPr>
            <w:tcW w:w="3686" w:type="dxa"/>
            <w:vAlign w:val="center"/>
          </w:tcPr>
          <w:p w14:paraId="254F362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ADE720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2CA59C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57E3074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DC_28A_n40A</w:t>
            </w:r>
          </w:p>
        </w:tc>
      </w:tr>
      <w:tr w:rsidR="0040459A" w:rsidRPr="007B6BD5" w14:paraId="6D5C770E" w14:textId="77777777" w:rsidTr="00C535DF">
        <w:trPr>
          <w:jc w:val="center"/>
        </w:trPr>
        <w:tc>
          <w:tcPr>
            <w:tcW w:w="3397" w:type="dxa"/>
            <w:shd w:val="clear" w:color="auto" w:fill="auto"/>
            <w:noWrap/>
            <w:vAlign w:val="center"/>
          </w:tcPr>
          <w:p w14:paraId="43D5557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A3CEBC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E2E35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DC_3A_n5A</w:t>
            </w:r>
          </w:p>
          <w:p w14:paraId="0DD73F2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159F942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DC_3C_n78A</w:t>
            </w:r>
          </w:p>
          <w:p w14:paraId="2602E70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DC_28A_n5A</w:t>
            </w:r>
          </w:p>
          <w:p w14:paraId="5866732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DC_28A_n78A</w:t>
            </w:r>
          </w:p>
        </w:tc>
      </w:tr>
      <w:tr w:rsidR="0040459A" w:rsidRPr="007B6BD5" w14:paraId="366B035E" w14:textId="77777777" w:rsidTr="00C535DF">
        <w:trPr>
          <w:jc w:val="center"/>
        </w:trPr>
        <w:tc>
          <w:tcPr>
            <w:tcW w:w="3397" w:type="dxa"/>
            <w:shd w:val="clear" w:color="auto" w:fill="auto"/>
            <w:noWrap/>
            <w:vAlign w:val="center"/>
          </w:tcPr>
          <w:p w14:paraId="0F5056C4"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81D484A"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40459A" w:rsidRPr="007B6BD5" w14:paraId="119217E3" w14:textId="77777777" w:rsidTr="00C535DF">
        <w:trPr>
          <w:jc w:val="center"/>
        </w:trPr>
        <w:tc>
          <w:tcPr>
            <w:tcW w:w="3397" w:type="dxa"/>
            <w:shd w:val="clear" w:color="auto" w:fill="auto"/>
            <w:noWrap/>
            <w:vAlign w:val="center"/>
          </w:tcPr>
          <w:p w14:paraId="426D07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DC_3A-28A-(n)7AA</w:t>
            </w:r>
          </w:p>
          <w:p w14:paraId="6BCEA84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721AF56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DC_3A_n7A</w:t>
            </w:r>
          </w:p>
          <w:p w14:paraId="0F4628A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DC_28A_n7A</w:t>
            </w:r>
          </w:p>
        </w:tc>
      </w:tr>
      <w:tr w:rsidR="0040459A" w:rsidRPr="007B6BD5" w14:paraId="31BEFD3D" w14:textId="77777777" w:rsidTr="00C535DF">
        <w:trPr>
          <w:jc w:val="center"/>
        </w:trPr>
        <w:tc>
          <w:tcPr>
            <w:tcW w:w="3397" w:type="dxa"/>
            <w:shd w:val="clear" w:color="auto" w:fill="auto"/>
            <w:noWrap/>
          </w:tcPr>
          <w:p w14:paraId="2CAB200E"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3BF98297"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6E13BBF6"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61EB5CC" w14:textId="77777777" w:rsidR="0040459A" w:rsidRPr="007B6BD5" w:rsidRDefault="0040459A" w:rsidP="00C535DF">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330F619"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85E169D"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9676B3"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3549FEC"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87F3FB"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A7B675"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F0F6AE9"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D8566A0" w14:textId="77777777" w:rsidR="0040459A" w:rsidRPr="007B6BD5" w:rsidRDefault="0040459A" w:rsidP="00C535DF">
            <w:pPr>
              <w:spacing w:after="0"/>
              <w:jc w:val="center"/>
              <w:rPr>
                <w:rFonts w:ascii="Arial" w:hAnsi="Arial"/>
                <w:sz w:val="18"/>
                <w:lang w:eastAsia="zh-CN"/>
              </w:rPr>
            </w:pPr>
            <w:r w:rsidRPr="0024034C">
              <w:rPr>
                <w:rFonts w:ascii="Arial" w:hAnsi="Arial" w:cs="Arial"/>
                <w:sz w:val="18"/>
                <w:szCs w:val="16"/>
                <w:lang w:eastAsia="zh-CN"/>
              </w:rPr>
              <w:t>DC_28A_n78A</w:t>
            </w:r>
          </w:p>
        </w:tc>
      </w:tr>
      <w:tr w:rsidR="0040459A" w:rsidRPr="007B6BD5" w14:paraId="113DF52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5E368" w14:textId="77777777" w:rsidR="0040459A" w:rsidRPr="00C04E13" w:rsidRDefault="0040459A" w:rsidP="00C535DF">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7F1C2E2" w14:textId="77777777" w:rsidR="0040459A" w:rsidRPr="007B6BD5" w:rsidRDefault="0040459A" w:rsidP="00C535DF">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0CE111F"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73B4DE"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DEE83FC"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4A447F"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328FD6"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C4B419" w14:textId="77777777" w:rsidR="0040459A" w:rsidRPr="007B6BD5" w:rsidRDefault="0040459A" w:rsidP="00C535DF">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40459A" w:rsidRPr="007B6BD5" w14:paraId="26DB40FF" w14:textId="77777777" w:rsidTr="00C535DF">
        <w:trPr>
          <w:jc w:val="center"/>
        </w:trPr>
        <w:tc>
          <w:tcPr>
            <w:tcW w:w="3397" w:type="dxa"/>
            <w:shd w:val="clear" w:color="auto" w:fill="auto"/>
            <w:noWrap/>
            <w:vAlign w:val="center"/>
          </w:tcPr>
          <w:p w14:paraId="10F1C8DC" w14:textId="77777777" w:rsidR="0040459A" w:rsidRPr="007B6BD5" w:rsidRDefault="0040459A" w:rsidP="00C535DF">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26B3598B" w14:textId="77777777" w:rsidR="0040459A" w:rsidRPr="007B6BD5" w:rsidRDefault="0040459A" w:rsidP="00C535DF">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97EF71F" w14:textId="77777777" w:rsidR="0040459A" w:rsidRPr="007B6BD5" w:rsidRDefault="0040459A" w:rsidP="00C535DF">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C535DF" w:rsidRPr="007B6BD5" w14:paraId="30960495" w14:textId="77777777" w:rsidTr="00C535DF">
        <w:trPr>
          <w:jc w:val="center"/>
          <w:ins w:id="45" w:author="Huawei" w:date="2025-04-22T19:36:00Z"/>
        </w:trPr>
        <w:tc>
          <w:tcPr>
            <w:tcW w:w="3397" w:type="dxa"/>
            <w:shd w:val="clear" w:color="auto" w:fill="auto"/>
            <w:noWrap/>
            <w:vAlign w:val="center"/>
          </w:tcPr>
          <w:p w14:paraId="0DEABC0C" w14:textId="77777777" w:rsidR="00C535DF" w:rsidRDefault="00C535DF" w:rsidP="00C535DF">
            <w:pPr>
              <w:spacing w:after="0"/>
              <w:jc w:val="center"/>
              <w:rPr>
                <w:ins w:id="46" w:author="Huawei" w:date="2025-04-22T19:36:00Z"/>
                <w:rFonts w:ascii="Arial" w:hAnsi="Arial"/>
                <w:bCs/>
                <w:sz w:val="18"/>
                <w:lang w:eastAsia="fi-FI"/>
              </w:rPr>
            </w:pPr>
            <w:ins w:id="47" w:author="Huawei" w:date="2025-04-22T19:36:00Z">
              <w:r w:rsidRPr="00C535DF">
                <w:rPr>
                  <w:rFonts w:ascii="Arial" w:hAnsi="Arial"/>
                  <w:bCs/>
                  <w:sz w:val="18"/>
                  <w:lang w:eastAsia="fi-FI"/>
                </w:rPr>
                <w:t>DC_3A-28A_n40A-n71A</w:t>
              </w:r>
            </w:ins>
          </w:p>
          <w:p w14:paraId="0958EFE1" w14:textId="10F9A180" w:rsidR="00C535DF" w:rsidRPr="007B6BD5" w:rsidRDefault="00C535DF" w:rsidP="00C535DF">
            <w:pPr>
              <w:spacing w:after="0"/>
              <w:jc w:val="center"/>
              <w:rPr>
                <w:ins w:id="48" w:author="Huawei" w:date="2025-04-22T19:36:00Z"/>
                <w:rFonts w:ascii="Arial" w:hAnsi="Arial"/>
                <w:bCs/>
                <w:sz w:val="18"/>
                <w:lang w:eastAsia="fi-FI"/>
              </w:rPr>
            </w:pPr>
            <w:ins w:id="49" w:author="Huawei" w:date="2025-04-22T19:36:00Z">
              <w:r w:rsidRPr="00C535DF">
                <w:rPr>
                  <w:rFonts w:ascii="Arial" w:hAnsi="Arial"/>
                  <w:bCs/>
                  <w:sz w:val="18"/>
                  <w:lang w:eastAsia="fi-FI"/>
                </w:rPr>
                <w:t>DC_3C-28A_n40A-n71A</w:t>
              </w:r>
            </w:ins>
          </w:p>
        </w:tc>
        <w:tc>
          <w:tcPr>
            <w:tcW w:w="3686" w:type="dxa"/>
            <w:vAlign w:val="center"/>
          </w:tcPr>
          <w:p w14:paraId="627D97F1" w14:textId="77777777" w:rsidR="00C535DF" w:rsidRPr="00C535DF" w:rsidRDefault="00C535DF" w:rsidP="00C535DF">
            <w:pPr>
              <w:spacing w:after="0"/>
              <w:jc w:val="center"/>
              <w:rPr>
                <w:ins w:id="50" w:author="Huawei" w:date="2025-04-22T19:36:00Z"/>
                <w:rFonts w:ascii="Arial" w:hAnsi="Arial" w:cs="Arial"/>
                <w:bCs/>
                <w:color w:val="000000"/>
                <w:sz w:val="18"/>
                <w:szCs w:val="18"/>
              </w:rPr>
            </w:pPr>
            <w:ins w:id="51" w:author="Huawei" w:date="2025-04-22T19:36:00Z">
              <w:r w:rsidRPr="00C535DF">
                <w:rPr>
                  <w:rFonts w:ascii="Arial" w:hAnsi="Arial" w:cs="Arial"/>
                  <w:bCs/>
                  <w:color w:val="000000"/>
                  <w:sz w:val="18"/>
                  <w:szCs w:val="18"/>
                </w:rPr>
                <w:t>DC_3A_n40A</w:t>
              </w:r>
            </w:ins>
          </w:p>
          <w:p w14:paraId="073AEA12" w14:textId="77777777" w:rsidR="00C535DF" w:rsidRPr="00C535DF" w:rsidRDefault="00C535DF" w:rsidP="00C535DF">
            <w:pPr>
              <w:spacing w:after="0"/>
              <w:jc w:val="center"/>
              <w:rPr>
                <w:ins w:id="52" w:author="Huawei" w:date="2025-04-22T19:36:00Z"/>
                <w:rFonts w:ascii="Arial" w:hAnsi="Arial" w:cs="Arial"/>
                <w:bCs/>
                <w:color w:val="000000"/>
                <w:sz w:val="18"/>
                <w:szCs w:val="18"/>
              </w:rPr>
            </w:pPr>
            <w:ins w:id="53" w:author="Huawei" w:date="2025-04-22T19:36:00Z">
              <w:r w:rsidRPr="00C535DF">
                <w:rPr>
                  <w:rFonts w:ascii="Arial" w:hAnsi="Arial" w:cs="Arial"/>
                  <w:bCs/>
                  <w:color w:val="000000"/>
                  <w:sz w:val="18"/>
                  <w:szCs w:val="18"/>
                </w:rPr>
                <w:t>DC_3A_n71A</w:t>
              </w:r>
            </w:ins>
          </w:p>
          <w:p w14:paraId="7A326F21" w14:textId="77777777" w:rsidR="00C535DF" w:rsidRPr="00C535DF" w:rsidRDefault="00C535DF" w:rsidP="00C535DF">
            <w:pPr>
              <w:spacing w:after="0"/>
              <w:jc w:val="center"/>
              <w:rPr>
                <w:ins w:id="54" w:author="Huawei" w:date="2025-04-22T19:36:00Z"/>
                <w:rFonts w:ascii="Arial" w:hAnsi="Arial" w:cs="Arial"/>
                <w:bCs/>
                <w:color w:val="000000"/>
                <w:sz w:val="18"/>
                <w:szCs w:val="18"/>
              </w:rPr>
            </w:pPr>
            <w:ins w:id="55" w:author="Huawei" w:date="2025-04-22T19:36:00Z">
              <w:r w:rsidRPr="00C535DF">
                <w:rPr>
                  <w:rFonts w:ascii="Arial" w:hAnsi="Arial" w:cs="Arial"/>
                  <w:bCs/>
                  <w:color w:val="000000"/>
                  <w:sz w:val="18"/>
                  <w:szCs w:val="18"/>
                </w:rPr>
                <w:t>DC_28A_n40A</w:t>
              </w:r>
            </w:ins>
          </w:p>
          <w:p w14:paraId="33F7481B" w14:textId="07FD94F7" w:rsidR="00C535DF" w:rsidRPr="007B6BD5" w:rsidRDefault="00C535DF" w:rsidP="00C535DF">
            <w:pPr>
              <w:spacing w:after="0"/>
              <w:jc w:val="center"/>
              <w:rPr>
                <w:ins w:id="56" w:author="Huawei" w:date="2025-04-22T19:36:00Z"/>
                <w:rFonts w:ascii="Arial" w:hAnsi="Arial" w:cs="Arial"/>
                <w:bCs/>
                <w:color w:val="000000"/>
                <w:sz w:val="18"/>
                <w:szCs w:val="18"/>
              </w:rPr>
            </w:pPr>
            <w:ins w:id="57" w:author="Huawei" w:date="2025-04-22T19:36:00Z">
              <w:r w:rsidRPr="00C535DF">
                <w:rPr>
                  <w:rFonts w:ascii="Arial" w:hAnsi="Arial" w:cs="Arial"/>
                  <w:bCs/>
                  <w:color w:val="000000"/>
                  <w:sz w:val="18"/>
                  <w:szCs w:val="18"/>
                </w:rPr>
                <w:t>DC_28A_n71A</w:t>
              </w:r>
            </w:ins>
            <w:ins w:id="58" w:author="Huawei_rev" w:date="2025-05-20T14:19:00Z">
              <w:r w:rsidR="00E84104" w:rsidRPr="00E84104">
                <w:rPr>
                  <w:rFonts w:ascii="Arial" w:hAnsi="Arial" w:cs="Arial"/>
                  <w:bCs/>
                  <w:color w:val="000000"/>
                  <w:sz w:val="18"/>
                  <w:szCs w:val="18"/>
                  <w:vertAlign w:val="superscript"/>
                  <w:rPrChange w:id="59" w:author="Huawei_rev" w:date="2025-05-20T14:19:00Z">
                    <w:rPr>
                      <w:rFonts w:ascii="Arial" w:hAnsi="Arial" w:cs="Arial"/>
                      <w:bCs/>
                      <w:color w:val="000000"/>
                      <w:sz w:val="18"/>
                      <w:szCs w:val="18"/>
                    </w:rPr>
                  </w:rPrChange>
                </w:rPr>
                <w:t>X</w:t>
              </w:r>
            </w:ins>
          </w:p>
        </w:tc>
      </w:tr>
      <w:tr w:rsidR="0040459A" w:rsidRPr="007B6BD5" w14:paraId="3967E2FF" w14:textId="77777777" w:rsidTr="00C535DF">
        <w:trPr>
          <w:jc w:val="center"/>
        </w:trPr>
        <w:tc>
          <w:tcPr>
            <w:tcW w:w="3397" w:type="dxa"/>
            <w:shd w:val="clear" w:color="auto" w:fill="auto"/>
            <w:noWrap/>
            <w:vAlign w:val="center"/>
          </w:tcPr>
          <w:p w14:paraId="44593D3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DC_3A-28A-40A_n78A</w:t>
            </w:r>
          </w:p>
          <w:p w14:paraId="2E8E6B3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8B480C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BC99E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167E2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79698D1C" w14:textId="77777777" w:rsidTr="00C535DF">
        <w:trPr>
          <w:jc w:val="center"/>
        </w:trPr>
        <w:tc>
          <w:tcPr>
            <w:tcW w:w="3397" w:type="dxa"/>
            <w:shd w:val="clear" w:color="auto" w:fill="auto"/>
            <w:noWrap/>
            <w:vAlign w:val="center"/>
          </w:tcPr>
          <w:p w14:paraId="617C1C8A" w14:textId="77777777" w:rsidR="0040459A" w:rsidRPr="007B6BD5" w:rsidRDefault="0040459A" w:rsidP="00C535DF">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715FB40B"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DC_3A_n38A</w:t>
            </w:r>
          </w:p>
          <w:p w14:paraId="7F8B08FF"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DC_3A_n78A</w:t>
            </w:r>
          </w:p>
          <w:p w14:paraId="13E51A5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DC_28A_n38A</w:t>
            </w:r>
          </w:p>
          <w:p w14:paraId="5730779C"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zh-CN"/>
              </w:rPr>
              <w:t>DC_28A_n78A</w:t>
            </w:r>
          </w:p>
        </w:tc>
      </w:tr>
      <w:tr w:rsidR="0040459A" w:rsidRPr="007B6BD5" w14:paraId="20D23A37" w14:textId="77777777" w:rsidTr="00C535DF">
        <w:trPr>
          <w:jc w:val="center"/>
        </w:trPr>
        <w:tc>
          <w:tcPr>
            <w:tcW w:w="3397" w:type="dxa"/>
            <w:shd w:val="clear" w:color="auto" w:fill="auto"/>
            <w:noWrap/>
            <w:vAlign w:val="center"/>
          </w:tcPr>
          <w:p w14:paraId="61576B8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1C4D35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DC_3A_n40A</w:t>
            </w:r>
          </w:p>
          <w:p w14:paraId="26ED6EE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7DC45EC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DC_28A_n40A</w:t>
            </w:r>
          </w:p>
          <w:p w14:paraId="717497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DC_28A_n78A</w:t>
            </w:r>
          </w:p>
        </w:tc>
      </w:tr>
      <w:tr w:rsidR="0040459A" w:rsidRPr="007B6BD5" w14:paraId="1F9DB716" w14:textId="77777777" w:rsidTr="00C535DF">
        <w:trPr>
          <w:jc w:val="center"/>
        </w:trPr>
        <w:tc>
          <w:tcPr>
            <w:tcW w:w="3397" w:type="dxa"/>
            <w:shd w:val="clear" w:color="auto" w:fill="auto"/>
            <w:noWrap/>
            <w:vAlign w:val="center"/>
          </w:tcPr>
          <w:p w14:paraId="3C1007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E0269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4DA6CE9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DC_28A_n41A</w:t>
            </w:r>
          </w:p>
          <w:p w14:paraId="1351403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DC_3A_n77A</w:t>
            </w:r>
          </w:p>
          <w:p w14:paraId="2F1A50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DC_28A_n77A</w:t>
            </w:r>
          </w:p>
        </w:tc>
      </w:tr>
      <w:tr w:rsidR="0040459A" w:rsidRPr="007B6BD5" w14:paraId="3E6CD9BB" w14:textId="77777777" w:rsidTr="00C535DF">
        <w:trPr>
          <w:jc w:val="center"/>
        </w:trPr>
        <w:tc>
          <w:tcPr>
            <w:tcW w:w="3397" w:type="dxa"/>
            <w:shd w:val="clear" w:color="auto" w:fill="auto"/>
            <w:noWrap/>
            <w:vAlign w:val="center"/>
          </w:tcPr>
          <w:p w14:paraId="0085775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DC_3A-28A-41A_n78A</w:t>
            </w:r>
          </w:p>
          <w:p w14:paraId="1B3F64B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A06ED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6D942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7E9794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2DE8A4F"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0459A" w:rsidRPr="007B6BD5" w14:paraId="1957B8B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9BD6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521372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F253BD6"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62755AA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23B7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344A16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DC_28A_n77A</w:t>
            </w:r>
          </w:p>
        </w:tc>
      </w:tr>
      <w:tr w:rsidR="0040459A" w:rsidRPr="007B6BD5" w14:paraId="166C3A0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60CB6"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1327F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95FB0F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1714438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7059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1436D3E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DC_28A_n78A</w:t>
            </w:r>
          </w:p>
        </w:tc>
      </w:tr>
      <w:tr w:rsidR="0040459A" w:rsidRPr="007B6BD5" w14:paraId="3B967155" w14:textId="77777777" w:rsidTr="00C535DF">
        <w:trPr>
          <w:jc w:val="center"/>
        </w:trPr>
        <w:tc>
          <w:tcPr>
            <w:tcW w:w="3397" w:type="dxa"/>
            <w:shd w:val="clear" w:color="auto" w:fill="auto"/>
            <w:noWrap/>
            <w:vAlign w:val="center"/>
          </w:tcPr>
          <w:p w14:paraId="50FB1B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DC_3A-28A-42A_n79A</w:t>
            </w:r>
          </w:p>
          <w:p w14:paraId="4C4A7D6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DC_3A-28A-42A_n79C</w:t>
            </w:r>
          </w:p>
          <w:p w14:paraId="60B96F3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4EBB36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14E088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49AAE16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DC_28A_n79A</w:t>
            </w:r>
          </w:p>
        </w:tc>
      </w:tr>
      <w:tr w:rsidR="0040459A" w:rsidRPr="007B6BD5" w14:paraId="5987B169" w14:textId="77777777" w:rsidTr="00C535DF">
        <w:trPr>
          <w:jc w:val="center"/>
        </w:trPr>
        <w:tc>
          <w:tcPr>
            <w:tcW w:w="3397" w:type="dxa"/>
            <w:shd w:val="clear" w:color="auto" w:fill="auto"/>
            <w:noWrap/>
            <w:vAlign w:val="center"/>
          </w:tcPr>
          <w:p w14:paraId="15868AD8"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65894673"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5E609CA4"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3B662AE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DC_3A_n79A</w:t>
            </w:r>
          </w:p>
        </w:tc>
      </w:tr>
      <w:tr w:rsidR="0040459A" w:rsidRPr="007B6BD5" w14:paraId="6BEC57AE" w14:textId="77777777" w:rsidTr="00C535DF">
        <w:trPr>
          <w:jc w:val="center"/>
        </w:trPr>
        <w:tc>
          <w:tcPr>
            <w:tcW w:w="3397" w:type="dxa"/>
            <w:shd w:val="clear" w:color="auto" w:fill="auto"/>
            <w:noWrap/>
            <w:vAlign w:val="center"/>
          </w:tcPr>
          <w:p w14:paraId="45ADE169"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AAD51E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262D2108"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C58F64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DC_3A_n79A</w:t>
            </w:r>
          </w:p>
        </w:tc>
      </w:tr>
      <w:tr w:rsidR="0040459A" w:rsidRPr="007B6BD5" w14:paraId="6BF94090" w14:textId="77777777" w:rsidTr="00C535DF">
        <w:trPr>
          <w:jc w:val="center"/>
        </w:trPr>
        <w:tc>
          <w:tcPr>
            <w:tcW w:w="3397" w:type="dxa"/>
            <w:shd w:val="clear" w:color="auto" w:fill="auto"/>
            <w:noWrap/>
            <w:vAlign w:val="center"/>
          </w:tcPr>
          <w:p w14:paraId="64ECAB44"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66732FAF"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40459A" w:rsidRPr="007B6BD5" w14:paraId="64000B2B" w14:textId="77777777" w:rsidTr="00C535DF">
        <w:trPr>
          <w:jc w:val="center"/>
        </w:trPr>
        <w:tc>
          <w:tcPr>
            <w:tcW w:w="3397" w:type="dxa"/>
            <w:shd w:val="clear" w:color="auto" w:fill="auto"/>
            <w:noWrap/>
          </w:tcPr>
          <w:p w14:paraId="542EB50B" w14:textId="77777777" w:rsidR="0040459A" w:rsidRDefault="0040459A" w:rsidP="00C535DF">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1EE45405" w14:textId="77777777" w:rsidR="0040459A" w:rsidRPr="007B6BD5" w:rsidRDefault="0040459A" w:rsidP="00C535DF">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878024F" w14:textId="77777777" w:rsidR="0040459A" w:rsidRDefault="0040459A" w:rsidP="00C535D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EFD56E8" w14:textId="77777777" w:rsidR="0040459A" w:rsidRPr="0024034C" w:rsidRDefault="0040459A" w:rsidP="00C535DF">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07FBE3B1"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55AB5DF" w14:textId="77777777" w:rsidR="0040459A" w:rsidRPr="007B6BD5" w:rsidRDefault="0040459A" w:rsidP="00C535DF">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0459A" w:rsidRPr="007B6BD5" w14:paraId="3817E3D4" w14:textId="77777777" w:rsidTr="00C535DF">
        <w:trPr>
          <w:jc w:val="center"/>
        </w:trPr>
        <w:tc>
          <w:tcPr>
            <w:tcW w:w="3397" w:type="dxa"/>
            <w:shd w:val="clear" w:color="auto" w:fill="auto"/>
            <w:noWrap/>
            <w:vAlign w:val="center"/>
          </w:tcPr>
          <w:p w14:paraId="70B964A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DC_3A-32A_n1A-n78A</w:t>
            </w:r>
          </w:p>
          <w:p w14:paraId="1358754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397E74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DC_3A_n1A</w:t>
            </w:r>
          </w:p>
          <w:p w14:paraId="358F86E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p>
          <w:p w14:paraId="5E36062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DC_3C_n1A</w:t>
            </w:r>
          </w:p>
          <w:p w14:paraId="5998058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DC_3C_n78A</w:t>
            </w:r>
          </w:p>
        </w:tc>
      </w:tr>
      <w:tr w:rsidR="0040459A" w:rsidRPr="007B6BD5" w14:paraId="22948763" w14:textId="77777777" w:rsidTr="00C535DF">
        <w:trPr>
          <w:jc w:val="center"/>
        </w:trPr>
        <w:tc>
          <w:tcPr>
            <w:tcW w:w="3397" w:type="dxa"/>
            <w:shd w:val="clear" w:color="auto" w:fill="auto"/>
            <w:noWrap/>
          </w:tcPr>
          <w:p w14:paraId="078C1E2D" w14:textId="77777777" w:rsidR="0040459A" w:rsidRPr="007B6BD5" w:rsidRDefault="0040459A" w:rsidP="00C535DF">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56E55E1"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DC_3A_n28A</w:t>
            </w:r>
          </w:p>
          <w:p w14:paraId="14E14EB1" w14:textId="77777777" w:rsidR="0040459A" w:rsidRPr="007B6BD5" w:rsidRDefault="0040459A" w:rsidP="00C535DF">
            <w:pPr>
              <w:spacing w:after="0"/>
              <w:jc w:val="center"/>
              <w:rPr>
                <w:rFonts w:ascii="Arial" w:hAnsi="Arial"/>
                <w:sz w:val="18"/>
                <w:lang w:eastAsia="zh-TW"/>
              </w:rPr>
            </w:pPr>
            <w:r w:rsidRPr="00FC21AA">
              <w:rPr>
                <w:rFonts w:ascii="Arial" w:hAnsi="Arial"/>
                <w:sz w:val="18"/>
                <w:lang w:eastAsia="zh-TW"/>
              </w:rPr>
              <w:t>DC_3A_n78A</w:t>
            </w:r>
          </w:p>
        </w:tc>
      </w:tr>
      <w:tr w:rsidR="0040459A" w:rsidRPr="007B6BD5" w14:paraId="77096BC6" w14:textId="77777777" w:rsidTr="00C535DF">
        <w:trPr>
          <w:jc w:val="center"/>
        </w:trPr>
        <w:tc>
          <w:tcPr>
            <w:tcW w:w="3397" w:type="dxa"/>
            <w:shd w:val="clear" w:color="auto" w:fill="auto"/>
            <w:noWrap/>
            <w:vAlign w:val="center"/>
          </w:tcPr>
          <w:p w14:paraId="371AA57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44A075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p>
        </w:tc>
      </w:tr>
      <w:tr w:rsidR="0040459A" w:rsidRPr="007B6BD5" w14:paraId="769FDF6B" w14:textId="77777777" w:rsidTr="00C535DF">
        <w:trPr>
          <w:jc w:val="center"/>
        </w:trPr>
        <w:tc>
          <w:tcPr>
            <w:tcW w:w="3397" w:type="dxa"/>
            <w:shd w:val="clear" w:color="auto" w:fill="auto"/>
            <w:noWrap/>
            <w:vAlign w:val="center"/>
          </w:tcPr>
          <w:p w14:paraId="3F7887D6" w14:textId="77777777" w:rsidR="0040459A" w:rsidRPr="007B6BD5" w:rsidRDefault="0040459A" w:rsidP="00C535DF">
            <w:pPr>
              <w:spacing w:after="0"/>
              <w:jc w:val="center"/>
              <w:rPr>
                <w:rFonts w:ascii="Arial" w:hAnsi="Arial"/>
                <w:b/>
                <w:sz w:val="18"/>
                <w:lang w:eastAsia="fi-FI"/>
              </w:rPr>
            </w:pPr>
            <w:bookmarkStart w:id="60" w:name="OLE_LINK64"/>
            <w:bookmarkStart w:id="61" w:name="OLE_LINK65"/>
            <w:bookmarkStart w:id="62" w:name="OLE_LINK66"/>
            <w:r w:rsidRPr="007B6BD5">
              <w:rPr>
                <w:rFonts w:ascii="Arial" w:hAnsi="Arial"/>
                <w:sz w:val="18"/>
                <w:lang w:eastAsia="fi-FI"/>
              </w:rPr>
              <w:t>DC_3A-32A-38A_n28A</w:t>
            </w:r>
            <w:bookmarkEnd w:id="60"/>
            <w:bookmarkEnd w:id="61"/>
            <w:bookmarkEnd w:id="62"/>
          </w:p>
          <w:p w14:paraId="0DFFEECB" w14:textId="77777777" w:rsidR="0040459A" w:rsidRPr="007B6BD5" w:rsidRDefault="0040459A" w:rsidP="00C535DF">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E789141"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DC_3A_n28A</w:t>
            </w:r>
          </w:p>
          <w:p w14:paraId="6269243B" w14:textId="77777777" w:rsidR="0040459A" w:rsidRPr="007B6BD5" w:rsidRDefault="0040459A" w:rsidP="00C535DF">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40459A" w:rsidRPr="007B6BD5" w14:paraId="606F2FF3" w14:textId="77777777" w:rsidTr="00C535DF">
        <w:trPr>
          <w:jc w:val="center"/>
        </w:trPr>
        <w:tc>
          <w:tcPr>
            <w:tcW w:w="3397" w:type="dxa"/>
            <w:shd w:val="clear" w:color="auto" w:fill="auto"/>
            <w:noWrap/>
          </w:tcPr>
          <w:p w14:paraId="6E4B12F7" w14:textId="77777777" w:rsidR="0040459A" w:rsidRDefault="0040459A" w:rsidP="00C535DF">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1237AC0" w14:textId="77777777" w:rsidR="0040459A" w:rsidRPr="007B6BD5" w:rsidRDefault="0040459A" w:rsidP="00C535DF">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928FCAD" w14:textId="77777777" w:rsidR="0040459A" w:rsidRDefault="0040459A" w:rsidP="00C535DF">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726C64"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4B4EF41" w14:textId="77777777" w:rsidR="0040459A" w:rsidRDefault="0040459A" w:rsidP="00C535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C4B498F"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51CE96" w14:textId="77777777" w:rsidR="0040459A" w:rsidRPr="007B6BD5" w:rsidRDefault="0040459A" w:rsidP="00C535DF">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0459A" w:rsidRPr="007B6BD5" w14:paraId="56396A7B" w14:textId="77777777" w:rsidTr="00C535DF">
        <w:trPr>
          <w:jc w:val="center"/>
        </w:trPr>
        <w:tc>
          <w:tcPr>
            <w:tcW w:w="3397" w:type="dxa"/>
            <w:shd w:val="clear" w:color="auto" w:fill="auto"/>
            <w:noWrap/>
            <w:vAlign w:val="center"/>
          </w:tcPr>
          <w:p w14:paraId="248F66DA" w14:textId="77777777" w:rsidR="0040459A" w:rsidRDefault="0040459A" w:rsidP="00C535DF">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C69906A" w14:textId="77777777" w:rsidR="0040459A" w:rsidRPr="007B6BD5" w:rsidRDefault="0040459A" w:rsidP="00C535DF">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8D5F677"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35D29C4" w14:textId="77777777" w:rsidR="0040459A" w:rsidRPr="0024034C" w:rsidRDefault="0040459A" w:rsidP="00C535DF">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8182BAE"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2508635" w14:textId="77777777" w:rsidR="0040459A" w:rsidRPr="007B6BD5" w:rsidRDefault="0040459A" w:rsidP="00C535DF">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0459A" w:rsidRPr="007B6BD5" w14:paraId="02768D41" w14:textId="77777777" w:rsidTr="00C535DF">
        <w:trPr>
          <w:jc w:val="center"/>
        </w:trPr>
        <w:tc>
          <w:tcPr>
            <w:tcW w:w="3397" w:type="dxa"/>
            <w:shd w:val="clear" w:color="auto" w:fill="auto"/>
            <w:noWrap/>
            <w:vAlign w:val="center"/>
          </w:tcPr>
          <w:p w14:paraId="73B6D89B"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8A0B00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78E41A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077A861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0459A" w:rsidRPr="007B6BD5" w14:paraId="4EDE27A2" w14:textId="77777777" w:rsidTr="00C535DF">
        <w:trPr>
          <w:jc w:val="center"/>
        </w:trPr>
        <w:tc>
          <w:tcPr>
            <w:tcW w:w="3397" w:type="dxa"/>
            <w:shd w:val="clear" w:color="auto" w:fill="auto"/>
            <w:noWrap/>
            <w:vAlign w:val="center"/>
          </w:tcPr>
          <w:p w14:paraId="19159DE1" w14:textId="77777777" w:rsidR="0040459A" w:rsidRPr="007B6BD5" w:rsidRDefault="0040459A" w:rsidP="00C535DF">
            <w:pPr>
              <w:spacing w:after="0"/>
              <w:jc w:val="center"/>
              <w:rPr>
                <w:rFonts w:ascii="Arial" w:hAnsi="Arial" w:cs="Arial"/>
                <w:bCs/>
                <w:sz w:val="18"/>
                <w:szCs w:val="18"/>
              </w:rPr>
            </w:pPr>
            <w:bookmarkStart w:id="63" w:name="OLE_LINK19"/>
            <w:r w:rsidRPr="007B6BD5">
              <w:rPr>
                <w:rFonts w:ascii="Arial" w:hAnsi="Arial" w:cs="Arial"/>
                <w:bCs/>
                <w:sz w:val="18"/>
                <w:szCs w:val="18"/>
              </w:rPr>
              <w:t>DC_3A_n40A-n78A-n105A</w:t>
            </w:r>
            <w:bookmarkEnd w:id="63"/>
          </w:p>
        </w:tc>
        <w:tc>
          <w:tcPr>
            <w:tcW w:w="3686" w:type="dxa"/>
            <w:vAlign w:val="center"/>
          </w:tcPr>
          <w:p w14:paraId="6D567B1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9BDBEC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F4BED5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40459A" w:rsidRPr="007B6BD5" w14:paraId="35D9F06C" w14:textId="77777777" w:rsidTr="00C535DF">
        <w:trPr>
          <w:jc w:val="center"/>
        </w:trPr>
        <w:tc>
          <w:tcPr>
            <w:tcW w:w="3397" w:type="dxa"/>
            <w:shd w:val="clear" w:color="auto" w:fill="auto"/>
            <w:noWrap/>
            <w:vAlign w:val="center"/>
          </w:tcPr>
          <w:p w14:paraId="3BA34EB0" w14:textId="77777777" w:rsidR="0040459A" w:rsidRPr="007B6BD5" w:rsidRDefault="0040459A" w:rsidP="00C535DF">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030E91CE" w14:textId="77777777" w:rsidR="0040459A" w:rsidRPr="00D13D42" w:rsidRDefault="0040459A" w:rsidP="00C535DF">
            <w:pPr>
              <w:pStyle w:val="TAC"/>
              <w:rPr>
                <w:lang w:eastAsia="zh-CN"/>
              </w:rPr>
            </w:pPr>
            <w:r w:rsidRPr="00D13D42">
              <w:rPr>
                <w:lang w:eastAsia="zh-CN"/>
              </w:rPr>
              <w:t>DC_3A_n1A</w:t>
            </w:r>
          </w:p>
          <w:p w14:paraId="60FC3379" w14:textId="77777777" w:rsidR="0040459A" w:rsidRPr="00D13D42" w:rsidRDefault="0040459A" w:rsidP="00C535DF">
            <w:pPr>
              <w:pStyle w:val="TAC"/>
              <w:rPr>
                <w:lang w:eastAsia="zh-CN"/>
              </w:rPr>
            </w:pPr>
            <w:r w:rsidRPr="00D13D42">
              <w:rPr>
                <w:lang w:eastAsia="zh-CN"/>
              </w:rPr>
              <w:t>DC_3A_n</w:t>
            </w:r>
            <w:r>
              <w:rPr>
                <w:lang w:eastAsia="zh-CN"/>
              </w:rPr>
              <w:t>41</w:t>
            </w:r>
            <w:r w:rsidRPr="00D13D42">
              <w:rPr>
                <w:lang w:eastAsia="zh-CN"/>
              </w:rPr>
              <w:t>A</w:t>
            </w:r>
          </w:p>
          <w:p w14:paraId="464F862C" w14:textId="77777777" w:rsidR="0040459A" w:rsidRPr="00D13D42" w:rsidRDefault="0040459A" w:rsidP="00C535DF">
            <w:pPr>
              <w:pStyle w:val="TAC"/>
              <w:rPr>
                <w:lang w:eastAsia="zh-CN"/>
              </w:rPr>
            </w:pPr>
            <w:r w:rsidRPr="00D13D42">
              <w:rPr>
                <w:lang w:eastAsia="zh-CN"/>
              </w:rPr>
              <w:t>DC_41A_n1A</w:t>
            </w:r>
          </w:p>
          <w:p w14:paraId="73DB0EF6" w14:textId="77777777" w:rsidR="0040459A" w:rsidRPr="007B6BD5" w:rsidRDefault="0040459A" w:rsidP="00C535DF">
            <w:pPr>
              <w:pStyle w:val="TAC"/>
              <w:rPr>
                <w:lang w:eastAsia="zh-CN"/>
              </w:rPr>
            </w:pPr>
            <w:r w:rsidRPr="00D13D42">
              <w:rPr>
                <w:lang w:eastAsia="zh-CN"/>
              </w:rPr>
              <w:t>DC_41A_n</w:t>
            </w:r>
            <w:r>
              <w:rPr>
                <w:lang w:eastAsia="zh-CN"/>
              </w:rPr>
              <w:t>41</w:t>
            </w:r>
            <w:r w:rsidRPr="00D13D42">
              <w:rPr>
                <w:lang w:eastAsia="zh-CN"/>
              </w:rPr>
              <w:t>A</w:t>
            </w:r>
          </w:p>
        </w:tc>
      </w:tr>
      <w:tr w:rsidR="0040459A" w:rsidRPr="007B6BD5" w14:paraId="014DA639" w14:textId="77777777" w:rsidTr="00C535DF">
        <w:trPr>
          <w:jc w:val="center"/>
        </w:trPr>
        <w:tc>
          <w:tcPr>
            <w:tcW w:w="3397" w:type="dxa"/>
            <w:shd w:val="clear" w:color="auto" w:fill="auto"/>
            <w:noWrap/>
            <w:vAlign w:val="center"/>
          </w:tcPr>
          <w:p w14:paraId="04E93F39" w14:textId="77777777" w:rsidR="0040459A" w:rsidRPr="007B6BD5" w:rsidRDefault="0040459A" w:rsidP="00C535DF">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032B14F9" w14:textId="77777777" w:rsidR="0040459A" w:rsidRPr="00D13D42" w:rsidRDefault="0040459A" w:rsidP="00C535DF">
            <w:pPr>
              <w:pStyle w:val="TAC"/>
              <w:rPr>
                <w:lang w:eastAsia="zh-CN"/>
              </w:rPr>
            </w:pPr>
            <w:r w:rsidRPr="00D13D42">
              <w:rPr>
                <w:lang w:eastAsia="zh-CN"/>
              </w:rPr>
              <w:t>DC_3A_n1A</w:t>
            </w:r>
          </w:p>
          <w:p w14:paraId="26D04ED4" w14:textId="77777777" w:rsidR="0040459A" w:rsidRPr="00D13D42" w:rsidRDefault="0040459A" w:rsidP="00C535DF">
            <w:pPr>
              <w:pStyle w:val="TAC"/>
              <w:rPr>
                <w:lang w:eastAsia="zh-CN"/>
              </w:rPr>
            </w:pPr>
            <w:r w:rsidRPr="00D13D42">
              <w:rPr>
                <w:lang w:eastAsia="zh-CN"/>
              </w:rPr>
              <w:t>DC_3A_n</w:t>
            </w:r>
            <w:r>
              <w:rPr>
                <w:lang w:eastAsia="zh-CN"/>
              </w:rPr>
              <w:t>41</w:t>
            </w:r>
            <w:r w:rsidRPr="00D13D42">
              <w:rPr>
                <w:lang w:eastAsia="zh-CN"/>
              </w:rPr>
              <w:t>A</w:t>
            </w:r>
          </w:p>
          <w:p w14:paraId="206CE19A" w14:textId="77777777" w:rsidR="0040459A" w:rsidRPr="00D13D42" w:rsidRDefault="0040459A" w:rsidP="00C535DF">
            <w:pPr>
              <w:pStyle w:val="TAC"/>
              <w:rPr>
                <w:lang w:eastAsia="zh-CN"/>
              </w:rPr>
            </w:pPr>
            <w:r w:rsidRPr="00D13D42">
              <w:rPr>
                <w:lang w:eastAsia="zh-CN"/>
              </w:rPr>
              <w:t>DC_41A_n1A</w:t>
            </w:r>
          </w:p>
          <w:p w14:paraId="0C179F79" w14:textId="77777777" w:rsidR="0040459A" w:rsidRPr="007B6BD5" w:rsidRDefault="0040459A" w:rsidP="00C535DF">
            <w:pPr>
              <w:pStyle w:val="TAC"/>
              <w:rPr>
                <w:lang w:eastAsia="zh-CN"/>
              </w:rPr>
            </w:pPr>
            <w:r w:rsidRPr="00D13D42">
              <w:rPr>
                <w:lang w:eastAsia="zh-CN"/>
              </w:rPr>
              <w:t>DC_41A_n</w:t>
            </w:r>
            <w:r>
              <w:rPr>
                <w:lang w:eastAsia="zh-CN"/>
              </w:rPr>
              <w:t>41</w:t>
            </w:r>
            <w:r w:rsidRPr="00D13D42">
              <w:rPr>
                <w:lang w:eastAsia="zh-CN"/>
              </w:rPr>
              <w:t>A</w:t>
            </w:r>
          </w:p>
        </w:tc>
      </w:tr>
      <w:tr w:rsidR="0040459A" w:rsidRPr="007B6BD5" w14:paraId="77F519AF" w14:textId="77777777" w:rsidTr="00C535DF">
        <w:trPr>
          <w:jc w:val="center"/>
        </w:trPr>
        <w:tc>
          <w:tcPr>
            <w:tcW w:w="3397" w:type="dxa"/>
            <w:shd w:val="clear" w:color="auto" w:fill="auto"/>
            <w:noWrap/>
            <w:vAlign w:val="center"/>
          </w:tcPr>
          <w:p w14:paraId="1AEE9434"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DB84AE9"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21E9E94"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BB67253"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14CBCD6"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6A654E3B" w14:textId="77777777" w:rsidTr="00C535DF">
        <w:trPr>
          <w:jc w:val="center"/>
        </w:trPr>
        <w:tc>
          <w:tcPr>
            <w:tcW w:w="3397" w:type="dxa"/>
            <w:shd w:val="clear" w:color="auto" w:fill="auto"/>
            <w:noWrap/>
            <w:vAlign w:val="center"/>
          </w:tcPr>
          <w:p w14:paraId="10E73468"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0D2331B"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FF448F"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DF6132A"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44A1DC8"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0DB24C50" w14:textId="77777777" w:rsidTr="00C535DF">
        <w:trPr>
          <w:jc w:val="center"/>
        </w:trPr>
        <w:tc>
          <w:tcPr>
            <w:tcW w:w="3397" w:type="dxa"/>
            <w:shd w:val="clear" w:color="auto" w:fill="auto"/>
            <w:noWrap/>
            <w:vAlign w:val="center"/>
          </w:tcPr>
          <w:p w14:paraId="4B771FB3"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3407EFF1"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F8CC931"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70F3212"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00AB24"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0197BFE7" w14:textId="77777777" w:rsidTr="00C535DF">
        <w:trPr>
          <w:jc w:val="center"/>
        </w:trPr>
        <w:tc>
          <w:tcPr>
            <w:tcW w:w="3397" w:type="dxa"/>
            <w:shd w:val="clear" w:color="auto" w:fill="auto"/>
            <w:noWrap/>
            <w:vAlign w:val="center"/>
          </w:tcPr>
          <w:p w14:paraId="0C265070"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4E89515"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9AC098A"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F6D4D7"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50108D"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29730B08" w14:textId="77777777" w:rsidTr="00C535DF">
        <w:trPr>
          <w:jc w:val="center"/>
        </w:trPr>
        <w:tc>
          <w:tcPr>
            <w:tcW w:w="3397" w:type="dxa"/>
            <w:shd w:val="clear" w:color="auto" w:fill="auto"/>
            <w:noWrap/>
            <w:vAlign w:val="center"/>
          </w:tcPr>
          <w:p w14:paraId="35A9A9C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48E22AB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278E102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DC_3A_n41A</w:t>
            </w:r>
          </w:p>
          <w:p w14:paraId="100EF8F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0459A" w:rsidRPr="007B6BD5" w14:paraId="01B2A16A" w14:textId="77777777" w:rsidTr="00C535DF">
        <w:trPr>
          <w:jc w:val="center"/>
        </w:trPr>
        <w:tc>
          <w:tcPr>
            <w:tcW w:w="3397" w:type="dxa"/>
            <w:shd w:val="clear" w:color="auto" w:fill="auto"/>
            <w:noWrap/>
          </w:tcPr>
          <w:p w14:paraId="3D7AF4D1" w14:textId="77777777" w:rsidR="0040459A" w:rsidRDefault="0040459A" w:rsidP="00C535DF">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310ED7A2"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173364C"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BF6D048"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DC_3A_n77A</w:t>
            </w:r>
          </w:p>
          <w:p w14:paraId="26A14FB8"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57C1F7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CFAEA2"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B6B629B"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0459A" w:rsidRPr="007B6BD5" w14:paraId="7524A3C5" w14:textId="77777777" w:rsidTr="00C535DF">
        <w:trPr>
          <w:jc w:val="center"/>
        </w:trPr>
        <w:tc>
          <w:tcPr>
            <w:tcW w:w="3397" w:type="dxa"/>
            <w:shd w:val="clear" w:color="auto" w:fill="auto"/>
            <w:noWrap/>
          </w:tcPr>
          <w:p w14:paraId="3CE70F76" w14:textId="77777777" w:rsidR="0040459A" w:rsidRDefault="0040459A" w:rsidP="00C535DF">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0749054E"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75D26E1"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A93949"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DC_3A_n78A</w:t>
            </w:r>
          </w:p>
          <w:p w14:paraId="5607A486"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E3F7E0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D281BF"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AC86702"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0459A" w:rsidRPr="007B6BD5" w14:paraId="36507544" w14:textId="77777777" w:rsidTr="00C535DF">
        <w:trPr>
          <w:jc w:val="center"/>
        </w:trPr>
        <w:tc>
          <w:tcPr>
            <w:tcW w:w="3397" w:type="dxa"/>
            <w:shd w:val="clear" w:color="auto" w:fill="auto"/>
            <w:noWrap/>
            <w:vAlign w:val="center"/>
          </w:tcPr>
          <w:p w14:paraId="19ABBA13"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6C0E27F7"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DC_3A_n28A</w:t>
            </w:r>
          </w:p>
          <w:p w14:paraId="7620305A" w14:textId="77777777" w:rsidR="0040459A" w:rsidRPr="007B6BD5" w:rsidRDefault="0040459A" w:rsidP="00C535DF">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4BEBF630"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40459A" w:rsidRPr="007B6BD5" w14:paraId="2C2967CF" w14:textId="77777777" w:rsidTr="00C535DF">
        <w:trPr>
          <w:jc w:val="center"/>
        </w:trPr>
        <w:tc>
          <w:tcPr>
            <w:tcW w:w="3397" w:type="dxa"/>
            <w:shd w:val="clear" w:color="auto" w:fill="auto"/>
            <w:noWrap/>
          </w:tcPr>
          <w:p w14:paraId="47AF85C6"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33ABCF21"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135E26E"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3C6DB3"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84960C5"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212190C"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B578CAC"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8BC5583"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DC_41C_n77A</w:t>
            </w:r>
          </w:p>
        </w:tc>
      </w:tr>
      <w:tr w:rsidR="0040459A" w:rsidRPr="007B6BD5" w14:paraId="034EDEEB" w14:textId="77777777" w:rsidTr="00C535DF">
        <w:trPr>
          <w:jc w:val="center"/>
        </w:trPr>
        <w:tc>
          <w:tcPr>
            <w:tcW w:w="3397" w:type="dxa"/>
            <w:shd w:val="clear" w:color="auto" w:fill="auto"/>
            <w:noWrap/>
          </w:tcPr>
          <w:p w14:paraId="4B8049F7"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13A25370"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567A6D5"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782D99"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179EF7F"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DE5955C"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9FA311"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63FA94D"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DC_41C_n78A</w:t>
            </w:r>
          </w:p>
        </w:tc>
      </w:tr>
      <w:tr w:rsidR="0040459A" w:rsidRPr="007B6BD5" w14:paraId="41E5F0D9" w14:textId="77777777" w:rsidTr="00C535DF">
        <w:trPr>
          <w:jc w:val="center"/>
        </w:trPr>
        <w:tc>
          <w:tcPr>
            <w:tcW w:w="3397" w:type="dxa"/>
            <w:shd w:val="clear" w:color="auto" w:fill="auto"/>
            <w:noWrap/>
            <w:vAlign w:val="center"/>
          </w:tcPr>
          <w:p w14:paraId="03CA9F3D"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F4B8DAE" w14:textId="77777777" w:rsidR="0040459A" w:rsidRPr="007B6BD5" w:rsidRDefault="0040459A" w:rsidP="00C535DF">
            <w:pPr>
              <w:keepNext/>
              <w:spacing w:after="0"/>
              <w:jc w:val="center"/>
              <w:rPr>
                <w:rFonts w:ascii="Arial" w:hAnsi="Arial"/>
                <w:sz w:val="18"/>
              </w:rPr>
            </w:pPr>
            <w:r w:rsidRPr="007B6BD5">
              <w:rPr>
                <w:rFonts w:ascii="Arial" w:hAnsi="Arial"/>
                <w:sz w:val="18"/>
              </w:rPr>
              <w:t>DC_3A_n41A</w:t>
            </w:r>
          </w:p>
          <w:p w14:paraId="6086FE41"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DC_3A_n77A</w:t>
            </w:r>
          </w:p>
          <w:p w14:paraId="35D4DB18"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0459A" w:rsidRPr="007B6BD5" w14:paraId="158E2242" w14:textId="77777777" w:rsidTr="00C535DF">
        <w:trPr>
          <w:jc w:val="center"/>
        </w:trPr>
        <w:tc>
          <w:tcPr>
            <w:tcW w:w="3397" w:type="dxa"/>
            <w:shd w:val="clear" w:color="auto" w:fill="auto"/>
            <w:noWrap/>
            <w:vAlign w:val="center"/>
          </w:tcPr>
          <w:p w14:paraId="2D55997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7ED1B88" w14:textId="77777777" w:rsidR="0040459A" w:rsidRPr="007B6BD5" w:rsidRDefault="0040459A" w:rsidP="00C535DF">
            <w:pPr>
              <w:spacing w:after="0"/>
              <w:jc w:val="center"/>
              <w:rPr>
                <w:rFonts w:ascii="Arial" w:hAnsi="Arial"/>
                <w:sz w:val="18"/>
              </w:rPr>
            </w:pPr>
            <w:r w:rsidRPr="007B6BD5">
              <w:rPr>
                <w:rFonts w:ascii="Arial" w:hAnsi="Arial"/>
                <w:sz w:val="18"/>
              </w:rPr>
              <w:t>DC_3A_n41A</w:t>
            </w:r>
          </w:p>
          <w:p w14:paraId="6E461E2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DC_3A_n78A</w:t>
            </w:r>
          </w:p>
          <w:p w14:paraId="1300822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0459A" w:rsidRPr="007B6BD5" w14:paraId="05BE33E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4FCC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0821CD4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3CD3A7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4347E17C"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A2231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622A24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DC_41A_n77A</w:t>
            </w:r>
          </w:p>
        </w:tc>
      </w:tr>
      <w:tr w:rsidR="0040459A" w:rsidRPr="007B6BD5" w14:paraId="50AE7FA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9C74F" w14:textId="77777777" w:rsidR="0040459A" w:rsidRPr="007B6BD5" w:rsidRDefault="0040459A" w:rsidP="00C535DF">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79C009D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46B64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ECAAF2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DC_41A_n77A</w:t>
            </w:r>
          </w:p>
        </w:tc>
      </w:tr>
      <w:tr w:rsidR="0040459A" w:rsidRPr="007B6BD5" w14:paraId="27795B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4EA2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77715D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1E8D736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3912D4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1F3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0B6B1E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DC_41A_n78A</w:t>
            </w:r>
          </w:p>
        </w:tc>
      </w:tr>
      <w:tr w:rsidR="0040459A" w:rsidRPr="007B6BD5" w14:paraId="540200A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2B66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40B9EE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CDBBA8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DC_3A-41C-42A_n79A</w:t>
            </w:r>
          </w:p>
          <w:p w14:paraId="049029EF"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9A57B9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4C82E1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DC_41A_n79A</w:t>
            </w:r>
          </w:p>
        </w:tc>
      </w:tr>
      <w:tr w:rsidR="0040459A" w:rsidRPr="007B6BD5" w14:paraId="44B7CE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FE39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72A879A"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A0C28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0353E65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DC_3A_n77A</w:t>
            </w:r>
          </w:p>
        </w:tc>
      </w:tr>
      <w:tr w:rsidR="0040459A" w:rsidRPr="007B6BD5" w14:paraId="3E99BED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74C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39749A6"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F123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6DD30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DC_3A_n78A</w:t>
            </w:r>
          </w:p>
        </w:tc>
      </w:tr>
      <w:tr w:rsidR="0040459A" w:rsidRPr="007B6BD5" w14:paraId="67D0253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3A337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DC_3A-42A_n1A-n79A</w:t>
            </w:r>
          </w:p>
          <w:p w14:paraId="72D61AE6"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1AD2D74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598891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DC_3A_n79A</w:t>
            </w:r>
          </w:p>
        </w:tc>
      </w:tr>
      <w:tr w:rsidR="0040459A" w:rsidRPr="007B6BD5" w14:paraId="77AC3ED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372FFA4F"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46A267F0" w14:textId="77777777" w:rsidR="0040459A" w:rsidRPr="007B6BD5" w:rsidRDefault="0040459A" w:rsidP="00C535DF">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7A47B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DC_3A_n28A</w:t>
            </w:r>
          </w:p>
          <w:p w14:paraId="711E160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DC_3A_n77A</w:t>
            </w:r>
          </w:p>
          <w:p w14:paraId="2A406051"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02BBBF73"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DC_42C_n28A</w:t>
            </w:r>
          </w:p>
        </w:tc>
      </w:tr>
      <w:tr w:rsidR="0040459A" w:rsidRPr="007B6BD5" w14:paraId="43BB44E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5F3DAC9"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71D143C" w14:textId="77777777" w:rsidR="0040459A" w:rsidRPr="007B6BD5" w:rsidRDefault="0040459A" w:rsidP="00C535DF">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9DF2A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DC_3A_n28A</w:t>
            </w:r>
          </w:p>
          <w:p w14:paraId="3372B4A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DC_3A_n77A</w:t>
            </w:r>
          </w:p>
          <w:p w14:paraId="528854A9"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5324BEDF"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DC_42C_n28A</w:t>
            </w:r>
          </w:p>
        </w:tc>
      </w:tr>
      <w:tr w:rsidR="0040459A" w:rsidRPr="007B6BD5" w14:paraId="02C82B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04917"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D1096A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07141D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3F7C1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0459A" w:rsidRPr="007B6BD5" w14:paraId="00AE8F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A27E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561A285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48B0E9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5BA8C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0459A" w:rsidRPr="007B6BD5" w14:paraId="22FCA4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E6E40"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B985F12" w14:textId="77777777" w:rsidR="0040459A" w:rsidRPr="007B6BD5" w:rsidRDefault="0040459A" w:rsidP="00C535DF">
            <w:pPr>
              <w:pStyle w:val="TAC"/>
              <w:keepNext w:val="0"/>
              <w:keepLines w:val="0"/>
              <w:rPr>
                <w:rFonts w:cs="Arial"/>
                <w:lang w:eastAsia="ko-KR"/>
              </w:rPr>
            </w:pPr>
            <w:r w:rsidRPr="007B6BD5">
              <w:rPr>
                <w:rFonts w:cs="Arial"/>
                <w:lang w:eastAsia="ko-KR"/>
              </w:rPr>
              <w:t>DC_5A_n1A</w:t>
            </w:r>
          </w:p>
          <w:p w14:paraId="1F842855" w14:textId="77777777" w:rsidR="0040459A" w:rsidRPr="007B6BD5" w:rsidRDefault="0040459A" w:rsidP="00C535DF">
            <w:pPr>
              <w:pStyle w:val="TAC"/>
              <w:keepNext w:val="0"/>
              <w:keepLines w:val="0"/>
              <w:rPr>
                <w:rFonts w:cs="Arial"/>
                <w:lang w:eastAsia="ko-KR"/>
              </w:rPr>
            </w:pPr>
            <w:r w:rsidRPr="007B6BD5">
              <w:rPr>
                <w:rFonts w:cs="Arial"/>
                <w:lang w:eastAsia="ko-KR"/>
              </w:rPr>
              <w:t>DC_5A_n78A</w:t>
            </w:r>
          </w:p>
          <w:p w14:paraId="2C0C02D9" w14:textId="77777777" w:rsidR="0040459A" w:rsidRPr="007B6BD5" w:rsidRDefault="0040459A" w:rsidP="00C535DF">
            <w:pPr>
              <w:pStyle w:val="TAC"/>
              <w:keepNext w:val="0"/>
              <w:keepLines w:val="0"/>
              <w:rPr>
                <w:rFonts w:cs="Arial"/>
                <w:lang w:eastAsia="ko-KR"/>
              </w:rPr>
            </w:pPr>
            <w:r w:rsidRPr="007B6BD5">
              <w:rPr>
                <w:rFonts w:cs="Arial"/>
                <w:lang w:eastAsia="ko-KR"/>
              </w:rPr>
              <w:t>DC_7A_n1A</w:t>
            </w:r>
          </w:p>
          <w:p w14:paraId="63D5FA9F"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DC_7A_n78A</w:t>
            </w:r>
          </w:p>
        </w:tc>
      </w:tr>
      <w:tr w:rsidR="0040459A" w:rsidRPr="007B6BD5" w14:paraId="6A92493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D09C4"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7DC75A6"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DC_5A_n2A</w:t>
            </w:r>
          </w:p>
          <w:p w14:paraId="6F9A4C26"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DC_5A_n66A</w:t>
            </w:r>
          </w:p>
          <w:p w14:paraId="0D684EC2"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DC_7A_n2A</w:t>
            </w:r>
          </w:p>
          <w:p w14:paraId="75A2332D"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DC_7A_n66A</w:t>
            </w:r>
          </w:p>
        </w:tc>
      </w:tr>
      <w:tr w:rsidR="0040459A" w:rsidRPr="007B6BD5" w14:paraId="79D82A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FDD90"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0B38639"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DC_5A_n2A</w:t>
            </w:r>
          </w:p>
          <w:p w14:paraId="4231194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DC_5A_n77A</w:t>
            </w:r>
          </w:p>
          <w:p w14:paraId="70A40AE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DC_7A_n2A</w:t>
            </w:r>
          </w:p>
          <w:p w14:paraId="6042B2F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DC_7A_n77A</w:t>
            </w:r>
          </w:p>
        </w:tc>
      </w:tr>
      <w:tr w:rsidR="0040459A" w:rsidRPr="007B6BD5" w14:paraId="7D0935D6" w14:textId="77777777" w:rsidTr="00C535DF">
        <w:trPr>
          <w:jc w:val="center"/>
        </w:trPr>
        <w:tc>
          <w:tcPr>
            <w:tcW w:w="3397" w:type="dxa"/>
            <w:shd w:val="clear" w:color="auto" w:fill="auto"/>
            <w:noWrap/>
            <w:vAlign w:val="center"/>
          </w:tcPr>
          <w:p w14:paraId="74E95E12"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7CAE03C"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40459A" w:rsidRPr="007B6BD5" w14:paraId="2DEC9232" w14:textId="77777777" w:rsidTr="00C535DF">
        <w:trPr>
          <w:jc w:val="center"/>
        </w:trPr>
        <w:tc>
          <w:tcPr>
            <w:tcW w:w="3397" w:type="dxa"/>
            <w:shd w:val="clear" w:color="auto" w:fill="auto"/>
            <w:noWrap/>
            <w:vAlign w:val="center"/>
          </w:tcPr>
          <w:p w14:paraId="65633CFD" w14:textId="77777777" w:rsidR="0040459A" w:rsidRPr="007B6BD5" w:rsidRDefault="0040459A" w:rsidP="00C535DF">
            <w:pPr>
              <w:spacing w:after="0"/>
              <w:jc w:val="center"/>
              <w:rPr>
                <w:rFonts w:ascii="Arial" w:hAnsi="Arial"/>
                <w:sz w:val="18"/>
              </w:rPr>
            </w:pPr>
            <w:r w:rsidRPr="007B6BD5">
              <w:rPr>
                <w:rFonts w:ascii="Arial" w:hAnsi="Arial"/>
                <w:sz w:val="18"/>
              </w:rPr>
              <w:t>DC_5A-7A_n28A-n78A</w:t>
            </w:r>
          </w:p>
        </w:tc>
        <w:tc>
          <w:tcPr>
            <w:tcW w:w="3686" w:type="dxa"/>
            <w:vAlign w:val="center"/>
          </w:tcPr>
          <w:p w14:paraId="2B27A5A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DC_5A_n28A</w:t>
            </w:r>
          </w:p>
          <w:p w14:paraId="2B09E4A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DC_5A_n78A</w:t>
            </w:r>
          </w:p>
          <w:p w14:paraId="3595F2B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DC_7A_n28A</w:t>
            </w:r>
          </w:p>
          <w:p w14:paraId="548C858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tc>
      </w:tr>
      <w:tr w:rsidR="0040459A" w:rsidRPr="007B6BD5" w14:paraId="6DE20687" w14:textId="77777777" w:rsidTr="00C535DF">
        <w:trPr>
          <w:jc w:val="center"/>
        </w:trPr>
        <w:tc>
          <w:tcPr>
            <w:tcW w:w="3397" w:type="dxa"/>
            <w:shd w:val="clear" w:color="auto" w:fill="auto"/>
            <w:noWrap/>
            <w:vAlign w:val="center"/>
          </w:tcPr>
          <w:p w14:paraId="67B15A6F"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19E73F1A"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576C75B3"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76EC4923"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61BEC03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tc>
      </w:tr>
      <w:tr w:rsidR="0040459A" w:rsidRPr="007B6BD5" w14:paraId="7CAEA6B5" w14:textId="77777777" w:rsidTr="00C535DF">
        <w:trPr>
          <w:jc w:val="center"/>
        </w:trPr>
        <w:tc>
          <w:tcPr>
            <w:tcW w:w="3397" w:type="dxa"/>
            <w:shd w:val="clear" w:color="auto" w:fill="auto"/>
            <w:noWrap/>
            <w:vAlign w:val="center"/>
          </w:tcPr>
          <w:p w14:paraId="13215A7D"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1992131"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6A9AF59E"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55CD9DAB"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4C26844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tc>
      </w:tr>
      <w:tr w:rsidR="0040459A" w:rsidRPr="007B6BD5" w14:paraId="2A3DD592" w14:textId="77777777" w:rsidTr="00C535DF">
        <w:trPr>
          <w:jc w:val="center"/>
        </w:trPr>
        <w:tc>
          <w:tcPr>
            <w:tcW w:w="3397" w:type="dxa"/>
            <w:shd w:val="clear" w:color="auto" w:fill="auto"/>
            <w:noWrap/>
            <w:vAlign w:val="center"/>
          </w:tcPr>
          <w:p w14:paraId="533E700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1D5D9E22"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2B88380C"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23DAF8F5"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228D8541" w14:textId="77777777" w:rsidR="0040459A" w:rsidRPr="007B6BD5" w:rsidRDefault="0040459A" w:rsidP="00C535DF">
            <w:pPr>
              <w:pStyle w:val="TAC"/>
              <w:keepNext w:val="0"/>
              <w:keepLines w:val="0"/>
              <w:rPr>
                <w:rFonts w:cs="Arial"/>
                <w:szCs w:val="18"/>
              </w:rPr>
            </w:pPr>
            <w:r w:rsidRPr="007B6BD5">
              <w:rPr>
                <w:rFonts w:cs="Arial"/>
                <w:szCs w:val="18"/>
              </w:rPr>
              <w:t>DC_7A_n77A</w:t>
            </w:r>
          </w:p>
        </w:tc>
      </w:tr>
      <w:tr w:rsidR="0040459A" w:rsidRPr="007B6BD5" w14:paraId="2493D4A7" w14:textId="77777777" w:rsidTr="00C535DF">
        <w:trPr>
          <w:jc w:val="center"/>
        </w:trPr>
        <w:tc>
          <w:tcPr>
            <w:tcW w:w="3397" w:type="dxa"/>
            <w:shd w:val="clear" w:color="auto" w:fill="auto"/>
            <w:noWrap/>
            <w:vAlign w:val="center"/>
          </w:tcPr>
          <w:p w14:paraId="21371C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5A497781"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4F7A72C5"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2791C06A"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1D8F7BFA" w14:textId="77777777" w:rsidR="0040459A" w:rsidRPr="007B6BD5" w:rsidRDefault="0040459A" w:rsidP="00C535DF">
            <w:pPr>
              <w:pStyle w:val="TAC"/>
              <w:keepNext w:val="0"/>
              <w:keepLines w:val="0"/>
              <w:rPr>
                <w:rFonts w:cs="Arial"/>
                <w:szCs w:val="18"/>
              </w:rPr>
            </w:pPr>
            <w:r w:rsidRPr="007B6BD5">
              <w:rPr>
                <w:rFonts w:cs="Arial"/>
                <w:szCs w:val="18"/>
              </w:rPr>
              <w:t>DC_7A_n77A</w:t>
            </w:r>
          </w:p>
        </w:tc>
      </w:tr>
      <w:tr w:rsidR="0040459A" w:rsidRPr="007B6BD5" w14:paraId="0C99FD4D" w14:textId="77777777" w:rsidTr="00C535DF">
        <w:trPr>
          <w:jc w:val="center"/>
        </w:trPr>
        <w:tc>
          <w:tcPr>
            <w:tcW w:w="3397" w:type="dxa"/>
            <w:shd w:val="clear" w:color="auto" w:fill="auto"/>
            <w:noWrap/>
          </w:tcPr>
          <w:p w14:paraId="5651D24C" w14:textId="77777777" w:rsidR="0040459A" w:rsidRDefault="0040459A" w:rsidP="00C535DF">
            <w:pPr>
              <w:keepNext/>
              <w:keepLines/>
              <w:spacing w:after="0"/>
              <w:jc w:val="center"/>
              <w:rPr>
                <w:rFonts w:ascii="Arial" w:hAnsi="Arial" w:cs="Arial"/>
                <w:sz w:val="18"/>
                <w:szCs w:val="18"/>
              </w:rPr>
            </w:pPr>
            <w:r w:rsidRPr="00470EA5">
              <w:rPr>
                <w:rFonts w:ascii="Arial" w:hAnsi="Arial" w:cs="Arial"/>
                <w:sz w:val="18"/>
                <w:szCs w:val="18"/>
              </w:rPr>
              <w:t>DC_5A-7A_n40A-n78A</w:t>
            </w:r>
          </w:p>
          <w:p w14:paraId="1BFDA054" w14:textId="77777777" w:rsidR="0040459A" w:rsidRPr="007B6BD5" w:rsidRDefault="0040459A" w:rsidP="00C535DF">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BFC6D83" w14:textId="77777777" w:rsidR="0040459A" w:rsidRPr="00470EA5" w:rsidRDefault="0040459A" w:rsidP="00C535DF">
            <w:pPr>
              <w:pStyle w:val="TAC"/>
              <w:rPr>
                <w:rFonts w:cs="Arial"/>
                <w:szCs w:val="18"/>
              </w:rPr>
            </w:pPr>
            <w:r w:rsidRPr="00470EA5">
              <w:rPr>
                <w:rFonts w:cs="Arial"/>
                <w:szCs w:val="18"/>
              </w:rPr>
              <w:t>DC_</w:t>
            </w:r>
            <w:r w:rsidRPr="008F2DC8">
              <w:rPr>
                <w:rFonts w:cs="Arial"/>
                <w:szCs w:val="18"/>
              </w:rPr>
              <w:t>5A_n40A</w:t>
            </w:r>
          </w:p>
          <w:p w14:paraId="4E0220DE" w14:textId="77777777" w:rsidR="0040459A" w:rsidRPr="00470EA5" w:rsidRDefault="0040459A" w:rsidP="00C535DF">
            <w:pPr>
              <w:pStyle w:val="TAC"/>
              <w:rPr>
                <w:rFonts w:cs="Arial"/>
                <w:szCs w:val="18"/>
              </w:rPr>
            </w:pPr>
            <w:r w:rsidRPr="0091025F">
              <w:rPr>
                <w:rFonts w:cs="Arial"/>
                <w:szCs w:val="18"/>
              </w:rPr>
              <w:t>DC_</w:t>
            </w:r>
            <w:r w:rsidRPr="00716880">
              <w:rPr>
                <w:rFonts w:cs="Arial"/>
                <w:szCs w:val="18"/>
              </w:rPr>
              <w:t>5A_n78A</w:t>
            </w:r>
          </w:p>
          <w:p w14:paraId="42B3BC3D" w14:textId="77777777" w:rsidR="0040459A" w:rsidRPr="00470EA5" w:rsidRDefault="0040459A" w:rsidP="00C535DF">
            <w:pPr>
              <w:pStyle w:val="TAC"/>
              <w:rPr>
                <w:rFonts w:cs="Arial"/>
                <w:szCs w:val="18"/>
              </w:rPr>
            </w:pPr>
            <w:r w:rsidRPr="00470EA5">
              <w:rPr>
                <w:rFonts w:cs="Arial"/>
                <w:szCs w:val="18"/>
              </w:rPr>
              <w:t>DC_</w:t>
            </w:r>
            <w:r w:rsidRPr="008F2DC8">
              <w:rPr>
                <w:rFonts w:cs="Arial"/>
                <w:szCs w:val="18"/>
              </w:rPr>
              <w:t>7A_n40A</w:t>
            </w:r>
          </w:p>
          <w:p w14:paraId="044956F7" w14:textId="77777777" w:rsidR="0040459A" w:rsidRPr="007B6BD5" w:rsidRDefault="0040459A" w:rsidP="00C535DF">
            <w:pPr>
              <w:pStyle w:val="TAC"/>
              <w:keepNext w:val="0"/>
              <w:keepLines w:val="0"/>
              <w:rPr>
                <w:rFonts w:cs="Arial"/>
                <w:szCs w:val="18"/>
              </w:rPr>
            </w:pPr>
            <w:r w:rsidRPr="0091025F">
              <w:rPr>
                <w:rFonts w:cs="Arial"/>
                <w:szCs w:val="18"/>
              </w:rPr>
              <w:t>DC_</w:t>
            </w:r>
            <w:r w:rsidRPr="00716880">
              <w:rPr>
                <w:rFonts w:cs="Arial"/>
                <w:szCs w:val="18"/>
              </w:rPr>
              <w:t>7A_n78A</w:t>
            </w:r>
          </w:p>
        </w:tc>
      </w:tr>
      <w:tr w:rsidR="0040459A" w:rsidRPr="007B6BD5" w14:paraId="27599973" w14:textId="77777777" w:rsidTr="00C535DF">
        <w:trPr>
          <w:jc w:val="center"/>
        </w:trPr>
        <w:tc>
          <w:tcPr>
            <w:tcW w:w="3397" w:type="dxa"/>
            <w:shd w:val="clear" w:color="auto" w:fill="auto"/>
            <w:noWrap/>
            <w:vAlign w:val="center"/>
          </w:tcPr>
          <w:p w14:paraId="0A9735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DC_5A-7A-7A_n40A-n78A</w:t>
            </w:r>
          </w:p>
          <w:p w14:paraId="65FDE0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57A14388"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60A8ADD1" w14:textId="77777777" w:rsidR="0040459A" w:rsidRPr="007B6BD5" w:rsidRDefault="0040459A" w:rsidP="00C535DF">
            <w:pPr>
              <w:pStyle w:val="TAC"/>
              <w:keepNext w:val="0"/>
              <w:keepLines w:val="0"/>
              <w:rPr>
                <w:rFonts w:cs="Arial"/>
                <w:szCs w:val="18"/>
              </w:rPr>
            </w:pPr>
            <w:r w:rsidRPr="007B6BD5">
              <w:rPr>
                <w:rFonts w:cs="Arial"/>
                <w:szCs w:val="18"/>
              </w:rPr>
              <w:t>DC_5A_n78A</w:t>
            </w:r>
          </w:p>
          <w:p w14:paraId="42211CF8"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0B611B1B" w14:textId="77777777" w:rsidR="0040459A" w:rsidRPr="007B6BD5" w:rsidRDefault="0040459A" w:rsidP="00C535DF">
            <w:pPr>
              <w:pStyle w:val="TAC"/>
              <w:keepNext w:val="0"/>
              <w:keepLines w:val="0"/>
              <w:rPr>
                <w:rFonts w:cs="Arial"/>
                <w:szCs w:val="18"/>
              </w:rPr>
            </w:pPr>
            <w:r w:rsidRPr="007B6BD5">
              <w:rPr>
                <w:rFonts w:cs="Arial"/>
                <w:szCs w:val="18"/>
              </w:rPr>
              <w:t>DC_7A_n78A</w:t>
            </w:r>
          </w:p>
        </w:tc>
      </w:tr>
      <w:tr w:rsidR="0040459A" w:rsidRPr="007B6BD5" w14:paraId="71E53BA5" w14:textId="77777777" w:rsidTr="00C535DF">
        <w:trPr>
          <w:jc w:val="center"/>
        </w:trPr>
        <w:tc>
          <w:tcPr>
            <w:tcW w:w="3397" w:type="dxa"/>
            <w:shd w:val="clear" w:color="auto" w:fill="auto"/>
            <w:noWrap/>
            <w:vAlign w:val="center"/>
          </w:tcPr>
          <w:p w14:paraId="3360A4E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1DA3CAE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DC_5A_n2A</w:t>
            </w:r>
          </w:p>
          <w:p w14:paraId="2FABB9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69EE314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DC_66A_n2A</w:t>
            </w:r>
          </w:p>
        </w:tc>
      </w:tr>
      <w:tr w:rsidR="0040459A" w:rsidRPr="007B6BD5" w14:paraId="07B3D866" w14:textId="77777777" w:rsidTr="00C535DF">
        <w:trPr>
          <w:jc w:val="center"/>
        </w:trPr>
        <w:tc>
          <w:tcPr>
            <w:tcW w:w="3397" w:type="dxa"/>
            <w:shd w:val="clear" w:color="auto" w:fill="auto"/>
            <w:noWrap/>
            <w:vAlign w:val="center"/>
          </w:tcPr>
          <w:p w14:paraId="022E1465"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CD1061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9E357F5"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1B213F0" w14:textId="77777777" w:rsidR="0040459A" w:rsidRPr="007B6BD5" w:rsidRDefault="0040459A" w:rsidP="00C535DF">
            <w:pPr>
              <w:spacing w:after="0"/>
              <w:jc w:val="center"/>
              <w:rPr>
                <w:rFonts w:ascii="Arial" w:hAnsi="Arial"/>
                <w:sz w:val="18"/>
                <w:lang w:eastAsia="ko-KR"/>
              </w:rPr>
            </w:pPr>
            <w:r w:rsidRPr="007B6BD5">
              <w:rPr>
                <w:rFonts w:ascii="Arial" w:hAnsi="Arial" w:cs="Arial"/>
                <w:color w:val="000000"/>
                <w:sz w:val="18"/>
                <w:szCs w:val="18"/>
              </w:rPr>
              <w:t>DC_66A_n7A</w:t>
            </w:r>
          </w:p>
        </w:tc>
      </w:tr>
      <w:tr w:rsidR="0040459A" w:rsidRPr="007B6BD5" w14:paraId="02355F2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817E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D8E62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701A354"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E3CCD2"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0459A" w:rsidRPr="007B6BD5" w14:paraId="1BF8A8D4" w14:textId="77777777" w:rsidTr="00C535DF">
        <w:trPr>
          <w:jc w:val="center"/>
        </w:trPr>
        <w:tc>
          <w:tcPr>
            <w:tcW w:w="3397" w:type="dxa"/>
            <w:shd w:val="clear" w:color="auto" w:fill="auto"/>
            <w:noWrap/>
          </w:tcPr>
          <w:p w14:paraId="548FD386"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DC_5A-7A-66A_n66A</w:t>
            </w:r>
          </w:p>
          <w:p w14:paraId="2CB2A7A8" w14:textId="77777777" w:rsidR="0040459A" w:rsidRPr="007B6BD5" w:rsidRDefault="0040459A" w:rsidP="00C535DF">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CD698B1"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DC_5A_n66A</w:t>
            </w:r>
          </w:p>
          <w:p w14:paraId="2FACB523"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DC_7A_n66A</w:t>
            </w:r>
          </w:p>
          <w:p w14:paraId="0FADDCB4" w14:textId="77777777" w:rsidR="0040459A" w:rsidRPr="007B6BD5" w:rsidRDefault="0040459A" w:rsidP="00C535DF">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54C10D78" w14:textId="77777777" w:rsidTr="00C535DF">
        <w:trPr>
          <w:jc w:val="center"/>
        </w:trPr>
        <w:tc>
          <w:tcPr>
            <w:tcW w:w="3397" w:type="dxa"/>
            <w:shd w:val="clear" w:color="auto" w:fill="auto"/>
            <w:noWrap/>
          </w:tcPr>
          <w:p w14:paraId="2D7192C6"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DC_5A-7A-7A-66A_n66A</w:t>
            </w:r>
          </w:p>
        </w:tc>
        <w:tc>
          <w:tcPr>
            <w:tcW w:w="3686" w:type="dxa"/>
          </w:tcPr>
          <w:p w14:paraId="791893E3"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DC_5A_n66A</w:t>
            </w:r>
          </w:p>
          <w:p w14:paraId="3EEE6320"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DC_7A_n66A</w:t>
            </w:r>
          </w:p>
          <w:p w14:paraId="5A5D9F9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41F91A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EA0B8" w14:textId="77777777" w:rsidR="0040459A" w:rsidRPr="007B6BD5" w:rsidRDefault="0040459A" w:rsidP="00C535DF">
            <w:pPr>
              <w:spacing w:after="0"/>
              <w:jc w:val="center"/>
              <w:rPr>
                <w:rFonts w:ascii="Arial" w:hAnsi="Arial"/>
                <w:sz w:val="18"/>
              </w:rPr>
            </w:pPr>
            <w:r w:rsidRPr="007B6BD5">
              <w:rPr>
                <w:rFonts w:ascii="Arial" w:hAnsi="Arial"/>
                <w:sz w:val="18"/>
              </w:rPr>
              <w:t>DC_5A-7A-(n)66AA</w:t>
            </w:r>
          </w:p>
          <w:p w14:paraId="50D86A7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197842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35962D3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5D52865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3DC7E8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B46C7"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626EE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2EA206E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18EFACE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346AE69B" w14:textId="77777777" w:rsidTr="00C535DF">
        <w:trPr>
          <w:jc w:val="center"/>
        </w:trPr>
        <w:tc>
          <w:tcPr>
            <w:tcW w:w="3397" w:type="dxa"/>
            <w:shd w:val="clear" w:color="auto" w:fill="auto"/>
            <w:noWrap/>
            <w:vAlign w:val="center"/>
          </w:tcPr>
          <w:p w14:paraId="393D37C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7C92CB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269B9C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p w14:paraId="3AC1B5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tc>
      </w:tr>
      <w:tr w:rsidR="0040459A" w:rsidRPr="007B6BD5" w14:paraId="62558A39" w14:textId="77777777" w:rsidTr="00C535DF">
        <w:trPr>
          <w:jc w:val="center"/>
        </w:trPr>
        <w:tc>
          <w:tcPr>
            <w:tcW w:w="3397" w:type="dxa"/>
            <w:shd w:val="clear" w:color="auto" w:fill="auto"/>
            <w:noWrap/>
            <w:vAlign w:val="center"/>
          </w:tcPr>
          <w:p w14:paraId="041DA3C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0219AA3"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DC_5A_n77A</w:t>
            </w:r>
          </w:p>
          <w:p w14:paraId="2436044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DC_7A_n77A</w:t>
            </w:r>
          </w:p>
          <w:p w14:paraId="474FFAC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DC_66A_n77A</w:t>
            </w:r>
          </w:p>
        </w:tc>
      </w:tr>
      <w:tr w:rsidR="0040459A" w:rsidRPr="007B6BD5" w14:paraId="28CE55DE" w14:textId="77777777" w:rsidTr="00C535DF">
        <w:trPr>
          <w:jc w:val="center"/>
        </w:trPr>
        <w:tc>
          <w:tcPr>
            <w:tcW w:w="3397" w:type="dxa"/>
            <w:shd w:val="clear" w:color="auto" w:fill="auto"/>
            <w:noWrap/>
            <w:vAlign w:val="center"/>
          </w:tcPr>
          <w:p w14:paraId="06A4A14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74CCAC5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6AFD37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DC_5A_n77A</w:t>
            </w:r>
          </w:p>
          <w:p w14:paraId="0F5114E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349A918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DC_7A_n77A</w:t>
            </w:r>
          </w:p>
        </w:tc>
      </w:tr>
      <w:tr w:rsidR="0040459A" w:rsidRPr="007B6BD5" w14:paraId="6A94E61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0ED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DC_5A-7A-66A_n78A</w:t>
            </w:r>
          </w:p>
          <w:p w14:paraId="1A5E8F62"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8AF557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96F0FF9"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4C4977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4F3085F"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DC_66A_n78A</w:t>
            </w:r>
          </w:p>
        </w:tc>
      </w:tr>
      <w:tr w:rsidR="0040459A" w:rsidRPr="007B6BD5" w14:paraId="3576598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B3E4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7AA0AEF6"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016501B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B00789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C1E226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B1A9296"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DC_66A_n78A</w:t>
            </w:r>
          </w:p>
        </w:tc>
      </w:tr>
      <w:tr w:rsidR="0040459A" w:rsidRPr="007B6BD5" w14:paraId="626CFBA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5BCD5" w14:textId="77777777" w:rsidR="0040459A" w:rsidRPr="007B6BD5" w:rsidRDefault="0040459A" w:rsidP="00C535DF">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C39E59C"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442A6E49"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AD5AD7A"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6C675CD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044AA"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756EA4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40459A" w:rsidRPr="007B6BD5" w14:paraId="41E33A33" w14:textId="77777777" w:rsidTr="00C535DF">
        <w:trPr>
          <w:jc w:val="center"/>
        </w:trPr>
        <w:tc>
          <w:tcPr>
            <w:tcW w:w="3397" w:type="dxa"/>
            <w:shd w:val="clear" w:color="auto" w:fill="auto"/>
            <w:noWrap/>
          </w:tcPr>
          <w:p w14:paraId="5460BDC1"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E5C6A76"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DC_5A_n2A</w:t>
            </w:r>
          </w:p>
          <w:p w14:paraId="5A6CE012"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DC_30A_n2A</w:t>
            </w:r>
          </w:p>
          <w:p w14:paraId="1DDCFD04"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zh-CN"/>
              </w:rPr>
              <w:t>DC_66A_n2A</w:t>
            </w:r>
          </w:p>
        </w:tc>
      </w:tr>
      <w:tr w:rsidR="0040459A" w:rsidRPr="007B6BD5" w14:paraId="6CD89001" w14:textId="77777777" w:rsidTr="00C535DF">
        <w:trPr>
          <w:jc w:val="center"/>
        </w:trPr>
        <w:tc>
          <w:tcPr>
            <w:tcW w:w="3397" w:type="dxa"/>
            <w:shd w:val="clear" w:color="auto" w:fill="auto"/>
            <w:noWrap/>
          </w:tcPr>
          <w:p w14:paraId="453C95C3" w14:textId="77777777" w:rsidR="0040459A" w:rsidRPr="007B6BD5" w:rsidRDefault="0040459A" w:rsidP="00C535DF">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404A2E82"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DC_5A_n2A</w:t>
            </w:r>
          </w:p>
          <w:p w14:paraId="78E714CE"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DC_30A_n2A</w:t>
            </w:r>
          </w:p>
          <w:p w14:paraId="54160C09"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DC_66A_n2A</w:t>
            </w:r>
          </w:p>
        </w:tc>
      </w:tr>
      <w:tr w:rsidR="0040459A" w:rsidRPr="007B6BD5" w14:paraId="5C4C54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9754B" w14:textId="77777777" w:rsidR="0040459A" w:rsidRPr="007B6BD5" w:rsidRDefault="0040459A" w:rsidP="00C535DF">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AB58CB3"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1E36953"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0459A" w:rsidRPr="007B6BD5" w14:paraId="5A3F8AC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75CC535" w14:textId="77777777" w:rsidR="0040459A" w:rsidRPr="007B6BD5" w:rsidRDefault="0040459A" w:rsidP="00C535DF">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D067292"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B662FAB"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0459A" w:rsidRPr="007B6BD5" w14:paraId="27548876" w14:textId="77777777" w:rsidTr="00C535DF">
        <w:trPr>
          <w:jc w:val="center"/>
        </w:trPr>
        <w:tc>
          <w:tcPr>
            <w:tcW w:w="3397" w:type="dxa"/>
            <w:shd w:val="clear" w:color="auto" w:fill="auto"/>
            <w:noWrap/>
            <w:vAlign w:val="center"/>
          </w:tcPr>
          <w:p w14:paraId="52BC2EC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85BD93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16A8168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4974F7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3D06F273" w14:textId="77777777" w:rsidTr="00C535DF">
        <w:trPr>
          <w:jc w:val="center"/>
        </w:trPr>
        <w:tc>
          <w:tcPr>
            <w:tcW w:w="3397" w:type="dxa"/>
            <w:shd w:val="clear" w:color="auto" w:fill="auto"/>
            <w:noWrap/>
          </w:tcPr>
          <w:p w14:paraId="7103E7C9"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3DE010D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7F1F31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806EEE0"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0701E3C6" w14:textId="77777777" w:rsidTr="00C535DF">
        <w:trPr>
          <w:jc w:val="center"/>
        </w:trPr>
        <w:tc>
          <w:tcPr>
            <w:tcW w:w="3397" w:type="dxa"/>
            <w:shd w:val="clear" w:color="auto" w:fill="auto"/>
            <w:noWrap/>
          </w:tcPr>
          <w:p w14:paraId="4E8FEEFB" w14:textId="77777777" w:rsidR="0040459A" w:rsidRPr="007B6BD5" w:rsidRDefault="0040459A" w:rsidP="00C535DF">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2CFFEC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06E123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9BD1CAD"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10CF6A11" w14:textId="77777777" w:rsidTr="00C535DF">
        <w:trPr>
          <w:jc w:val="center"/>
        </w:trPr>
        <w:tc>
          <w:tcPr>
            <w:tcW w:w="3397" w:type="dxa"/>
            <w:shd w:val="clear" w:color="auto" w:fill="auto"/>
            <w:noWrap/>
            <w:vAlign w:val="center"/>
          </w:tcPr>
          <w:p w14:paraId="6E8BDBDB" w14:textId="77777777" w:rsidR="0040459A" w:rsidRPr="007B6BD5" w:rsidRDefault="0040459A" w:rsidP="00C535DF">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7E440C"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05442C"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6150E39" w14:textId="77777777" w:rsidR="0040459A" w:rsidRPr="007B6BD5" w:rsidRDefault="0040459A" w:rsidP="00C535DF">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40459A" w:rsidRPr="007B6BD5" w14:paraId="6CDDA070" w14:textId="77777777" w:rsidTr="00C535DF">
        <w:trPr>
          <w:jc w:val="center"/>
        </w:trPr>
        <w:tc>
          <w:tcPr>
            <w:tcW w:w="3397" w:type="dxa"/>
            <w:shd w:val="clear" w:color="auto" w:fill="auto"/>
            <w:noWrap/>
            <w:vAlign w:val="center"/>
          </w:tcPr>
          <w:p w14:paraId="0024BAF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1C2620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DC_5A_n12A</w:t>
            </w:r>
          </w:p>
          <w:p w14:paraId="7DC713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DC_48A_n12A</w:t>
            </w:r>
          </w:p>
          <w:p w14:paraId="594CA83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0459A" w:rsidRPr="007B6BD5" w14:paraId="789DF5DF" w14:textId="77777777" w:rsidTr="00C535DF">
        <w:trPr>
          <w:jc w:val="center"/>
        </w:trPr>
        <w:tc>
          <w:tcPr>
            <w:tcW w:w="3397" w:type="dxa"/>
            <w:shd w:val="clear" w:color="auto" w:fill="auto"/>
            <w:noWrap/>
            <w:vAlign w:val="center"/>
          </w:tcPr>
          <w:p w14:paraId="0D60E8D1"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59D064C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DC_5A_n12A</w:t>
            </w:r>
          </w:p>
          <w:p w14:paraId="2AB711B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DC_48A_n12A</w:t>
            </w:r>
          </w:p>
          <w:p w14:paraId="4C306BA2"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40459A" w:rsidRPr="007B6BD5" w14:paraId="41B37B25" w14:textId="77777777" w:rsidTr="00C535DF">
        <w:trPr>
          <w:jc w:val="center"/>
        </w:trPr>
        <w:tc>
          <w:tcPr>
            <w:tcW w:w="3397" w:type="dxa"/>
            <w:shd w:val="clear" w:color="auto" w:fill="auto"/>
            <w:noWrap/>
            <w:vAlign w:val="center"/>
          </w:tcPr>
          <w:p w14:paraId="5EEE6BEA"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7BAECC3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BDE575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BCA79E8"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47107059" w14:textId="77777777" w:rsidTr="00C535DF">
        <w:trPr>
          <w:jc w:val="center"/>
        </w:trPr>
        <w:tc>
          <w:tcPr>
            <w:tcW w:w="3397" w:type="dxa"/>
            <w:shd w:val="clear" w:color="auto" w:fill="auto"/>
            <w:noWrap/>
            <w:vAlign w:val="center"/>
          </w:tcPr>
          <w:p w14:paraId="1D8807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068D96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00C8125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DC_5A_n41A</w:t>
            </w:r>
          </w:p>
          <w:p w14:paraId="1673AD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6EE44AA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DC_66A_n41A</w:t>
            </w:r>
          </w:p>
        </w:tc>
      </w:tr>
      <w:tr w:rsidR="0040459A" w:rsidRPr="007B6BD5" w14:paraId="1E47C1AF" w14:textId="77777777" w:rsidTr="00C535DF">
        <w:trPr>
          <w:jc w:val="center"/>
        </w:trPr>
        <w:tc>
          <w:tcPr>
            <w:tcW w:w="3397" w:type="dxa"/>
            <w:shd w:val="clear" w:color="auto" w:fill="auto"/>
            <w:noWrap/>
            <w:vAlign w:val="center"/>
          </w:tcPr>
          <w:p w14:paraId="5CB2E4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60101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7FA8B0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DC_5A_n66A</w:t>
            </w:r>
          </w:p>
          <w:p w14:paraId="058D690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1D032F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24962327" w14:textId="77777777" w:rsidTr="00C535DF">
        <w:trPr>
          <w:jc w:val="center"/>
        </w:trPr>
        <w:tc>
          <w:tcPr>
            <w:tcW w:w="3397" w:type="dxa"/>
            <w:shd w:val="clear" w:color="auto" w:fill="auto"/>
            <w:noWrap/>
            <w:vAlign w:val="center"/>
          </w:tcPr>
          <w:p w14:paraId="41DE09E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DC_5A-66A_n2A-n77A</w:t>
            </w:r>
          </w:p>
          <w:p w14:paraId="7E2EA6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5EBC364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757BF58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2F86EF7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669CB344"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rPr>
              <w:t>DC_66A_n77A</w:t>
            </w:r>
          </w:p>
        </w:tc>
      </w:tr>
      <w:tr w:rsidR="0040459A" w:rsidRPr="007B6BD5" w14:paraId="09FF1332" w14:textId="77777777" w:rsidTr="00C535DF">
        <w:trPr>
          <w:jc w:val="center"/>
        </w:trPr>
        <w:tc>
          <w:tcPr>
            <w:tcW w:w="3397" w:type="dxa"/>
            <w:shd w:val="clear" w:color="auto" w:fill="auto"/>
            <w:noWrap/>
            <w:vAlign w:val="center"/>
          </w:tcPr>
          <w:p w14:paraId="2ECF54C7"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2F4265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4B6ECAF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746D41E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1E85B1B4"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rPr>
              <w:t>DC_66A_n77A</w:t>
            </w:r>
          </w:p>
        </w:tc>
      </w:tr>
      <w:tr w:rsidR="0040459A" w:rsidRPr="007B6BD5" w14:paraId="0A7C6302" w14:textId="77777777" w:rsidTr="00C535DF">
        <w:trPr>
          <w:jc w:val="center"/>
        </w:trPr>
        <w:tc>
          <w:tcPr>
            <w:tcW w:w="3397" w:type="dxa"/>
            <w:shd w:val="clear" w:color="auto" w:fill="auto"/>
            <w:noWrap/>
            <w:vAlign w:val="center"/>
          </w:tcPr>
          <w:p w14:paraId="19901F9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DC_5A-66A_n5A-n77A</w:t>
            </w:r>
          </w:p>
          <w:p w14:paraId="49197139" w14:textId="77777777" w:rsidR="0040459A" w:rsidRPr="007B6BD5" w:rsidRDefault="0040459A" w:rsidP="00C535DF">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019717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1B22F9A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7D0A5F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DC_66A_n77A</w:t>
            </w:r>
          </w:p>
        </w:tc>
      </w:tr>
      <w:tr w:rsidR="0040459A" w:rsidRPr="007B6BD5" w14:paraId="363D27D4" w14:textId="77777777" w:rsidTr="00C535DF">
        <w:trPr>
          <w:jc w:val="center"/>
        </w:trPr>
        <w:tc>
          <w:tcPr>
            <w:tcW w:w="3397" w:type="dxa"/>
            <w:shd w:val="clear" w:color="auto" w:fill="auto"/>
            <w:noWrap/>
            <w:vAlign w:val="center"/>
          </w:tcPr>
          <w:p w14:paraId="60EEE884"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485AF0E9" w14:textId="77777777" w:rsidR="0040459A" w:rsidRPr="007B6BD5" w:rsidRDefault="0040459A" w:rsidP="00C535DF">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3D8F621" w14:textId="77777777" w:rsidR="0040459A" w:rsidRPr="007B6BD5" w:rsidRDefault="0040459A" w:rsidP="00C535DF">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56747E0"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40459A" w:rsidRPr="007B6BD5" w14:paraId="62DCFCF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DC67B" w14:textId="77777777" w:rsidR="0040459A" w:rsidRPr="007B6BD5" w:rsidRDefault="0040459A" w:rsidP="00C535DF">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E244E0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01D31BB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ADC2BC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B875BE4"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40459A" w:rsidRPr="007B6BD5" w14:paraId="4E7A4880" w14:textId="77777777" w:rsidTr="00C535DF">
        <w:trPr>
          <w:jc w:val="center"/>
        </w:trPr>
        <w:tc>
          <w:tcPr>
            <w:tcW w:w="3397" w:type="dxa"/>
            <w:shd w:val="clear" w:color="auto" w:fill="auto"/>
            <w:noWrap/>
            <w:vAlign w:val="center"/>
          </w:tcPr>
          <w:p w14:paraId="52E15FFA" w14:textId="77777777" w:rsidR="0040459A" w:rsidRPr="007B6BD5" w:rsidRDefault="0040459A" w:rsidP="00C535DF">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2B2BE84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0459A" w:rsidRPr="007B6BD5" w14:paraId="592B6E39" w14:textId="77777777" w:rsidTr="00C535DF">
        <w:trPr>
          <w:jc w:val="center"/>
        </w:trPr>
        <w:tc>
          <w:tcPr>
            <w:tcW w:w="3397" w:type="dxa"/>
            <w:shd w:val="clear" w:color="auto" w:fill="auto"/>
            <w:noWrap/>
            <w:vAlign w:val="center"/>
          </w:tcPr>
          <w:p w14:paraId="443C41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56A98D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DC_5A_n12A</w:t>
            </w:r>
          </w:p>
          <w:p w14:paraId="41AC75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DC_66A_n12A</w:t>
            </w:r>
          </w:p>
          <w:p w14:paraId="1016E3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40459A" w:rsidRPr="007B6BD5" w14:paraId="605D53CE" w14:textId="77777777" w:rsidTr="00C535DF">
        <w:trPr>
          <w:jc w:val="center"/>
        </w:trPr>
        <w:tc>
          <w:tcPr>
            <w:tcW w:w="3397" w:type="dxa"/>
            <w:shd w:val="clear" w:color="auto" w:fill="auto"/>
            <w:noWrap/>
          </w:tcPr>
          <w:p w14:paraId="7230731F" w14:textId="77777777" w:rsidR="0040459A" w:rsidRPr="007B6BD5" w:rsidRDefault="0040459A" w:rsidP="00C535DF">
            <w:pPr>
              <w:pStyle w:val="TAC"/>
              <w:rPr>
                <w:lang w:eastAsia="ja-JP"/>
              </w:rPr>
            </w:pPr>
            <w:r w:rsidRPr="005F5A03">
              <w:rPr>
                <w:lang w:eastAsia="ja-JP"/>
              </w:rPr>
              <w:t>DC_5A-66A_n41A-n66A</w:t>
            </w:r>
          </w:p>
        </w:tc>
        <w:tc>
          <w:tcPr>
            <w:tcW w:w="3686" w:type="dxa"/>
          </w:tcPr>
          <w:p w14:paraId="47BD541D" w14:textId="77777777" w:rsidR="0040459A" w:rsidRPr="005F5A03" w:rsidRDefault="0040459A" w:rsidP="00C535DF">
            <w:pPr>
              <w:pStyle w:val="TAC"/>
            </w:pPr>
            <w:r w:rsidRPr="005F5A03">
              <w:t>DC_5A_n41A</w:t>
            </w:r>
          </w:p>
          <w:p w14:paraId="4550AD15" w14:textId="77777777" w:rsidR="0040459A" w:rsidRPr="005F5A03" w:rsidRDefault="0040459A" w:rsidP="00C535DF">
            <w:pPr>
              <w:pStyle w:val="TAC"/>
            </w:pPr>
            <w:r w:rsidRPr="005F5A03">
              <w:t>DC_5A_n66A</w:t>
            </w:r>
          </w:p>
          <w:p w14:paraId="430CE295" w14:textId="77777777" w:rsidR="0040459A" w:rsidRPr="007B6BD5" w:rsidRDefault="0040459A" w:rsidP="00C535DF">
            <w:pPr>
              <w:pStyle w:val="TAC"/>
              <w:rPr>
                <w:lang w:eastAsia="ja-JP"/>
              </w:rPr>
            </w:pPr>
            <w:r w:rsidRPr="005F5A03">
              <w:t>DC_66A_n41A</w:t>
            </w:r>
          </w:p>
        </w:tc>
      </w:tr>
      <w:tr w:rsidR="0040459A" w:rsidRPr="007B6BD5" w14:paraId="4BA1E1F6" w14:textId="77777777" w:rsidTr="00C535DF">
        <w:trPr>
          <w:jc w:val="center"/>
        </w:trPr>
        <w:tc>
          <w:tcPr>
            <w:tcW w:w="3397" w:type="dxa"/>
            <w:shd w:val="clear" w:color="auto" w:fill="auto"/>
            <w:noWrap/>
          </w:tcPr>
          <w:p w14:paraId="7764F254" w14:textId="77777777" w:rsidR="0040459A" w:rsidRPr="007B6BD5" w:rsidRDefault="0040459A" w:rsidP="00C535DF">
            <w:pPr>
              <w:pStyle w:val="TAC"/>
              <w:rPr>
                <w:lang w:eastAsia="ja-JP"/>
              </w:rPr>
            </w:pPr>
            <w:r w:rsidRPr="005F5A03">
              <w:rPr>
                <w:lang w:eastAsia="ja-JP"/>
              </w:rPr>
              <w:t>DC_5A-66A_n41A-n77A</w:t>
            </w:r>
          </w:p>
        </w:tc>
        <w:tc>
          <w:tcPr>
            <w:tcW w:w="3686" w:type="dxa"/>
          </w:tcPr>
          <w:p w14:paraId="76B18150" w14:textId="77777777" w:rsidR="0040459A" w:rsidRPr="005F5A03" w:rsidRDefault="0040459A" w:rsidP="00C535DF">
            <w:pPr>
              <w:pStyle w:val="TAC"/>
            </w:pPr>
            <w:r w:rsidRPr="005F5A03">
              <w:t>DC_5A_n41A</w:t>
            </w:r>
          </w:p>
          <w:p w14:paraId="12BAE38F" w14:textId="77777777" w:rsidR="0040459A" w:rsidRPr="005F5A03" w:rsidRDefault="0040459A" w:rsidP="00C535DF">
            <w:pPr>
              <w:pStyle w:val="TAC"/>
            </w:pPr>
            <w:r w:rsidRPr="005F5A03">
              <w:t>DC_5A_n77A</w:t>
            </w:r>
          </w:p>
          <w:p w14:paraId="26B8A46A" w14:textId="77777777" w:rsidR="0040459A" w:rsidRPr="005F5A03" w:rsidRDefault="0040459A" w:rsidP="00C535DF">
            <w:pPr>
              <w:pStyle w:val="TAC"/>
            </w:pPr>
            <w:r w:rsidRPr="005F5A03">
              <w:t>DC_66A_n41A</w:t>
            </w:r>
          </w:p>
          <w:p w14:paraId="14884A95" w14:textId="77777777" w:rsidR="0040459A" w:rsidRPr="007B6BD5" w:rsidRDefault="0040459A" w:rsidP="00C535DF">
            <w:pPr>
              <w:pStyle w:val="TAC"/>
              <w:rPr>
                <w:lang w:eastAsia="ja-JP"/>
              </w:rPr>
            </w:pPr>
            <w:r w:rsidRPr="005F5A03">
              <w:t>DC_66A_n77A</w:t>
            </w:r>
          </w:p>
        </w:tc>
      </w:tr>
      <w:tr w:rsidR="0040459A" w:rsidRPr="007B6BD5" w14:paraId="73B338A0" w14:textId="77777777" w:rsidTr="00C535DF">
        <w:trPr>
          <w:jc w:val="center"/>
        </w:trPr>
        <w:tc>
          <w:tcPr>
            <w:tcW w:w="3397" w:type="dxa"/>
            <w:shd w:val="clear" w:color="auto" w:fill="auto"/>
            <w:noWrap/>
          </w:tcPr>
          <w:p w14:paraId="1C667E2D" w14:textId="77777777" w:rsidR="0040459A" w:rsidRPr="007B6BD5" w:rsidRDefault="0040459A" w:rsidP="00C535DF">
            <w:pPr>
              <w:pStyle w:val="TAC"/>
              <w:rPr>
                <w:lang w:eastAsia="ja-JP"/>
              </w:rPr>
            </w:pPr>
            <w:r w:rsidRPr="005F5A03">
              <w:rPr>
                <w:lang w:eastAsia="ja-JP"/>
              </w:rPr>
              <w:t>DC_5A-66A_n41A-n78A</w:t>
            </w:r>
          </w:p>
        </w:tc>
        <w:tc>
          <w:tcPr>
            <w:tcW w:w="3686" w:type="dxa"/>
          </w:tcPr>
          <w:p w14:paraId="230335BA" w14:textId="77777777" w:rsidR="0040459A" w:rsidRPr="005F5A03" w:rsidRDefault="0040459A" w:rsidP="00C535DF">
            <w:pPr>
              <w:pStyle w:val="TAC"/>
            </w:pPr>
            <w:r w:rsidRPr="005F5A03">
              <w:t>DC_5A_n41A</w:t>
            </w:r>
          </w:p>
          <w:p w14:paraId="4D30EEF2" w14:textId="77777777" w:rsidR="0040459A" w:rsidRPr="005F5A03" w:rsidRDefault="0040459A" w:rsidP="00C535DF">
            <w:pPr>
              <w:pStyle w:val="TAC"/>
            </w:pPr>
            <w:r w:rsidRPr="005F5A03">
              <w:t>DC_5A_n78A</w:t>
            </w:r>
          </w:p>
          <w:p w14:paraId="694B939A" w14:textId="77777777" w:rsidR="0040459A" w:rsidRPr="005F5A03" w:rsidRDefault="0040459A" w:rsidP="00C535DF">
            <w:pPr>
              <w:pStyle w:val="TAC"/>
            </w:pPr>
            <w:r w:rsidRPr="005F5A03">
              <w:t>DC_66A_n41A</w:t>
            </w:r>
          </w:p>
          <w:p w14:paraId="136A650C" w14:textId="77777777" w:rsidR="0040459A" w:rsidRPr="007B6BD5" w:rsidRDefault="0040459A" w:rsidP="00C535DF">
            <w:pPr>
              <w:pStyle w:val="TAC"/>
              <w:rPr>
                <w:lang w:eastAsia="ja-JP"/>
              </w:rPr>
            </w:pPr>
            <w:r w:rsidRPr="005F5A03">
              <w:t>DC_66A_n78A</w:t>
            </w:r>
          </w:p>
        </w:tc>
      </w:tr>
      <w:tr w:rsidR="0040459A" w:rsidRPr="007B6BD5" w14:paraId="04DE6BF3" w14:textId="77777777" w:rsidTr="00C535DF">
        <w:trPr>
          <w:jc w:val="center"/>
        </w:trPr>
        <w:tc>
          <w:tcPr>
            <w:tcW w:w="3397" w:type="dxa"/>
            <w:shd w:val="clear" w:color="auto" w:fill="auto"/>
            <w:noWrap/>
            <w:vAlign w:val="center"/>
          </w:tcPr>
          <w:p w14:paraId="3D9045F7" w14:textId="77777777" w:rsidR="0040459A" w:rsidRPr="007B6BD5" w:rsidRDefault="0040459A" w:rsidP="00C535DF">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62D8E7AD" w14:textId="77777777" w:rsidR="0040459A" w:rsidRPr="007B6BD5" w:rsidRDefault="0040459A" w:rsidP="00C535DF">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63CB49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1E9999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09B521CD"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40459A" w:rsidRPr="007B6BD5" w14:paraId="0C7A063B" w14:textId="77777777" w:rsidTr="00C535DF">
        <w:trPr>
          <w:jc w:val="center"/>
        </w:trPr>
        <w:tc>
          <w:tcPr>
            <w:tcW w:w="3397" w:type="dxa"/>
            <w:shd w:val="clear" w:color="auto" w:fill="auto"/>
            <w:noWrap/>
            <w:vAlign w:val="center"/>
          </w:tcPr>
          <w:p w14:paraId="63DFFEC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33DE64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8B8A87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F2368D7"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0459A" w:rsidRPr="007B6BD5" w14:paraId="2C0AA1F4" w14:textId="77777777" w:rsidTr="00C535DF">
        <w:trPr>
          <w:jc w:val="center"/>
        </w:trPr>
        <w:tc>
          <w:tcPr>
            <w:tcW w:w="3397" w:type="dxa"/>
            <w:shd w:val="clear" w:color="auto" w:fill="auto"/>
            <w:noWrap/>
            <w:vAlign w:val="center"/>
          </w:tcPr>
          <w:p w14:paraId="404DBE4E" w14:textId="77777777" w:rsidR="0040459A" w:rsidRPr="007B6BD5" w:rsidRDefault="0040459A" w:rsidP="00C535DF">
            <w:pPr>
              <w:spacing w:after="0"/>
              <w:jc w:val="center"/>
              <w:rPr>
                <w:rFonts w:ascii="Arial" w:hAnsi="Arial"/>
                <w:sz w:val="18"/>
              </w:rPr>
            </w:pPr>
            <w:r w:rsidRPr="007B6BD5">
              <w:rPr>
                <w:rFonts w:ascii="Arial" w:hAnsi="Arial"/>
                <w:sz w:val="18"/>
              </w:rPr>
              <w:t>DC_7A_n1A-n40A-n78A</w:t>
            </w:r>
          </w:p>
        </w:tc>
        <w:tc>
          <w:tcPr>
            <w:tcW w:w="3686" w:type="dxa"/>
            <w:vAlign w:val="center"/>
          </w:tcPr>
          <w:p w14:paraId="018A8B02"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3B0388F2"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11A96EC1"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4332FFDC" w14:textId="77777777" w:rsidTr="00C535DF">
        <w:trPr>
          <w:jc w:val="center"/>
        </w:trPr>
        <w:tc>
          <w:tcPr>
            <w:tcW w:w="3397" w:type="dxa"/>
            <w:shd w:val="clear" w:color="auto" w:fill="auto"/>
            <w:noWrap/>
            <w:vAlign w:val="center"/>
          </w:tcPr>
          <w:p w14:paraId="2EF3DE31" w14:textId="77777777" w:rsidR="0040459A" w:rsidRPr="007B6BD5" w:rsidRDefault="0040459A" w:rsidP="00C535DF">
            <w:pPr>
              <w:spacing w:after="0"/>
              <w:jc w:val="center"/>
              <w:rPr>
                <w:rFonts w:ascii="Arial" w:hAnsi="Arial"/>
                <w:sz w:val="18"/>
              </w:rPr>
            </w:pPr>
            <w:r w:rsidRPr="007B6BD5">
              <w:rPr>
                <w:rFonts w:ascii="Arial" w:hAnsi="Arial"/>
                <w:sz w:val="18"/>
              </w:rPr>
              <w:t>DC_7A_n1A-n75A-n78A</w:t>
            </w:r>
          </w:p>
        </w:tc>
        <w:tc>
          <w:tcPr>
            <w:tcW w:w="3686" w:type="dxa"/>
            <w:vAlign w:val="center"/>
          </w:tcPr>
          <w:p w14:paraId="5C9FBB64" w14:textId="77777777" w:rsidR="0040459A" w:rsidRPr="007B6BD5" w:rsidRDefault="0040459A" w:rsidP="00C535DF">
            <w:pPr>
              <w:widowControl w:val="0"/>
              <w:spacing w:after="0"/>
              <w:jc w:val="center"/>
              <w:rPr>
                <w:rFonts w:ascii="Arial" w:hAnsi="Arial"/>
                <w:sz w:val="18"/>
              </w:rPr>
            </w:pPr>
            <w:r w:rsidRPr="007B6BD5">
              <w:rPr>
                <w:rFonts w:ascii="Arial" w:hAnsi="Arial"/>
                <w:sz w:val="18"/>
              </w:rPr>
              <w:t>DC_7A_n1A</w:t>
            </w:r>
          </w:p>
          <w:p w14:paraId="76E4D101"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5285B1B8" w14:textId="77777777" w:rsidTr="00C535DF">
        <w:trPr>
          <w:jc w:val="center"/>
        </w:trPr>
        <w:tc>
          <w:tcPr>
            <w:tcW w:w="3397" w:type="dxa"/>
            <w:shd w:val="clear" w:color="auto" w:fill="auto"/>
            <w:noWrap/>
            <w:vAlign w:val="center"/>
          </w:tcPr>
          <w:p w14:paraId="168E755D"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2392D79"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692801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D495D1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0459A" w:rsidRPr="007B6BD5" w14:paraId="19F15D33" w14:textId="77777777" w:rsidTr="00C535DF">
        <w:trPr>
          <w:jc w:val="center"/>
        </w:trPr>
        <w:tc>
          <w:tcPr>
            <w:tcW w:w="3397" w:type="dxa"/>
            <w:shd w:val="clear" w:color="auto" w:fill="auto"/>
            <w:noWrap/>
            <w:vAlign w:val="center"/>
          </w:tcPr>
          <w:p w14:paraId="6DFFC2AC"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07DC30B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DC_7A_n1A</w:t>
            </w:r>
          </w:p>
          <w:p w14:paraId="25462D4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1044EC1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3F2217A1"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DC_8A_n40A</w:t>
            </w:r>
          </w:p>
        </w:tc>
      </w:tr>
      <w:tr w:rsidR="0040459A" w:rsidRPr="007B6BD5" w14:paraId="2EFDABA2" w14:textId="77777777" w:rsidTr="00C535DF">
        <w:trPr>
          <w:jc w:val="center"/>
        </w:trPr>
        <w:tc>
          <w:tcPr>
            <w:tcW w:w="3397" w:type="dxa"/>
            <w:shd w:val="clear" w:color="auto" w:fill="auto"/>
            <w:noWrap/>
            <w:vAlign w:val="center"/>
          </w:tcPr>
          <w:p w14:paraId="5B911B9B"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8DCFE5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01166B89"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4281A05"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17B14F3"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9DF7922"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D36D26F"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B33D84C" w14:textId="77777777" w:rsidR="0040459A" w:rsidRPr="007B6BD5" w:rsidRDefault="0040459A" w:rsidP="00C535DF">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6773938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E3F64"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BC2BB7E"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89F9449"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D08813F"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A5327BA"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327DC3E"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B390FEA"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724523C" w14:textId="77777777" w:rsidR="0040459A" w:rsidRPr="007B6BD5" w:rsidRDefault="0040459A" w:rsidP="00C535DF">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33E424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0543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9DB0969"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DC_7A_n7A</w:t>
            </w:r>
          </w:p>
          <w:p w14:paraId="2304D5AA"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DC_7A_n78A</w:t>
            </w:r>
          </w:p>
          <w:p w14:paraId="0B85B068"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DC_8A_n7A</w:t>
            </w:r>
          </w:p>
          <w:p w14:paraId="22CD2A80"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0459A" w:rsidRPr="007B6BD5" w14:paraId="70B56156" w14:textId="77777777" w:rsidTr="00C535DF">
        <w:trPr>
          <w:jc w:val="center"/>
        </w:trPr>
        <w:tc>
          <w:tcPr>
            <w:tcW w:w="3397" w:type="dxa"/>
            <w:shd w:val="clear" w:color="auto" w:fill="auto"/>
            <w:noWrap/>
            <w:vAlign w:val="center"/>
          </w:tcPr>
          <w:p w14:paraId="524ABF3C"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189731F2"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7B63DFE3"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4190F28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DC_20A_n1A</w:t>
            </w:r>
          </w:p>
        </w:tc>
      </w:tr>
      <w:tr w:rsidR="0040459A" w:rsidRPr="007B6BD5" w14:paraId="4ADFB92F" w14:textId="77777777" w:rsidTr="00C535DF">
        <w:trPr>
          <w:jc w:val="center"/>
        </w:trPr>
        <w:tc>
          <w:tcPr>
            <w:tcW w:w="3397" w:type="dxa"/>
            <w:shd w:val="clear" w:color="auto" w:fill="auto"/>
            <w:noWrap/>
            <w:vAlign w:val="center"/>
          </w:tcPr>
          <w:p w14:paraId="79640BD6" w14:textId="77777777" w:rsidR="0040459A" w:rsidRPr="007B6BD5" w:rsidRDefault="0040459A" w:rsidP="00C535DF">
            <w:pPr>
              <w:spacing w:after="0"/>
              <w:jc w:val="center"/>
              <w:rPr>
                <w:rFonts w:ascii="Arial" w:hAnsi="Arial"/>
                <w:sz w:val="18"/>
              </w:rPr>
            </w:pPr>
            <w:r w:rsidRPr="007B6BD5">
              <w:rPr>
                <w:rFonts w:ascii="Arial" w:hAnsi="Arial"/>
                <w:sz w:val="18"/>
              </w:rPr>
              <w:t>DC_7A-8A-20A_n3A</w:t>
            </w:r>
          </w:p>
        </w:tc>
        <w:tc>
          <w:tcPr>
            <w:tcW w:w="3686" w:type="dxa"/>
            <w:vAlign w:val="center"/>
          </w:tcPr>
          <w:p w14:paraId="0E270AA7"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0AD07087"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7979A5EF"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40459A" w:rsidRPr="007B6BD5" w14:paraId="44FFEFB3" w14:textId="77777777" w:rsidTr="00C535DF">
        <w:trPr>
          <w:jc w:val="center"/>
        </w:trPr>
        <w:tc>
          <w:tcPr>
            <w:tcW w:w="3397" w:type="dxa"/>
            <w:shd w:val="clear" w:color="auto" w:fill="auto"/>
            <w:noWrap/>
            <w:vAlign w:val="center"/>
          </w:tcPr>
          <w:p w14:paraId="03D0278E" w14:textId="77777777" w:rsidR="0040459A" w:rsidRPr="007B6BD5" w:rsidRDefault="0040459A" w:rsidP="00C535DF">
            <w:pPr>
              <w:spacing w:after="0"/>
              <w:jc w:val="center"/>
              <w:rPr>
                <w:rFonts w:ascii="Arial" w:hAnsi="Arial"/>
                <w:sz w:val="18"/>
              </w:rPr>
            </w:pPr>
            <w:r w:rsidRPr="007B6BD5">
              <w:rPr>
                <w:rFonts w:ascii="Arial" w:hAnsi="Arial"/>
                <w:sz w:val="18"/>
              </w:rPr>
              <w:t>DC_7A-8A-20A_n28A</w:t>
            </w:r>
          </w:p>
        </w:tc>
        <w:tc>
          <w:tcPr>
            <w:tcW w:w="3686" w:type="dxa"/>
            <w:vAlign w:val="center"/>
          </w:tcPr>
          <w:p w14:paraId="638A2024" w14:textId="77777777" w:rsidR="0040459A" w:rsidRPr="007B6BD5" w:rsidRDefault="0040459A" w:rsidP="00C535DF">
            <w:pPr>
              <w:spacing w:after="0"/>
              <w:jc w:val="center"/>
              <w:rPr>
                <w:rFonts w:ascii="Arial" w:hAnsi="Arial"/>
                <w:sz w:val="18"/>
              </w:rPr>
            </w:pPr>
            <w:r w:rsidRPr="007B6BD5">
              <w:rPr>
                <w:rFonts w:ascii="Arial" w:hAnsi="Arial"/>
                <w:sz w:val="18"/>
              </w:rPr>
              <w:t>DC_7A_n28A</w:t>
            </w:r>
          </w:p>
        </w:tc>
      </w:tr>
      <w:tr w:rsidR="0040459A" w:rsidRPr="007B6BD5" w14:paraId="2E26739B" w14:textId="77777777" w:rsidTr="00C535DF">
        <w:trPr>
          <w:jc w:val="center"/>
        </w:trPr>
        <w:tc>
          <w:tcPr>
            <w:tcW w:w="3397" w:type="dxa"/>
            <w:shd w:val="clear" w:color="auto" w:fill="auto"/>
            <w:noWrap/>
            <w:vAlign w:val="center"/>
          </w:tcPr>
          <w:p w14:paraId="299B9213" w14:textId="77777777" w:rsidR="0040459A" w:rsidRPr="007B6BD5" w:rsidRDefault="0040459A" w:rsidP="00C535DF">
            <w:pPr>
              <w:spacing w:after="0"/>
              <w:jc w:val="center"/>
              <w:rPr>
                <w:rFonts w:ascii="Arial" w:hAnsi="Arial"/>
                <w:sz w:val="18"/>
              </w:rPr>
            </w:pPr>
            <w:r w:rsidRPr="007B6BD5">
              <w:rPr>
                <w:rFonts w:ascii="Arial" w:hAnsi="Arial"/>
                <w:sz w:val="18"/>
              </w:rPr>
              <w:t>DC_7A-8A-20A_n78A</w:t>
            </w:r>
          </w:p>
        </w:tc>
        <w:tc>
          <w:tcPr>
            <w:tcW w:w="3686" w:type="dxa"/>
            <w:vAlign w:val="center"/>
          </w:tcPr>
          <w:p w14:paraId="503FB9E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7CB5B9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0F864C36"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43159FEA" w14:textId="77777777" w:rsidTr="00C535DF">
        <w:trPr>
          <w:jc w:val="center"/>
        </w:trPr>
        <w:tc>
          <w:tcPr>
            <w:tcW w:w="3397" w:type="dxa"/>
            <w:shd w:val="clear" w:color="auto" w:fill="auto"/>
            <w:noWrap/>
            <w:vAlign w:val="center"/>
          </w:tcPr>
          <w:p w14:paraId="142DDFCC"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3EEF4A75"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7D0850ED"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DC_8A_n1A</w:t>
            </w:r>
          </w:p>
        </w:tc>
      </w:tr>
      <w:tr w:rsidR="0040459A" w:rsidRPr="007B6BD5" w14:paraId="05B8632A" w14:textId="77777777" w:rsidTr="00C535DF">
        <w:trPr>
          <w:jc w:val="center"/>
        </w:trPr>
        <w:tc>
          <w:tcPr>
            <w:tcW w:w="3397" w:type="dxa"/>
            <w:shd w:val="clear" w:color="auto" w:fill="auto"/>
            <w:noWrap/>
            <w:vAlign w:val="center"/>
          </w:tcPr>
          <w:p w14:paraId="2FA4ABC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5B5DB320"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4ADAC51"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DC_8A_n78A</w:t>
            </w:r>
          </w:p>
        </w:tc>
      </w:tr>
      <w:tr w:rsidR="0040459A" w:rsidRPr="007B6BD5" w14:paraId="67A04E1C" w14:textId="77777777" w:rsidTr="00C535DF">
        <w:trPr>
          <w:jc w:val="center"/>
        </w:trPr>
        <w:tc>
          <w:tcPr>
            <w:tcW w:w="3397" w:type="dxa"/>
            <w:shd w:val="clear" w:color="auto" w:fill="auto"/>
            <w:noWrap/>
            <w:vAlign w:val="center"/>
          </w:tcPr>
          <w:p w14:paraId="0DC0FD88"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FCAF185"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DC_8A_n1A</w:t>
            </w:r>
          </w:p>
        </w:tc>
      </w:tr>
      <w:tr w:rsidR="0040459A" w:rsidRPr="007B6BD5" w14:paraId="7BD82A80" w14:textId="77777777" w:rsidTr="00C535DF">
        <w:trPr>
          <w:jc w:val="center"/>
        </w:trPr>
        <w:tc>
          <w:tcPr>
            <w:tcW w:w="3397" w:type="dxa"/>
            <w:shd w:val="clear" w:color="auto" w:fill="auto"/>
            <w:noWrap/>
            <w:vAlign w:val="center"/>
          </w:tcPr>
          <w:p w14:paraId="0BE17D5D"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4930F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DC_7A_n28A</w:t>
            </w:r>
          </w:p>
          <w:p w14:paraId="78C8B25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466DD7A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7EF799E7"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40459A" w:rsidRPr="007B6BD5" w14:paraId="6CE2BBE0" w14:textId="77777777" w:rsidTr="00C535DF">
        <w:trPr>
          <w:jc w:val="center"/>
        </w:trPr>
        <w:tc>
          <w:tcPr>
            <w:tcW w:w="3397" w:type="dxa"/>
            <w:shd w:val="clear" w:color="auto" w:fill="auto"/>
            <w:noWrap/>
            <w:vAlign w:val="center"/>
          </w:tcPr>
          <w:p w14:paraId="2EE36CCF" w14:textId="77777777" w:rsidR="0040459A" w:rsidRPr="007B6BD5" w:rsidRDefault="0040459A" w:rsidP="00C535DF">
            <w:pPr>
              <w:keepNext/>
              <w:spacing w:after="0"/>
              <w:jc w:val="center"/>
              <w:rPr>
                <w:rFonts w:ascii="Arial" w:hAnsi="Arial"/>
                <w:b/>
                <w:sz w:val="18"/>
                <w:lang w:eastAsia="fi-FI"/>
              </w:rPr>
            </w:pPr>
            <w:r w:rsidRPr="007B6BD5">
              <w:rPr>
                <w:rFonts w:ascii="Arial" w:hAnsi="Arial"/>
                <w:sz w:val="18"/>
                <w:lang w:eastAsia="fi-FI"/>
              </w:rPr>
              <w:t>DC_7A-8A-40A_n1A</w:t>
            </w:r>
          </w:p>
          <w:p w14:paraId="65D201DC"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49E4BC2"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07CD2E77"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57C4EAA" w14:textId="77777777" w:rsidR="0040459A" w:rsidRPr="007B6BD5" w:rsidRDefault="0040459A" w:rsidP="00C535DF">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40459A" w:rsidRPr="007B6BD5" w14:paraId="5D47BC9C" w14:textId="77777777" w:rsidTr="00C535DF">
        <w:trPr>
          <w:jc w:val="center"/>
        </w:trPr>
        <w:tc>
          <w:tcPr>
            <w:tcW w:w="3397" w:type="dxa"/>
            <w:shd w:val="clear" w:color="auto" w:fill="auto"/>
            <w:noWrap/>
            <w:vAlign w:val="center"/>
          </w:tcPr>
          <w:p w14:paraId="514E84B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C459879"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4F744C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D176D6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6CDB93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4C3E0F34" w14:textId="77777777" w:rsidTr="00C535DF">
        <w:trPr>
          <w:jc w:val="center"/>
        </w:trPr>
        <w:tc>
          <w:tcPr>
            <w:tcW w:w="3397" w:type="dxa"/>
            <w:shd w:val="clear" w:color="auto" w:fill="auto"/>
            <w:noWrap/>
            <w:vAlign w:val="center"/>
          </w:tcPr>
          <w:p w14:paraId="241BA50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DC_7A-8A-40A_n78(2A)</w:t>
            </w:r>
          </w:p>
          <w:p w14:paraId="53960CA0"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3E6F3A3B"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C19B6AF"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823BD5"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6760D569" w14:textId="77777777" w:rsidTr="00C535DF">
        <w:trPr>
          <w:jc w:val="center"/>
        </w:trPr>
        <w:tc>
          <w:tcPr>
            <w:tcW w:w="3397" w:type="dxa"/>
            <w:shd w:val="clear" w:color="auto" w:fill="auto"/>
            <w:noWrap/>
            <w:vAlign w:val="center"/>
          </w:tcPr>
          <w:p w14:paraId="03DA19E8"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61208E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39153C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7EBFE02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DC_8A_n40A</w:t>
            </w:r>
          </w:p>
          <w:p w14:paraId="22065112"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40459A" w:rsidRPr="007B6BD5" w14:paraId="2366E895" w14:textId="77777777" w:rsidTr="00C535DF">
        <w:trPr>
          <w:jc w:val="center"/>
        </w:trPr>
        <w:tc>
          <w:tcPr>
            <w:tcW w:w="3397" w:type="dxa"/>
            <w:shd w:val="clear" w:color="auto" w:fill="auto"/>
            <w:noWrap/>
            <w:vAlign w:val="center"/>
          </w:tcPr>
          <w:p w14:paraId="08E80DF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96D6B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DC_7A_n2A</w:t>
            </w:r>
          </w:p>
          <w:p w14:paraId="05C2812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11E21CC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2A769C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DC_12A_n66A</w:t>
            </w:r>
          </w:p>
        </w:tc>
      </w:tr>
      <w:tr w:rsidR="0040459A" w:rsidRPr="007B6BD5" w14:paraId="01D3BE2E" w14:textId="77777777" w:rsidTr="00C535DF">
        <w:trPr>
          <w:jc w:val="center"/>
        </w:trPr>
        <w:tc>
          <w:tcPr>
            <w:tcW w:w="3397" w:type="dxa"/>
            <w:shd w:val="clear" w:color="auto" w:fill="auto"/>
            <w:noWrap/>
            <w:vAlign w:val="center"/>
          </w:tcPr>
          <w:p w14:paraId="3DF5564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07FB93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DC_7A_n2A</w:t>
            </w:r>
          </w:p>
          <w:p w14:paraId="59554C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p w14:paraId="3871C3A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7F6C891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DC_12A_n77A</w:t>
            </w:r>
          </w:p>
        </w:tc>
      </w:tr>
      <w:tr w:rsidR="0040459A" w:rsidRPr="007B6BD5" w14:paraId="75961C25" w14:textId="77777777" w:rsidTr="00C535DF">
        <w:trPr>
          <w:jc w:val="center"/>
        </w:trPr>
        <w:tc>
          <w:tcPr>
            <w:tcW w:w="3397" w:type="dxa"/>
            <w:shd w:val="clear" w:color="auto" w:fill="auto"/>
            <w:noWrap/>
            <w:vAlign w:val="center"/>
          </w:tcPr>
          <w:p w14:paraId="33338C34" w14:textId="77777777" w:rsidR="0040459A" w:rsidRPr="007B6BD5" w:rsidRDefault="0040459A" w:rsidP="00C535D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B96882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38F201C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373C1A2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17C4D7C3"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DC_12A_n78A</w:t>
            </w:r>
          </w:p>
        </w:tc>
      </w:tr>
      <w:tr w:rsidR="0040459A" w:rsidRPr="007B6BD5" w14:paraId="0FBADEFD" w14:textId="77777777" w:rsidTr="00C535DF">
        <w:trPr>
          <w:jc w:val="center"/>
        </w:trPr>
        <w:tc>
          <w:tcPr>
            <w:tcW w:w="3397" w:type="dxa"/>
            <w:shd w:val="clear" w:color="auto" w:fill="auto"/>
            <w:noWrap/>
            <w:vAlign w:val="center"/>
          </w:tcPr>
          <w:p w14:paraId="1AC29C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6ED161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4074C0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DC_12A_n2A</w:t>
            </w:r>
          </w:p>
          <w:p w14:paraId="5A0BBF6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DC_66A_n2A</w:t>
            </w:r>
          </w:p>
        </w:tc>
      </w:tr>
      <w:tr w:rsidR="0040459A" w:rsidRPr="007B6BD5" w14:paraId="50FBB5A3" w14:textId="77777777" w:rsidTr="00C535DF">
        <w:trPr>
          <w:jc w:val="center"/>
        </w:trPr>
        <w:tc>
          <w:tcPr>
            <w:tcW w:w="3397" w:type="dxa"/>
            <w:shd w:val="clear" w:color="auto" w:fill="auto"/>
            <w:noWrap/>
            <w:vAlign w:val="center"/>
          </w:tcPr>
          <w:p w14:paraId="0F093A1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0068EA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DC_7A_n25A</w:t>
            </w:r>
          </w:p>
          <w:p w14:paraId="469C422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DC_12A_n25A</w:t>
            </w:r>
          </w:p>
          <w:p w14:paraId="73A30B7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DC_66A_n25A</w:t>
            </w:r>
          </w:p>
        </w:tc>
      </w:tr>
      <w:tr w:rsidR="0040459A" w:rsidRPr="007B6BD5" w14:paraId="1CC89918" w14:textId="77777777" w:rsidTr="00C535DF">
        <w:trPr>
          <w:jc w:val="center"/>
        </w:trPr>
        <w:tc>
          <w:tcPr>
            <w:tcW w:w="3397" w:type="dxa"/>
            <w:shd w:val="clear" w:color="auto" w:fill="auto"/>
            <w:noWrap/>
            <w:vAlign w:val="center"/>
          </w:tcPr>
          <w:p w14:paraId="63740D2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762949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2907566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p w14:paraId="198BA1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DC_66A_n66A</w:t>
            </w:r>
          </w:p>
        </w:tc>
      </w:tr>
      <w:tr w:rsidR="0040459A" w:rsidRPr="007B6BD5" w14:paraId="251FA3FF" w14:textId="77777777" w:rsidTr="00C535DF">
        <w:trPr>
          <w:jc w:val="center"/>
        </w:trPr>
        <w:tc>
          <w:tcPr>
            <w:tcW w:w="3397" w:type="dxa"/>
            <w:shd w:val="clear" w:color="auto" w:fill="auto"/>
            <w:noWrap/>
            <w:vAlign w:val="center"/>
          </w:tcPr>
          <w:p w14:paraId="56A5E17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34C88C5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0CBBEEB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DC_12A_n77A</w:t>
            </w:r>
          </w:p>
          <w:p w14:paraId="20C0F26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tc>
      </w:tr>
      <w:tr w:rsidR="0040459A" w:rsidRPr="007B6BD5" w14:paraId="3EE82C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E333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2C4BA6B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6D48C83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DC_12A_n77A</w:t>
            </w:r>
          </w:p>
          <w:p w14:paraId="1C352C1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tc>
      </w:tr>
      <w:tr w:rsidR="0040459A" w:rsidRPr="007B6BD5" w14:paraId="152BBBB5" w14:textId="77777777" w:rsidTr="00C535DF">
        <w:trPr>
          <w:jc w:val="center"/>
        </w:trPr>
        <w:tc>
          <w:tcPr>
            <w:tcW w:w="3397" w:type="dxa"/>
            <w:shd w:val="clear" w:color="auto" w:fill="auto"/>
            <w:noWrap/>
            <w:vAlign w:val="center"/>
          </w:tcPr>
          <w:p w14:paraId="6BEF62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998A4B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4FF4B3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79A1162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p w14:paraId="33DBDF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DC_12A_n77A</w:t>
            </w:r>
          </w:p>
        </w:tc>
      </w:tr>
      <w:tr w:rsidR="0040459A" w:rsidRPr="007B6BD5" w14:paraId="40997E33" w14:textId="77777777" w:rsidTr="00C535DF">
        <w:trPr>
          <w:jc w:val="center"/>
        </w:trPr>
        <w:tc>
          <w:tcPr>
            <w:tcW w:w="3397" w:type="dxa"/>
            <w:shd w:val="clear" w:color="auto" w:fill="auto"/>
            <w:noWrap/>
            <w:vAlign w:val="center"/>
          </w:tcPr>
          <w:p w14:paraId="49CCD2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1AE274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21268AB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p w14:paraId="5EA37A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DC_66A_n78A</w:t>
            </w:r>
          </w:p>
        </w:tc>
      </w:tr>
      <w:tr w:rsidR="0040459A" w:rsidRPr="007B6BD5" w14:paraId="0FCDEDB3" w14:textId="77777777" w:rsidTr="00C535DF">
        <w:trPr>
          <w:jc w:val="center"/>
        </w:trPr>
        <w:tc>
          <w:tcPr>
            <w:tcW w:w="3397" w:type="dxa"/>
            <w:shd w:val="clear" w:color="auto" w:fill="auto"/>
            <w:noWrap/>
            <w:vAlign w:val="center"/>
          </w:tcPr>
          <w:p w14:paraId="5B8B4A82" w14:textId="77777777" w:rsidR="0040459A" w:rsidRPr="007B6BD5" w:rsidRDefault="0040459A" w:rsidP="00C535DF">
            <w:pPr>
              <w:spacing w:after="0"/>
              <w:jc w:val="center"/>
              <w:rPr>
                <w:rFonts w:ascii="Arial" w:hAnsi="Arial"/>
                <w:sz w:val="18"/>
              </w:rPr>
            </w:pPr>
            <w:r w:rsidRPr="007B6BD5">
              <w:rPr>
                <w:rFonts w:ascii="Arial" w:hAnsi="Arial"/>
                <w:sz w:val="18"/>
              </w:rPr>
              <w:t>DC_7A-12A-66A_n78(2A)</w:t>
            </w:r>
          </w:p>
        </w:tc>
        <w:tc>
          <w:tcPr>
            <w:tcW w:w="3686" w:type="dxa"/>
            <w:vAlign w:val="center"/>
          </w:tcPr>
          <w:p w14:paraId="09B6513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2568BB7" w14:textId="77777777" w:rsidR="0040459A" w:rsidRPr="007B6BD5" w:rsidRDefault="0040459A" w:rsidP="00C535DF">
            <w:pPr>
              <w:spacing w:after="0"/>
              <w:jc w:val="center"/>
              <w:rPr>
                <w:rFonts w:ascii="Arial" w:hAnsi="Arial"/>
                <w:sz w:val="18"/>
              </w:rPr>
            </w:pPr>
            <w:r w:rsidRPr="007B6BD5">
              <w:rPr>
                <w:rFonts w:ascii="Arial" w:hAnsi="Arial"/>
                <w:sz w:val="18"/>
              </w:rPr>
              <w:t>DC_12A_n78A</w:t>
            </w:r>
          </w:p>
          <w:p w14:paraId="3D3AB210"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72EA11E4" w14:textId="77777777" w:rsidTr="00C535DF">
        <w:trPr>
          <w:jc w:val="center"/>
        </w:trPr>
        <w:tc>
          <w:tcPr>
            <w:tcW w:w="3397" w:type="dxa"/>
            <w:shd w:val="clear" w:color="auto" w:fill="auto"/>
            <w:noWrap/>
            <w:vAlign w:val="center"/>
          </w:tcPr>
          <w:p w14:paraId="6A24B65B"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D74A2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1E7B2ED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76BFAE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32A8058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DC_12A_n78A</w:t>
            </w:r>
          </w:p>
        </w:tc>
      </w:tr>
      <w:tr w:rsidR="0040459A" w:rsidRPr="007B6BD5" w14:paraId="4F6DD506" w14:textId="77777777" w:rsidTr="00C535DF">
        <w:trPr>
          <w:jc w:val="center"/>
        </w:trPr>
        <w:tc>
          <w:tcPr>
            <w:tcW w:w="3397" w:type="dxa"/>
            <w:shd w:val="clear" w:color="auto" w:fill="auto"/>
            <w:noWrap/>
            <w:vAlign w:val="center"/>
          </w:tcPr>
          <w:p w14:paraId="18BD5AF5" w14:textId="77777777" w:rsidR="0040459A" w:rsidRPr="007B6BD5" w:rsidRDefault="0040459A" w:rsidP="00C535DF">
            <w:pPr>
              <w:spacing w:after="0"/>
              <w:jc w:val="center"/>
              <w:rPr>
                <w:rFonts w:ascii="Arial" w:hAnsi="Arial"/>
                <w:sz w:val="18"/>
              </w:rPr>
            </w:pPr>
            <w:r w:rsidRPr="007B6BD5">
              <w:rPr>
                <w:rFonts w:ascii="Arial" w:hAnsi="Arial"/>
                <w:sz w:val="18"/>
              </w:rPr>
              <w:t>DC_7A-12A-71A_n77A</w:t>
            </w:r>
          </w:p>
        </w:tc>
        <w:tc>
          <w:tcPr>
            <w:tcW w:w="3686" w:type="dxa"/>
            <w:vAlign w:val="center"/>
          </w:tcPr>
          <w:p w14:paraId="335717A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2F3474A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p w14:paraId="0A6B3F73"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sv-SE"/>
              </w:rPr>
              <w:t>DC_71A_n77A</w:t>
            </w:r>
          </w:p>
        </w:tc>
      </w:tr>
      <w:tr w:rsidR="0040459A" w:rsidRPr="007B6BD5" w14:paraId="7A2631CE" w14:textId="77777777" w:rsidTr="00C535DF">
        <w:trPr>
          <w:jc w:val="center"/>
        </w:trPr>
        <w:tc>
          <w:tcPr>
            <w:tcW w:w="3397" w:type="dxa"/>
            <w:shd w:val="clear" w:color="auto" w:fill="auto"/>
            <w:noWrap/>
            <w:vAlign w:val="center"/>
          </w:tcPr>
          <w:p w14:paraId="43923480"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AF4ECD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DC_7A_n25A</w:t>
            </w:r>
          </w:p>
          <w:p w14:paraId="012FB66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1E743D6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DC_13A_n25A</w:t>
            </w:r>
          </w:p>
          <w:p w14:paraId="6C6502B8"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DC_13A_n66A</w:t>
            </w:r>
          </w:p>
        </w:tc>
      </w:tr>
      <w:tr w:rsidR="0040459A" w:rsidRPr="007B6BD5" w14:paraId="7E4C4FF1" w14:textId="77777777" w:rsidTr="00C535DF">
        <w:trPr>
          <w:jc w:val="center"/>
        </w:trPr>
        <w:tc>
          <w:tcPr>
            <w:tcW w:w="3397" w:type="dxa"/>
            <w:shd w:val="clear" w:color="auto" w:fill="auto"/>
            <w:noWrap/>
            <w:vAlign w:val="center"/>
          </w:tcPr>
          <w:p w14:paraId="2651B615"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7C2FC0D"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0459A" w:rsidRPr="007B6BD5" w14:paraId="36464EF7" w14:textId="77777777" w:rsidTr="00C535DF">
        <w:trPr>
          <w:jc w:val="center"/>
        </w:trPr>
        <w:tc>
          <w:tcPr>
            <w:tcW w:w="3397" w:type="dxa"/>
            <w:shd w:val="clear" w:color="auto" w:fill="auto"/>
            <w:noWrap/>
            <w:vAlign w:val="center"/>
          </w:tcPr>
          <w:p w14:paraId="50A3CCDB"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36F6D49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0459A" w:rsidRPr="007B6BD5" w14:paraId="277DE53E" w14:textId="77777777" w:rsidTr="00C535DF">
        <w:trPr>
          <w:jc w:val="center"/>
        </w:trPr>
        <w:tc>
          <w:tcPr>
            <w:tcW w:w="3397" w:type="dxa"/>
            <w:shd w:val="clear" w:color="auto" w:fill="auto"/>
            <w:noWrap/>
            <w:vAlign w:val="center"/>
          </w:tcPr>
          <w:p w14:paraId="425036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DC_7A-13A-66A_n66A</w:t>
            </w:r>
          </w:p>
          <w:p w14:paraId="1A4FF448"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085B33E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DC_7A_n66A</w:t>
            </w:r>
          </w:p>
          <w:p w14:paraId="2DE375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0A317C65"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498AD4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D037FE" w14:textId="77777777" w:rsidR="0040459A" w:rsidRPr="007B6BD5" w:rsidRDefault="0040459A" w:rsidP="00C535DF">
            <w:pPr>
              <w:spacing w:after="0"/>
              <w:jc w:val="center"/>
              <w:rPr>
                <w:rFonts w:ascii="Arial" w:hAnsi="Arial"/>
                <w:sz w:val="18"/>
              </w:rPr>
            </w:pPr>
            <w:r w:rsidRPr="007B6BD5">
              <w:rPr>
                <w:rFonts w:ascii="Arial" w:hAnsi="Arial"/>
                <w:sz w:val="18"/>
              </w:rPr>
              <w:t>DC_7A-13A-(n)66AA</w:t>
            </w:r>
          </w:p>
          <w:p w14:paraId="0600D52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8FE16C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76BBBEE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1B98A1F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2861F75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491A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62481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61785B7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6158D7F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31721DAB" w14:textId="77777777" w:rsidTr="00C535DF">
        <w:trPr>
          <w:jc w:val="center"/>
        </w:trPr>
        <w:tc>
          <w:tcPr>
            <w:tcW w:w="3397" w:type="dxa"/>
            <w:shd w:val="clear" w:color="auto" w:fill="auto"/>
            <w:noWrap/>
            <w:vAlign w:val="center"/>
          </w:tcPr>
          <w:p w14:paraId="515BCCC8" w14:textId="77777777" w:rsidR="0040459A" w:rsidRPr="007B6BD5" w:rsidRDefault="0040459A" w:rsidP="00C535DF">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49CBE3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DC_7A_n66A</w:t>
            </w:r>
          </w:p>
          <w:p w14:paraId="2DDA23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248585F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7194B35C" w14:textId="77777777" w:rsidTr="00C535DF">
        <w:trPr>
          <w:jc w:val="center"/>
        </w:trPr>
        <w:tc>
          <w:tcPr>
            <w:tcW w:w="3397" w:type="dxa"/>
            <w:shd w:val="clear" w:color="auto" w:fill="auto"/>
            <w:noWrap/>
            <w:vAlign w:val="center"/>
          </w:tcPr>
          <w:p w14:paraId="01E8EC09"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FB3D09C"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DC_3A_n1A</w:t>
            </w:r>
          </w:p>
          <w:p w14:paraId="1056EB7C"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40459A" w:rsidRPr="007B6BD5" w14:paraId="447396D4" w14:textId="77777777" w:rsidTr="00C535DF">
        <w:trPr>
          <w:jc w:val="center"/>
        </w:trPr>
        <w:tc>
          <w:tcPr>
            <w:tcW w:w="3397" w:type="dxa"/>
            <w:shd w:val="clear" w:color="auto" w:fill="auto"/>
            <w:noWrap/>
            <w:vAlign w:val="center"/>
          </w:tcPr>
          <w:p w14:paraId="70B1BCE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DA95DC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DC_7A_n1A</w:t>
            </w:r>
          </w:p>
          <w:p w14:paraId="1580B155"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DC_7A_n78A</w:t>
            </w:r>
          </w:p>
          <w:p w14:paraId="051FC95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2F7C09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40459A" w:rsidRPr="007B6BD5" w14:paraId="7990E747" w14:textId="77777777" w:rsidTr="00C535DF">
        <w:trPr>
          <w:jc w:val="center"/>
        </w:trPr>
        <w:tc>
          <w:tcPr>
            <w:tcW w:w="3397" w:type="dxa"/>
            <w:shd w:val="clear" w:color="auto" w:fill="auto"/>
            <w:noWrap/>
            <w:vAlign w:val="center"/>
          </w:tcPr>
          <w:p w14:paraId="216E26D3" w14:textId="77777777" w:rsidR="0040459A" w:rsidRPr="007B6BD5" w:rsidRDefault="0040459A" w:rsidP="00C535DF">
            <w:pPr>
              <w:spacing w:after="0"/>
              <w:jc w:val="center"/>
              <w:rPr>
                <w:rFonts w:ascii="Arial" w:hAnsi="Arial"/>
                <w:sz w:val="18"/>
              </w:rPr>
            </w:pPr>
            <w:r w:rsidRPr="007B6BD5">
              <w:rPr>
                <w:rFonts w:ascii="Arial" w:hAnsi="Arial"/>
                <w:sz w:val="18"/>
              </w:rPr>
              <w:t>DC_7A-20A_n3A-n38A</w:t>
            </w:r>
          </w:p>
        </w:tc>
        <w:tc>
          <w:tcPr>
            <w:tcW w:w="3686" w:type="dxa"/>
            <w:vAlign w:val="center"/>
          </w:tcPr>
          <w:p w14:paraId="19D41E08"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DC_20A_n3A</w:t>
            </w:r>
          </w:p>
        </w:tc>
      </w:tr>
      <w:tr w:rsidR="0040459A" w:rsidRPr="007B6BD5" w14:paraId="18AB03A4" w14:textId="77777777" w:rsidTr="00C535DF">
        <w:trPr>
          <w:jc w:val="center"/>
        </w:trPr>
        <w:tc>
          <w:tcPr>
            <w:tcW w:w="3397" w:type="dxa"/>
            <w:shd w:val="clear" w:color="auto" w:fill="auto"/>
            <w:noWrap/>
            <w:vAlign w:val="center"/>
          </w:tcPr>
          <w:p w14:paraId="47058ED8" w14:textId="77777777" w:rsidR="0040459A" w:rsidRPr="007B6BD5" w:rsidRDefault="0040459A" w:rsidP="00C535DF">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B45DEA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27B222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8DB081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5D1475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693C8124" w14:textId="77777777" w:rsidTr="00C535DF">
        <w:trPr>
          <w:jc w:val="center"/>
        </w:trPr>
        <w:tc>
          <w:tcPr>
            <w:tcW w:w="3397" w:type="dxa"/>
            <w:shd w:val="clear" w:color="auto" w:fill="auto"/>
            <w:noWrap/>
            <w:vAlign w:val="center"/>
          </w:tcPr>
          <w:p w14:paraId="73B76A0A"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5E6BFC1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6FB1EA8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77EE20F"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79B32918"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DC_20A_n78A</w:t>
            </w:r>
          </w:p>
        </w:tc>
      </w:tr>
      <w:tr w:rsidR="0040459A" w:rsidRPr="007B6BD5" w14:paraId="6FACC434" w14:textId="77777777" w:rsidTr="00C535DF">
        <w:trPr>
          <w:jc w:val="center"/>
        </w:trPr>
        <w:tc>
          <w:tcPr>
            <w:tcW w:w="3397" w:type="dxa"/>
            <w:shd w:val="clear" w:color="auto" w:fill="auto"/>
            <w:noWrap/>
            <w:vAlign w:val="center"/>
          </w:tcPr>
          <w:p w14:paraId="513332FF"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3438303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A9E5DB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87DDDA4"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DC_28A_n1A</w:t>
            </w:r>
          </w:p>
        </w:tc>
      </w:tr>
      <w:tr w:rsidR="0040459A" w:rsidRPr="007B6BD5" w14:paraId="523767C9" w14:textId="77777777" w:rsidTr="00C535DF">
        <w:trPr>
          <w:jc w:val="center"/>
        </w:trPr>
        <w:tc>
          <w:tcPr>
            <w:tcW w:w="3397" w:type="dxa"/>
            <w:shd w:val="clear" w:color="auto" w:fill="auto"/>
            <w:noWrap/>
            <w:vAlign w:val="center"/>
          </w:tcPr>
          <w:p w14:paraId="51EFE0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DC_7A-20A-28A_n3A</w:t>
            </w:r>
          </w:p>
          <w:p w14:paraId="7A8DE1EA"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020C8B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DC_7A_n3A</w:t>
            </w:r>
          </w:p>
          <w:p w14:paraId="74C1E8E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DC_20A_n3A</w:t>
            </w:r>
          </w:p>
          <w:p w14:paraId="4E0FE0F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szCs w:val="18"/>
              </w:rPr>
              <w:t>DC_28A_n3A</w:t>
            </w:r>
          </w:p>
        </w:tc>
      </w:tr>
      <w:tr w:rsidR="0040459A" w:rsidRPr="007B6BD5" w14:paraId="4FDE5C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558F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683F35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2F1B667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DC_20A_n78A</w:t>
            </w:r>
          </w:p>
          <w:p w14:paraId="4936A1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DC_28A_n78A</w:t>
            </w:r>
          </w:p>
        </w:tc>
      </w:tr>
      <w:tr w:rsidR="0040459A" w:rsidRPr="007B6BD5" w14:paraId="32841412" w14:textId="77777777" w:rsidTr="00C535DF">
        <w:trPr>
          <w:jc w:val="center"/>
        </w:trPr>
        <w:tc>
          <w:tcPr>
            <w:tcW w:w="3397" w:type="dxa"/>
            <w:shd w:val="clear" w:color="auto" w:fill="auto"/>
            <w:noWrap/>
            <w:vAlign w:val="center"/>
          </w:tcPr>
          <w:p w14:paraId="209B123F"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817B25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021509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91E092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052C608"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DC_20A_n78A</w:t>
            </w:r>
          </w:p>
        </w:tc>
      </w:tr>
      <w:tr w:rsidR="0040459A" w:rsidRPr="007B6BD5" w14:paraId="5AFF888E" w14:textId="77777777" w:rsidTr="00C535DF">
        <w:trPr>
          <w:jc w:val="center"/>
        </w:trPr>
        <w:tc>
          <w:tcPr>
            <w:tcW w:w="3397" w:type="dxa"/>
            <w:shd w:val="clear" w:color="auto" w:fill="auto"/>
            <w:noWrap/>
            <w:vAlign w:val="center"/>
          </w:tcPr>
          <w:p w14:paraId="1002D76D" w14:textId="77777777" w:rsidR="0040459A" w:rsidRPr="007B6BD5" w:rsidRDefault="0040459A" w:rsidP="00C535DF">
            <w:pPr>
              <w:spacing w:after="0"/>
              <w:jc w:val="center"/>
              <w:rPr>
                <w:rFonts w:ascii="Arial" w:hAnsi="Arial"/>
                <w:sz w:val="18"/>
              </w:rPr>
            </w:pPr>
            <w:r w:rsidRPr="007B6BD5">
              <w:rPr>
                <w:rFonts w:ascii="Arial" w:hAnsi="Arial"/>
                <w:sz w:val="18"/>
              </w:rPr>
              <w:t>DC_7A-20A-32A_n1A</w:t>
            </w:r>
          </w:p>
        </w:tc>
        <w:tc>
          <w:tcPr>
            <w:tcW w:w="3686" w:type="dxa"/>
            <w:vAlign w:val="center"/>
          </w:tcPr>
          <w:p w14:paraId="580F1EC1"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571BA7C1"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02770A6E" w14:textId="77777777" w:rsidTr="00C535DF">
        <w:trPr>
          <w:jc w:val="center"/>
        </w:trPr>
        <w:tc>
          <w:tcPr>
            <w:tcW w:w="3397" w:type="dxa"/>
            <w:shd w:val="clear" w:color="auto" w:fill="auto"/>
            <w:noWrap/>
            <w:vAlign w:val="center"/>
          </w:tcPr>
          <w:p w14:paraId="18268994" w14:textId="77777777" w:rsidR="0040459A" w:rsidRPr="007B6BD5" w:rsidRDefault="0040459A" w:rsidP="00C535DF">
            <w:pPr>
              <w:spacing w:after="0"/>
              <w:jc w:val="center"/>
              <w:rPr>
                <w:rFonts w:ascii="Arial" w:hAnsi="Arial"/>
                <w:sz w:val="18"/>
              </w:rPr>
            </w:pPr>
            <w:r w:rsidRPr="007B6BD5">
              <w:rPr>
                <w:rFonts w:ascii="Arial" w:hAnsi="Arial"/>
                <w:sz w:val="18"/>
              </w:rPr>
              <w:t>DC_7A-20A-32A_n3A</w:t>
            </w:r>
          </w:p>
          <w:p w14:paraId="1978AC03" w14:textId="77777777" w:rsidR="0040459A" w:rsidRPr="007B6BD5" w:rsidRDefault="0040459A" w:rsidP="00C535DF">
            <w:pPr>
              <w:spacing w:after="0"/>
              <w:jc w:val="center"/>
              <w:rPr>
                <w:rFonts w:ascii="Arial" w:hAnsi="Arial"/>
                <w:sz w:val="18"/>
              </w:rPr>
            </w:pPr>
            <w:r w:rsidRPr="007B6BD5">
              <w:rPr>
                <w:rFonts w:ascii="Arial" w:hAnsi="Arial"/>
                <w:sz w:val="18"/>
              </w:rPr>
              <w:t>DC_7C-20A-32A_n3A</w:t>
            </w:r>
          </w:p>
        </w:tc>
        <w:tc>
          <w:tcPr>
            <w:tcW w:w="3686" w:type="dxa"/>
            <w:vAlign w:val="center"/>
          </w:tcPr>
          <w:p w14:paraId="456BC03D"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51BAB322"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40459A" w:rsidRPr="007B6BD5" w14:paraId="504C6DDE" w14:textId="77777777" w:rsidTr="00C535DF">
        <w:trPr>
          <w:jc w:val="center"/>
        </w:trPr>
        <w:tc>
          <w:tcPr>
            <w:tcW w:w="3397" w:type="dxa"/>
            <w:shd w:val="clear" w:color="auto" w:fill="auto"/>
            <w:noWrap/>
            <w:vAlign w:val="center"/>
          </w:tcPr>
          <w:p w14:paraId="2BD7C0BB" w14:textId="77777777" w:rsidR="0040459A" w:rsidRPr="007B6BD5" w:rsidRDefault="0040459A" w:rsidP="00C535DF">
            <w:pPr>
              <w:spacing w:after="0"/>
              <w:jc w:val="center"/>
              <w:rPr>
                <w:rFonts w:ascii="Arial" w:hAnsi="Arial"/>
                <w:sz w:val="18"/>
              </w:rPr>
            </w:pPr>
            <w:r w:rsidRPr="007B6BD5">
              <w:rPr>
                <w:rFonts w:ascii="Arial" w:hAnsi="Arial"/>
                <w:sz w:val="18"/>
              </w:rPr>
              <w:t>DC_7A-20A-32A_n8A</w:t>
            </w:r>
          </w:p>
        </w:tc>
        <w:tc>
          <w:tcPr>
            <w:tcW w:w="3686" w:type="dxa"/>
            <w:vAlign w:val="center"/>
          </w:tcPr>
          <w:p w14:paraId="0F098434" w14:textId="77777777" w:rsidR="0040459A" w:rsidRPr="007B6BD5" w:rsidRDefault="0040459A" w:rsidP="00C535DF">
            <w:pPr>
              <w:spacing w:after="0"/>
              <w:jc w:val="center"/>
              <w:rPr>
                <w:rFonts w:ascii="Arial" w:hAnsi="Arial"/>
                <w:sz w:val="18"/>
              </w:rPr>
            </w:pPr>
            <w:r w:rsidRPr="007B6BD5">
              <w:rPr>
                <w:rFonts w:ascii="Arial" w:hAnsi="Arial"/>
                <w:sz w:val="18"/>
              </w:rPr>
              <w:t>DC_7A_n8A</w:t>
            </w:r>
          </w:p>
          <w:p w14:paraId="7B218731" w14:textId="77777777" w:rsidR="0040459A" w:rsidRPr="007B6BD5" w:rsidRDefault="0040459A" w:rsidP="00C535DF">
            <w:pPr>
              <w:spacing w:after="0"/>
              <w:jc w:val="center"/>
              <w:rPr>
                <w:rFonts w:ascii="Arial" w:hAnsi="Arial"/>
                <w:sz w:val="18"/>
              </w:rPr>
            </w:pPr>
            <w:r w:rsidRPr="007B6BD5">
              <w:rPr>
                <w:rFonts w:ascii="Arial" w:hAnsi="Arial"/>
                <w:sz w:val="18"/>
              </w:rPr>
              <w:t>DC_20A_n8A</w:t>
            </w:r>
          </w:p>
        </w:tc>
      </w:tr>
      <w:tr w:rsidR="0040459A" w:rsidRPr="007B6BD5" w14:paraId="24408605" w14:textId="77777777" w:rsidTr="00C535DF">
        <w:trPr>
          <w:jc w:val="center"/>
        </w:trPr>
        <w:tc>
          <w:tcPr>
            <w:tcW w:w="3397" w:type="dxa"/>
            <w:shd w:val="clear" w:color="auto" w:fill="auto"/>
            <w:noWrap/>
            <w:vAlign w:val="center"/>
          </w:tcPr>
          <w:p w14:paraId="1F1FBC4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F86FFCF"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1910600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DC_20A_n28A</w:t>
            </w:r>
          </w:p>
        </w:tc>
      </w:tr>
      <w:tr w:rsidR="0040459A" w:rsidRPr="007B6BD5" w14:paraId="389508BD" w14:textId="77777777" w:rsidTr="00C535DF">
        <w:trPr>
          <w:jc w:val="center"/>
        </w:trPr>
        <w:tc>
          <w:tcPr>
            <w:tcW w:w="3397" w:type="dxa"/>
            <w:shd w:val="clear" w:color="auto" w:fill="auto"/>
            <w:noWrap/>
            <w:vAlign w:val="center"/>
          </w:tcPr>
          <w:p w14:paraId="5A623E5D" w14:textId="77777777" w:rsidR="0040459A" w:rsidRPr="007B6BD5" w:rsidRDefault="0040459A" w:rsidP="00C535DF">
            <w:pPr>
              <w:spacing w:after="0"/>
              <w:jc w:val="center"/>
              <w:rPr>
                <w:rFonts w:ascii="Arial" w:hAnsi="Arial"/>
                <w:sz w:val="18"/>
              </w:rPr>
            </w:pPr>
            <w:r w:rsidRPr="007B6BD5">
              <w:rPr>
                <w:rFonts w:ascii="Arial" w:hAnsi="Arial"/>
                <w:sz w:val="18"/>
              </w:rPr>
              <w:t>DC_7A-20A-32A_n78A</w:t>
            </w:r>
          </w:p>
        </w:tc>
        <w:tc>
          <w:tcPr>
            <w:tcW w:w="3686" w:type="dxa"/>
            <w:vAlign w:val="center"/>
          </w:tcPr>
          <w:p w14:paraId="05FF59BE"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0228D57"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55DF7480" w14:textId="77777777" w:rsidTr="00C535DF">
        <w:trPr>
          <w:jc w:val="center"/>
        </w:trPr>
        <w:tc>
          <w:tcPr>
            <w:tcW w:w="3397" w:type="dxa"/>
            <w:shd w:val="clear" w:color="auto" w:fill="auto"/>
            <w:noWrap/>
            <w:vAlign w:val="center"/>
          </w:tcPr>
          <w:p w14:paraId="487D1519" w14:textId="77777777" w:rsidR="0040459A" w:rsidRPr="007B6BD5" w:rsidRDefault="0040459A" w:rsidP="00C535DF">
            <w:pPr>
              <w:spacing w:after="0"/>
              <w:jc w:val="center"/>
              <w:rPr>
                <w:rFonts w:ascii="Arial" w:hAnsi="Arial"/>
                <w:sz w:val="18"/>
              </w:rPr>
            </w:pPr>
            <w:r w:rsidRPr="007B6BD5">
              <w:rPr>
                <w:rFonts w:ascii="Arial" w:hAnsi="Arial"/>
                <w:sz w:val="18"/>
              </w:rPr>
              <w:t>DC_7A-20A-38A_n1A</w:t>
            </w:r>
          </w:p>
        </w:tc>
        <w:tc>
          <w:tcPr>
            <w:tcW w:w="3686" w:type="dxa"/>
            <w:vAlign w:val="center"/>
          </w:tcPr>
          <w:p w14:paraId="019F4324"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081FD2F9" w14:textId="77777777" w:rsidTr="00C535DF">
        <w:trPr>
          <w:jc w:val="center"/>
        </w:trPr>
        <w:tc>
          <w:tcPr>
            <w:tcW w:w="3397" w:type="dxa"/>
            <w:shd w:val="clear" w:color="auto" w:fill="auto"/>
            <w:noWrap/>
            <w:vAlign w:val="center"/>
          </w:tcPr>
          <w:p w14:paraId="788523B8"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6B8519E"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DC_20A_n3A</w:t>
            </w:r>
          </w:p>
        </w:tc>
      </w:tr>
      <w:tr w:rsidR="0040459A" w:rsidRPr="007B6BD5" w14:paraId="67888EC3" w14:textId="77777777" w:rsidTr="00C535DF">
        <w:trPr>
          <w:jc w:val="center"/>
        </w:trPr>
        <w:tc>
          <w:tcPr>
            <w:tcW w:w="3397" w:type="dxa"/>
            <w:shd w:val="clear" w:color="auto" w:fill="auto"/>
            <w:noWrap/>
            <w:vAlign w:val="center"/>
          </w:tcPr>
          <w:p w14:paraId="47ED5341" w14:textId="77777777" w:rsidR="0040459A" w:rsidRPr="007B6BD5" w:rsidRDefault="0040459A" w:rsidP="00C535DF">
            <w:pPr>
              <w:spacing w:after="0"/>
              <w:jc w:val="center"/>
              <w:rPr>
                <w:rFonts w:ascii="Arial" w:hAnsi="Arial"/>
                <w:sz w:val="18"/>
              </w:rPr>
            </w:pPr>
            <w:r w:rsidRPr="007B6BD5">
              <w:rPr>
                <w:rFonts w:ascii="Arial" w:hAnsi="Arial"/>
                <w:sz w:val="18"/>
              </w:rPr>
              <w:t>DC_7A-20A-38A_n8A</w:t>
            </w:r>
          </w:p>
        </w:tc>
        <w:tc>
          <w:tcPr>
            <w:tcW w:w="3686" w:type="dxa"/>
            <w:vAlign w:val="center"/>
          </w:tcPr>
          <w:p w14:paraId="769FB250" w14:textId="77777777" w:rsidR="0040459A" w:rsidRPr="007B6BD5" w:rsidRDefault="0040459A" w:rsidP="00C535DF">
            <w:pPr>
              <w:spacing w:after="0"/>
              <w:jc w:val="center"/>
              <w:rPr>
                <w:rFonts w:ascii="Arial" w:hAnsi="Arial"/>
                <w:sz w:val="18"/>
              </w:rPr>
            </w:pPr>
            <w:r w:rsidRPr="007B6BD5">
              <w:rPr>
                <w:rFonts w:ascii="Arial" w:hAnsi="Arial"/>
                <w:sz w:val="18"/>
              </w:rPr>
              <w:t>DC_20A_n8A</w:t>
            </w:r>
          </w:p>
        </w:tc>
      </w:tr>
      <w:tr w:rsidR="0040459A" w:rsidRPr="007B6BD5" w14:paraId="75172DC5" w14:textId="77777777" w:rsidTr="00C535DF">
        <w:trPr>
          <w:jc w:val="center"/>
        </w:trPr>
        <w:tc>
          <w:tcPr>
            <w:tcW w:w="3397" w:type="dxa"/>
            <w:shd w:val="clear" w:color="auto" w:fill="auto"/>
            <w:noWrap/>
            <w:vAlign w:val="center"/>
          </w:tcPr>
          <w:p w14:paraId="7CD9B7A9" w14:textId="77777777" w:rsidR="0040459A" w:rsidRPr="007B6BD5" w:rsidRDefault="0040459A" w:rsidP="00C535DF">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767D304"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zh-CN"/>
              </w:rPr>
              <w:t>DC_20A_n78A</w:t>
            </w:r>
          </w:p>
        </w:tc>
      </w:tr>
      <w:tr w:rsidR="0040459A" w:rsidRPr="007B6BD5" w14:paraId="35838B87" w14:textId="77777777" w:rsidTr="00C535DF">
        <w:trPr>
          <w:jc w:val="center"/>
        </w:trPr>
        <w:tc>
          <w:tcPr>
            <w:tcW w:w="3397" w:type="dxa"/>
            <w:shd w:val="clear" w:color="auto" w:fill="auto"/>
            <w:noWrap/>
            <w:vAlign w:val="center"/>
          </w:tcPr>
          <w:p w14:paraId="1543DF4C"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7DA1C7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tc>
      </w:tr>
      <w:tr w:rsidR="0040459A" w:rsidRPr="007B6BD5" w14:paraId="1FD6B8C1" w14:textId="77777777" w:rsidTr="00C535DF">
        <w:trPr>
          <w:jc w:val="center"/>
        </w:trPr>
        <w:tc>
          <w:tcPr>
            <w:tcW w:w="3397" w:type="dxa"/>
            <w:shd w:val="clear" w:color="auto" w:fill="auto"/>
            <w:noWrap/>
            <w:vAlign w:val="center"/>
          </w:tcPr>
          <w:p w14:paraId="128C82A7" w14:textId="77777777" w:rsidR="0040459A" w:rsidRPr="007B6BD5" w:rsidRDefault="0040459A" w:rsidP="00C535DF">
            <w:pPr>
              <w:spacing w:after="0"/>
              <w:jc w:val="center"/>
              <w:rPr>
                <w:rFonts w:ascii="Arial" w:hAnsi="Arial"/>
                <w:sz w:val="18"/>
              </w:rPr>
            </w:pPr>
            <w:r w:rsidRPr="007B6BD5">
              <w:rPr>
                <w:rFonts w:ascii="Arial" w:hAnsi="Arial"/>
                <w:sz w:val="18"/>
              </w:rPr>
              <w:t>DC_7A-25A-66A_n77A</w:t>
            </w:r>
          </w:p>
          <w:p w14:paraId="337CF485" w14:textId="77777777" w:rsidR="0040459A" w:rsidRPr="007B6BD5" w:rsidRDefault="0040459A" w:rsidP="00C535DF">
            <w:pPr>
              <w:spacing w:after="0"/>
              <w:jc w:val="center"/>
              <w:rPr>
                <w:rFonts w:ascii="Arial" w:hAnsi="Arial"/>
                <w:sz w:val="18"/>
              </w:rPr>
            </w:pPr>
            <w:r w:rsidRPr="007B6BD5">
              <w:rPr>
                <w:rFonts w:ascii="Arial" w:hAnsi="Arial"/>
                <w:sz w:val="18"/>
              </w:rPr>
              <w:t>DC_7C-25A-66A_n77A</w:t>
            </w:r>
          </w:p>
        </w:tc>
        <w:tc>
          <w:tcPr>
            <w:tcW w:w="3686" w:type="dxa"/>
            <w:vAlign w:val="center"/>
          </w:tcPr>
          <w:p w14:paraId="5BBD6077"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0B2AA062"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7D57795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DC_66A_n77A</w:t>
            </w:r>
          </w:p>
        </w:tc>
      </w:tr>
      <w:tr w:rsidR="0040459A" w:rsidRPr="007B6BD5" w14:paraId="0CBC60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A75CB" w14:textId="77777777" w:rsidR="0040459A" w:rsidRPr="007B6BD5" w:rsidRDefault="0040459A" w:rsidP="00C535DF">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5B0A1"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1956000F"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134D04C3"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624A018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E1B3EF" w14:textId="77777777" w:rsidR="0040459A" w:rsidRPr="007B6BD5" w:rsidRDefault="0040459A" w:rsidP="00C535DF">
            <w:pPr>
              <w:spacing w:after="0"/>
              <w:jc w:val="center"/>
              <w:rPr>
                <w:rFonts w:ascii="Arial" w:hAnsi="Arial"/>
                <w:sz w:val="18"/>
              </w:rPr>
            </w:pPr>
            <w:r w:rsidRPr="007B6BD5">
              <w:rPr>
                <w:rFonts w:ascii="Arial" w:hAnsi="Arial"/>
                <w:sz w:val="18"/>
              </w:rPr>
              <w:t>DC_7A-25A-25A-66A_n77A</w:t>
            </w:r>
          </w:p>
          <w:p w14:paraId="3AC0B27D" w14:textId="77777777" w:rsidR="0040459A" w:rsidRPr="007B6BD5" w:rsidRDefault="0040459A" w:rsidP="00C535DF">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C3703"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57271A26"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1222F627"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0DF1CE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2A275C" w14:textId="77777777" w:rsidR="0040459A" w:rsidRPr="007B6BD5" w:rsidRDefault="0040459A" w:rsidP="00C535DF">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34C38D"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6B3EA481"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5D39D01D"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72E21BB7" w14:textId="77777777" w:rsidTr="00C535DF">
        <w:trPr>
          <w:jc w:val="center"/>
        </w:trPr>
        <w:tc>
          <w:tcPr>
            <w:tcW w:w="3397" w:type="dxa"/>
            <w:shd w:val="clear" w:color="auto" w:fill="auto"/>
            <w:noWrap/>
            <w:vAlign w:val="center"/>
          </w:tcPr>
          <w:p w14:paraId="107B1A60" w14:textId="77777777" w:rsidR="0040459A" w:rsidRPr="007B6BD5" w:rsidRDefault="0040459A" w:rsidP="00C535DF">
            <w:pPr>
              <w:spacing w:after="0"/>
              <w:jc w:val="center"/>
              <w:rPr>
                <w:rFonts w:ascii="Arial" w:hAnsi="Arial"/>
                <w:sz w:val="18"/>
              </w:rPr>
            </w:pPr>
            <w:r w:rsidRPr="007B6BD5">
              <w:rPr>
                <w:rFonts w:ascii="Arial" w:hAnsi="Arial"/>
                <w:sz w:val="18"/>
              </w:rPr>
              <w:t>DC_7A-25A-66A_n78A</w:t>
            </w:r>
          </w:p>
          <w:p w14:paraId="5DAF913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361E71C"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4DEBDCA3"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6C7C2D4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DC_66A_n78A</w:t>
            </w:r>
          </w:p>
        </w:tc>
      </w:tr>
      <w:tr w:rsidR="0040459A" w:rsidRPr="007B6BD5" w14:paraId="6064C04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E1F5C" w14:textId="77777777" w:rsidR="0040459A" w:rsidRPr="007B6BD5" w:rsidRDefault="0040459A" w:rsidP="00C535DF">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5EB3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52ED217A"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6E2A1B43"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5A1FC8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1C6E7" w14:textId="77777777" w:rsidR="0040459A" w:rsidRPr="007B6BD5" w:rsidRDefault="0040459A" w:rsidP="00C535DF">
            <w:pPr>
              <w:spacing w:after="0"/>
              <w:jc w:val="center"/>
              <w:rPr>
                <w:rFonts w:ascii="Arial" w:hAnsi="Arial"/>
                <w:sz w:val="18"/>
              </w:rPr>
            </w:pPr>
            <w:r w:rsidRPr="007B6BD5">
              <w:rPr>
                <w:rFonts w:ascii="Arial" w:hAnsi="Arial"/>
                <w:sz w:val="18"/>
              </w:rPr>
              <w:t>DC_7A-25A-25A-66A_n78A</w:t>
            </w:r>
          </w:p>
          <w:p w14:paraId="54A85499" w14:textId="77777777" w:rsidR="0040459A" w:rsidRPr="007B6BD5" w:rsidRDefault="0040459A" w:rsidP="00C535DF">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C252C3"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1EDF33C"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109909F5"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4FFB4B8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EC809" w14:textId="77777777" w:rsidR="0040459A" w:rsidRPr="007B6BD5" w:rsidRDefault="0040459A" w:rsidP="00C535DF">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2CB4D3"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121B4EF"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5526E3BA"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73E11AB0" w14:textId="77777777" w:rsidTr="00C535DF">
        <w:trPr>
          <w:jc w:val="center"/>
        </w:trPr>
        <w:tc>
          <w:tcPr>
            <w:tcW w:w="3397" w:type="dxa"/>
            <w:shd w:val="clear" w:color="auto" w:fill="auto"/>
            <w:noWrap/>
            <w:vAlign w:val="center"/>
          </w:tcPr>
          <w:p w14:paraId="768D8EF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2FB3D0B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DC_7A_n1A</w:t>
            </w:r>
          </w:p>
          <w:p w14:paraId="205B9F2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75F47ED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3FB3E83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DC_28A_n40A</w:t>
            </w:r>
          </w:p>
        </w:tc>
      </w:tr>
      <w:tr w:rsidR="0040459A" w:rsidRPr="007B6BD5" w14:paraId="57F68466" w14:textId="77777777" w:rsidTr="00C535DF">
        <w:trPr>
          <w:jc w:val="center"/>
        </w:trPr>
        <w:tc>
          <w:tcPr>
            <w:tcW w:w="3397" w:type="dxa"/>
            <w:shd w:val="clear" w:color="auto" w:fill="auto"/>
            <w:noWrap/>
            <w:vAlign w:val="center"/>
          </w:tcPr>
          <w:p w14:paraId="1DC9CA6D"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61676E1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40459A" w:rsidRPr="007B6BD5" w14:paraId="5040D59D" w14:textId="77777777" w:rsidTr="00C535DF">
        <w:trPr>
          <w:jc w:val="center"/>
        </w:trPr>
        <w:tc>
          <w:tcPr>
            <w:tcW w:w="3397" w:type="dxa"/>
            <w:shd w:val="clear" w:color="auto" w:fill="auto"/>
            <w:noWrap/>
          </w:tcPr>
          <w:p w14:paraId="2742316C"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316EB315" w14:textId="77777777" w:rsidR="0040459A" w:rsidRPr="007B6BD5" w:rsidRDefault="0040459A" w:rsidP="00C535DF">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ED904F7"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6A07DDA"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608F36E"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06F97A2"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418DF12"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932785F"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0459A" w:rsidRPr="007B6BD5" w14:paraId="4B087FF8" w14:textId="77777777" w:rsidTr="00C535DF">
        <w:trPr>
          <w:jc w:val="center"/>
        </w:trPr>
        <w:tc>
          <w:tcPr>
            <w:tcW w:w="3397" w:type="dxa"/>
            <w:shd w:val="clear" w:color="auto" w:fill="auto"/>
            <w:noWrap/>
            <w:vAlign w:val="center"/>
          </w:tcPr>
          <w:p w14:paraId="624FC099"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289CA23F"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C091D9C"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4C1B18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5C4694D"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40459A" w:rsidRPr="007B6BD5" w14:paraId="30E84B6F" w14:textId="77777777" w:rsidTr="00C535DF">
        <w:trPr>
          <w:jc w:val="center"/>
        </w:trPr>
        <w:tc>
          <w:tcPr>
            <w:tcW w:w="3397" w:type="dxa"/>
            <w:shd w:val="clear" w:color="auto" w:fill="auto"/>
            <w:noWrap/>
            <w:vAlign w:val="center"/>
          </w:tcPr>
          <w:p w14:paraId="2022347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DC_7A-28A_n5A-n78A</w:t>
            </w:r>
          </w:p>
          <w:p w14:paraId="5B44B91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767D6FB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45346AF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6F886B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DC_7C_n78A</w:t>
            </w:r>
          </w:p>
          <w:p w14:paraId="0753B23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40459A" w:rsidRPr="007B6BD5" w14:paraId="7610A1B5" w14:textId="77777777" w:rsidTr="00C535DF">
        <w:trPr>
          <w:jc w:val="center"/>
        </w:trPr>
        <w:tc>
          <w:tcPr>
            <w:tcW w:w="3397" w:type="dxa"/>
            <w:shd w:val="clear" w:color="auto" w:fill="auto"/>
            <w:noWrap/>
            <w:vAlign w:val="center"/>
          </w:tcPr>
          <w:p w14:paraId="5AA2B34B" w14:textId="77777777" w:rsidR="0040459A" w:rsidRPr="007B6BD5" w:rsidRDefault="0040459A" w:rsidP="00C535DF">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2EC5398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F3C145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DC_28A_n7A</w:t>
            </w:r>
          </w:p>
          <w:p w14:paraId="1EE4CE2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4AC4AC3E"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DC_28A_n78A</w:t>
            </w:r>
          </w:p>
        </w:tc>
      </w:tr>
      <w:tr w:rsidR="0040459A" w:rsidRPr="007B6BD5" w14:paraId="1DDEAA23" w14:textId="77777777" w:rsidTr="00C535DF">
        <w:trPr>
          <w:jc w:val="center"/>
        </w:trPr>
        <w:tc>
          <w:tcPr>
            <w:tcW w:w="3397" w:type="dxa"/>
            <w:shd w:val="clear" w:color="auto" w:fill="auto"/>
            <w:noWrap/>
            <w:vAlign w:val="center"/>
          </w:tcPr>
          <w:p w14:paraId="77189F20"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69D90EE"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65CDA924"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DC_28A_n1A</w:t>
            </w:r>
          </w:p>
        </w:tc>
      </w:tr>
      <w:tr w:rsidR="0040459A" w:rsidRPr="007B6BD5" w14:paraId="162E7319" w14:textId="77777777" w:rsidTr="00C535DF">
        <w:trPr>
          <w:jc w:val="center"/>
        </w:trPr>
        <w:tc>
          <w:tcPr>
            <w:tcW w:w="3397" w:type="dxa"/>
            <w:shd w:val="clear" w:color="auto" w:fill="auto"/>
            <w:noWrap/>
            <w:vAlign w:val="center"/>
          </w:tcPr>
          <w:p w14:paraId="0231D550" w14:textId="77777777" w:rsidR="0040459A" w:rsidRPr="007B6BD5" w:rsidRDefault="0040459A" w:rsidP="00C535DF">
            <w:pPr>
              <w:spacing w:after="0"/>
              <w:jc w:val="center"/>
              <w:rPr>
                <w:rFonts w:ascii="Arial" w:hAnsi="Arial"/>
                <w:sz w:val="18"/>
              </w:rPr>
            </w:pPr>
            <w:r w:rsidRPr="007B6BD5">
              <w:rPr>
                <w:rFonts w:ascii="Arial" w:hAnsi="Arial"/>
                <w:sz w:val="18"/>
              </w:rPr>
              <w:t>DC_7A-28A-32A_n3A</w:t>
            </w:r>
          </w:p>
          <w:p w14:paraId="4CD1144F" w14:textId="77777777" w:rsidR="0040459A" w:rsidRPr="007B6BD5" w:rsidRDefault="0040459A" w:rsidP="00C535DF">
            <w:pPr>
              <w:spacing w:after="0"/>
              <w:jc w:val="center"/>
              <w:rPr>
                <w:rFonts w:ascii="Arial" w:hAnsi="Arial"/>
                <w:sz w:val="18"/>
              </w:rPr>
            </w:pPr>
            <w:r w:rsidRPr="007B6BD5">
              <w:rPr>
                <w:rFonts w:ascii="Arial" w:hAnsi="Arial"/>
                <w:sz w:val="18"/>
              </w:rPr>
              <w:t>DC_7C-28A-32A_n3A</w:t>
            </w:r>
          </w:p>
        </w:tc>
        <w:tc>
          <w:tcPr>
            <w:tcW w:w="3686" w:type="dxa"/>
            <w:vAlign w:val="center"/>
          </w:tcPr>
          <w:p w14:paraId="0C050807"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3811992F"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5C11EAB8" w14:textId="77777777" w:rsidTr="00C535DF">
        <w:trPr>
          <w:jc w:val="center"/>
        </w:trPr>
        <w:tc>
          <w:tcPr>
            <w:tcW w:w="3397" w:type="dxa"/>
            <w:shd w:val="clear" w:color="auto" w:fill="auto"/>
            <w:noWrap/>
            <w:vAlign w:val="center"/>
          </w:tcPr>
          <w:p w14:paraId="0F024374" w14:textId="77777777" w:rsidR="0040459A" w:rsidRPr="007B6BD5" w:rsidRDefault="0040459A" w:rsidP="00C535DF">
            <w:pPr>
              <w:spacing w:after="0"/>
              <w:jc w:val="center"/>
              <w:rPr>
                <w:rFonts w:ascii="Arial" w:hAnsi="Arial"/>
                <w:sz w:val="18"/>
              </w:rPr>
            </w:pPr>
            <w:r w:rsidRPr="007B6BD5">
              <w:rPr>
                <w:rFonts w:ascii="Arial" w:hAnsi="Arial"/>
                <w:sz w:val="18"/>
              </w:rPr>
              <w:t>DC_7A-28A-38A_n1A</w:t>
            </w:r>
          </w:p>
        </w:tc>
        <w:tc>
          <w:tcPr>
            <w:tcW w:w="3686" w:type="dxa"/>
            <w:vAlign w:val="center"/>
          </w:tcPr>
          <w:p w14:paraId="64E2638C" w14:textId="77777777" w:rsidR="0040459A" w:rsidRPr="007B6BD5" w:rsidRDefault="0040459A" w:rsidP="00C535DF">
            <w:pPr>
              <w:spacing w:after="0"/>
              <w:jc w:val="center"/>
              <w:rPr>
                <w:rFonts w:ascii="Arial" w:hAnsi="Arial"/>
                <w:sz w:val="18"/>
              </w:rPr>
            </w:pPr>
            <w:r w:rsidRPr="007B6BD5">
              <w:rPr>
                <w:rFonts w:ascii="Arial" w:hAnsi="Arial"/>
                <w:sz w:val="18"/>
              </w:rPr>
              <w:t>DC_28A_n1A</w:t>
            </w:r>
          </w:p>
        </w:tc>
      </w:tr>
      <w:tr w:rsidR="0040459A" w:rsidRPr="007B6BD5" w14:paraId="43CCEB99" w14:textId="77777777" w:rsidTr="00C535DF">
        <w:trPr>
          <w:jc w:val="center"/>
        </w:trPr>
        <w:tc>
          <w:tcPr>
            <w:tcW w:w="3397" w:type="dxa"/>
            <w:shd w:val="clear" w:color="auto" w:fill="auto"/>
            <w:noWrap/>
            <w:vAlign w:val="center"/>
          </w:tcPr>
          <w:p w14:paraId="36666E29" w14:textId="77777777" w:rsidR="0040459A" w:rsidRPr="007B6BD5" w:rsidRDefault="0040459A" w:rsidP="00C535DF">
            <w:pPr>
              <w:spacing w:after="0"/>
              <w:jc w:val="center"/>
              <w:rPr>
                <w:rFonts w:ascii="Arial" w:hAnsi="Arial"/>
                <w:sz w:val="18"/>
              </w:rPr>
            </w:pPr>
            <w:r w:rsidRPr="007B6BD5">
              <w:rPr>
                <w:rFonts w:ascii="Arial" w:hAnsi="Arial"/>
                <w:sz w:val="18"/>
              </w:rPr>
              <w:t>DC_7A-28A-38A_n78A</w:t>
            </w:r>
          </w:p>
          <w:p w14:paraId="129CE228" w14:textId="77777777" w:rsidR="0040459A" w:rsidRPr="007B6BD5" w:rsidRDefault="0040459A" w:rsidP="00C535DF">
            <w:pPr>
              <w:spacing w:after="0"/>
              <w:jc w:val="center"/>
              <w:rPr>
                <w:rFonts w:ascii="Arial" w:hAnsi="Arial"/>
                <w:sz w:val="18"/>
              </w:rPr>
            </w:pPr>
            <w:r w:rsidRPr="007B6BD5">
              <w:rPr>
                <w:rFonts w:ascii="Arial" w:hAnsi="Arial"/>
                <w:sz w:val="18"/>
              </w:rPr>
              <w:t>DC_7C-28A-38A_n78A</w:t>
            </w:r>
          </w:p>
        </w:tc>
        <w:tc>
          <w:tcPr>
            <w:tcW w:w="3686" w:type="dxa"/>
            <w:vAlign w:val="center"/>
          </w:tcPr>
          <w:p w14:paraId="279CC20B"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D1BC641" w14:textId="77777777" w:rsidTr="00C535DF">
        <w:trPr>
          <w:jc w:val="center"/>
        </w:trPr>
        <w:tc>
          <w:tcPr>
            <w:tcW w:w="3397" w:type="dxa"/>
            <w:shd w:val="clear" w:color="auto" w:fill="auto"/>
            <w:noWrap/>
            <w:vAlign w:val="center"/>
          </w:tcPr>
          <w:p w14:paraId="277730F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229F1CA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DC_28A_n78A</w:t>
            </w:r>
          </w:p>
        </w:tc>
      </w:tr>
      <w:tr w:rsidR="0040459A" w:rsidRPr="007B6BD5" w14:paraId="231B9FD8" w14:textId="77777777" w:rsidTr="00C535DF">
        <w:trPr>
          <w:jc w:val="center"/>
        </w:trPr>
        <w:tc>
          <w:tcPr>
            <w:tcW w:w="3397" w:type="dxa"/>
            <w:shd w:val="clear" w:color="auto" w:fill="auto"/>
            <w:noWrap/>
            <w:vAlign w:val="center"/>
          </w:tcPr>
          <w:p w14:paraId="3D91884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326BFE7"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509CB0CC"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6375E93" w14:textId="77777777" w:rsidR="0040459A" w:rsidRPr="007B6BD5" w:rsidRDefault="0040459A" w:rsidP="00C535DF">
            <w:pPr>
              <w:spacing w:after="0"/>
              <w:jc w:val="center"/>
              <w:rPr>
                <w:rFonts w:ascii="Arial" w:hAnsi="Arial"/>
                <w:sz w:val="18"/>
              </w:rPr>
            </w:pPr>
            <w:r w:rsidRPr="007B6BD5">
              <w:rPr>
                <w:rFonts w:ascii="Arial" w:hAnsi="Arial"/>
                <w:sz w:val="18"/>
              </w:rPr>
              <w:t>DC_28A_n40A</w:t>
            </w:r>
          </w:p>
          <w:p w14:paraId="3533E66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DC_28A_n78A</w:t>
            </w:r>
          </w:p>
        </w:tc>
      </w:tr>
      <w:tr w:rsidR="0040459A" w:rsidRPr="007B6BD5" w14:paraId="1F0B7820" w14:textId="77777777" w:rsidTr="00C535DF">
        <w:trPr>
          <w:jc w:val="center"/>
        </w:trPr>
        <w:tc>
          <w:tcPr>
            <w:tcW w:w="3397" w:type="dxa"/>
            <w:shd w:val="clear" w:color="auto" w:fill="auto"/>
            <w:noWrap/>
            <w:vAlign w:val="center"/>
          </w:tcPr>
          <w:p w14:paraId="75CFD671" w14:textId="77777777" w:rsidR="0040459A" w:rsidRPr="007B6BD5" w:rsidRDefault="0040459A" w:rsidP="00C535DF">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4162970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7E47AED7" w14:textId="77777777" w:rsidR="0040459A" w:rsidRPr="007B6BD5" w:rsidRDefault="0040459A" w:rsidP="00C535DF">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0459A" w:rsidRPr="007B6BD5" w14:paraId="5651FC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C2D95" w14:textId="77777777" w:rsidR="0040459A" w:rsidRPr="007B6BD5" w:rsidRDefault="0040459A" w:rsidP="00C535DF">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D6B51" w14:textId="77777777" w:rsidR="0040459A" w:rsidRPr="007B6BD5" w:rsidRDefault="0040459A" w:rsidP="00C535DF">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B4AF97E" w14:textId="77777777" w:rsidR="0040459A" w:rsidRPr="007B6BD5" w:rsidRDefault="0040459A" w:rsidP="00C535DF">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0459A" w:rsidRPr="007B6BD5" w14:paraId="3C036B2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E37F" w14:textId="77777777" w:rsidR="0040459A" w:rsidRPr="007B6BD5" w:rsidRDefault="0040459A" w:rsidP="00C535DF">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3B4D41E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DC_7A_n66A</w:t>
            </w:r>
          </w:p>
          <w:p w14:paraId="1DE5E85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180E94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DC_66A_n78A</w:t>
            </w:r>
          </w:p>
          <w:p w14:paraId="0270CA09" w14:textId="77777777" w:rsidR="0040459A" w:rsidRPr="007B6BD5" w:rsidRDefault="0040459A" w:rsidP="00C535DF">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40459A" w:rsidRPr="007B6BD5" w14:paraId="18076292" w14:textId="77777777" w:rsidTr="00C535DF">
        <w:trPr>
          <w:jc w:val="center"/>
        </w:trPr>
        <w:tc>
          <w:tcPr>
            <w:tcW w:w="3397" w:type="dxa"/>
            <w:shd w:val="clear" w:color="auto" w:fill="auto"/>
            <w:noWrap/>
            <w:vAlign w:val="center"/>
          </w:tcPr>
          <w:p w14:paraId="6A326D44" w14:textId="77777777" w:rsidR="0040459A" w:rsidRPr="007B6BD5" w:rsidRDefault="0040459A" w:rsidP="00C535DF">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B96C017"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1540BE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0592C5B" w14:textId="77777777" w:rsidR="0040459A" w:rsidRPr="007B6BD5" w:rsidRDefault="0040459A" w:rsidP="00C535DF">
            <w:pPr>
              <w:spacing w:after="0"/>
              <w:jc w:val="center"/>
              <w:rPr>
                <w:rFonts w:ascii="Arial" w:hAnsi="Arial"/>
                <w:sz w:val="18"/>
                <w:szCs w:val="16"/>
              </w:rPr>
            </w:pPr>
            <w:r w:rsidRPr="007B6BD5">
              <w:rPr>
                <w:rFonts w:ascii="Arial" w:hAnsi="Arial" w:cs="Arial"/>
                <w:color w:val="000000"/>
                <w:sz w:val="18"/>
                <w:szCs w:val="18"/>
              </w:rPr>
              <w:t>DC_66A_n7A</w:t>
            </w:r>
          </w:p>
        </w:tc>
      </w:tr>
      <w:tr w:rsidR="0040459A" w:rsidRPr="007B6BD5" w14:paraId="6B6B58E1" w14:textId="77777777" w:rsidTr="00C535DF">
        <w:trPr>
          <w:jc w:val="center"/>
        </w:trPr>
        <w:tc>
          <w:tcPr>
            <w:tcW w:w="3397" w:type="dxa"/>
            <w:shd w:val="clear" w:color="auto" w:fill="auto"/>
            <w:noWrap/>
            <w:vAlign w:val="center"/>
          </w:tcPr>
          <w:p w14:paraId="6E5D47C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B97040C" w14:textId="77777777" w:rsidR="0040459A" w:rsidRPr="007B6BD5" w:rsidRDefault="0040459A" w:rsidP="00C535DF">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B82EBBE" w14:textId="77777777" w:rsidR="0040459A" w:rsidRPr="007B6BD5" w:rsidRDefault="0040459A" w:rsidP="00C535DF">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89AB862" w14:textId="77777777" w:rsidR="0040459A" w:rsidRPr="007B6BD5" w:rsidRDefault="0040459A" w:rsidP="00C535DF">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2A051B4" w14:textId="77777777" w:rsidR="0040459A" w:rsidRPr="007B6BD5" w:rsidRDefault="0040459A" w:rsidP="00C535DF">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40459A" w:rsidRPr="007B6BD5" w14:paraId="44A40C0C" w14:textId="77777777" w:rsidTr="00C535DF">
        <w:trPr>
          <w:jc w:val="center"/>
        </w:trPr>
        <w:tc>
          <w:tcPr>
            <w:tcW w:w="3397" w:type="dxa"/>
            <w:shd w:val="clear" w:color="auto" w:fill="auto"/>
            <w:noWrap/>
            <w:vAlign w:val="center"/>
          </w:tcPr>
          <w:p w14:paraId="103D9E8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DC_7A-29A-66A_n78A</w:t>
            </w:r>
          </w:p>
          <w:p w14:paraId="26F8A04E" w14:textId="77777777" w:rsidR="0040459A" w:rsidRPr="007B6BD5" w:rsidRDefault="0040459A" w:rsidP="00C535DF">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B2A8756"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DC_7A_n78A</w:t>
            </w:r>
          </w:p>
          <w:p w14:paraId="1996AE29" w14:textId="77777777" w:rsidR="0040459A" w:rsidRPr="007B6BD5" w:rsidRDefault="0040459A" w:rsidP="00C535DF">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40459A" w:rsidRPr="007B6BD5" w14:paraId="41F22ED1" w14:textId="77777777" w:rsidTr="00C535DF">
        <w:trPr>
          <w:jc w:val="center"/>
        </w:trPr>
        <w:tc>
          <w:tcPr>
            <w:tcW w:w="3397" w:type="dxa"/>
            <w:shd w:val="clear" w:color="auto" w:fill="auto"/>
            <w:noWrap/>
            <w:vAlign w:val="center"/>
          </w:tcPr>
          <w:p w14:paraId="646F083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129A25DB"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DC_7A_n78A</w:t>
            </w:r>
          </w:p>
          <w:p w14:paraId="3EAB052C" w14:textId="77777777" w:rsidR="0040459A" w:rsidRPr="007B6BD5" w:rsidRDefault="0040459A" w:rsidP="00C535DF">
            <w:pPr>
              <w:spacing w:after="0"/>
              <w:jc w:val="center"/>
              <w:rPr>
                <w:rFonts w:ascii="Arial" w:hAnsi="Arial"/>
                <w:sz w:val="18"/>
                <w:lang w:eastAsia="zh-CN"/>
              </w:rPr>
            </w:pPr>
            <w:r w:rsidRPr="007B6BD5">
              <w:rPr>
                <w:rFonts w:ascii="Arial" w:hAnsi="Arial"/>
                <w:color w:val="000000"/>
                <w:sz w:val="18"/>
                <w:szCs w:val="18"/>
              </w:rPr>
              <w:t>DC_66A_n78A</w:t>
            </w:r>
          </w:p>
        </w:tc>
      </w:tr>
      <w:tr w:rsidR="0040459A" w:rsidRPr="007B6BD5" w14:paraId="121F3972" w14:textId="77777777" w:rsidTr="00C535DF">
        <w:trPr>
          <w:jc w:val="center"/>
        </w:trPr>
        <w:tc>
          <w:tcPr>
            <w:tcW w:w="3397" w:type="dxa"/>
            <w:shd w:val="clear" w:color="auto" w:fill="auto"/>
            <w:noWrap/>
            <w:vAlign w:val="center"/>
          </w:tcPr>
          <w:p w14:paraId="02FAECDC"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F5D5ABB"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DC_7A_n1A</w:t>
            </w:r>
          </w:p>
          <w:p w14:paraId="6B6EBB95" w14:textId="77777777" w:rsidR="0040459A" w:rsidRPr="007B6BD5" w:rsidRDefault="0040459A" w:rsidP="00C535DF">
            <w:pPr>
              <w:spacing w:after="0"/>
              <w:jc w:val="center"/>
              <w:rPr>
                <w:rFonts w:ascii="Arial" w:hAnsi="Arial"/>
                <w:color w:val="000000"/>
                <w:sz w:val="18"/>
                <w:szCs w:val="18"/>
              </w:rPr>
            </w:pPr>
            <w:r w:rsidRPr="00FC21AA">
              <w:rPr>
                <w:rFonts w:ascii="Arial" w:hAnsi="Arial"/>
                <w:sz w:val="18"/>
                <w:lang w:eastAsia="fi-FI"/>
              </w:rPr>
              <w:t>DC_7A_n28A</w:t>
            </w:r>
          </w:p>
        </w:tc>
      </w:tr>
      <w:tr w:rsidR="0040459A" w:rsidRPr="007B6BD5" w14:paraId="256EBD97" w14:textId="77777777" w:rsidTr="00C535DF">
        <w:trPr>
          <w:jc w:val="center"/>
        </w:trPr>
        <w:tc>
          <w:tcPr>
            <w:tcW w:w="3397" w:type="dxa"/>
            <w:shd w:val="clear" w:color="auto" w:fill="auto"/>
            <w:noWrap/>
            <w:vAlign w:val="center"/>
          </w:tcPr>
          <w:p w14:paraId="52EB76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2E3571E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DC_7A_n1A</w:t>
            </w:r>
          </w:p>
          <w:p w14:paraId="53600363" w14:textId="77777777" w:rsidR="0040459A" w:rsidRPr="007B6BD5" w:rsidRDefault="0040459A" w:rsidP="00C535DF">
            <w:pPr>
              <w:spacing w:after="0"/>
              <w:jc w:val="center"/>
              <w:rPr>
                <w:rFonts w:ascii="Arial" w:hAnsi="Arial"/>
                <w:color w:val="000000"/>
                <w:sz w:val="18"/>
                <w:szCs w:val="18"/>
              </w:rPr>
            </w:pPr>
            <w:r w:rsidRPr="007B6BD5">
              <w:rPr>
                <w:rFonts w:ascii="Arial" w:hAnsi="Arial"/>
                <w:sz w:val="18"/>
                <w:lang w:eastAsia="fi-FI"/>
              </w:rPr>
              <w:t>DC_7A_n78A</w:t>
            </w:r>
          </w:p>
        </w:tc>
      </w:tr>
      <w:tr w:rsidR="0040459A" w:rsidRPr="007B6BD5" w14:paraId="233A047E" w14:textId="77777777" w:rsidTr="00C535DF">
        <w:trPr>
          <w:jc w:val="center"/>
        </w:trPr>
        <w:tc>
          <w:tcPr>
            <w:tcW w:w="3397" w:type="dxa"/>
            <w:shd w:val="clear" w:color="auto" w:fill="auto"/>
            <w:noWrap/>
            <w:vAlign w:val="center"/>
          </w:tcPr>
          <w:p w14:paraId="246C0E6B"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6071DA10"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DC_7A_n28A</w:t>
            </w:r>
          </w:p>
          <w:p w14:paraId="0AC784B0"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DC_7A_n78A</w:t>
            </w:r>
          </w:p>
        </w:tc>
      </w:tr>
      <w:tr w:rsidR="0040459A" w:rsidRPr="007B6BD5" w14:paraId="65992719" w14:textId="77777777" w:rsidTr="00C535DF">
        <w:trPr>
          <w:jc w:val="center"/>
        </w:trPr>
        <w:tc>
          <w:tcPr>
            <w:tcW w:w="3397" w:type="dxa"/>
            <w:shd w:val="clear" w:color="auto" w:fill="auto"/>
            <w:noWrap/>
            <w:vAlign w:val="center"/>
          </w:tcPr>
          <w:p w14:paraId="03CB243A" w14:textId="77777777" w:rsidR="0040459A" w:rsidRDefault="0040459A" w:rsidP="00C535DF">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23397F5E" w14:textId="77777777" w:rsidR="0040459A" w:rsidRPr="007B6BD5" w:rsidRDefault="0040459A" w:rsidP="00C535DF">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FD7F8C3"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B6F32D8" w14:textId="77777777" w:rsidR="0040459A" w:rsidRPr="0024034C" w:rsidRDefault="0040459A" w:rsidP="00C535DF">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3FE78CA"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46C9B93" w14:textId="77777777" w:rsidR="0040459A" w:rsidRPr="007B6BD5" w:rsidRDefault="0040459A" w:rsidP="00C535DF">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0459A" w:rsidRPr="007B6BD5" w14:paraId="730343D1" w14:textId="77777777" w:rsidTr="00C535DF">
        <w:trPr>
          <w:jc w:val="center"/>
        </w:trPr>
        <w:tc>
          <w:tcPr>
            <w:tcW w:w="3397" w:type="dxa"/>
            <w:shd w:val="clear" w:color="auto" w:fill="auto"/>
            <w:noWrap/>
            <w:vAlign w:val="center"/>
          </w:tcPr>
          <w:p w14:paraId="3F7DDBF9"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5A6CBCE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897641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2E7004D"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0459A" w:rsidRPr="007B6BD5" w14:paraId="6A968C09" w14:textId="77777777" w:rsidTr="00C535DF">
        <w:trPr>
          <w:jc w:val="center"/>
        </w:trPr>
        <w:tc>
          <w:tcPr>
            <w:tcW w:w="3397" w:type="dxa"/>
            <w:shd w:val="clear" w:color="auto" w:fill="auto"/>
            <w:noWrap/>
            <w:vAlign w:val="center"/>
          </w:tcPr>
          <w:p w14:paraId="5F4D8B75"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CEBF2E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2D160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56B3D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E1EB1C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40459A" w:rsidRPr="007B6BD5" w14:paraId="3FA21BAD" w14:textId="77777777" w:rsidTr="00C535DF">
        <w:trPr>
          <w:jc w:val="center"/>
        </w:trPr>
        <w:tc>
          <w:tcPr>
            <w:tcW w:w="3397" w:type="dxa"/>
            <w:shd w:val="clear" w:color="auto" w:fill="auto"/>
            <w:noWrap/>
            <w:vAlign w:val="center"/>
          </w:tcPr>
          <w:p w14:paraId="2C871B5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563001C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AC0820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1649783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B9509B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40459A" w:rsidRPr="007B6BD5" w14:paraId="4EB8DD1D" w14:textId="77777777" w:rsidTr="00C535DF">
        <w:trPr>
          <w:jc w:val="center"/>
        </w:trPr>
        <w:tc>
          <w:tcPr>
            <w:tcW w:w="3397" w:type="dxa"/>
            <w:shd w:val="clear" w:color="auto" w:fill="auto"/>
            <w:noWrap/>
            <w:vAlign w:val="center"/>
          </w:tcPr>
          <w:p w14:paraId="490C9B2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03A9292C"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B9D361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293086D7"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5B1BD5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40459A" w:rsidRPr="007B6BD5" w14:paraId="639BF619" w14:textId="77777777" w:rsidTr="00C535DF">
        <w:trPr>
          <w:jc w:val="center"/>
        </w:trPr>
        <w:tc>
          <w:tcPr>
            <w:tcW w:w="3397" w:type="dxa"/>
            <w:shd w:val="clear" w:color="auto" w:fill="auto"/>
            <w:noWrap/>
            <w:vAlign w:val="center"/>
          </w:tcPr>
          <w:p w14:paraId="250771B6"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29A2143B"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9EEEF5A"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6E613A51"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3072179" w14:textId="77777777" w:rsidR="0040459A" w:rsidRPr="007B6BD5" w:rsidRDefault="0040459A" w:rsidP="00C535DF">
            <w:pPr>
              <w:spacing w:after="0"/>
              <w:jc w:val="center"/>
              <w:rPr>
                <w:rFonts w:ascii="Arial" w:hAnsi="Arial"/>
                <w:bCs/>
                <w:sz w:val="18"/>
                <w:lang w:eastAsia="zh-CN"/>
              </w:rPr>
            </w:pPr>
            <w:r w:rsidRPr="007B6BD5">
              <w:rPr>
                <w:rFonts w:ascii="Arial" w:hAnsi="Arial"/>
                <w:sz w:val="18"/>
              </w:rPr>
              <w:t>DC_66A_n78A</w:t>
            </w:r>
          </w:p>
        </w:tc>
      </w:tr>
      <w:tr w:rsidR="0040459A" w:rsidRPr="007B6BD5" w14:paraId="26915ED0" w14:textId="77777777" w:rsidTr="00C535DF">
        <w:trPr>
          <w:jc w:val="center"/>
        </w:trPr>
        <w:tc>
          <w:tcPr>
            <w:tcW w:w="3397" w:type="dxa"/>
            <w:shd w:val="clear" w:color="auto" w:fill="auto"/>
            <w:noWrap/>
            <w:vAlign w:val="center"/>
          </w:tcPr>
          <w:p w14:paraId="713D006F" w14:textId="77777777" w:rsidR="0040459A" w:rsidRPr="007B6BD5" w:rsidRDefault="0040459A" w:rsidP="00C535DF">
            <w:pPr>
              <w:spacing w:after="0"/>
              <w:jc w:val="center"/>
              <w:rPr>
                <w:rFonts w:ascii="Arial" w:hAnsi="Arial"/>
                <w:sz w:val="18"/>
              </w:rPr>
            </w:pPr>
            <w:r w:rsidRPr="007B6BD5">
              <w:rPr>
                <w:rFonts w:ascii="Arial" w:hAnsi="Arial"/>
                <w:sz w:val="18"/>
              </w:rPr>
              <w:t>DC_7A-66A_n12A-n77A</w:t>
            </w:r>
          </w:p>
        </w:tc>
        <w:tc>
          <w:tcPr>
            <w:tcW w:w="3686" w:type="dxa"/>
            <w:vAlign w:val="center"/>
          </w:tcPr>
          <w:p w14:paraId="4C469CFB" w14:textId="77777777" w:rsidR="0040459A" w:rsidRPr="007B6BD5" w:rsidRDefault="0040459A" w:rsidP="00C535DF">
            <w:pPr>
              <w:spacing w:after="0"/>
              <w:jc w:val="center"/>
              <w:rPr>
                <w:rFonts w:ascii="Arial" w:hAnsi="Arial"/>
                <w:sz w:val="18"/>
              </w:rPr>
            </w:pPr>
            <w:r w:rsidRPr="007B6BD5">
              <w:rPr>
                <w:rFonts w:ascii="Arial" w:hAnsi="Arial"/>
                <w:sz w:val="18"/>
              </w:rPr>
              <w:t>DC_7A_n12A</w:t>
            </w:r>
          </w:p>
          <w:p w14:paraId="4C01305C"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64A917D4" w14:textId="77777777" w:rsidR="0040459A" w:rsidRPr="007B6BD5" w:rsidRDefault="0040459A" w:rsidP="00C535DF">
            <w:pPr>
              <w:spacing w:after="0"/>
              <w:jc w:val="center"/>
              <w:rPr>
                <w:rFonts w:ascii="Arial" w:hAnsi="Arial"/>
                <w:sz w:val="18"/>
              </w:rPr>
            </w:pPr>
            <w:r w:rsidRPr="007B6BD5">
              <w:rPr>
                <w:rFonts w:ascii="Arial" w:hAnsi="Arial"/>
                <w:sz w:val="18"/>
              </w:rPr>
              <w:t>DC_66A_n12A</w:t>
            </w:r>
          </w:p>
          <w:p w14:paraId="46041B1F"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020E2B3C" w14:textId="77777777" w:rsidTr="00C535DF">
        <w:trPr>
          <w:jc w:val="center"/>
        </w:trPr>
        <w:tc>
          <w:tcPr>
            <w:tcW w:w="3397" w:type="dxa"/>
            <w:shd w:val="clear" w:color="auto" w:fill="auto"/>
            <w:noWrap/>
            <w:vAlign w:val="center"/>
          </w:tcPr>
          <w:p w14:paraId="31EF1047" w14:textId="77777777" w:rsidR="0040459A" w:rsidRPr="007B6BD5" w:rsidRDefault="0040459A" w:rsidP="00C535DF">
            <w:pPr>
              <w:spacing w:after="0"/>
              <w:jc w:val="center"/>
              <w:rPr>
                <w:rFonts w:ascii="Arial" w:hAnsi="Arial"/>
                <w:sz w:val="18"/>
              </w:rPr>
            </w:pPr>
            <w:r w:rsidRPr="007B6BD5">
              <w:rPr>
                <w:rFonts w:ascii="Arial" w:hAnsi="Arial"/>
                <w:sz w:val="18"/>
              </w:rPr>
              <w:t>DC_7A-66A_n12A-n78A</w:t>
            </w:r>
          </w:p>
        </w:tc>
        <w:tc>
          <w:tcPr>
            <w:tcW w:w="3686" w:type="dxa"/>
            <w:vAlign w:val="center"/>
          </w:tcPr>
          <w:p w14:paraId="3B504EE8" w14:textId="77777777" w:rsidR="0040459A" w:rsidRPr="007B6BD5" w:rsidRDefault="0040459A" w:rsidP="00C535DF">
            <w:pPr>
              <w:spacing w:after="0"/>
              <w:jc w:val="center"/>
              <w:rPr>
                <w:rFonts w:ascii="Arial" w:hAnsi="Arial"/>
                <w:sz w:val="18"/>
              </w:rPr>
            </w:pPr>
            <w:r w:rsidRPr="007B6BD5">
              <w:rPr>
                <w:rFonts w:ascii="Arial" w:hAnsi="Arial"/>
                <w:sz w:val="18"/>
              </w:rPr>
              <w:t>DC_7A_n12A</w:t>
            </w:r>
          </w:p>
          <w:p w14:paraId="12EFEF54"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9BD2337" w14:textId="77777777" w:rsidR="0040459A" w:rsidRPr="007B6BD5" w:rsidRDefault="0040459A" w:rsidP="00C535DF">
            <w:pPr>
              <w:spacing w:after="0"/>
              <w:jc w:val="center"/>
              <w:rPr>
                <w:rFonts w:ascii="Arial" w:hAnsi="Arial"/>
                <w:sz w:val="18"/>
              </w:rPr>
            </w:pPr>
            <w:r w:rsidRPr="007B6BD5">
              <w:rPr>
                <w:rFonts w:ascii="Arial" w:hAnsi="Arial"/>
                <w:sz w:val="18"/>
              </w:rPr>
              <w:t>DC_66A_n12A</w:t>
            </w:r>
          </w:p>
          <w:p w14:paraId="07FCA337"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62AD4FD6" w14:textId="77777777" w:rsidTr="00C535DF">
        <w:trPr>
          <w:jc w:val="center"/>
        </w:trPr>
        <w:tc>
          <w:tcPr>
            <w:tcW w:w="3397" w:type="dxa"/>
            <w:shd w:val="clear" w:color="auto" w:fill="auto"/>
            <w:noWrap/>
            <w:vAlign w:val="center"/>
          </w:tcPr>
          <w:p w14:paraId="749D3D63" w14:textId="77777777" w:rsidR="0040459A" w:rsidRDefault="0040459A" w:rsidP="00C535DF">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4F48FFB2" w14:textId="77777777" w:rsidR="0040459A" w:rsidRPr="007B6BD5" w:rsidRDefault="0040459A" w:rsidP="00C535DF">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3E861C77"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DC_7A_n25A</w:t>
            </w:r>
          </w:p>
          <w:p w14:paraId="39FEE20A"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DC_7A_n66A</w:t>
            </w:r>
          </w:p>
          <w:p w14:paraId="02326730"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40459A" w:rsidRPr="007B6BD5" w14:paraId="65A8B3FB" w14:textId="77777777" w:rsidTr="00C535DF">
        <w:trPr>
          <w:jc w:val="center"/>
        </w:trPr>
        <w:tc>
          <w:tcPr>
            <w:tcW w:w="3397" w:type="dxa"/>
            <w:shd w:val="clear" w:color="auto" w:fill="auto"/>
            <w:noWrap/>
            <w:vAlign w:val="center"/>
          </w:tcPr>
          <w:p w14:paraId="2DDCB5D0"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0737BAB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DC_7A_n25A</w:t>
            </w:r>
          </w:p>
          <w:p w14:paraId="0002C34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0509D7C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40459A" w:rsidRPr="007B6BD5" w14:paraId="30CFA890" w14:textId="77777777" w:rsidTr="00C535DF">
        <w:trPr>
          <w:jc w:val="center"/>
        </w:trPr>
        <w:tc>
          <w:tcPr>
            <w:tcW w:w="3397" w:type="dxa"/>
            <w:shd w:val="clear" w:color="auto" w:fill="auto"/>
            <w:noWrap/>
            <w:vAlign w:val="center"/>
          </w:tcPr>
          <w:p w14:paraId="140D8A10"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66763511"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5FDEC249"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7FD0670C"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790E3336"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40459A" w:rsidRPr="007B6BD5" w14:paraId="452E01BD" w14:textId="77777777" w:rsidTr="00C535DF">
        <w:trPr>
          <w:jc w:val="center"/>
        </w:trPr>
        <w:tc>
          <w:tcPr>
            <w:tcW w:w="3397" w:type="dxa"/>
            <w:shd w:val="clear" w:color="auto" w:fill="auto"/>
            <w:noWrap/>
          </w:tcPr>
          <w:p w14:paraId="29825F3A"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98BEF6B" w14:textId="77777777" w:rsidR="0040459A" w:rsidRPr="007B6BD5" w:rsidRDefault="0040459A" w:rsidP="00C535DF">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586C89F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56F52450"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DC_7A_n77A</w:t>
            </w:r>
          </w:p>
          <w:p w14:paraId="157F06A1" w14:textId="77777777" w:rsidR="0040459A" w:rsidRPr="007B6BD5" w:rsidRDefault="0040459A" w:rsidP="00C535DF">
            <w:pPr>
              <w:spacing w:after="0"/>
              <w:jc w:val="center"/>
              <w:rPr>
                <w:rFonts w:ascii="Arial" w:hAnsi="Arial" w:cs="Arial"/>
                <w:sz w:val="18"/>
                <w:szCs w:val="18"/>
              </w:rPr>
            </w:pPr>
            <w:r w:rsidRPr="0024034C">
              <w:rPr>
                <w:rFonts w:ascii="Arial" w:eastAsia="等线" w:hAnsi="Arial" w:cs="Arial"/>
                <w:sz w:val="18"/>
              </w:rPr>
              <w:t>DC_66A_n77A</w:t>
            </w:r>
          </w:p>
        </w:tc>
      </w:tr>
      <w:tr w:rsidR="0040459A" w:rsidRPr="007B6BD5" w14:paraId="661461F4" w14:textId="77777777" w:rsidTr="00C535DF">
        <w:trPr>
          <w:jc w:val="center"/>
        </w:trPr>
        <w:tc>
          <w:tcPr>
            <w:tcW w:w="3397" w:type="dxa"/>
            <w:shd w:val="clear" w:color="auto" w:fill="auto"/>
            <w:noWrap/>
          </w:tcPr>
          <w:p w14:paraId="110592CB" w14:textId="77777777" w:rsidR="0040459A" w:rsidRPr="007B6BD5" w:rsidRDefault="0040459A" w:rsidP="00C535DF">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1DDD352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4A4C4CD1"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DC_7A_n77A</w:t>
            </w:r>
          </w:p>
          <w:p w14:paraId="6C2BC43E" w14:textId="77777777" w:rsidR="0040459A" w:rsidRPr="007B6BD5" w:rsidRDefault="0040459A" w:rsidP="00C535DF">
            <w:pPr>
              <w:spacing w:after="0"/>
              <w:jc w:val="center"/>
              <w:rPr>
                <w:rFonts w:ascii="Arial" w:eastAsia="等线" w:hAnsi="Arial" w:cs="Arial"/>
                <w:sz w:val="18"/>
              </w:rPr>
            </w:pPr>
            <w:r w:rsidRPr="0024034C">
              <w:rPr>
                <w:rFonts w:ascii="Arial" w:eastAsia="等线" w:hAnsi="Arial" w:cs="Arial"/>
                <w:sz w:val="18"/>
              </w:rPr>
              <w:t>DC_66A_n77A</w:t>
            </w:r>
          </w:p>
        </w:tc>
      </w:tr>
      <w:tr w:rsidR="0040459A" w:rsidRPr="007B6BD5" w14:paraId="174E3638" w14:textId="77777777" w:rsidTr="00C535DF">
        <w:trPr>
          <w:jc w:val="center"/>
        </w:trPr>
        <w:tc>
          <w:tcPr>
            <w:tcW w:w="3397" w:type="dxa"/>
            <w:shd w:val="clear" w:color="auto" w:fill="auto"/>
            <w:noWrap/>
            <w:vAlign w:val="center"/>
          </w:tcPr>
          <w:p w14:paraId="36FEA8F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DC_7A-66A_n66A-n78A</w:t>
            </w:r>
          </w:p>
          <w:p w14:paraId="62A568C4"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EB1214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C55DD0E"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50E5A7F"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2B2901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6B7AF3D8" w14:textId="77777777" w:rsidTr="00C535DF">
        <w:trPr>
          <w:jc w:val="center"/>
        </w:trPr>
        <w:tc>
          <w:tcPr>
            <w:tcW w:w="3397" w:type="dxa"/>
            <w:shd w:val="clear" w:color="auto" w:fill="auto"/>
            <w:noWrap/>
            <w:vAlign w:val="center"/>
          </w:tcPr>
          <w:p w14:paraId="2E82CBDA" w14:textId="77777777" w:rsidR="0040459A" w:rsidRPr="007B6BD5" w:rsidRDefault="0040459A" w:rsidP="00C535DF">
            <w:pPr>
              <w:spacing w:after="0"/>
              <w:jc w:val="center"/>
              <w:rPr>
                <w:rFonts w:ascii="Arial" w:hAnsi="Arial"/>
                <w:sz w:val="18"/>
              </w:rPr>
            </w:pPr>
            <w:r w:rsidRPr="007B6BD5">
              <w:rPr>
                <w:rFonts w:ascii="Arial" w:hAnsi="Arial"/>
                <w:sz w:val="18"/>
              </w:rPr>
              <w:t>DC_7A-(n)66AA-n78A</w:t>
            </w:r>
          </w:p>
          <w:p w14:paraId="6AD33BF1"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44AF6CE9"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18F1F0E7"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4B3819F" w14:textId="77777777" w:rsidR="0040459A" w:rsidRPr="007B6BD5" w:rsidRDefault="0040459A" w:rsidP="00C535DF">
            <w:pPr>
              <w:spacing w:after="0"/>
              <w:jc w:val="center"/>
              <w:rPr>
                <w:rFonts w:ascii="Arial" w:hAnsi="Arial"/>
                <w:sz w:val="18"/>
              </w:rPr>
            </w:pPr>
            <w:r w:rsidRPr="007B6BD5">
              <w:rPr>
                <w:rFonts w:ascii="Arial" w:hAnsi="Arial"/>
                <w:sz w:val="18"/>
              </w:rPr>
              <w:t>DC_66A_n78A</w:t>
            </w:r>
          </w:p>
          <w:p w14:paraId="458070FA" w14:textId="77777777" w:rsidR="0040459A" w:rsidRPr="007B6BD5" w:rsidRDefault="0040459A" w:rsidP="00C535DF">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40459A" w:rsidRPr="007B6BD5" w14:paraId="6EF0E5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99B2E"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F31B5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B6C941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F7A6577"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5934CAA"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673A4267" w14:textId="77777777" w:rsidTr="00C535DF">
        <w:trPr>
          <w:jc w:val="center"/>
        </w:trPr>
        <w:tc>
          <w:tcPr>
            <w:tcW w:w="3397" w:type="dxa"/>
            <w:shd w:val="clear" w:color="auto" w:fill="auto"/>
            <w:noWrap/>
            <w:vAlign w:val="center"/>
          </w:tcPr>
          <w:p w14:paraId="2AA9235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5BD079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2FD8D69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DC_66A_n2A</w:t>
            </w:r>
          </w:p>
          <w:p w14:paraId="2CAC40A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DC_71A_n2A</w:t>
            </w:r>
          </w:p>
        </w:tc>
      </w:tr>
      <w:tr w:rsidR="0040459A" w:rsidRPr="007B6BD5" w14:paraId="2CFE923F" w14:textId="77777777" w:rsidTr="00C535DF">
        <w:trPr>
          <w:jc w:val="center"/>
        </w:trPr>
        <w:tc>
          <w:tcPr>
            <w:tcW w:w="3397" w:type="dxa"/>
            <w:shd w:val="clear" w:color="auto" w:fill="auto"/>
            <w:noWrap/>
            <w:vAlign w:val="center"/>
          </w:tcPr>
          <w:p w14:paraId="4112588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7DB67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DC_7A_n25A</w:t>
            </w:r>
          </w:p>
          <w:p w14:paraId="372E8EA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DC_66A_n25A</w:t>
            </w:r>
          </w:p>
          <w:p w14:paraId="1023158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DC_71A_n25A</w:t>
            </w:r>
          </w:p>
        </w:tc>
      </w:tr>
      <w:tr w:rsidR="0040459A" w:rsidRPr="007B6BD5" w14:paraId="163CD2F2" w14:textId="77777777" w:rsidTr="00C535DF">
        <w:trPr>
          <w:jc w:val="center"/>
        </w:trPr>
        <w:tc>
          <w:tcPr>
            <w:tcW w:w="3397" w:type="dxa"/>
            <w:shd w:val="clear" w:color="auto" w:fill="auto"/>
            <w:noWrap/>
            <w:vAlign w:val="center"/>
          </w:tcPr>
          <w:p w14:paraId="3D3D546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74DCB5C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5235BD5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2ADF27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DC_71A_n66A</w:t>
            </w:r>
          </w:p>
        </w:tc>
      </w:tr>
      <w:tr w:rsidR="0040459A" w:rsidRPr="007B6BD5" w14:paraId="0482B1C1" w14:textId="77777777" w:rsidTr="00C535DF">
        <w:trPr>
          <w:jc w:val="center"/>
        </w:trPr>
        <w:tc>
          <w:tcPr>
            <w:tcW w:w="3397" w:type="dxa"/>
            <w:shd w:val="clear" w:color="auto" w:fill="auto"/>
            <w:noWrap/>
            <w:vAlign w:val="center"/>
          </w:tcPr>
          <w:p w14:paraId="36755B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4F42BD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4E7FAA5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p w14:paraId="12B6A91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414897F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9E20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90E0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400B77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p w14:paraId="1301A5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5F88A3E7" w14:textId="77777777" w:rsidTr="00C535DF">
        <w:trPr>
          <w:jc w:val="center"/>
        </w:trPr>
        <w:tc>
          <w:tcPr>
            <w:tcW w:w="3397" w:type="dxa"/>
            <w:shd w:val="clear" w:color="auto" w:fill="auto"/>
            <w:noWrap/>
            <w:vAlign w:val="center"/>
          </w:tcPr>
          <w:p w14:paraId="18FA06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4AEAFD3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DC_7A_n71A</w:t>
            </w:r>
          </w:p>
          <w:p w14:paraId="3400F0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231C65E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DC_66A_n71A</w:t>
            </w:r>
          </w:p>
          <w:p w14:paraId="137DE36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tc>
      </w:tr>
      <w:tr w:rsidR="0040459A" w:rsidRPr="007B6BD5" w14:paraId="23FD942A" w14:textId="77777777" w:rsidTr="00C535DF">
        <w:trPr>
          <w:jc w:val="center"/>
        </w:trPr>
        <w:tc>
          <w:tcPr>
            <w:tcW w:w="3397" w:type="dxa"/>
            <w:shd w:val="clear" w:color="auto" w:fill="auto"/>
            <w:noWrap/>
            <w:vAlign w:val="center"/>
          </w:tcPr>
          <w:p w14:paraId="1804C07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09577BA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7C2E9B6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DC_66A_n78A</w:t>
            </w:r>
          </w:p>
          <w:p w14:paraId="230C253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DC_71A_n78A</w:t>
            </w:r>
          </w:p>
        </w:tc>
      </w:tr>
      <w:tr w:rsidR="0040459A" w:rsidRPr="007B6BD5" w14:paraId="04A1599A" w14:textId="77777777" w:rsidTr="00C535DF">
        <w:trPr>
          <w:jc w:val="center"/>
        </w:trPr>
        <w:tc>
          <w:tcPr>
            <w:tcW w:w="3397" w:type="dxa"/>
            <w:shd w:val="clear" w:color="auto" w:fill="auto"/>
            <w:noWrap/>
            <w:vAlign w:val="center"/>
          </w:tcPr>
          <w:p w14:paraId="5229E487" w14:textId="77777777" w:rsidR="0040459A" w:rsidRPr="007B6BD5" w:rsidRDefault="0040459A" w:rsidP="00C535DF">
            <w:pPr>
              <w:spacing w:after="0"/>
              <w:jc w:val="center"/>
              <w:rPr>
                <w:rFonts w:ascii="Arial" w:hAnsi="Arial"/>
                <w:sz w:val="18"/>
              </w:rPr>
            </w:pPr>
            <w:r w:rsidRPr="007B6BD5">
              <w:rPr>
                <w:rFonts w:ascii="Arial" w:hAnsi="Arial"/>
                <w:sz w:val="18"/>
              </w:rPr>
              <w:t>DC_7A-66A-71A_n78(2A)</w:t>
            </w:r>
          </w:p>
        </w:tc>
        <w:tc>
          <w:tcPr>
            <w:tcW w:w="3686" w:type="dxa"/>
            <w:vAlign w:val="center"/>
          </w:tcPr>
          <w:p w14:paraId="2C30DDA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69B3CB2C" w14:textId="77777777" w:rsidR="0040459A" w:rsidRPr="007B6BD5" w:rsidRDefault="0040459A" w:rsidP="00C535DF">
            <w:pPr>
              <w:spacing w:after="0"/>
              <w:jc w:val="center"/>
              <w:rPr>
                <w:rFonts w:ascii="Arial" w:hAnsi="Arial"/>
                <w:sz w:val="18"/>
              </w:rPr>
            </w:pPr>
            <w:r w:rsidRPr="007B6BD5">
              <w:rPr>
                <w:rFonts w:ascii="Arial" w:hAnsi="Arial"/>
                <w:sz w:val="18"/>
              </w:rPr>
              <w:t>DC_66A_n78A</w:t>
            </w:r>
          </w:p>
          <w:p w14:paraId="318634B9" w14:textId="77777777" w:rsidR="0040459A" w:rsidRPr="007B6BD5" w:rsidRDefault="0040459A" w:rsidP="00C535DF">
            <w:pPr>
              <w:spacing w:after="0"/>
              <w:jc w:val="center"/>
              <w:rPr>
                <w:rFonts w:ascii="Arial" w:hAnsi="Arial"/>
                <w:sz w:val="18"/>
              </w:rPr>
            </w:pPr>
            <w:r w:rsidRPr="007B6BD5">
              <w:rPr>
                <w:rFonts w:ascii="Arial" w:hAnsi="Arial"/>
                <w:sz w:val="18"/>
              </w:rPr>
              <w:t>DC_71A_n78A</w:t>
            </w:r>
          </w:p>
        </w:tc>
      </w:tr>
      <w:tr w:rsidR="0040459A" w:rsidRPr="007B6BD5" w14:paraId="3112CF26" w14:textId="77777777" w:rsidTr="00C535DF">
        <w:trPr>
          <w:jc w:val="center"/>
        </w:trPr>
        <w:tc>
          <w:tcPr>
            <w:tcW w:w="3397" w:type="dxa"/>
            <w:shd w:val="clear" w:color="auto" w:fill="auto"/>
            <w:noWrap/>
            <w:vAlign w:val="center"/>
          </w:tcPr>
          <w:p w14:paraId="3CF72BDB"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715A5243"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40459A" w:rsidRPr="007B6BD5" w14:paraId="1E21F19C" w14:textId="77777777" w:rsidTr="00C535DF">
        <w:trPr>
          <w:jc w:val="center"/>
        </w:trPr>
        <w:tc>
          <w:tcPr>
            <w:tcW w:w="3397" w:type="dxa"/>
            <w:shd w:val="clear" w:color="auto" w:fill="auto"/>
            <w:noWrap/>
            <w:vAlign w:val="center"/>
          </w:tcPr>
          <w:p w14:paraId="39A1B3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0B7224C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34F8D59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49277ED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0B38D3C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55B94D3E" w14:textId="77777777" w:rsidTr="00C535DF">
        <w:trPr>
          <w:jc w:val="center"/>
        </w:trPr>
        <w:tc>
          <w:tcPr>
            <w:tcW w:w="3397" w:type="dxa"/>
            <w:shd w:val="clear" w:color="auto" w:fill="auto"/>
            <w:noWrap/>
            <w:vAlign w:val="center"/>
          </w:tcPr>
          <w:p w14:paraId="173E9F8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5879C35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5247081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p w14:paraId="0A0F2CE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0339A69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7012E611" w14:textId="77777777" w:rsidTr="00C535DF">
        <w:trPr>
          <w:jc w:val="center"/>
        </w:trPr>
        <w:tc>
          <w:tcPr>
            <w:tcW w:w="3397" w:type="dxa"/>
            <w:shd w:val="clear" w:color="auto" w:fill="auto"/>
            <w:noWrap/>
            <w:vAlign w:val="center"/>
          </w:tcPr>
          <w:p w14:paraId="40D52190"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4B755A3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40459A" w:rsidRPr="007B6BD5" w14:paraId="5BED2F5A" w14:textId="77777777" w:rsidTr="00C535DF">
        <w:trPr>
          <w:jc w:val="center"/>
        </w:trPr>
        <w:tc>
          <w:tcPr>
            <w:tcW w:w="3397" w:type="dxa"/>
            <w:shd w:val="clear" w:color="auto" w:fill="auto"/>
            <w:noWrap/>
            <w:vAlign w:val="center"/>
          </w:tcPr>
          <w:p w14:paraId="2010FE3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46F4FD9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3FB2390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p w14:paraId="3342252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p w14:paraId="0B97DC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74655C5D" w14:textId="77777777" w:rsidTr="00C535DF">
        <w:trPr>
          <w:jc w:val="center"/>
        </w:trPr>
        <w:tc>
          <w:tcPr>
            <w:tcW w:w="3397" w:type="dxa"/>
            <w:shd w:val="clear" w:color="auto" w:fill="auto"/>
            <w:noWrap/>
            <w:vAlign w:val="center"/>
          </w:tcPr>
          <w:p w14:paraId="353E748D" w14:textId="77777777" w:rsidR="0040459A" w:rsidRPr="007B6BD5" w:rsidRDefault="0040459A" w:rsidP="00C535DF">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380A0B6E"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40459A" w:rsidRPr="007B6BD5" w14:paraId="3BB3226F" w14:textId="77777777" w:rsidTr="00C535DF">
        <w:trPr>
          <w:jc w:val="center"/>
        </w:trPr>
        <w:tc>
          <w:tcPr>
            <w:tcW w:w="3397" w:type="dxa"/>
            <w:shd w:val="clear" w:color="auto" w:fill="auto"/>
            <w:noWrap/>
            <w:vAlign w:val="center"/>
          </w:tcPr>
          <w:p w14:paraId="6F956114"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50BA41DD"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147D9008"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0B4718"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40459A" w:rsidRPr="007B6BD5" w14:paraId="4FB8BDFE" w14:textId="77777777" w:rsidTr="00C535DF">
        <w:trPr>
          <w:jc w:val="center"/>
        </w:trPr>
        <w:tc>
          <w:tcPr>
            <w:tcW w:w="3397" w:type="dxa"/>
            <w:shd w:val="clear" w:color="auto" w:fill="auto"/>
            <w:noWrap/>
            <w:vAlign w:val="center"/>
          </w:tcPr>
          <w:p w14:paraId="623CD76F" w14:textId="77777777" w:rsidR="0040459A" w:rsidRPr="007B6BD5" w:rsidRDefault="0040459A" w:rsidP="00C535DF">
            <w:pPr>
              <w:spacing w:after="0"/>
              <w:jc w:val="center"/>
              <w:rPr>
                <w:rFonts w:ascii="Arial" w:hAnsi="Arial"/>
                <w:sz w:val="18"/>
              </w:rPr>
            </w:pPr>
            <w:r w:rsidRPr="007B6BD5">
              <w:rPr>
                <w:rFonts w:ascii="Arial" w:hAnsi="Arial"/>
                <w:sz w:val="18"/>
              </w:rPr>
              <w:t>DC_8A-(n)3AA-n77A</w:t>
            </w:r>
          </w:p>
        </w:tc>
        <w:tc>
          <w:tcPr>
            <w:tcW w:w="3686" w:type="dxa"/>
            <w:vAlign w:val="center"/>
          </w:tcPr>
          <w:p w14:paraId="5321B8BB" w14:textId="77777777" w:rsidR="0040459A" w:rsidRPr="007B6BD5" w:rsidRDefault="0040459A" w:rsidP="00C535DF">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0459A" w:rsidRPr="007B6BD5" w14:paraId="064B834D" w14:textId="77777777" w:rsidTr="00C535DF">
        <w:trPr>
          <w:jc w:val="center"/>
        </w:trPr>
        <w:tc>
          <w:tcPr>
            <w:tcW w:w="3397" w:type="dxa"/>
            <w:shd w:val="clear" w:color="auto" w:fill="auto"/>
            <w:noWrap/>
            <w:vAlign w:val="center"/>
          </w:tcPr>
          <w:p w14:paraId="7D5D8DDD" w14:textId="77777777" w:rsidR="0040459A" w:rsidRPr="007B6BD5" w:rsidRDefault="0040459A" w:rsidP="00C535DF">
            <w:pPr>
              <w:spacing w:after="0"/>
              <w:jc w:val="center"/>
              <w:rPr>
                <w:rFonts w:ascii="Arial" w:hAnsi="Arial"/>
                <w:sz w:val="18"/>
              </w:rPr>
            </w:pPr>
            <w:r w:rsidRPr="007B6BD5">
              <w:rPr>
                <w:rFonts w:ascii="Arial" w:hAnsi="Arial"/>
                <w:sz w:val="18"/>
              </w:rPr>
              <w:t>DC_8A-(n)3AA-n77(2A)</w:t>
            </w:r>
          </w:p>
        </w:tc>
        <w:tc>
          <w:tcPr>
            <w:tcW w:w="3686" w:type="dxa"/>
            <w:vAlign w:val="center"/>
          </w:tcPr>
          <w:p w14:paraId="09185A43" w14:textId="77777777" w:rsidR="0040459A" w:rsidRPr="007B6BD5" w:rsidRDefault="0040459A" w:rsidP="00C535DF">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0459A" w:rsidRPr="007B6BD5" w14:paraId="3039E92B" w14:textId="77777777" w:rsidTr="00C535DF">
        <w:trPr>
          <w:jc w:val="center"/>
        </w:trPr>
        <w:tc>
          <w:tcPr>
            <w:tcW w:w="3397" w:type="dxa"/>
            <w:shd w:val="clear" w:color="auto" w:fill="auto"/>
            <w:noWrap/>
            <w:vAlign w:val="center"/>
          </w:tcPr>
          <w:p w14:paraId="19F8D4FA" w14:textId="77777777" w:rsidR="0040459A" w:rsidRPr="007B6BD5" w:rsidRDefault="0040459A" w:rsidP="00C535DF">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7A0F308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C6276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3E26B4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0459A" w:rsidRPr="007B6BD5" w14:paraId="27F5F04F" w14:textId="77777777" w:rsidTr="00C535DF">
        <w:trPr>
          <w:jc w:val="center"/>
        </w:trPr>
        <w:tc>
          <w:tcPr>
            <w:tcW w:w="3397" w:type="dxa"/>
            <w:shd w:val="clear" w:color="auto" w:fill="auto"/>
            <w:noWrap/>
            <w:vAlign w:val="center"/>
          </w:tcPr>
          <w:p w14:paraId="38B2EBD1" w14:textId="77777777" w:rsidR="0040459A" w:rsidRPr="007B6BD5" w:rsidRDefault="0040459A" w:rsidP="00C535DF">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430D788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D6D24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A4EB15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0459A" w:rsidRPr="007B6BD5" w14:paraId="7166CEA1" w14:textId="77777777" w:rsidTr="00C535DF">
        <w:trPr>
          <w:jc w:val="center"/>
        </w:trPr>
        <w:tc>
          <w:tcPr>
            <w:tcW w:w="3397" w:type="dxa"/>
            <w:shd w:val="clear" w:color="auto" w:fill="auto"/>
            <w:noWrap/>
            <w:vAlign w:val="center"/>
          </w:tcPr>
          <w:p w14:paraId="2110C5CB" w14:textId="77777777" w:rsidR="0040459A" w:rsidRPr="007B6BD5" w:rsidRDefault="0040459A" w:rsidP="00C535DF">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1B80ADFA"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29F1043"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1B3F95E9"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40459A" w:rsidRPr="007B6BD5" w14:paraId="21E4129E" w14:textId="77777777" w:rsidTr="00C535DF">
        <w:trPr>
          <w:jc w:val="center"/>
        </w:trPr>
        <w:tc>
          <w:tcPr>
            <w:tcW w:w="3397" w:type="dxa"/>
            <w:shd w:val="clear" w:color="auto" w:fill="auto"/>
            <w:noWrap/>
            <w:vAlign w:val="center"/>
          </w:tcPr>
          <w:p w14:paraId="1011DF2B" w14:textId="77777777" w:rsidR="0040459A" w:rsidRPr="007B6BD5" w:rsidRDefault="0040459A" w:rsidP="00C535DF">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18AB1EA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7C3E90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1D05F4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0459A" w:rsidRPr="007B6BD5" w14:paraId="1DE23C88" w14:textId="77777777" w:rsidTr="00C535DF">
        <w:trPr>
          <w:jc w:val="center"/>
        </w:trPr>
        <w:tc>
          <w:tcPr>
            <w:tcW w:w="3397" w:type="dxa"/>
            <w:shd w:val="clear" w:color="auto" w:fill="auto"/>
            <w:noWrap/>
            <w:vAlign w:val="center"/>
          </w:tcPr>
          <w:p w14:paraId="45AAF97C"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4B31EB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530FF6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3C3E984"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40459A" w:rsidRPr="007B6BD5" w14:paraId="5E751697" w14:textId="77777777" w:rsidTr="00C535DF">
        <w:trPr>
          <w:jc w:val="center"/>
        </w:trPr>
        <w:tc>
          <w:tcPr>
            <w:tcW w:w="3397" w:type="dxa"/>
            <w:shd w:val="clear" w:color="auto" w:fill="auto"/>
            <w:noWrap/>
            <w:vAlign w:val="center"/>
          </w:tcPr>
          <w:p w14:paraId="0B38DD24" w14:textId="77777777" w:rsidR="0040459A" w:rsidRPr="007B6BD5" w:rsidRDefault="0040459A" w:rsidP="00C535DF">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F88563E" w14:textId="77777777" w:rsidR="0040459A" w:rsidRPr="007B6BD5" w:rsidRDefault="0040459A" w:rsidP="00C535DF">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C6149C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4B5885E0" w14:textId="77777777" w:rsidR="0040459A"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1E14C4C2" w14:textId="77777777" w:rsidR="0040459A" w:rsidRDefault="0040459A" w:rsidP="00C535DF">
            <w:pPr>
              <w:spacing w:after="0"/>
              <w:jc w:val="center"/>
              <w:rPr>
                <w:rFonts w:ascii="Arial" w:hAnsi="Arial"/>
                <w:sz w:val="18"/>
                <w:lang w:eastAsia="ja-JP"/>
              </w:rPr>
            </w:pPr>
            <w:r>
              <w:rPr>
                <w:rFonts w:ascii="Arial" w:hAnsi="Arial" w:hint="eastAsia"/>
                <w:sz w:val="18"/>
                <w:lang w:eastAsia="ja-JP"/>
              </w:rPr>
              <w:t>DC_11A_n1A</w:t>
            </w:r>
          </w:p>
          <w:p w14:paraId="1DCD0CE9" w14:textId="77777777" w:rsidR="0040459A" w:rsidRPr="007B6BD5" w:rsidRDefault="0040459A" w:rsidP="00C535DF">
            <w:pPr>
              <w:spacing w:after="0"/>
              <w:jc w:val="center"/>
              <w:rPr>
                <w:rFonts w:ascii="Arial" w:hAnsi="Arial"/>
                <w:sz w:val="18"/>
              </w:rPr>
            </w:pPr>
            <w:r>
              <w:rPr>
                <w:rFonts w:ascii="Arial" w:hAnsi="Arial" w:hint="eastAsia"/>
                <w:sz w:val="18"/>
                <w:lang w:eastAsia="ja-JP"/>
              </w:rPr>
              <w:t>DC_11A_n3A</w:t>
            </w:r>
          </w:p>
        </w:tc>
      </w:tr>
      <w:tr w:rsidR="0040459A" w:rsidRPr="007B6BD5" w14:paraId="247CF1BB" w14:textId="77777777" w:rsidTr="00C535DF">
        <w:trPr>
          <w:jc w:val="center"/>
        </w:trPr>
        <w:tc>
          <w:tcPr>
            <w:tcW w:w="3397" w:type="dxa"/>
            <w:shd w:val="clear" w:color="auto" w:fill="auto"/>
            <w:noWrap/>
            <w:vAlign w:val="center"/>
          </w:tcPr>
          <w:p w14:paraId="4CF097CA" w14:textId="77777777" w:rsidR="0040459A" w:rsidRPr="007B6BD5" w:rsidRDefault="0040459A" w:rsidP="00C535DF">
            <w:pPr>
              <w:spacing w:after="0"/>
              <w:jc w:val="center"/>
              <w:rPr>
                <w:rFonts w:ascii="Arial" w:hAnsi="Arial"/>
                <w:sz w:val="18"/>
              </w:rPr>
            </w:pPr>
            <w:r w:rsidRPr="007B6BD5">
              <w:rPr>
                <w:rFonts w:ascii="Arial" w:hAnsi="Arial"/>
                <w:sz w:val="18"/>
              </w:rPr>
              <w:t>DC_8A-11A_n1A-n77A</w:t>
            </w:r>
          </w:p>
          <w:p w14:paraId="44FC00AA"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2B26343"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096AB39"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0F339828"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4960DFF7"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4FE579E0" w14:textId="77777777" w:rsidTr="00C535DF">
        <w:trPr>
          <w:jc w:val="center"/>
        </w:trPr>
        <w:tc>
          <w:tcPr>
            <w:tcW w:w="3397" w:type="dxa"/>
            <w:shd w:val="clear" w:color="auto" w:fill="auto"/>
            <w:noWrap/>
            <w:vAlign w:val="center"/>
          </w:tcPr>
          <w:p w14:paraId="68525518" w14:textId="77777777" w:rsidR="0040459A" w:rsidRPr="007B6BD5" w:rsidRDefault="0040459A" w:rsidP="00C535DF">
            <w:pPr>
              <w:spacing w:after="0"/>
              <w:jc w:val="center"/>
              <w:rPr>
                <w:rFonts w:ascii="Arial" w:hAnsi="Arial"/>
                <w:sz w:val="18"/>
              </w:rPr>
            </w:pPr>
            <w:r w:rsidRPr="007B6BD5">
              <w:rPr>
                <w:rFonts w:ascii="Arial" w:hAnsi="Arial"/>
                <w:sz w:val="18"/>
              </w:rPr>
              <w:t>DC_8A-11A_n1A-n77(2A)</w:t>
            </w:r>
          </w:p>
        </w:tc>
        <w:tc>
          <w:tcPr>
            <w:tcW w:w="3686" w:type="dxa"/>
            <w:vAlign w:val="center"/>
          </w:tcPr>
          <w:p w14:paraId="39976278"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FA96CE2"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21C30B65"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5298EDBE"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6ED77DB5" w14:textId="77777777" w:rsidTr="00C535DF">
        <w:trPr>
          <w:jc w:val="center"/>
        </w:trPr>
        <w:tc>
          <w:tcPr>
            <w:tcW w:w="3397" w:type="dxa"/>
            <w:shd w:val="clear" w:color="auto" w:fill="auto"/>
            <w:noWrap/>
            <w:vAlign w:val="center"/>
          </w:tcPr>
          <w:p w14:paraId="318156C6"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49EABFF2"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4DD294D5"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22A49B21" w14:textId="77777777" w:rsidR="0040459A" w:rsidRPr="007B6BD5" w:rsidRDefault="0040459A" w:rsidP="00C535DF">
            <w:pPr>
              <w:spacing w:after="0"/>
              <w:jc w:val="center"/>
              <w:rPr>
                <w:rFonts w:ascii="Arial" w:hAnsi="Arial"/>
                <w:sz w:val="18"/>
              </w:rPr>
            </w:pPr>
            <w:r w:rsidRPr="007B6BD5">
              <w:rPr>
                <w:rFonts w:ascii="Arial" w:hAnsi="Arial"/>
                <w:sz w:val="18"/>
              </w:rPr>
              <w:t>DC_11A_n3A</w:t>
            </w:r>
          </w:p>
          <w:p w14:paraId="1FDFFC1C"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53F0BD8C" w14:textId="77777777" w:rsidTr="00C535DF">
        <w:trPr>
          <w:jc w:val="center"/>
        </w:trPr>
        <w:tc>
          <w:tcPr>
            <w:tcW w:w="3397" w:type="dxa"/>
            <w:shd w:val="clear" w:color="auto" w:fill="auto"/>
            <w:noWrap/>
            <w:vAlign w:val="center"/>
          </w:tcPr>
          <w:p w14:paraId="5BFE8A27"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4F06EEA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7FF745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7E1FBD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22B677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4D1FB1B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59759296" w14:textId="77777777" w:rsidTr="00C535DF">
        <w:trPr>
          <w:jc w:val="center"/>
        </w:trPr>
        <w:tc>
          <w:tcPr>
            <w:tcW w:w="3397" w:type="dxa"/>
            <w:shd w:val="clear" w:color="auto" w:fill="auto"/>
            <w:noWrap/>
            <w:vAlign w:val="center"/>
          </w:tcPr>
          <w:p w14:paraId="55A4936D"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5B8A83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381959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3F9362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1445EBD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392EB53B" w14:textId="77777777" w:rsidTr="00C535DF">
        <w:trPr>
          <w:jc w:val="center"/>
        </w:trPr>
        <w:tc>
          <w:tcPr>
            <w:tcW w:w="3397" w:type="dxa"/>
            <w:shd w:val="clear" w:color="auto" w:fill="auto"/>
            <w:noWrap/>
            <w:vAlign w:val="center"/>
          </w:tcPr>
          <w:p w14:paraId="0E856B86"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2F7A9DCA"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E042B5F"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51009EF2"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1FDE960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76501C37" w14:textId="77777777" w:rsidTr="00C535DF">
        <w:trPr>
          <w:jc w:val="center"/>
        </w:trPr>
        <w:tc>
          <w:tcPr>
            <w:tcW w:w="3397" w:type="dxa"/>
            <w:shd w:val="clear" w:color="auto" w:fill="auto"/>
            <w:noWrap/>
            <w:vAlign w:val="center"/>
          </w:tcPr>
          <w:p w14:paraId="4FEB69BB"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54407D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6DEDCC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56C36F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22A6DBE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70596D03" w14:textId="77777777" w:rsidTr="00C535DF">
        <w:trPr>
          <w:jc w:val="center"/>
        </w:trPr>
        <w:tc>
          <w:tcPr>
            <w:tcW w:w="3397" w:type="dxa"/>
            <w:shd w:val="clear" w:color="auto" w:fill="auto"/>
            <w:noWrap/>
            <w:vAlign w:val="center"/>
          </w:tcPr>
          <w:p w14:paraId="7A575340"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321C66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41C4EC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3AA572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781C4A40"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014A535" w14:textId="77777777" w:rsidTr="00C535DF">
        <w:trPr>
          <w:jc w:val="center"/>
        </w:trPr>
        <w:tc>
          <w:tcPr>
            <w:tcW w:w="3397" w:type="dxa"/>
            <w:shd w:val="clear" w:color="auto" w:fill="auto"/>
            <w:noWrap/>
            <w:vAlign w:val="center"/>
          </w:tcPr>
          <w:p w14:paraId="31B7FE5B" w14:textId="77777777" w:rsidR="0040459A" w:rsidRPr="007B6BD5" w:rsidRDefault="0040459A" w:rsidP="00C535DF">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AA5C30B" w14:textId="77777777" w:rsidR="0040459A" w:rsidRPr="007B6BD5" w:rsidRDefault="0040459A" w:rsidP="00C535DF">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43882F8" w14:textId="77777777" w:rsidR="0040459A" w:rsidRPr="007B6BD5" w:rsidRDefault="0040459A" w:rsidP="00C535DF">
            <w:pPr>
              <w:keepNext/>
              <w:spacing w:after="0"/>
              <w:jc w:val="center"/>
              <w:rPr>
                <w:rFonts w:ascii="Arial" w:hAnsi="Arial"/>
                <w:sz w:val="18"/>
              </w:rPr>
            </w:pPr>
            <w:r w:rsidRPr="007B6BD5">
              <w:rPr>
                <w:rFonts w:ascii="Arial" w:hAnsi="Arial"/>
                <w:sz w:val="18"/>
              </w:rPr>
              <w:t>DC_8A_n79A</w:t>
            </w:r>
          </w:p>
          <w:p w14:paraId="4705353E" w14:textId="77777777" w:rsidR="0040459A" w:rsidRPr="007B6BD5" w:rsidRDefault="0040459A" w:rsidP="00C535DF">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DD85A80"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rPr>
              <w:t>DC_11A_n79A</w:t>
            </w:r>
          </w:p>
        </w:tc>
      </w:tr>
      <w:tr w:rsidR="0040459A" w:rsidRPr="007B6BD5" w14:paraId="739A1F0D" w14:textId="77777777" w:rsidTr="00C535DF">
        <w:trPr>
          <w:jc w:val="center"/>
        </w:trPr>
        <w:tc>
          <w:tcPr>
            <w:tcW w:w="3397" w:type="dxa"/>
            <w:shd w:val="clear" w:color="auto" w:fill="auto"/>
            <w:noWrap/>
            <w:vAlign w:val="center"/>
          </w:tcPr>
          <w:p w14:paraId="1312D1C0"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4057104"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FCD7E1E"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396C32AB"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E0A80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7BBC2DB3" w14:textId="77777777" w:rsidTr="00C535DF">
        <w:trPr>
          <w:jc w:val="center"/>
        </w:trPr>
        <w:tc>
          <w:tcPr>
            <w:tcW w:w="3397" w:type="dxa"/>
            <w:shd w:val="clear" w:color="auto" w:fill="auto"/>
            <w:noWrap/>
            <w:vAlign w:val="center"/>
          </w:tcPr>
          <w:p w14:paraId="7AA63D1D" w14:textId="77777777" w:rsidR="0040459A" w:rsidRPr="007B6BD5" w:rsidRDefault="0040459A" w:rsidP="00C535DF">
            <w:pPr>
              <w:spacing w:after="0"/>
              <w:jc w:val="center"/>
              <w:rPr>
                <w:rFonts w:ascii="Arial" w:hAnsi="Arial"/>
                <w:sz w:val="18"/>
              </w:rPr>
            </w:pPr>
            <w:r w:rsidRPr="007B6BD5">
              <w:rPr>
                <w:rFonts w:ascii="Arial" w:hAnsi="Arial"/>
                <w:sz w:val="18"/>
              </w:rPr>
              <w:t>DC_8A-20A-28A_n3A</w:t>
            </w:r>
          </w:p>
        </w:tc>
        <w:tc>
          <w:tcPr>
            <w:tcW w:w="3686" w:type="dxa"/>
            <w:vAlign w:val="center"/>
          </w:tcPr>
          <w:p w14:paraId="56838A6E"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0F627269"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4ECBCE75"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0D5A0BA7" w14:textId="77777777" w:rsidTr="00C535DF">
        <w:trPr>
          <w:jc w:val="center"/>
        </w:trPr>
        <w:tc>
          <w:tcPr>
            <w:tcW w:w="3397" w:type="dxa"/>
            <w:shd w:val="clear" w:color="auto" w:fill="auto"/>
            <w:noWrap/>
            <w:vAlign w:val="center"/>
          </w:tcPr>
          <w:p w14:paraId="7D322C00" w14:textId="77777777" w:rsidR="0040459A" w:rsidRPr="007B6BD5" w:rsidRDefault="0040459A" w:rsidP="00C535DF">
            <w:pPr>
              <w:spacing w:after="0"/>
              <w:jc w:val="center"/>
              <w:rPr>
                <w:rFonts w:ascii="Arial" w:hAnsi="Arial"/>
                <w:sz w:val="18"/>
              </w:rPr>
            </w:pPr>
            <w:r w:rsidRPr="007B6BD5">
              <w:rPr>
                <w:rFonts w:ascii="Arial" w:hAnsi="Arial"/>
                <w:sz w:val="18"/>
              </w:rPr>
              <w:t>DC_8A-20A-28A_n78A</w:t>
            </w:r>
          </w:p>
        </w:tc>
        <w:tc>
          <w:tcPr>
            <w:tcW w:w="3686" w:type="dxa"/>
            <w:vAlign w:val="center"/>
          </w:tcPr>
          <w:p w14:paraId="08CF057F"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0912989B"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29752004"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376B6C4B" w14:textId="77777777" w:rsidTr="00C535DF">
        <w:trPr>
          <w:jc w:val="center"/>
        </w:trPr>
        <w:tc>
          <w:tcPr>
            <w:tcW w:w="3397" w:type="dxa"/>
            <w:shd w:val="clear" w:color="auto" w:fill="auto"/>
            <w:noWrap/>
            <w:vAlign w:val="center"/>
          </w:tcPr>
          <w:p w14:paraId="527DC31C"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DB2E0EA"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126B3F6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DC_20A_n1A</w:t>
            </w:r>
          </w:p>
        </w:tc>
      </w:tr>
      <w:tr w:rsidR="0040459A" w:rsidRPr="007B6BD5" w14:paraId="69079F36" w14:textId="77777777" w:rsidTr="00C535DF">
        <w:trPr>
          <w:jc w:val="center"/>
        </w:trPr>
        <w:tc>
          <w:tcPr>
            <w:tcW w:w="3397" w:type="dxa"/>
            <w:shd w:val="clear" w:color="auto" w:fill="auto"/>
            <w:noWrap/>
            <w:vAlign w:val="center"/>
          </w:tcPr>
          <w:p w14:paraId="2F263CFC" w14:textId="77777777" w:rsidR="0040459A" w:rsidRPr="007B6BD5" w:rsidRDefault="0040459A" w:rsidP="00C535DF">
            <w:pPr>
              <w:spacing w:after="0"/>
              <w:jc w:val="center"/>
              <w:rPr>
                <w:rFonts w:ascii="Arial" w:hAnsi="Arial"/>
                <w:sz w:val="18"/>
              </w:rPr>
            </w:pPr>
            <w:r w:rsidRPr="007B6BD5">
              <w:rPr>
                <w:rFonts w:ascii="Arial" w:hAnsi="Arial"/>
                <w:sz w:val="18"/>
              </w:rPr>
              <w:t>DC_8A-20A-32A_n3A</w:t>
            </w:r>
          </w:p>
        </w:tc>
        <w:tc>
          <w:tcPr>
            <w:tcW w:w="3686" w:type="dxa"/>
            <w:vAlign w:val="center"/>
          </w:tcPr>
          <w:p w14:paraId="68FE4AD0"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7E890166"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CE690C" w:rsidRPr="007B6BD5" w14:paraId="54CED569" w14:textId="77777777" w:rsidTr="00C535DF">
        <w:trPr>
          <w:jc w:val="center"/>
          <w:ins w:id="64" w:author="Huawei" w:date="2025-04-22T19:53:00Z"/>
        </w:trPr>
        <w:tc>
          <w:tcPr>
            <w:tcW w:w="3397" w:type="dxa"/>
            <w:shd w:val="clear" w:color="auto" w:fill="auto"/>
            <w:noWrap/>
            <w:vAlign w:val="center"/>
          </w:tcPr>
          <w:p w14:paraId="4293DBFC" w14:textId="6855E7D6" w:rsidR="00CE690C" w:rsidRPr="007B6BD5" w:rsidRDefault="00CE690C" w:rsidP="00C535DF">
            <w:pPr>
              <w:spacing w:after="0"/>
              <w:jc w:val="center"/>
              <w:rPr>
                <w:ins w:id="65" w:author="Huawei" w:date="2025-04-22T19:53:00Z"/>
                <w:rFonts w:ascii="Arial" w:hAnsi="Arial"/>
                <w:bCs/>
                <w:sz w:val="18"/>
                <w:lang w:eastAsia="ja-JP"/>
              </w:rPr>
            </w:pPr>
            <w:ins w:id="66" w:author="Huawei" w:date="2025-04-22T19:53:00Z">
              <w:r w:rsidRPr="00CE690C">
                <w:rPr>
                  <w:rFonts w:ascii="Arial" w:hAnsi="Arial"/>
                  <w:bCs/>
                  <w:sz w:val="18"/>
                  <w:lang w:eastAsia="ja-JP"/>
                </w:rPr>
                <w:t>DC_8A-28A_n40A-n71A</w:t>
              </w:r>
            </w:ins>
          </w:p>
        </w:tc>
        <w:tc>
          <w:tcPr>
            <w:tcW w:w="3686" w:type="dxa"/>
            <w:vAlign w:val="center"/>
          </w:tcPr>
          <w:p w14:paraId="73C0A54F" w14:textId="77777777" w:rsidR="00CE690C" w:rsidRPr="00CE690C" w:rsidRDefault="00CE690C" w:rsidP="00CE690C">
            <w:pPr>
              <w:spacing w:after="0"/>
              <w:jc w:val="center"/>
              <w:rPr>
                <w:ins w:id="67" w:author="Huawei" w:date="2025-04-22T19:53:00Z"/>
                <w:rFonts w:ascii="Arial" w:hAnsi="Arial"/>
                <w:sz w:val="18"/>
                <w:lang w:eastAsia="ja-JP"/>
              </w:rPr>
            </w:pPr>
            <w:ins w:id="68" w:author="Huawei" w:date="2025-04-22T19:53:00Z">
              <w:r w:rsidRPr="00CE690C">
                <w:rPr>
                  <w:rFonts w:ascii="Arial" w:hAnsi="Arial"/>
                  <w:sz w:val="18"/>
                  <w:lang w:eastAsia="ja-JP"/>
                </w:rPr>
                <w:t>DC_8A_n40A</w:t>
              </w:r>
            </w:ins>
          </w:p>
          <w:p w14:paraId="6E4F13AF" w14:textId="77777777" w:rsidR="00CE690C" w:rsidRPr="00CE690C" w:rsidRDefault="00CE690C" w:rsidP="00CE690C">
            <w:pPr>
              <w:spacing w:after="0"/>
              <w:jc w:val="center"/>
              <w:rPr>
                <w:ins w:id="69" w:author="Huawei" w:date="2025-04-22T19:53:00Z"/>
                <w:rFonts w:ascii="Arial" w:hAnsi="Arial"/>
                <w:sz w:val="18"/>
                <w:lang w:eastAsia="ja-JP"/>
              </w:rPr>
            </w:pPr>
            <w:ins w:id="70" w:author="Huawei" w:date="2025-04-22T19:53:00Z">
              <w:r w:rsidRPr="00CE690C">
                <w:rPr>
                  <w:rFonts w:ascii="Arial" w:hAnsi="Arial"/>
                  <w:sz w:val="18"/>
                  <w:lang w:eastAsia="ja-JP"/>
                </w:rPr>
                <w:t>DC_8A_n71A</w:t>
              </w:r>
            </w:ins>
          </w:p>
          <w:p w14:paraId="4092B71E" w14:textId="77777777" w:rsidR="00CE690C" w:rsidRPr="00CE690C" w:rsidRDefault="00CE690C" w:rsidP="00CE690C">
            <w:pPr>
              <w:spacing w:after="0"/>
              <w:jc w:val="center"/>
              <w:rPr>
                <w:ins w:id="71" w:author="Huawei" w:date="2025-04-22T19:53:00Z"/>
                <w:rFonts w:ascii="Arial" w:hAnsi="Arial"/>
                <w:sz w:val="18"/>
                <w:lang w:eastAsia="ja-JP"/>
              </w:rPr>
            </w:pPr>
            <w:ins w:id="72" w:author="Huawei" w:date="2025-04-22T19:53:00Z">
              <w:r w:rsidRPr="00CE690C">
                <w:rPr>
                  <w:rFonts w:ascii="Arial" w:hAnsi="Arial"/>
                  <w:sz w:val="18"/>
                  <w:lang w:eastAsia="ja-JP"/>
                </w:rPr>
                <w:t>DC_28A_n40A</w:t>
              </w:r>
            </w:ins>
          </w:p>
          <w:p w14:paraId="3D6B34A1" w14:textId="62B4DC77" w:rsidR="00CE690C" w:rsidRPr="007B6BD5" w:rsidRDefault="00CE690C" w:rsidP="00CE690C">
            <w:pPr>
              <w:spacing w:after="0"/>
              <w:jc w:val="center"/>
              <w:rPr>
                <w:ins w:id="73" w:author="Huawei" w:date="2025-04-22T19:53:00Z"/>
                <w:rFonts w:ascii="Arial" w:hAnsi="Arial"/>
                <w:sz w:val="18"/>
                <w:lang w:eastAsia="ja-JP"/>
              </w:rPr>
            </w:pPr>
            <w:ins w:id="74" w:author="Huawei" w:date="2025-04-22T19:53:00Z">
              <w:r w:rsidRPr="00CE690C">
                <w:rPr>
                  <w:rFonts w:ascii="Arial" w:hAnsi="Arial"/>
                  <w:sz w:val="18"/>
                  <w:lang w:eastAsia="ja-JP"/>
                </w:rPr>
                <w:t>DC_28A_n71A</w:t>
              </w:r>
            </w:ins>
            <w:ins w:id="75" w:author="Huawei_rev" w:date="2025-05-20T14:19:00Z">
              <w:r w:rsidR="00E84104" w:rsidRPr="00D331E4">
                <w:rPr>
                  <w:rFonts w:ascii="Arial" w:hAnsi="Arial" w:cs="Arial"/>
                  <w:bCs/>
                  <w:color w:val="000000"/>
                  <w:sz w:val="18"/>
                  <w:szCs w:val="18"/>
                  <w:vertAlign w:val="superscript"/>
                </w:rPr>
                <w:t>X</w:t>
              </w:r>
            </w:ins>
          </w:p>
        </w:tc>
      </w:tr>
      <w:tr w:rsidR="0040459A" w:rsidRPr="007B6BD5" w14:paraId="6B799E44" w14:textId="77777777" w:rsidTr="00C535DF">
        <w:trPr>
          <w:jc w:val="center"/>
        </w:trPr>
        <w:tc>
          <w:tcPr>
            <w:tcW w:w="3397" w:type="dxa"/>
            <w:shd w:val="clear" w:color="auto" w:fill="auto"/>
            <w:noWrap/>
            <w:vAlign w:val="center"/>
          </w:tcPr>
          <w:p w14:paraId="6473CFE1" w14:textId="77777777" w:rsidR="0040459A" w:rsidRPr="007B6BD5" w:rsidRDefault="0040459A" w:rsidP="00C535DF">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49FACED8"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35DE01B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0F4D41A"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40459A" w:rsidRPr="007B6BD5" w14:paraId="14D17202" w14:textId="77777777" w:rsidTr="00C535DF">
        <w:trPr>
          <w:jc w:val="center"/>
        </w:trPr>
        <w:tc>
          <w:tcPr>
            <w:tcW w:w="3397" w:type="dxa"/>
            <w:shd w:val="clear" w:color="auto" w:fill="auto"/>
            <w:noWrap/>
            <w:vAlign w:val="center"/>
          </w:tcPr>
          <w:p w14:paraId="33B99914" w14:textId="77777777" w:rsidR="0040459A" w:rsidRPr="007B6BD5" w:rsidRDefault="0040459A" w:rsidP="00C535DF">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2327033" w14:textId="77777777" w:rsidR="0040459A" w:rsidRPr="00FC21AA" w:rsidRDefault="0040459A" w:rsidP="00C535DF">
            <w:pPr>
              <w:keepNext/>
              <w:keepLines/>
              <w:spacing w:after="0"/>
              <w:jc w:val="center"/>
              <w:rPr>
                <w:rFonts w:ascii="Arial" w:hAnsi="Arial"/>
                <w:sz w:val="18"/>
              </w:rPr>
            </w:pPr>
            <w:r w:rsidRPr="00FC21AA">
              <w:rPr>
                <w:rFonts w:ascii="Arial" w:hAnsi="Arial"/>
                <w:sz w:val="18"/>
              </w:rPr>
              <w:t>DC_8A_n1A</w:t>
            </w:r>
          </w:p>
          <w:p w14:paraId="14074FDD"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DC_8A_n78A</w:t>
            </w:r>
          </w:p>
          <w:p w14:paraId="778F8429"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DC_20A_n1A</w:t>
            </w:r>
          </w:p>
          <w:p w14:paraId="57CDFF8C" w14:textId="77777777" w:rsidR="0040459A" w:rsidRPr="007B6BD5" w:rsidRDefault="0040459A" w:rsidP="00C535DF">
            <w:pPr>
              <w:spacing w:after="0"/>
              <w:jc w:val="center"/>
              <w:rPr>
                <w:rFonts w:ascii="Arial" w:hAnsi="Arial"/>
                <w:sz w:val="18"/>
                <w:lang w:eastAsia="ja-JP"/>
              </w:rPr>
            </w:pPr>
            <w:r w:rsidRPr="00FC21AA">
              <w:rPr>
                <w:rFonts w:ascii="Arial" w:hAnsi="Arial"/>
                <w:sz w:val="18"/>
              </w:rPr>
              <w:t>DC_20A_n78A</w:t>
            </w:r>
          </w:p>
        </w:tc>
      </w:tr>
      <w:tr w:rsidR="0040459A" w:rsidRPr="007B6BD5" w14:paraId="477D5CE8" w14:textId="77777777" w:rsidTr="00C535DF">
        <w:trPr>
          <w:jc w:val="center"/>
        </w:trPr>
        <w:tc>
          <w:tcPr>
            <w:tcW w:w="3397" w:type="dxa"/>
            <w:shd w:val="clear" w:color="auto" w:fill="auto"/>
            <w:noWrap/>
            <w:vAlign w:val="center"/>
          </w:tcPr>
          <w:p w14:paraId="420F6987"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4503FB9"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75A99AAF"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6A01CCB"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t>DC_38A_n1A</w:t>
            </w:r>
          </w:p>
        </w:tc>
      </w:tr>
      <w:tr w:rsidR="0040459A" w:rsidRPr="007B6BD5" w14:paraId="5EC93250" w14:textId="77777777" w:rsidTr="00C535DF">
        <w:trPr>
          <w:jc w:val="center"/>
        </w:trPr>
        <w:tc>
          <w:tcPr>
            <w:tcW w:w="3397" w:type="dxa"/>
            <w:shd w:val="clear" w:color="auto" w:fill="auto"/>
            <w:noWrap/>
            <w:vAlign w:val="center"/>
          </w:tcPr>
          <w:p w14:paraId="2F61FCDC" w14:textId="77777777" w:rsidR="0040459A" w:rsidRPr="007B6BD5" w:rsidRDefault="0040459A" w:rsidP="00C535DF">
            <w:pPr>
              <w:spacing w:after="0"/>
              <w:jc w:val="center"/>
              <w:rPr>
                <w:rFonts w:ascii="Arial" w:hAnsi="Arial"/>
                <w:sz w:val="18"/>
              </w:rPr>
            </w:pPr>
            <w:r w:rsidRPr="00FC21AA">
              <w:rPr>
                <w:rFonts w:ascii="Arial" w:hAnsi="Arial"/>
                <w:sz w:val="18"/>
              </w:rPr>
              <w:t>DC_8A-32A_n1A-n78A</w:t>
            </w:r>
          </w:p>
        </w:tc>
        <w:tc>
          <w:tcPr>
            <w:tcW w:w="3686" w:type="dxa"/>
            <w:vAlign w:val="center"/>
          </w:tcPr>
          <w:p w14:paraId="5D2E4FD3" w14:textId="77777777" w:rsidR="0040459A" w:rsidRPr="00FC21AA" w:rsidRDefault="0040459A" w:rsidP="00C535DF">
            <w:pPr>
              <w:keepNext/>
              <w:keepLines/>
              <w:spacing w:after="0"/>
              <w:jc w:val="center"/>
              <w:rPr>
                <w:rFonts w:ascii="Arial" w:hAnsi="Arial"/>
                <w:sz w:val="18"/>
              </w:rPr>
            </w:pPr>
            <w:r w:rsidRPr="00FC21AA">
              <w:rPr>
                <w:rFonts w:ascii="Arial" w:hAnsi="Arial"/>
                <w:sz w:val="18"/>
              </w:rPr>
              <w:t>DC_8A_n1A</w:t>
            </w:r>
          </w:p>
          <w:p w14:paraId="54B92B91" w14:textId="77777777" w:rsidR="0040459A" w:rsidRPr="007B6BD5" w:rsidRDefault="0040459A" w:rsidP="00C535DF">
            <w:pPr>
              <w:spacing w:after="0"/>
              <w:jc w:val="center"/>
              <w:rPr>
                <w:rFonts w:ascii="Arial" w:hAnsi="Arial"/>
                <w:sz w:val="18"/>
              </w:rPr>
            </w:pPr>
            <w:r w:rsidRPr="00FC21AA">
              <w:rPr>
                <w:rFonts w:ascii="Arial" w:hAnsi="Arial"/>
                <w:sz w:val="18"/>
              </w:rPr>
              <w:t>DC_8A_n78A</w:t>
            </w:r>
          </w:p>
        </w:tc>
      </w:tr>
      <w:tr w:rsidR="0040459A" w:rsidRPr="007B6BD5" w14:paraId="1EC40390" w14:textId="77777777" w:rsidTr="00C535DF">
        <w:trPr>
          <w:jc w:val="center"/>
        </w:trPr>
        <w:tc>
          <w:tcPr>
            <w:tcW w:w="3397" w:type="dxa"/>
            <w:shd w:val="clear" w:color="auto" w:fill="auto"/>
            <w:noWrap/>
            <w:vAlign w:val="center"/>
          </w:tcPr>
          <w:p w14:paraId="679C22B1"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BEBD543"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516159EF"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t>DC_38A_n1A</w:t>
            </w:r>
          </w:p>
        </w:tc>
      </w:tr>
      <w:tr w:rsidR="0040459A" w:rsidRPr="007B6BD5" w14:paraId="6CE21498" w14:textId="77777777" w:rsidTr="00C535DF">
        <w:trPr>
          <w:jc w:val="center"/>
        </w:trPr>
        <w:tc>
          <w:tcPr>
            <w:tcW w:w="3397" w:type="dxa"/>
            <w:shd w:val="clear" w:color="auto" w:fill="auto"/>
            <w:noWrap/>
            <w:vAlign w:val="center"/>
          </w:tcPr>
          <w:p w14:paraId="60C967B4" w14:textId="77777777" w:rsidR="0040459A" w:rsidRPr="007B6BD5" w:rsidRDefault="0040459A" w:rsidP="00C535DF">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99C4DAB"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C5C5476"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DC_8A_n40A</w:t>
            </w:r>
          </w:p>
          <w:p w14:paraId="2D212DAD" w14:textId="77777777" w:rsidR="0040459A" w:rsidRPr="007B6BD5" w:rsidRDefault="0040459A" w:rsidP="00C535DF">
            <w:pPr>
              <w:spacing w:after="0"/>
              <w:jc w:val="center"/>
              <w:rPr>
                <w:rFonts w:ascii="Arial" w:hAnsi="Arial"/>
                <w:bCs/>
                <w:sz w:val="18"/>
                <w:lang w:eastAsia="zh-CN"/>
              </w:rPr>
            </w:pPr>
            <w:r w:rsidRPr="007B6BD5">
              <w:rPr>
                <w:rFonts w:ascii="Arial" w:hAnsi="Arial"/>
                <w:sz w:val="18"/>
                <w:lang w:eastAsia="zh-CN" w:bidi="ar"/>
              </w:rPr>
              <w:t>DC_8A_n41A</w:t>
            </w:r>
          </w:p>
        </w:tc>
      </w:tr>
      <w:tr w:rsidR="0040459A" w:rsidRPr="007B6BD5" w14:paraId="55404E8E" w14:textId="77777777" w:rsidTr="00C535DF">
        <w:trPr>
          <w:jc w:val="center"/>
        </w:trPr>
        <w:tc>
          <w:tcPr>
            <w:tcW w:w="3397" w:type="dxa"/>
            <w:shd w:val="clear" w:color="auto" w:fill="auto"/>
            <w:noWrap/>
            <w:vAlign w:val="center"/>
          </w:tcPr>
          <w:p w14:paraId="383D07C0" w14:textId="77777777" w:rsidR="0040459A" w:rsidRPr="007B6BD5" w:rsidRDefault="0040459A" w:rsidP="00C535DF">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85F2665"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550BBC6" w14:textId="77777777" w:rsidR="0040459A" w:rsidRPr="007B6BD5" w:rsidRDefault="0040459A" w:rsidP="00C535DF">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0459A" w:rsidRPr="007B6BD5" w14:paraId="67A1D857" w14:textId="77777777" w:rsidTr="00C535DF">
        <w:trPr>
          <w:jc w:val="center"/>
        </w:trPr>
        <w:tc>
          <w:tcPr>
            <w:tcW w:w="3397" w:type="dxa"/>
            <w:shd w:val="clear" w:color="auto" w:fill="auto"/>
            <w:noWrap/>
            <w:vAlign w:val="center"/>
          </w:tcPr>
          <w:p w14:paraId="1F127D32"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359B850"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400A40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0459A" w:rsidRPr="007B6BD5" w14:paraId="1941F669" w14:textId="77777777" w:rsidTr="00C535DF">
        <w:trPr>
          <w:jc w:val="center"/>
        </w:trPr>
        <w:tc>
          <w:tcPr>
            <w:tcW w:w="3397" w:type="dxa"/>
            <w:shd w:val="clear" w:color="auto" w:fill="auto"/>
            <w:noWrap/>
            <w:vAlign w:val="center"/>
          </w:tcPr>
          <w:p w14:paraId="46F57119"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5100B0B6"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DC_8A_n40A</w:t>
            </w:r>
          </w:p>
          <w:p w14:paraId="22880DC9"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DC_8A_n41A</w:t>
            </w:r>
          </w:p>
          <w:p w14:paraId="58859F6D"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DC_8A_n79A</w:t>
            </w:r>
          </w:p>
        </w:tc>
      </w:tr>
      <w:tr w:rsidR="0040459A" w:rsidRPr="007B6BD5" w14:paraId="78686D84" w14:textId="77777777" w:rsidTr="00C535DF">
        <w:trPr>
          <w:jc w:val="center"/>
        </w:trPr>
        <w:tc>
          <w:tcPr>
            <w:tcW w:w="3397" w:type="dxa"/>
            <w:shd w:val="clear" w:color="auto" w:fill="auto"/>
            <w:noWrap/>
            <w:vAlign w:val="center"/>
          </w:tcPr>
          <w:p w14:paraId="1296DD82"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40BC8304"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1AFB128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D02E2B2"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2BF80BB"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67BA7D5E"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40459A" w:rsidRPr="007B6BD5" w14:paraId="36830BFB" w14:textId="77777777" w:rsidTr="00C535DF">
        <w:trPr>
          <w:jc w:val="center"/>
        </w:trPr>
        <w:tc>
          <w:tcPr>
            <w:tcW w:w="3397" w:type="dxa"/>
            <w:shd w:val="clear" w:color="auto" w:fill="auto"/>
            <w:noWrap/>
            <w:vAlign w:val="center"/>
          </w:tcPr>
          <w:p w14:paraId="593E5025"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46958A8F"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1F1781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5799435A"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DB9BFAB"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49FAD325"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40459A" w:rsidRPr="007B6BD5" w14:paraId="510EE1EE" w14:textId="77777777" w:rsidTr="00C535DF">
        <w:trPr>
          <w:jc w:val="center"/>
        </w:trPr>
        <w:tc>
          <w:tcPr>
            <w:tcW w:w="3397" w:type="dxa"/>
            <w:shd w:val="clear" w:color="auto" w:fill="auto"/>
            <w:noWrap/>
            <w:vAlign w:val="center"/>
          </w:tcPr>
          <w:p w14:paraId="5C6F7858"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3B68B1D8"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A7B7832"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2DBEF001"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110A280A"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4DAEBAA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433BB39F"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6466A683"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40459A" w:rsidRPr="007B6BD5" w14:paraId="46586728" w14:textId="77777777" w:rsidTr="00C535DF">
        <w:trPr>
          <w:jc w:val="center"/>
        </w:trPr>
        <w:tc>
          <w:tcPr>
            <w:tcW w:w="3397" w:type="dxa"/>
            <w:shd w:val="clear" w:color="auto" w:fill="auto"/>
            <w:noWrap/>
          </w:tcPr>
          <w:p w14:paraId="42FE4858" w14:textId="77777777" w:rsidR="0040459A" w:rsidRDefault="0040459A" w:rsidP="00C535DF">
            <w:pPr>
              <w:keepNext/>
              <w:keepLines/>
              <w:spacing w:after="0"/>
              <w:jc w:val="center"/>
              <w:rPr>
                <w:rFonts w:ascii="Arial" w:hAnsi="Arial"/>
                <w:sz w:val="18"/>
              </w:rPr>
            </w:pPr>
            <w:r w:rsidRPr="0024034C">
              <w:rPr>
                <w:rFonts w:ascii="Arial" w:hAnsi="Arial"/>
                <w:sz w:val="18"/>
              </w:rPr>
              <w:t>DC_8A-41A_n1A-n3A</w:t>
            </w:r>
          </w:p>
          <w:p w14:paraId="302A2C7D" w14:textId="77777777" w:rsidR="0040459A" w:rsidRPr="007B6BD5" w:rsidRDefault="0040459A" w:rsidP="00C535DF">
            <w:pPr>
              <w:spacing w:after="0"/>
              <w:jc w:val="center"/>
              <w:rPr>
                <w:rFonts w:ascii="Arial" w:hAnsi="Arial"/>
                <w:sz w:val="18"/>
              </w:rPr>
            </w:pPr>
            <w:r w:rsidRPr="0024034C">
              <w:rPr>
                <w:rFonts w:ascii="Arial" w:hAnsi="Arial"/>
                <w:sz w:val="18"/>
              </w:rPr>
              <w:t>DC_8A-41C_n1A-n3A</w:t>
            </w:r>
          </w:p>
        </w:tc>
        <w:tc>
          <w:tcPr>
            <w:tcW w:w="3686" w:type="dxa"/>
          </w:tcPr>
          <w:p w14:paraId="5CF98D0D"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A51D2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DC_8A_n3A</w:t>
            </w:r>
          </w:p>
          <w:p w14:paraId="155CAE4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958693" w14:textId="77777777" w:rsidR="0040459A" w:rsidRPr="007B6BD5" w:rsidRDefault="0040459A" w:rsidP="00C535DF">
            <w:pPr>
              <w:spacing w:after="0"/>
              <w:jc w:val="center"/>
              <w:rPr>
                <w:rFonts w:ascii="Arial" w:hAnsi="Arial"/>
                <w:sz w:val="18"/>
              </w:rPr>
            </w:pPr>
            <w:r w:rsidRPr="0024034C">
              <w:rPr>
                <w:rFonts w:ascii="Arial" w:hAnsi="Arial"/>
                <w:sz w:val="18"/>
              </w:rPr>
              <w:t>DC_41A_n3A</w:t>
            </w:r>
          </w:p>
        </w:tc>
      </w:tr>
      <w:tr w:rsidR="0040459A" w:rsidRPr="007B6BD5" w14:paraId="19B3D2AB" w14:textId="77777777" w:rsidTr="00C535DF">
        <w:trPr>
          <w:jc w:val="center"/>
        </w:trPr>
        <w:tc>
          <w:tcPr>
            <w:tcW w:w="3397" w:type="dxa"/>
            <w:shd w:val="clear" w:color="auto" w:fill="auto"/>
            <w:noWrap/>
          </w:tcPr>
          <w:p w14:paraId="487A3462" w14:textId="77777777" w:rsidR="0040459A" w:rsidRPr="0024034C" w:rsidRDefault="0040459A" w:rsidP="00C535DF">
            <w:pPr>
              <w:keepNext/>
              <w:keepLines/>
              <w:spacing w:after="0"/>
              <w:jc w:val="center"/>
              <w:rPr>
                <w:rFonts w:ascii="Arial" w:hAnsi="Arial"/>
                <w:sz w:val="18"/>
              </w:rPr>
            </w:pPr>
            <w:r w:rsidRPr="00B052EB">
              <w:rPr>
                <w:rFonts w:ascii="Arial" w:hAnsi="Arial"/>
                <w:sz w:val="18"/>
              </w:rPr>
              <w:t>DC_8A-41A_n1A-n41A</w:t>
            </w:r>
          </w:p>
        </w:tc>
        <w:tc>
          <w:tcPr>
            <w:tcW w:w="3686" w:type="dxa"/>
          </w:tcPr>
          <w:p w14:paraId="13387F0D" w14:textId="77777777" w:rsidR="0040459A" w:rsidRPr="00B052EB" w:rsidRDefault="0040459A" w:rsidP="00C535DF">
            <w:pPr>
              <w:keepNext/>
              <w:keepLines/>
              <w:spacing w:after="0"/>
              <w:jc w:val="center"/>
              <w:rPr>
                <w:rFonts w:ascii="Arial" w:hAnsi="Arial"/>
                <w:sz w:val="18"/>
              </w:rPr>
            </w:pPr>
            <w:r w:rsidRPr="00B052EB">
              <w:rPr>
                <w:rFonts w:ascii="Arial" w:hAnsi="Arial"/>
                <w:sz w:val="18"/>
              </w:rPr>
              <w:t>DC_8A_n1A</w:t>
            </w:r>
          </w:p>
          <w:p w14:paraId="796EDB54" w14:textId="77777777" w:rsidR="0040459A" w:rsidRDefault="0040459A" w:rsidP="00C535DF">
            <w:pPr>
              <w:keepNext/>
              <w:keepLines/>
              <w:spacing w:after="0"/>
              <w:jc w:val="center"/>
              <w:rPr>
                <w:rFonts w:ascii="Arial" w:hAnsi="Arial"/>
                <w:sz w:val="18"/>
              </w:rPr>
            </w:pPr>
            <w:r w:rsidRPr="00B052EB">
              <w:rPr>
                <w:rFonts w:ascii="Arial" w:hAnsi="Arial"/>
                <w:sz w:val="18"/>
              </w:rPr>
              <w:t xml:space="preserve">DC_8A_n41A </w:t>
            </w:r>
          </w:p>
          <w:p w14:paraId="2CE11BE7" w14:textId="77777777" w:rsidR="0040459A" w:rsidRPr="00B052EB" w:rsidRDefault="0040459A" w:rsidP="00C535DF">
            <w:pPr>
              <w:keepNext/>
              <w:keepLines/>
              <w:spacing w:after="0"/>
              <w:jc w:val="center"/>
              <w:rPr>
                <w:rFonts w:ascii="Arial" w:hAnsi="Arial"/>
                <w:sz w:val="18"/>
              </w:rPr>
            </w:pPr>
            <w:r w:rsidRPr="00B052EB">
              <w:rPr>
                <w:rFonts w:ascii="Arial" w:hAnsi="Arial"/>
                <w:sz w:val="18"/>
              </w:rPr>
              <w:t>DC_41A_n1A</w:t>
            </w:r>
          </w:p>
          <w:p w14:paraId="52F84675" w14:textId="77777777" w:rsidR="0040459A" w:rsidRPr="0024034C" w:rsidRDefault="0040459A" w:rsidP="00C535DF">
            <w:pPr>
              <w:keepNext/>
              <w:keepLines/>
              <w:spacing w:after="0"/>
              <w:jc w:val="center"/>
              <w:rPr>
                <w:rFonts w:ascii="Arial" w:hAnsi="Arial"/>
                <w:sz w:val="18"/>
              </w:rPr>
            </w:pPr>
            <w:r w:rsidRPr="00B052EB">
              <w:rPr>
                <w:rFonts w:ascii="Arial" w:hAnsi="Arial"/>
                <w:sz w:val="18"/>
              </w:rPr>
              <w:t>DC_41A_n41A</w:t>
            </w:r>
          </w:p>
        </w:tc>
      </w:tr>
      <w:tr w:rsidR="0040459A" w:rsidRPr="007B6BD5" w14:paraId="4DE15D3E" w14:textId="77777777" w:rsidTr="00C535DF">
        <w:trPr>
          <w:jc w:val="center"/>
        </w:trPr>
        <w:tc>
          <w:tcPr>
            <w:tcW w:w="3397" w:type="dxa"/>
            <w:shd w:val="clear" w:color="auto" w:fill="auto"/>
            <w:noWrap/>
          </w:tcPr>
          <w:p w14:paraId="22A5ADA2" w14:textId="77777777" w:rsidR="0040459A" w:rsidRDefault="0040459A" w:rsidP="00C535DF">
            <w:pPr>
              <w:keepNext/>
              <w:keepLines/>
              <w:spacing w:after="0"/>
              <w:jc w:val="center"/>
              <w:rPr>
                <w:rFonts w:ascii="Arial" w:hAnsi="Arial"/>
                <w:sz w:val="18"/>
              </w:rPr>
            </w:pPr>
            <w:r w:rsidRPr="0024034C">
              <w:rPr>
                <w:rFonts w:ascii="Arial" w:hAnsi="Arial"/>
                <w:sz w:val="18"/>
              </w:rPr>
              <w:t>DC_8A-41A_n1A-n77A</w:t>
            </w:r>
          </w:p>
          <w:p w14:paraId="4902EC94" w14:textId="77777777" w:rsidR="0040459A" w:rsidRPr="007B6BD5" w:rsidRDefault="0040459A" w:rsidP="00C535DF">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03AC39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EE2F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6E06909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CE525A2" w14:textId="77777777" w:rsidR="0040459A" w:rsidRPr="007B6BD5" w:rsidRDefault="0040459A" w:rsidP="00C535DF">
            <w:pPr>
              <w:spacing w:after="0"/>
              <w:jc w:val="center"/>
              <w:rPr>
                <w:rFonts w:ascii="Arial" w:hAnsi="Arial" w:cs="Arial"/>
                <w:sz w:val="18"/>
                <w:szCs w:val="18"/>
                <w:lang w:eastAsia="zh-CN" w:bidi="ar"/>
              </w:rPr>
            </w:pPr>
            <w:r w:rsidRPr="0024034C">
              <w:rPr>
                <w:rFonts w:ascii="Arial" w:hAnsi="Arial"/>
                <w:sz w:val="18"/>
              </w:rPr>
              <w:t>DC_41A_n77A</w:t>
            </w:r>
          </w:p>
        </w:tc>
      </w:tr>
      <w:tr w:rsidR="0040459A" w:rsidRPr="007B6BD5" w14:paraId="3A533384" w14:textId="77777777" w:rsidTr="00C535DF">
        <w:trPr>
          <w:jc w:val="center"/>
        </w:trPr>
        <w:tc>
          <w:tcPr>
            <w:tcW w:w="3397" w:type="dxa"/>
            <w:shd w:val="clear" w:color="auto" w:fill="auto"/>
            <w:noWrap/>
            <w:vAlign w:val="center"/>
          </w:tcPr>
          <w:p w14:paraId="59C2DF80" w14:textId="77777777" w:rsidR="0040459A" w:rsidRDefault="0040459A" w:rsidP="00C535DF">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4051262" w14:textId="77777777" w:rsidR="0040459A" w:rsidRPr="007B6BD5" w:rsidRDefault="0040459A" w:rsidP="00C535DF">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19F0E1E"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DED90E7" w14:textId="77777777" w:rsidR="0040459A" w:rsidRPr="0024034C" w:rsidRDefault="0040459A" w:rsidP="00C535DF">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DDCDF70"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D74865B" w14:textId="77777777" w:rsidR="0040459A" w:rsidRPr="007B6BD5" w:rsidRDefault="0040459A" w:rsidP="00C535DF">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0459A" w:rsidRPr="007B6BD5" w14:paraId="4E0A5A6E" w14:textId="77777777" w:rsidTr="00C535DF">
        <w:trPr>
          <w:jc w:val="center"/>
        </w:trPr>
        <w:tc>
          <w:tcPr>
            <w:tcW w:w="3397" w:type="dxa"/>
            <w:shd w:val="clear" w:color="auto" w:fill="auto"/>
            <w:noWrap/>
            <w:vAlign w:val="center"/>
          </w:tcPr>
          <w:p w14:paraId="24EC1C5B" w14:textId="77777777" w:rsidR="0040459A" w:rsidRDefault="0040459A" w:rsidP="00C535D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11089AE4" w14:textId="77777777" w:rsidR="0040459A" w:rsidRPr="007B6BD5" w:rsidRDefault="0040459A" w:rsidP="00C535DF">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2AC96A" w14:textId="77777777" w:rsidR="0040459A" w:rsidRPr="00E82410" w:rsidRDefault="0040459A" w:rsidP="00C535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E7D9DE9" w14:textId="77777777" w:rsidR="0040459A" w:rsidRPr="00E82410" w:rsidRDefault="0040459A" w:rsidP="00C535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41FA22E" w14:textId="77777777" w:rsidR="0040459A" w:rsidRPr="00E82410" w:rsidRDefault="0040459A" w:rsidP="00C535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C9D6A78" w14:textId="77777777" w:rsidR="0040459A" w:rsidRPr="007B6BD5" w:rsidRDefault="0040459A" w:rsidP="00C535DF">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0459A" w:rsidRPr="007B6BD5" w14:paraId="0E86A10D" w14:textId="77777777" w:rsidTr="00C535DF">
        <w:trPr>
          <w:jc w:val="center"/>
        </w:trPr>
        <w:tc>
          <w:tcPr>
            <w:tcW w:w="3397" w:type="dxa"/>
            <w:shd w:val="clear" w:color="auto" w:fill="auto"/>
            <w:noWrap/>
          </w:tcPr>
          <w:p w14:paraId="7E3C09D2" w14:textId="77777777" w:rsidR="0040459A" w:rsidRDefault="0040459A" w:rsidP="00C535DF">
            <w:pPr>
              <w:keepNext/>
              <w:keepLines/>
              <w:spacing w:after="0"/>
              <w:jc w:val="center"/>
              <w:rPr>
                <w:rFonts w:ascii="Arial" w:hAnsi="Arial"/>
                <w:sz w:val="18"/>
              </w:rPr>
            </w:pPr>
            <w:r w:rsidRPr="0024034C">
              <w:rPr>
                <w:rFonts w:ascii="Arial" w:hAnsi="Arial"/>
                <w:sz w:val="18"/>
              </w:rPr>
              <w:t>DC_8A-41A_n3A-n77A</w:t>
            </w:r>
          </w:p>
          <w:p w14:paraId="6051B1A7"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91930F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77DFF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0FD748EB" w14:textId="77777777" w:rsidR="0040459A" w:rsidRDefault="0040459A" w:rsidP="00C535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115187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15876CE" w14:textId="77777777" w:rsidR="0040459A" w:rsidRDefault="0040459A" w:rsidP="00C535DF">
            <w:pPr>
              <w:keepNext/>
              <w:keepLines/>
              <w:spacing w:after="0"/>
              <w:jc w:val="center"/>
              <w:rPr>
                <w:rFonts w:ascii="Arial" w:hAnsi="Arial"/>
                <w:sz w:val="18"/>
              </w:rPr>
            </w:pPr>
            <w:r w:rsidRPr="0024034C">
              <w:rPr>
                <w:rFonts w:ascii="Arial" w:hAnsi="Arial"/>
                <w:sz w:val="18"/>
              </w:rPr>
              <w:t>DC_41A_n77A</w:t>
            </w:r>
          </w:p>
          <w:p w14:paraId="29D2940E"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rPr>
              <w:t>DC_41C_n77A</w:t>
            </w:r>
          </w:p>
        </w:tc>
      </w:tr>
      <w:tr w:rsidR="0040459A" w:rsidRPr="007B6BD5" w14:paraId="355CFAF3" w14:textId="77777777" w:rsidTr="00C535DF">
        <w:trPr>
          <w:jc w:val="center"/>
        </w:trPr>
        <w:tc>
          <w:tcPr>
            <w:tcW w:w="3397" w:type="dxa"/>
            <w:shd w:val="clear" w:color="auto" w:fill="auto"/>
            <w:noWrap/>
          </w:tcPr>
          <w:p w14:paraId="5DDD1988" w14:textId="77777777" w:rsidR="0040459A" w:rsidRDefault="0040459A" w:rsidP="00C535DF">
            <w:pPr>
              <w:keepNext/>
              <w:keepLines/>
              <w:spacing w:after="0"/>
              <w:jc w:val="center"/>
              <w:rPr>
                <w:rFonts w:ascii="Arial" w:hAnsi="Arial"/>
                <w:sz w:val="18"/>
              </w:rPr>
            </w:pPr>
            <w:r w:rsidRPr="0024034C">
              <w:rPr>
                <w:rFonts w:ascii="Arial" w:hAnsi="Arial"/>
                <w:sz w:val="18"/>
              </w:rPr>
              <w:t>DC_8A-42A_n1A-n3A</w:t>
            </w:r>
          </w:p>
          <w:p w14:paraId="06295DE3" w14:textId="77777777" w:rsidR="0040459A" w:rsidRPr="007B6BD5" w:rsidRDefault="0040459A" w:rsidP="00C535DF">
            <w:pPr>
              <w:spacing w:after="0"/>
              <w:jc w:val="center"/>
              <w:rPr>
                <w:rFonts w:ascii="Arial" w:hAnsi="Arial"/>
                <w:sz w:val="18"/>
              </w:rPr>
            </w:pPr>
            <w:r w:rsidRPr="0024034C">
              <w:rPr>
                <w:rFonts w:ascii="Arial" w:hAnsi="Arial"/>
                <w:sz w:val="18"/>
              </w:rPr>
              <w:t>DC_8A-42C_n1A-n3A</w:t>
            </w:r>
          </w:p>
        </w:tc>
        <w:tc>
          <w:tcPr>
            <w:tcW w:w="3686" w:type="dxa"/>
            <w:vAlign w:val="center"/>
          </w:tcPr>
          <w:p w14:paraId="7C037B0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93597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DC_8A_n3A</w:t>
            </w:r>
          </w:p>
          <w:p w14:paraId="2BDB09D0" w14:textId="77777777" w:rsidR="0040459A" w:rsidRDefault="0040459A" w:rsidP="00C535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D14282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9557E31" w14:textId="77777777" w:rsidR="0040459A" w:rsidRDefault="0040459A" w:rsidP="00C535DF">
            <w:pPr>
              <w:keepNext/>
              <w:keepLines/>
              <w:spacing w:after="0"/>
              <w:jc w:val="center"/>
              <w:rPr>
                <w:rFonts w:ascii="Arial" w:hAnsi="Arial"/>
                <w:sz w:val="18"/>
              </w:rPr>
            </w:pPr>
            <w:r w:rsidRPr="0024034C">
              <w:rPr>
                <w:rFonts w:ascii="Arial" w:hAnsi="Arial"/>
                <w:sz w:val="18"/>
              </w:rPr>
              <w:t>DC_42A_n3A</w:t>
            </w:r>
          </w:p>
          <w:p w14:paraId="3FD6FAB6" w14:textId="77777777" w:rsidR="0040459A" w:rsidRPr="007B6BD5" w:rsidRDefault="0040459A" w:rsidP="00C535DF">
            <w:pPr>
              <w:spacing w:after="0"/>
              <w:jc w:val="center"/>
              <w:rPr>
                <w:rFonts w:ascii="Arial" w:hAnsi="Arial"/>
                <w:sz w:val="18"/>
              </w:rPr>
            </w:pPr>
            <w:r w:rsidRPr="0024034C">
              <w:rPr>
                <w:rFonts w:ascii="Arial" w:hAnsi="Arial"/>
                <w:sz w:val="18"/>
              </w:rPr>
              <w:t>DC_42C_n3A</w:t>
            </w:r>
          </w:p>
        </w:tc>
      </w:tr>
      <w:tr w:rsidR="0040459A" w:rsidRPr="007B6BD5" w14:paraId="3E5A1A2B" w14:textId="77777777" w:rsidTr="00C535DF">
        <w:trPr>
          <w:jc w:val="center"/>
        </w:trPr>
        <w:tc>
          <w:tcPr>
            <w:tcW w:w="3397" w:type="dxa"/>
            <w:shd w:val="clear" w:color="auto" w:fill="auto"/>
            <w:noWrap/>
          </w:tcPr>
          <w:p w14:paraId="4B140628" w14:textId="77777777" w:rsidR="0040459A" w:rsidRDefault="0040459A" w:rsidP="00C535DF">
            <w:pPr>
              <w:keepNext/>
              <w:keepLines/>
              <w:spacing w:after="0"/>
              <w:jc w:val="center"/>
              <w:rPr>
                <w:rFonts w:ascii="Arial" w:hAnsi="Arial"/>
                <w:sz w:val="18"/>
              </w:rPr>
            </w:pPr>
            <w:r w:rsidRPr="0024034C">
              <w:rPr>
                <w:rFonts w:ascii="Arial" w:hAnsi="Arial"/>
                <w:sz w:val="18"/>
              </w:rPr>
              <w:t>DC_8A-42A_n1A-n77A</w:t>
            </w:r>
          </w:p>
          <w:p w14:paraId="5A3D0A1E" w14:textId="77777777" w:rsidR="0040459A" w:rsidRPr="007B6BD5" w:rsidRDefault="0040459A" w:rsidP="00C535DF">
            <w:pPr>
              <w:spacing w:after="0"/>
              <w:jc w:val="center"/>
              <w:rPr>
                <w:rFonts w:ascii="Arial" w:hAnsi="Arial"/>
                <w:sz w:val="18"/>
              </w:rPr>
            </w:pPr>
            <w:r w:rsidRPr="0024034C">
              <w:rPr>
                <w:rFonts w:ascii="Arial" w:hAnsi="Arial"/>
                <w:sz w:val="18"/>
              </w:rPr>
              <w:t>DC_8A-42C_n1A-n77A</w:t>
            </w:r>
          </w:p>
        </w:tc>
        <w:tc>
          <w:tcPr>
            <w:tcW w:w="3686" w:type="dxa"/>
            <w:vAlign w:val="center"/>
          </w:tcPr>
          <w:p w14:paraId="72B9F5B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45EF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1F8D3DAC" w14:textId="77777777" w:rsidR="0040459A" w:rsidRDefault="0040459A" w:rsidP="00C535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883AB95" w14:textId="77777777" w:rsidR="0040459A" w:rsidRPr="007B6BD5" w:rsidRDefault="0040459A" w:rsidP="00C535DF">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40459A" w:rsidRPr="007B6BD5" w14:paraId="0D1276D0" w14:textId="77777777" w:rsidTr="00C535DF">
        <w:trPr>
          <w:jc w:val="center"/>
        </w:trPr>
        <w:tc>
          <w:tcPr>
            <w:tcW w:w="3397" w:type="dxa"/>
            <w:shd w:val="clear" w:color="auto" w:fill="auto"/>
            <w:noWrap/>
          </w:tcPr>
          <w:p w14:paraId="21AAAF73" w14:textId="77777777" w:rsidR="0040459A" w:rsidRDefault="0040459A" w:rsidP="00C535DF">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C19A1B9"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E5E12F7"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DC_8A_n3A</w:t>
            </w:r>
          </w:p>
          <w:p w14:paraId="2A0A88FD"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DC_8A_n28A</w:t>
            </w:r>
          </w:p>
          <w:p w14:paraId="7136241B"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4514039D"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2BDB75C7"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DC_42A_n28A</w:t>
            </w:r>
          </w:p>
          <w:p w14:paraId="1D4221AC"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lang w:eastAsia="ja-JP"/>
              </w:rPr>
              <w:t>DC_42C_n28A</w:t>
            </w:r>
          </w:p>
        </w:tc>
      </w:tr>
      <w:tr w:rsidR="0040459A" w:rsidRPr="007B6BD5" w14:paraId="6AEB67BA" w14:textId="77777777" w:rsidTr="00C535DF">
        <w:trPr>
          <w:jc w:val="center"/>
        </w:trPr>
        <w:tc>
          <w:tcPr>
            <w:tcW w:w="3397" w:type="dxa"/>
            <w:shd w:val="clear" w:color="auto" w:fill="auto"/>
            <w:noWrap/>
          </w:tcPr>
          <w:p w14:paraId="1864CD4D"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DC_8A-42A_n3A-n77A</w:t>
            </w:r>
          </w:p>
          <w:p w14:paraId="6E24BE3D"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2A31E0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DC_8A_n3A</w:t>
            </w:r>
          </w:p>
          <w:p w14:paraId="16C2B8F3"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DC_8A_n77A</w:t>
            </w:r>
          </w:p>
          <w:p w14:paraId="473DF8AD"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2F79D9BE"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70A32024"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DC_42A_n77A</w:t>
            </w:r>
          </w:p>
          <w:p w14:paraId="3D150847"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lang w:eastAsia="ja-JP"/>
              </w:rPr>
              <w:t>DC_42C_n77A</w:t>
            </w:r>
          </w:p>
        </w:tc>
      </w:tr>
      <w:tr w:rsidR="0040459A" w:rsidRPr="007B6BD5" w14:paraId="5306DBEF" w14:textId="77777777" w:rsidTr="00C535DF">
        <w:trPr>
          <w:jc w:val="center"/>
        </w:trPr>
        <w:tc>
          <w:tcPr>
            <w:tcW w:w="3397" w:type="dxa"/>
            <w:shd w:val="clear" w:color="auto" w:fill="auto"/>
            <w:noWrap/>
          </w:tcPr>
          <w:p w14:paraId="63F745E7"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DC_8A-42A_n3A-n77(2A)</w:t>
            </w:r>
          </w:p>
          <w:p w14:paraId="20418829"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D114D30"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DC_8A_n3A</w:t>
            </w:r>
          </w:p>
          <w:p w14:paraId="6BCAD81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DC_8A_n77A</w:t>
            </w:r>
          </w:p>
          <w:p w14:paraId="5FCFF5C4"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4814482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4D1FF15B"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DC_42A_n77A</w:t>
            </w:r>
          </w:p>
          <w:p w14:paraId="5D7B01F4"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lang w:eastAsia="ja-JP"/>
              </w:rPr>
              <w:t>DC_42C_n77A</w:t>
            </w:r>
          </w:p>
        </w:tc>
      </w:tr>
      <w:tr w:rsidR="0040459A" w:rsidRPr="007B6BD5" w14:paraId="3D44E781" w14:textId="77777777" w:rsidTr="00C535DF">
        <w:trPr>
          <w:jc w:val="center"/>
        </w:trPr>
        <w:tc>
          <w:tcPr>
            <w:tcW w:w="3397" w:type="dxa"/>
            <w:shd w:val="clear" w:color="auto" w:fill="auto"/>
            <w:noWrap/>
          </w:tcPr>
          <w:p w14:paraId="4930480D" w14:textId="77777777" w:rsidR="0040459A" w:rsidRDefault="0040459A" w:rsidP="00C535DF">
            <w:pPr>
              <w:keepNext/>
              <w:keepLines/>
              <w:spacing w:after="0"/>
              <w:jc w:val="center"/>
              <w:rPr>
                <w:rFonts w:ascii="Arial" w:hAnsi="Arial"/>
                <w:sz w:val="18"/>
              </w:rPr>
            </w:pPr>
            <w:r w:rsidRPr="0024034C">
              <w:rPr>
                <w:rFonts w:ascii="Arial" w:hAnsi="Arial"/>
                <w:sz w:val="18"/>
              </w:rPr>
              <w:t>DC_8A-42A_n28A-n77A</w:t>
            </w:r>
          </w:p>
          <w:p w14:paraId="5C48E799" w14:textId="77777777" w:rsidR="0040459A" w:rsidRPr="007B6BD5" w:rsidRDefault="0040459A" w:rsidP="00C535DF">
            <w:pPr>
              <w:spacing w:after="0"/>
              <w:jc w:val="center"/>
              <w:rPr>
                <w:rFonts w:ascii="Arial" w:hAnsi="Arial"/>
                <w:sz w:val="18"/>
                <w:lang w:eastAsia="ko-KR"/>
              </w:rPr>
            </w:pPr>
            <w:r w:rsidRPr="0024034C">
              <w:rPr>
                <w:rFonts w:ascii="Arial" w:hAnsi="Arial"/>
                <w:sz w:val="18"/>
              </w:rPr>
              <w:t>DC_8A-42C_n28A-n77A</w:t>
            </w:r>
          </w:p>
        </w:tc>
        <w:tc>
          <w:tcPr>
            <w:tcW w:w="3686" w:type="dxa"/>
          </w:tcPr>
          <w:p w14:paraId="73E9C05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DC_8A_n28A</w:t>
            </w:r>
          </w:p>
          <w:p w14:paraId="698552D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3AC84F56"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31985D6D" w14:textId="77777777" w:rsidR="0040459A" w:rsidRPr="007B6BD5" w:rsidRDefault="0040459A" w:rsidP="00C535DF">
            <w:pPr>
              <w:spacing w:after="0"/>
              <w:jc w:val="center"/>
              <w:rPr>
                <w:rFonts w:ascii="Arial" w:hAnsi="Arial"/>
                <w:sz w:val="18"/>
              </w:rPr>
            </w:pPr>
            <w:r w:rsidRPr="0024034C">
              <w:rPr>
                <w:rFonts w:ascii="Arial" w:hAnsi="Arial"/>
                <w:sz w:val="18"/>
              </w:rPr>
              <w:t>DC_42C_n28A</w:t>
            </w:r>
          </w:p>
        </w:tc>
      </w:tr>
      <w:tr w:rsidR="0040459A" w:rsidRPr="007B6BD5" w14:paraId="0D6C75FA" w14:textId="77777777" w:rsidTr="00C535DF">
        <w:trPr>
          <w:jc w:val="center"/>
        </w:trPr>
        <w:tc>
          <w:tcPr>
            <w:tcW w:w="3397" w:type="dxa"/>
            <w:shd w:val="clear" w:color="auto" w:fill="auto"/>
            <w:noWrap/>
          </w:tcPr>
          <w:p w14:paraId="17720F97" w14:textId="77777777" w:rsidR="0040459A" w:rsidRDefault="0040459A" w:rsidP="00C535DF">
            <w:pPr>
              <w:keepNext/>
              <w:keepLines/>
              <w:spacing w:after="0"/>
              <w:jc w:val="center"/>
              <w:rPr>
                <w:rFonts w:ascii="Arial" w:hAnsi="Arial"/>
                <w:sz w:val="18"/>
              </w:rPr>
            </w:pPr>
            <w:r w:rsidRPr="0024034C">
              <w:rPr>
                <w:rFonts w:ascii="Arial" w:hAnsi="Arial"/>
                <w:sz w:val="18"/>
              </w:rPr>
              <w:t>DC_8A-42A_n28A-n77(2A)</w:t>
            </w:r>
          </w:p>
          <w:p w14:paraId="0DCCD186" w14:textId="77777777" w:rsidR="0040459A" w:rsidRPr="007B6BD5" w:rsidRDefault="0040459A" w:rsidP="00C535DF">
            <w:pPr>
              <w:spacing w:after="0"/>
              <w:jc w:val="center"/>
              <w:rPr>
                <w:rFonts w:ascii="Arial" w:hAnsi="Arial"/>
                <w:sz w:val="18"/>
                <w:lang w:eastAsia="ko-KR"/>
              </w:rPr>
            </w:pPr>
            <w:r w:rsidRPr="0024034C">
              <w:rPr>
                <w:rFonts w:ascii="Arial" w:hAnsi="Arial"/>
                <w:sz w:val="18"/>
              </w:rPr>
              <w:t>DC_8A-42C_n28A-n77(2A)</w:t>
            </w:r>
          </w:p>
        </w:tc>
        <w:tc>
          <w:tcPr>
            <w:tcW w:w="3686" w:type="dxa"/>
          </w:tcPr>
          <w:p w14:paraId="058EC7F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DC_8A_n28A</w:t>
            </w:r>
          </w:p>
          <w:p w14:paraId="519A10B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1E8123D7"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5B48A846" w14:textId="77777777" w:rsidR="0040459A" w:rsidRPr="007B6BD5" w:rsidRDefault="0040459A" w:rsidP="00C535DF">
            <w:pPr>
              <w:spacing w:after="0"/>
              <w:jc w:val="center"/>
              <w:rPr>
                <w:rFonts w:ascii="Arial" w:hAnsi="Arial"/>
                <w:sz w:val="18"/>
              </w:rPr>
            </w:pPr>
            <w:r w:rsidRPr="0024034C">
              <w:rPr>
                <w:rFonts w:ascii="Arial" w:hAnsi="Arial"/>
                <w:sz w:val="18"/>
              </w:rPr>
              <w:t>DC_42C_n28A</w:t>
            </w:r>
          </w:p>
        </w:tc>
      </w:tr>
      <w:tr w:rsidR="0040459A" w:rsidRPr="007B6BD5" w14:paraId="579604AF" w14:textId="77777777" w:rsidTr="00C535DF">
        <w:trPr>
          <w:jc w:val="center"/>
        </w:trPr>
        <w:tc>
          <w:tcPr>
            <w:tcW w:w="3397" w:type="dxa"/>
            <w:shd w:val="clear" w:color="auto" w:fill="auto"/>
            <w:noWrap/>
            <w:vAlign w:val="center"/>
          </w:tcPr>
          <w:p w14:paraId="14F6A48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55139FE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CEAED6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BA1C1D7"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170FBBD0" w14:textId="77777777" w:rsidTr="00C535DF">
        <w:trPr>
          <w:jc w:val="center"/>
        </w:trPr>
        <w:tc>
          <w:tcPr>
            <w:tcW w:w="3397" w:type="dxa"/>
            <w:shd w:val="clear" w:color="auto" w:fill="auto"/>
            <w:noWrap/>
            <w:vAlign w:val="center"/>
          </w:tcPr>
          <w:p w14:paraId="313E9487"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8D4C88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61E83F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BB98427"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659DD95E" w14:textId="77777777" w:rsidTr="00C535DF">
        <w:trPr>
          <w:jc w:val="center"/>
        </w:trPr>
        <w:tc>
          <w:tcPr>
            <w:tcW w:w="3397" w:type="dxa"/>
            <w:shd w:val="clear" w:color="auto" w:fill="auto"/>
            <w:noWrap/>
            <w:vAlign w:val="center"/>
          </w:tcPr>
          <w:p w14:paraId="51A4E6EA"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3E3B7C5E"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B1F086E"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093151D" w14:textId="77777777" w:rsidR="0040459A" w:rsidRPr="007B6BD5" w:rsidRDefault="0040459A" w:rsidP="00C535DF">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0459A" w:rsidRPr="007B6BD5" w14:paraId="712E7748" w14:textId="77777777" w:rsidTr="00C535DF">
        <w:trPr>
          <w:jc w:val="center"/>
        </w:trPr>
        <w:tc>
          <w:tcPr>
            <w:tcW w:w="3397" w:type="dxa"/>
            <w:shd w:val="clear" w:color="auto" w:fill="auto"/>
            <w:noWrap/>
            <w:vAlign w:val="center"/>
          </w:tcPr>
          <w:p w14:paraId="73A8D133"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E6E7A81"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F5E6CC5"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47FAD77" w14:textId="77777777" w:rsidR="0040459A" w:rsidRPr="007B6BD5" w:rsidRDefault="0040459A" w:rsidP="00C535DF">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0459A" w:rsidRPr="007B6BD5" w14:paraId="0CBCFAC7" w14:textId="77777777" w:rsidTr="00C535DF">
        <w:trPr>
          <w:jc w:val="center"/>
        </w:trPr>
        <w:tc>
          <w:tcPr>
            <w:tcW w:w="3397" w:type="dxa"/>
            <w:shd w:val="clear" w:color="auto" w:fill="auto"/>
            <w:noWrap/>
            <w:vAlign w:val="center"/>
          </w:tcPr>
          <w:p w14:paraId="1EA3092F"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6FA405A5"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2798647"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0B2104AC"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DC_66A_n2A</w:t>
            </w:r>
          </w:p>
        </w:tc>
      </w:tr>
      <w:tr w:rsidR="0040459A" w:rsidRPr="007B6BD5" w14:paraId="165E9359" w14:textId="77777777" w:rsidTr="00C535DF">
        <w:trPr>
          <w:jc w:val="center"/>
        </w:trPr>
        <w:tc>
          <w:tcPr>
            <w:tcW w:w="3397" w:type="dxa"/>
            <w:shd w:val="clear" w:color="auto" w:fill="auto"/>
            <w:noWrap/>
            <w:vAlign w:val="center"/>
          </w:tcPr>
          <w:p w14:paraId="48ED68EB"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56DED8A3"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E29D349"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59B6AD6"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DC_66A_n2A</w:t>
            </w:r>
          </w:p>
        </w:tc>
      </w:tr>
      <w:tr w:rsidR="0040459A" w:rsidRPr="007B6BD5" w14:paraId="44DA8CCB" w14:textId="77777777" w:rsidTr="00C535DF">
        <w:trPr>
          <w:jc w:val="center"/>
        </w:trPr>
        <w:tc>
          <w:tcPr>
            <w:tcW w:w="3397" w:type="dxa"/>
            <w:shd w:val="clear" w:color="auto" w:fill="auto"/>
            <w:noWrap/>
            <w:vAlign w:val="center"/>
          </w:tcPr>
          <w:p w14:paraId="45477D9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2AB10C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DC_12A_n66A</w:t>
            </w:r>
          </w:p>
          <w:p w14:paraId="57AEADB4"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DC_30A_n66A</w:t>
            </w:r>
          </w:p>
          <w:p w14:paraId="634ABA50"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0459A" w:rsidRPr="007B6BD5" w14:paraId="6BF1E70B" w14:textId="77777777" w:rsidTr="00C535DF">
        <w:trPr>
          <w:jc w:val="center"/>
        </w:trPr>
        <w:tc>
          <w:tcPr>
            <w:tcW w:w="3397" w:type="dxa"/>
            <w:shd w:val="clear" w:color="auto" w:fill="auto"/>
            <w:noWrap/>
          </w:tcPr>
          <w:p w14:paraId="0F5819A5"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1DC96D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694D13D"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62BDE09" w14:textId="77777777" w:rsidR="0040459A" w:rsidRPr="007B6BD5" w:rsidRDefault="0040459A" w:rsidP="00C535DF">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2F072087" w14:textId="77777777" w:rsidTr="00C535DF">
        <w:trPr>
          <w:jc w:val="center"/>
        </w:trPr>
        <w:tc>
          <w:tcPr>
            <w:tcW w:w="3397" w:type="dxa"/>
            <w:shd w:val="clear" w:color="auto" w:fill="auto"/>
            <w:noWrap/>
          </w:tcPr>
          <w:p w14:paraId="3A3980CA"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B0E9F85"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B0A9EDD"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7D4D31"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1BD99677" w14:textId="77777777" w:rsidTr="00C535DF">
        <w:trPr>
          <w:jc w:val="center"/>
        </w:trPr>
        <w:tc>
          <w:tcPr>
            <w:tcW w:w="3397" w:type="dxa"/>
            <w:shd w:val="clear" w:color="auto" w:fill="auto"/>
            <w:noWrap/>
            <w:vAlign w:val="center"/>
          </w:tcPr>
          <w:p w14:paraId="3F7798B6"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A2A4466" w14:textId="77777777" w:rsidR="0040459A" w:rsidRPr="007B6BD5" w:rsidRDefault="0040459A" w:rsidP="00C535DF">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28EE56D"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F0487C5"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5BFD3B83" w14:textId="77777777" w:rsidTr="00C535DF">
        <w:trPr>
          <w:jc w:val="center"/>
        </w:trPr>
        <w:tc>
          <w:tcPr>
            <w:tcW w:w="3397" w:type="dxa"/>
            <w:shd w:val="clear" w:color="auto" w:fill="auto"/>
            <w:noWrap/>
            <w:vAlign w:val="center"/>
          </w:tcPr>
          <w:p w14:paraId="056E1D7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C6DF81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DC_12A_n5A</w:t>
            </w:r>
          </w:p>
          <w:p w14:paraId="51D430B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DC_48A_n5A</w:t>
            </w:r>
          </w:p>
          <w:p w14:paraId="545F02D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5774839B" w14:textId="77777777" w:rsidTr="00C535DF">
        <w:trPr>
          <w:jc w:val="center"/>
        </w:trPr>
        <w:tc>
          <w:tcPr>
            <w:tcW w:w="3397" w:type="dxa"/>
            <w:shd w:val="clear" w:color="auto" w:fill="auto"/>
            <w:noWrap/>
            <w:vAlign w:val="center"/>
          </w:tcPr>
          <w:p w14:paraId="1CE0F406"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7CFE3F1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DC_12A_n5A</w:t>
            </w:r>
          </w:p>
          <w:p w14:paraId="40C6C53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DC_48A_n5A</w:t>
            </w:r>
          </w:p>
          <w:p w14:paraId="2489D9C8"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ja-JP"/>
              </w:rPr>
              <w:t>DC_66A_n5A</w:t>
            </w:r>
          </w:p>
        </w:tc>
      </w:tr>
      <w:tr w:rsidR="0040459A" w:rsidRPr="007B6BD5" w14:paraId="1F571965" w14:textId="77777777" w:rsidTr="00C535DF">
        <w:trPr>
          <w:jc w:val="center"/>
        </w:trPr>
        <w:tc>
          <w:tcPr>
            <w:tcW w:w="3397" w:type="dxa"/>
            <w:shd w:val="clear" w:color="auto" w:fill="auto"/>
            <w:noWrap/>
            <w:vAlign w:val="center"/>
          </w:tcPr>
          <w:p w14:paraId="2BE9A2C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D15B0F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DC_12A_n5A</w:t>
            </w:r>
          </w:p>
          <w:p w14:paraId="0432A7F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DC_66A_n5A</w:t>
            </w:r>
          </w:p>
          <w:p w14:paraId="26622CA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5254EEF0" w14:textId="77777777" w:rsidTr="00C535DF">
        <w:trPr>
          <w:jc w:val="center"/>
        </w:trPr>
        <w:tc>
          <w:tcPr>
            <w:tcW w:w="3397" w:type="dxa"/>
            <w:shd w:val="clear" w:color="auto" w:fill="auto"/>
            <w:noWrap/>
            <w:vAlign w:val="center"/>
          </w:tcPr>
          <w:p w14:paraId="6B7609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2A5D8D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62104A3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DC_12A_n41A</w:t>
            </w:r>
          </w:p>
          <w:p w14:paraId="25FBCD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48146AE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DC_66A_n41A</w:t>
            </w:r>
          </w:p>
        </w:tc>
      </w:tr>
      <w:tr w:rsidR="0040459A" w:rsidRPr="007B6BD5" w14:paraId="574B262B" w14:textId="77777777" w:rsidTr="00C535DF">
        <w:trPr>
          <w:jc w:val="center"/>
        </w:trPr>
        <w:tc>
          <w:tcPr>
            <w:tcW w:w="3397" w:type="dxa"/>
            <w:shd w:val="clear" w:color="auto" w:fill="auto"/>
            <w:noWrap/>
            <w:vAlign w:val="center"/>
          </w:tcPr>
          <w:p w14:paraId="1F5F45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500EB8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2F590A5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DC_12A_n66A</w:t>
            </w:r>
          </w:p>
          <w:p w14:paraId="05EE73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27C1F7C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51F79522" w14:textId="77777777" w:rsidTr="00C535DF">
        <w:trPr>
          <w:jc w:val="center"/>
        </w:trPr>
        <w:tc>
          <w:tcPr>
            <w:tcW w:w="3397" w:type="dxa"/>
            <w:shd w:val="clear" w:color="auto" w:fill="auto"/>
            <w:noWrap/>
            <w:vAlign w:val="center"/>
          </w:tcPr>
          <w:p w14:paraId="790425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F12015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60CB2F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DC_12A_n77A</w:t>
            </w:r>
          </w:p>
          <w:p w14:paraId="6DEE8A4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733BA3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DC_66A_n77A</w:t>
            </w:r>
          </w:p>
        </w:tc>
      </w:tr>
      <w:tr w:rsidR="0040459A" w:rsidRPr="007B6BD5" w14:paraId="63789A7F" w14:textId="77777777" w:rsidTr="00C535DF">
        <w:trPr>
          <w:jc w:val="center"/>
        </w:trPr>
        <w:tc>
          <w:tcPr>
            <w:tcW w:w="3397" w:type="dxa"/>
            <w:shd w:val="clear" w:color="auto" w:fill="auto"/>
            <w:noWrap/>
            <w:vAlign w:val="center"/>
          </w:tcPr>
          <w:p w14:paraId="22210B8D" w14:textId="77777777" w:rsidR="0040459A" w:rsidRPr="007B6BD5" w:rsidRDefault="0040459A" w:rsidP="00C535D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8C4DDA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40459A" w:rsidRPr="007B6BD5" w14:paraId="330E9EDD" w14:textId="77777777" w:rsidTr="00C535DF">
        <w:trPr>
          <w:jc w:val="center"/>
        </w:trPr>
        <w:tc>
          <w:tcPr>
            <w:tcW w:w="3397" w:type="dxa"/>
            <w:shd w:val="clear" w:color="auto" w:fill="auto"/>
            <w:noWrap/>
            <w:vAlign w:val="center"/>
          </w:tcPr>
          <w:p w14:paraId="24CBEEE1" w14:textId="77777777" w:rsidR="0040459A" w:rsidRPr="007B6BD5" w:rsidRDefault="0040459A" w:rsidP="00C535DF">
            <w:pPr>
              <w:spacing w:after="0"/>
              <w:jc w:val="center"/>
              <w:rPr>
                <w:rFonts w:ascii="Arial" w:hAnsi="Arial"/>
                <w:sz w:val="18"/>
              </w:rPr>
            </w:pPr>
            <w:r w:rsidRPr="007B6BD5">
              <w:rPr>
                <w:rFonts w:ascii="Arial" w:hAnsi="Arial"/>
                <w:sz w:val="18"/>
              </w:rPr>
              <w:t>DC_12A-66A_n66A-n77A</w:t>
            </w:r>
          </w:p>
        </w:tc>
        <w:tc>
          <w:tcPr>
            <w:tcW w:w="3686" w:type="dxa"/>
            <w:vAlign w:val="center"/>
          </w:tcPr>
          <w:p w14:paraId="3E97E11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63A20CE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DC_12A_n77A</w:t>
            </w:r>
          </w:p>
          <w:p w14:paraId="5AD62846"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4D3F94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DC_66A_n77A</w:t>
            </w:r>
          </w:p>
        </w:tc>
      </w:tr>
      <w:tr w:rsidR="0040459A" w:rsidRPr="007B6BD5" w14:paraId="1B94E2BE" w14:textId="77777777" w:rsidTr="00C535DF">
        <w:trPr>
          <w:jc w:val="center"/>
        </w:trPr>
        <w:tc>
          <w:tcPr>
            <w:tcW w:w="3397" w:type="dxa"/>
            <w:shd w:val="clear" w:color="auto" w:fill="auto"/>
            <w:noWrap/>
            <w:vAlign w:val="center"/>
          </w:tcPr>
          <w:p w14:paraId="52F1531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F0E365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2F464613" w14:textId="77777777" w:rsidR="0040459A" w:rsidRPr="007B6BD5" w:rsidRDefault="0040459A" w:rsidP="00C535DF">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5FB046B" w14:textId="77777777" w:rsidR="0040459A" w:rsidRPr="007B6BD5" w:rsidRDefault="0040459A" w:rsidP="00C535DF">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9E55B9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EF72D61"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40459A" w:rsidRPr="007B6BD5" w14:paraId="07DB13AD" w14:textId="77777777" w:rsidTr="00C535DF">
        <w:trPr>
          <w:jc w:val="center"/>
        </w:trPr>
        <w:tc>
          <w:tcPr>
            <w:tcW w:w="3397" w:type="dxa"/>
            <w:shd w:val="clear" w:color="auto" w:fill="auto"/>
            <w:noWrap/>
          </w:tcPr>
          <w:p w14:paraId="39CB5A48"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49534C08"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B989A8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DC_13A_n2A</w:t>
            </w:r>
          </w:p>
          <w:p w14:paraId="486C51A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E84769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DC_66A_n2A</w:t>
            </w:r>
          </w:p>
          <w:p w14:paraId="3AC738CE"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0459A" w:rsidRPr="007B6BD5" w14:paraId="322F9AFD" w14:textId="77777777" w:rsidTr="00C535DF">
        <w:trPr>
          <w:jc w:val="center"/>
        </w:trPr>
        <w:tc>
          <w:tcPr>
            <w:tcW w:w="3397" w:type="dxa"/>
            <w:shd w:val="clear" w:color="auto" w:fill="auto"/>
            <w:noWrap/>
          </w:tcPr>
          <w:p w14:paraId="7A8E8958"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4937E95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DC_13A_n2A</w:t>
            </w:r>
          </w:p>
          <w:p w14:paraId="00FF3F2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B270D9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DC_66A_n2A</w:t>
            </w:r>
          </w:p>
          <w:p w14:paraId="04404F51"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40459A" w:rsidRPr="007B6BD5" w14:paraId="19B9DA88" w14:textId="77777777" w:rsidTr="00C535DF">
        <w:trPr>
          <w:jc w:val="center"/>
        </w:trPr>
        <w:tc>
          <w:tcPr>
            <w:tcW w:w="3397" w:type="dxa"/>
            <w:shd w:val="clear" w:color="auto" w:fill="auto"/>
            <w:noWrap/>
            <w:vAlign w:val="center"/>
          </w:tcPr>
          <w:p w14:paraId="6759971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306AD50" w14:textId="77777777" w:rsidR="0040459A" w:rsidRPr="007B6BD5" w:rsidRDefault="0040459A" w:rsidP="00C535DF">
            <w:pPr>
              <w:spacing w:after="0"/>
              <w:jc w:val="center"/>
              <w:rPr>
                <w:rFonts w:ascii="Arial" w:hAnsi="Arial"/>
                <w:sz w:val="18"/>
              </w:rPr>
            </w:pPr>
            <w:r w:rsidRPr="007B6BD5">
              <w:rPr>
                <w:rFonts w:ascii="Arial" w:hAnsi="Arial"/>
                <w:sz w:val="18"/>
              </w:rPr>
              <w:t>DC_13A_n48A</w:t>
            </w:r>
          </w:p>
          <w:p w14:paraId="6233D357" w14:textId="77777777" w:rsidR="0040459A" w:rsidRPr="007B6BD5" w:rsidRDefault="0040459A" w:rsidP="00C535DF">
            <w:pPr>
              <w:spacing w:after="0"/>
              <w:jc w:val="center"/>
              <w:rPr>
                <w:rFonts w:ascii="Arial" w:hAnsi="Arial"/>
                <w:sz w:val="18"/>
              </w:rPr>
            </w:pPr>
            <w:r w:rsidRPr="007B6BD5">
              <w:rPr>
                <w:rFonts w:ascii="Arial" w:hAnsi="Arial"/>
                <w:sz w:val="18"/>
              </w:rPr>
              <w:t>DC_66A_n5A</w:t>
            </w:r>
          </w:p>
          <w:p w14:paraId="793FA56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DC_66A_n48A</w:t>
            </w:r>
          </w:p>
        </w:tc>
      </w:tr>
      <w:tr w:rsidR="0040459A" w:rsidRPr="007B6BD5" w14:paraId="0B30F398" w14:textId="77777777" w:rsidTr="00C535DF">
        <w:trPr>
          <w:jc w:val="center"/>
        </w:trPr>
        <w:tc>
          <w:tcPr>
            <w:tcW w:w="3397" w:type="dxa"/>
            <w:shd w:val="clear" w:color="auto" w:fill="auto"/>
            <w:noWrap/>
          </w:tcPr>
          <w:p w14:paraId="0A01532D" w14:textId="77777777" w:rsidR="0040459A" w:rsidRPr="0024034C" w:rsidRDefault="0040459A" w:rsidP="00C535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FE08890" w14:textId="77777777" w:rsidR="0040459A" w:rsidRPr="007B6BD5" w:rsidRDefault="0040459A" w:rsidP="00C535DF">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3E3E464" w14:textId="77777777" w:rsidR="0040459A" w:rsidRDefault="0040459A" w:rsidP="00C535DF">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8BD8F58"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0459A" w:rsidRPr="007B6BD5" w14:paraId="2A7D92CE" w14:textId="77777777" w:rsidTr="00C535DF">
        <w:trPr>
          <w:jc w:val="center"/>
        </w:trPr>
        <w:tc>
          <w:tcPr>
            <w:tcW w:w="3397" w:type="dxa"/>
            <w:shd w:val="clear" w:color="auto" w:fill="auto"/>
            <w:noWrap/>
          </w:tcPr>
          <w:p w14:paraId="6FFDD2C7" w14:textId="77777777" w:rsidR="0040459A" w:rsidRDefault="0040459A" w:rsidP="00C535DF">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78BFDD9" w14:textId="77777777" w:rsidR="0040459A" w:rsidRPr="007B6BD5" w:rsidRDefault="0040459A" w:rsidP="00C535DF">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0965AD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3284220"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0459A" w:rsidRPr="007B6BD5" w14:paraId="3E0EDAA8" w14:textId="77777777" w:rsidTr="00C535DF">
        <w:trPr>
          <w:jc w:val="center"/>
        </w:trPr>
        <w:tc>
          <w:tcPr>
            <w:tcW w:w="3397" w:type="dxa"/>
            <w:shd w:val="clear" w:color="auto" w:fill="auto"/>
            <w:noWrap/>
            <w:vAlign w:val="center"/>
          </w:tcPr>
          <w:p w14:paraId="2E759FC3" w14:textId="77777777" w:rsidR="0040459A" w:rsidRPr="007B6BD5" w:rsidRDefault="0040459A" w:rsidP="00C535DF">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17EB4C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4EA5EA9" w14:textId="77777777" w:rsidR="0040459A" w:rsidRPr="007B6BD5" w:rsidRDefault="0040459A" w:rsidP="00C535DF">
            <w:pPr>
              <w:spacing w:after="0"/>
              <w:jc w:val="center"/>
              <w:rPr>
                <w:rFonts w:ascii="Arial" w:hAnsi="Arial"/>
                <w:sz w:val="18"/>
              </w:rPr>
            </w:pPr>
            <w:r w:rsidRPr="007B6BD5">
              <w:rPr>
                <w:rFonts w:ascii="Arial" w:hAnsi="Arial"/>
                <w:sz w:val="18"/>
              </w:rPr>
              <w:t>DC_13A_n66A</w:t>
            </w:r>
          </w:p>
          <w:p w14:paraId="4E3E3290" w14:textId="77777777" w:rsidR="0040459A" w:rsidRPr="007B6BD5" w:rsidRDefault="0040459A" w:rsidP="00C535DF">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4326AED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40459A" w:rsidRPr="007B6BD5" w14:paraId="640FC298" w14:textId="77777777" w:rsidTr="00C535DF">
        <w:trPr>
          <w:jc w:val="center"/>
        </w:trPr>
        <w:tc>
          <w:tcPr>
            <w:tcW w:w="3397" w:type="dxa"/>
            <w:shd w:val="clear" w:color="auto" w:fill="auto"/>
            <w:noWrap/>
            <w:vAlign w:val="center"/>
          </w:tcPr>
          <w:p w14:paraId="5AE7235D"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04499C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DC_14A_n2A</w:t>
            </w:r>
          </w:p>
          <w:p w14:paraId="12CD205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DC_30A_n2A</w:t>
            </w:r>
          </w:p>
          <w:p w14:paraId="625EA5E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DC_66A_n2A</w:t>
            </w:r>
          </w:p>
        </w:tc>
      </w:tr>
      <w:tr w:rsidR="0040459A" w:rsidRPr="007B6BD5" w14:paraId="5D5DC56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A9311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CCFA1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DC_14A_n2A</w:t>
            </w:r>
          </w:p>
          <w:p w14:paraId="36A37A8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DC_30A_n2A</w:t>
            </w:r>
          </w:p>
          <w:p w14:paraId="389F968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DC_66A_n2A</w:t>
            </w:r>
          </w:p>
        </w:tc>
      </w:tr>
      <w:tr w:rsidR="0040459A" w:rsidRPr="007B6BD5" w14:paraId="7059B0A9" w14:textId="77777777" w:rsidTr="00C535DF">
        <w:trPr>
          <w:jc w:val="center"/>
        </w:trPr>
        <w:tc>
          <w:tcPr>
            <w:tcW w:w="3397" w:type="dxa"/>
            <w:shd w:val="clear" w:color="auto" w:fill="auto"/>
            <w:noWrap/>
            <w:vAlign w:val="center"/>
          </w:tcPr>
          <w:p w14:paraId="716BDC6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51F28A1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DC_14A_n66A</w:t>
            </w:r>
          </w:p>
          <w:p w14:paraId="60A99E1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6623394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1D1E659E" w14:textId="77777777" w:rsidTr="00C535DF">
        <w:trPr>
          <w:jc w:val="center"/>
        </w:trPr>
        <w:tc>
          <w:tcPr>
            <w:tcW w:w="3397" w:type="dxa"/>
            <w:shd w:val="clear" w:color="auto" w:fill="auto"/>
            <w:noWrap/>
          </w:tcPr>
          <w:p w14:paraId="3BDB28FF"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1C0A42A"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66BDD1"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8CDD9C"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09D7A19E" w14:textId="77777777" w:rsidTr="00C535DF">
        <w:trPr>
          <w:jc w:val="center"/>
        </w:trPr>
        <w:tc>
          <w:tcPr>
            <w:tcW w:w="3397" w:type="dxa"/>
            <w:shd w:val="clear" w:color="auto" w:fill="auto"/>
            <w:noWrap/>
          </w:tcPr>
          <w:p w14:paraId="322D1DDD"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7DF7B5C"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8C2442"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57B56B"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66BCDB1D" w14:textId="77777777" w:rsidTr="00C535DF">
        <w:trPr>
          <w:jc w:val="center"/>
        </w:trPr>
        <w:tc>
          <w:tcPr>
            <w:tcW w:w="3397" w:type="dxa"/>
            <w:shd w:val="clear" w:color="auto" w:fill="auto"/>
            <w:noWrap/>
            <w:vAlign w:val="center"/>
          </w:tcPr>
          <w:p w14:paraId="305FD269"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717DFD5" w14:textId="77777777" w:rsidR="0040459A" w:rsidRPr="007B6BD5" w:rsidRDefault="0040459A" w:rsidP="00C535DF">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9F2D87B"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467A1F4"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25A97C9B" w14:textId="77777777" w:rsidTr="00C535DF">
        <w:trPr>
          <w:jc w:val="center"/>
        </w:trPr>
        <w:tc>
          <w:tcPr>
            <w:tcW w:w="3397" w:type="dxa"/>
            <w:shd w:val="clear" w:color="auto" w:fill="auto"/>
            <w:noWrap/>
          </w:tcPr>
          <w:p w14:paraId="762EE0B1"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7F6EDB7C" w14:textId="77777777" w:rsidR="0040459A" w:rsidRPr="007B6BD5" w:rsidRDefault="0040459A" w:rsidP="00C535DF">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AE7278B"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0E4F74E" w14:textId="77777777" w:rsidR="0040459A" w:rsidRPr="0024034C" w:rsidRDefault="0040459A" w:rsidP="00C535DF">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AF05630"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2723D1"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595BB21"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C38AF49" w14:textId="77777777" w:rsidR="0040459A" w:rsidRPr="007B6BD5" w:rsidRDefault="0040459A" w:rsidP="00C535DF">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40459A" w:rsidRPr="007B6BD5" w14:paraId="04651D4E" w14:textId="77777777" w:rsidTr="00C535DF">
        <w:trPr>
          <w:jc w:val="center"/>
        </w:trPr>
        <w:tc>
          <w:tcPr>
            <w:tcW w:w="3397" w:type="dxa"/>
            <w:shd w:val="clear" w:color="auto" w:fill="auto"/>
            <w:noWrap/>
          </w:tcPr>
          <w:p w14:paraId="721E0E29"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06124285" w14:textId="77777777" w:rsidR="0040459A" w:rsidRPr="007B6BD5" w:rsidRDefault="0040459A" w:rsidP="00C535DF">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58E931B"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9AE1B6B" w14:textId="77777777" w:rsidR="0040459A" w:rsidRPr="0024034C" w:rsidRDefault="0040459A" w:rsidP="00C535DF">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75EC2F2"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969870B"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06E959F"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D6EF2CA" w14:textId="77777777" w:rsidR="0040459A" w:rsidRPr="007B6BD5" w:rsidRDefault="0040459A" w:rsidP="00C535DF">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40459A" w:rsidRPr="007B6BD5" w14:paraId="2A7765B4" w14:textId="77777777" w:rsidTr="00C535DF">
        <w:trPr>
          <w:jc w:val="center"/>
        </w:trPr>
        <w:tc>
          <w:tcPr>
            <w:tcW w:w="3397" w:type="dxa"/>
            <w:shd w:val="clear" w:color="auto" w:fill="auto"/>
            <w:noWrap/>
            <w:vAlign w:val="center"/>
          </w:tcPr>
          <w:p w14:paraId="3621FEB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135BA53"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1539E80F" w14:textId="77777777" w:rsidR="0040459A" w:rsidRPr="007B6BD5" w:rsidRDefault="0040459A" w:rsidP="00C535DF">
            <w:pPr>
              <w:spacing w:after="0"/>
              <w:jc w:val="center"/>
              <w:rPr>
                <w:rFonts w:ascii="Arial" w:hAnsi="Arial"/>
                <w:sz w:val="18"/>
              </w:rPr>
            </w:pPr>
            <w:r w:rsidRPr="007B6BD5">
              <w:rPr>
                <w:rFonts w:ascii="Arial" w:hAnsi="Arial"/>
                <w:sz w:val="18"/>
              </w:rPr>
              <w:t>DC_19A_n77A</w:t>
            </w:r>
          </w:p>
          <w:p w14:paraId="69883C1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DC_19A_n79A</w:t>
            </w:r>
          </w:p>
        </w:tc>
      </w:tr>
      <w:tr w:rsidR="0040459A" w:rsidRPr="007B6BD5" w14:paraId="546E5BDC" w14:textId="77777777" w:rsidTr="00C535DF">
        <w:trPr>
          <w:jc w:val="center"/>
        </w:trPr>
        <w:tc>
          <w:tcPr>
            <w:tcW w:w="3397" w:type="dxa"/>
            <w:shd w:val="clear" w:color="auto" w:fill="auto"/>
            <w:noWrap/>
            <w:vAlign w:val="center"/>
          </w:tcPr>
          <w:p w14:paraId="4185683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5FB8D79"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0E6F3B18" w14:textId="77777777" w:rsidR="0040459A" w:rsidRPr="007B6BD5" w:rsidRDefault="0040459A" w:rsidP="00C535DF">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C3ABCE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DC_19A_n79A</w:t>
            </w:r>
          </w:p>
        </w:tc>
      </w:tr>
      <w:tr w:rsidR="0040459A" w:rsidRPr="007B6BD5" w14:paraId="407B5385" w14:textId="77777777" w:rsidTr="00C535DF">
        <w:trPr>
          <w:jc w:val="center"/>
        </w:trPr>
        <w:tc>
          <w:tcPr>
            <w:tcW w:w="3397" w:type="dxa"/>
            <w:shd w:val="clear" w:color="auto" w:fill="auto"/>
            <w:noWrap/>
            <w:vAlign w:val="center"/>
          </w:tcPr>
          <w:p w14:paraId="28C6F49E"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73A3283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554B9A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p>
          <w:p w14:paraId="505FFD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0D84F36D"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DC_21A_n77A</w:t>
            </w:r>
          </w:p>
        </w:tc>
      </w:tr>
      <w:tr w:rsidR="0040459A" w:rsidRPr="007B6BD5" w14:paraId="6113A4FC" w14:textId="77777777" w:rsidTr="00C535DF">
        <w:trPr>
          <w:jc w:val="center"/>
        </w:trPr>
        <w:tc>
          <w:tcPr>
            <w:tcW w:w="3397" w:type="dxa"/>
            <w:shd w:val="clear" w:color="auto" w:fill="auto"/>
            <w:noWrap/>
            <w:vAlign w:val="center"/>
          </w:tcPr>
          <w:p w14:paraId="563FF4A0"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E9879C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6A840D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p>
          <w:p w14:paraId="66FF065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60A2D008"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DC_21A_n78A</w:t>
            </w:r>
          </w:p>
        </w:tc>
      </w:tr>
      <w:tr w:rsidR="0040459A" w:rsidRPr="007B6BD5" w14:paraId="1C3E17E4" w14:textId="77777777" w:rsidTr="00C535DF">
        <w:trPr>
          <w:jc w:val="center"/>
        </w:trPr>
        <w:tc>
          <w:tcPr>
            <w:tcW w:w="3397" w:type="dxa"/>
            <w:shd w:val="clear" w:color="auto" w:fill="auto"/>
            <w:noWrap/>
            <w:vAlign w:val="center"/>
          </w:tcPr>
          <w:p w14:paraId="49AD4ED5"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8B621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1E3BF9A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DC_19A_n79A</w:t>
            </w:r>
          </w:p>
          <w:p w14:paraId="7DE4AA3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4863158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DC_21A_n79A</w:t>
            </w:r>
          </w:p>
        </w:tc>
      </w:tr>
      <w:tr w:rsidR="0040459A" w:rsidRPr="007B6BD5" w14:paraId="06141538" w14:textId="77777777" w:rsidTr="00C535DF">
        <w:trPr>
          <w:jc w:val="center"/>
        </w:trPr>
        <w:tc>
          <w:tcPr>
            <w:tcW w:w="3397" w:type="dxa"/>
            <w:shd w:val="clear" w:color="auto" w:fill="auto"/>
            <w:noWrap/>
            <w:vAlign w:val="center"/>
          </w:tcPr>
          <w:p w14:paraId="1527479E"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1EF33E4F"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74AA223B"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3DF020DA"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402928EE"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40459A" w:rsidRPr="007B6BD5" w14:paraId="692A5492" w14:textId="77777777" w:rsidTr="00C535DF">
        <w:trPr>
          <w:jc w:val="center"/>
        </w:trPr>
        <w:tc>
          <w:tcPr>
            <w:tcW w:w="3397" w:type="dxa"/>
            <w:shd w:val="clear" w:color="auto" w:fill="auto"/>
            <w:noWrap/>
            <w:vAlign w:val="center"/>
          </w:tcPr>
          <w:p w14:paraId="4B7EC841" w14:textId="77777777" w:rsidR="0040459A" w:rsidRPr="007B6BD5" w:rsidRDefault="0040459A" w:rsidP="00C535DF">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9D54752" w14:textId="77777777" w:rsidR="0040459A" w:rsidRPr="007B6BD5" w:rsidRDefault="0040459A" w:rsidP="00C535DF">
            <w:pPr>
              <w:spacing w:after="0"/>
              <w:jc w:val="center"/>
              <w:rPr>
                <w:rFonts w:ascii="Arial" w:hAnsi="Arial"/>
                <w:sz w:val="18"/>
              </w:rPr>
            </w:pPr>
            <w:r w:rsidRPr="007B6BD5">
              <w:rPr>
                <w:rFonts w:ascii="Arial" w:hAnsi="Arial"/>
                <w:sz w:val="18"/>
              </w:rPr>
              <w:t>DC_19A-21A-42A_n77C</w:t>
            </w:r>
          </w:p>
          <w:p w14:paraId="661DE93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4897179"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47D2FE28" w14:textId="77777777" w:rsidR="0040459A" w:rsidRPr="007B6BD5" w:rsidRDefault="0040459A" w:rsidP="00C535DF">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46D1E2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0459A" w:rsidRPr="007B6BD5" w14:paraId="7D81D5AB" w14:textId="77777777" w:rsidTr="00C535DF">
        <w:trPr>
          <w:jc w:val="center"/>
        </w:trPr>
        <w:tc>
          <w:tcPr>
            <w:tcW w:w="3397" w:type="dxa"/>
            <w:shd w:val="clear" w:color="auto" w:fill="auto"/>
            <w:noWrap/>
            <w:vAlign w:val="center"/>
          </w:tcPr>
          <w:p w14:paraId="17FB4ACB" w14:textId="77777777" w:rsidR="0040459A" w:rsidRPr="007B6BD5" w:rsidRDefault="0040459A" w:rsidP="00C535DF">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E711ADA" w14:textId="77777777" w:rsidR="0040459A" w:rsidRPr="007B6BD5" w:rsidRDefault="0040459A" w:rsidP="00C535DF">
            <w:pPr>
              <w:spacing w:after="0"/>
              <w:jc w:val="center"/>
              <w:rPr>
                <w:rFonts w:ascii="Arial" w:hAnsi="Arial"/>
                <w:sz w:val="18"/>
              </w:rPr>
            </w:pPr>
            <w:r w:rsidRPr="007B6BD5">
              <w:rPr>
                <w:rFonts w:ascii="Arial" w:hAnsi="Arial"/>
                <w:sz w:val="18"/>
              </w:rPr>
              <w:t>DC_19A-21A-42A_n78C</w:t>
            </w:r>
          </w:p>
          <w:p w14:paraId="741FCD2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30E0E3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4D44EF22" w14:textId="77777777" w:rsidR="0040459A" w:rsidRPr="007B6BD5" w:rsidRDefault="0040459A" w:rsidP="00C535DF">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6896D54D"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0459A" w:rsidRPr="007B6BD5" w14:paraId="61C8239F" w14:textId="77777777" w:rsidTr="00C535DF">
        <w:trPr>
          <w:jc w:val="center"/>
        </w:trPr>
        <w:tc>
          <w:tcPr>
            <w:tcW w:w="3397" w:type="dxa"/>
            <w:shd w:val="clear" w:color="auto" w:fill="auto"/>
            <w:noWrap/>
            <w:vAlign w:val="center"/>
          </w:tcPr>
          <w:p w14:paraId="78EEF422" w14:textId="77777777" w:rsidR="0040459A" w:rsidRPr="007B6BD5" w:rsidRDefault="0040459A" w:rsidP="00C535DF">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218B5AA" w14:textId="77777777" w:rsidR="0040459A" w:rsidRPr="007B6BD5" w:rsidRDefault="0040459A" w:rsidP="00C535DF">
            <w:pPr>
              <w:spacing w:after="0"/>
              <w:jc w:val="center"/>
              <w:rPr>
                <w:rFonts w:ascii="Arial" w:hAnsi="Arial"/>
                <w:sz w:val="18"/>
              </w:rPr>
            </w:pPr>
            <w:r w:rsidRPr="007B6BD5">
              <w:rPr>
                <w:rFonts w:ascii="Arial" w:hAnsi="Arial"/>
                <w:sz w:val="18"/>
              </w:rPr>
              <w:t>DC_19A-21A-42A_n79C</w:t>
            </w:r>
          </w:p>
          <w:p w14:paraId="08FDF13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111C404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03DB889B" w14:textId="77777777" w:rsidR="0040459A" w:rsidRPr="007B6BD5" w:rsidRDefault="0040459A" w:rsidP="00C535DF">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8146735"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0459A" w:rsidRPr="007B6BD5" w14:paraId="78898AE3" w14:textId="77777777" w:rsidTr="00C535DF">
        <w:trPr>
          <w:jc w:val="center"/>
        </w:trPr>
        <w:tc>
          <w:tcPr>
            <w:tcW w:w="3397" w:type="dxa"/>
            <w:shd w:val="clear" w:color="auto" w:fill="auto"/>
            <w:noWrap/>
            <w:vAlign w:val="center"/>
          </w:tcPr>
          <w:p w14:paraId="560B7845"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1111C7A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2246026"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4C39CE2B" w14:textId="77777777" w:rsidTr="00C535DF">
        <w:trPr>
          <w:jc w:val="center"/>
        </w:trPr>
        <w:tc>
          <w:tcPr>
            <w:tcW w:w="3397" w:type="dxa"/>
            <w:shd w:val="clear" w:color="auto" w:fill="auto"/>
            <w:noWrap/>
            <w:vAlign w:val="center"/>
          </w:tcPr>
          <w:p w14:paraId="4FA214AF"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8005EE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145C23F"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6E109B7C" w14:textId="77777777" w:rsidTr="00C535DF">
        <w:trPr>
          <w:jc w:val="center"/>
        </w:trPr>
        <w:tc>
          <w:tcPr>
            <w:tcW w:w="3397" w:type="dxa"/>
            <w:shd w:val="clear" w:color="auto" w:fill="auto"/>
            <w:noWrap/>
            <w:vAlign w:val="center"/>
          </w:tcPr>
          <w:p w14:paraId="60A714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DC_19A-42A_n1A-n77A</w:t>
            </w:r>
          </w:p>
          <w:p w14:paraId="04DB732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71DCDCC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10EC10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DC_19A_n77A</w:t>
            </w:r>
          </w:p>
        </w:tc>
      </w:tr>
      <w:tr w:rsidR="0040459A" w:rsidRPr="007B6BD5" w14:paraId="4E335A8C" w14:textId="77777777" w:rsidTr="00C535DF">
        <w:trPr>
          <w:jc w:val="center"/>
        </w:trPr>
        <w:tc>
          <w:tcPr>
            <w:tcW w:w="3397" w:type="dxa"/>
            <w:shd w:val="clear" w:color="auto" w:fill="auto"/>
            <w:noWrap/>
            <w:vAlign w:val="center"/>
          </w:tcPr>
          <w:p w14:paraId="0E29D1B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DC_19A-42A_n1A-n78A</w:t>
            </w:r>
          </w:p>
          <w:p w14:paraId="75603CD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080BD82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96F4EE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DC_19A_n78A</w:t>
            </w:r>
          </w:p>
        </w:tc>
      </w:tr>
      <w:tr w:rsidR="0040459A" w:rsidRPr="007B6BD5" w14:paraId="13F2DEC2" w14:textId="77777777" w:rsidTr="00C535DF">
        <w:trPr>
          <w:jc w:val="center"/>
        </w:trPr>
        <w:tc>
          <w:tcPr>
            <w:tcW w:w="3397" w:type="dxa"/>
            <w:shd w:val="clear" w:color="auto" w:fill="auto"/>
            <w:noWrap/>
            <w:vAlign w:val="center"/>
          </w:tcPr>
          <w:p w14:paraId="23258A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DC_19A-42A_n1A-n79A</w:t>
            </w:r>
          </w:p>
          <w:p w14:paraId="72318CB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1F17D6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58641E7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DC_19A_n79A</w:t>
            </w:r>
          </w:p>
        </w:tc>
      </w:tr>
      <w:tr w:rsidR="0040459A" w:rsidRPr="007B6BD5" w14:paraId="7F562301" w14:textId="77777777" w:rsidTr="00C535DF">
        <w:trPr>
          <w:jc w:val="center"/>
        </w:trPr>
        <w:tc>
          <w:tcPr>
            <w:tcW w:w="3397" w:type="dxa"/>
            <w:shd w:val="clear" w:color="auto" w:fill="auto"/>
            <w:noWrap/>
            <w:vAlign w:val="center"/>
          </w:tcPr>
          <w:p w14:paraId="67586C2D"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63AE0ED"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BD3B11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33EE7F9"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01BFA073" w14:textId="77777777" w:rsidTr="00C535DF">
        <w:trPr>
          <w:jc w:val="center"/>
        </w:trPr>
        <w:tc>
          <w:tcPr>
            <w:tcW w:w="3397" w:type="dxa"/>
            <w:shd w:val="clear" w:color="auto" w:fill="auto"/>
            <w:noWrap/>
            <w:vAlign w:val="center"/>
          </w:tcPr>
          <w:p w14:paraId="2689DE9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22E139D"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CB33B1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2EDA429"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37B12B02" w14:textId="77777777" w:rsidTr="00C535DF">
        <w:trPr>
          <w:jc w:val="center"/>
        </w:trPr>
        <w:tc>
          <w:tcPr>
            <w:tcW w:w="3397" w:type="dxa"/>
            <w:shd w:val="clear" w:color="auto" w:fill="auto"/>
            <w:noWrap/>
            <w:vAlign w:val="center"/>
          </w:tcPr>
          <w:p w14:paraId="2F7B104E"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F2D407B"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260F6562"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DC_20A_n28A</w:t>
            </w:r>
          </w:p>
        </w:tc>
      </w:tr>
      <w:tr w:rsidR="0040459A" w:rsidRPr="007B6BD5" w14:paraId="2FBB2E17" w14:textId="77777777" w:rsidTr="00C535DF">
        <w:trPr>
          <w:jc w:val="center"/>
        </w:trPr>
        <w:tc>
          <w:tcPr>
            <w:tcW w:w="3397" w:type="dxa"/>
            <w:shd w:val="clear" w:color="auto" w:fill="auto"/>
            <w:noWrap/>
            <w:vAlign w:val="center"/>
          </w:tcPr>
          <w:p w14:paraId="22CBAD5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7AC6A71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2061E0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DC_20A_n3A</w:t>
            </w:r>
          </w:p>
        </w:tc>
      </w:tr>
      <w:tr w:rsidR="0040459A" w:rsidRPr="007B6BD5" w14:paraId="7099A1E0" w14:textId="77777777" w:rsidTr="00C535DF">
        <w:trPr>
          <w:jc w:val="center"/>
        </w:trPr>
        <w:tc>
          <w:tcPr>
            <w:tcW w:w="3397" w:type="dxa"/>
            <w:shd w:val="clear" w:color="auto" w:fill="auto"/>
            <w:noWrap/>
            <w:vAlign w:val="center"/>
          </w:tcPr>
          <w:p w14:paraId="3AE3F4A2"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62CC13E"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DFE51ED"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DC_28A_n1A</w:t>
            </w:r>
          </w:p>
        </w:tc>
      </w:tr>
      <w:tr w:rsidR="0040459A" w:rsidRPr="007B6BD5" w14:paraId="70C95A34" w14:textId="77777777" w:rsidTr="00C535DF">
        <w:trPr>
          <w:jc w:val="center"/>
        </w:trPr>
        <w:tc>
          <w:tcPr>
            <w:tcW w:w="3397" w:type="dxa"/>
            <w:shd w:val="clear" w:color="auto" w:fill="auto"/>
            <w:noWrap/>
            <w:vAlign w:val="center"/>
          </w:tcPr>
          <w:p w14:paraId="50E3F1BB" w14:textId="77777777" w:rsidR="0040459A" w:rsidRPr="007B6BD5" w:rsidRDefault="0040459A" w:rsidP="00C535DF">
            <w:pPr>
              <w:spacing w:after="0"/>
              <w:jc w:val="center"/>
              <w:rPr>
                <w:rFonts w:ascii="Arial" w:hAnsi="Arial"/>
                <w:sz w:val="18"/>
              </w:rPr>
            </w:pPr>
            <w:r w:rsidRPr="007B6BD5">
              <w:rPr>
                <w:rFonts w:ascii="Arial" w:hAnsi="Arial"/>
                <w:sz w:val="18"/>
              </w:rPr>
              <w:t>DC_20A-28A-32A_n3A</w:t>
            </w:r>
          </w:p>
        </w:tc>
        <w:tc>
          <w:tcPr>
            <w:tcW w:w="3686" w:type="dxa"/>
            <w:vAlign w:val="center"/>
          </w:tcPr>
          <w:p w14:paraId="53BD6760"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2433C2EA"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17E8FB14" w14:textId="77777777" w:rsidTr="00C535DF">
        <w:trPr>
          <w:jc w:val="center"/>
        </w:trPr>
        <w:tc>
          <w:tcPr>
            <w:tcW w:w="3397" w:type="dxa"/>
            <w:shd w:val="clear" w:color="auto" w:fill="auto"/>
            <w:noWrap/>
            <w:vAlign w:val="center"/>
          </w:tcPr>
          <w:p w14:paraId="77967CDD" w14:textId="77777777" w:rsidR="0040459A" w:rsidRPr="007B6BD5" w:rsidRDefault="0040459A" w:rsidP="00C535DF">
            <w:pPr>
              <w:spacing w:after="0"/>
              <w:jc w:val="center"/>
              <w:rPr>
                <w:rFonts w:ascii="Arial" w:hAnsi="Arial"/>
                <w:sz w:val="18"/>
              </w:rPr>
            </w:pPr>
            <w:r w:rsidRPr="007B6BD5">
              <w:rPr>
                <w:rFonts w:ascii="Arial" w:hAnsi="Arial"/>
                <w:sz w:val="18"/>
              </w:rPr>
              <w:t>DC_20A-28A-38A_n1A</w:t>
            </w:r>
          </w:p>
        </w:tc>
        <w:tc>
          <w:tcPr>
            <w:tcW w:w="3686" w:type="dxa"/>
            <w:vAlign w:val="center"/>
          </w:tcPr>
          <w:p w14:paraId="634133C7"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576C3F1F" w14:textId="77777777" w:rsidR="0040459A" w:rsidRPr="007B6BD5" w:rsidRDefault="0040459A" w:rsidP="00C535DF">
            <w:pPr>
              <w:spacing w:after="0"/>
              <w:jc w:val="center"/>
              <w:rPr>
                <w:rFonts w:ascii="Arial" w:hAnsi="Arial"/>
                <w:sz w:val="18"/>
              </w:rPr>
            </w:pPr>
            <w:r w:rsidRPr="007B6BD5">
              <w:rPr>
                <w:rFonts w:ascii="Arial" w:hAnsi="Arial"/>
                <w:sz w:val="18"/>
              </w:rPr>
              <w:t>DC_28A_n1A</w:t>
            </w:r>
          </w:p>
          <w:p w14:paraId="6EBE5C54"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37DE0F7C" w14:textId="77777777" w:rsidTr="00C535DF">
        <w:trPr>
          <w:jc w:val="center"/>
        </w:trPr>
        <w:tc>
          <w:tcPr>
            <w:tcW w:w="3397" w:type="dxa"/>
            <w:shd w:val="clear" w:color="auto" w:fill="auto"/>
            <w:noWrap/>
            <w:vAlign w:val="center"/>
          </w:tcPr>
          <w:p w14:paraId="5FF4EBC8" w14:textId="77777777" w:rsidR="0040459A" w:rsidRPr="007B6BD5" w:rsidRDefault="0040459A" w:rsidP="00C535DF">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206365D" w14:textId="77777777" w:rsidR="0040459A" w:rsidRPr="007B6BD5" w:rsidRDefault="0040459A" w:rsidP="00C535DF">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3607E67" w14:textId="77777777" w:rsidR="0040459A" w:rsidRPr="007B6BD5" w:rsidRDefault="0040459A" w:rsidP="00C535DF">
            <w:pPr>
              <w:keepNext/>
              <w:spacing w:after="0"/>
              <w:jc w:val="center"/>
              <w:rPr>
                <w:rFonts w:ascii="Arial" w:hAnsi="Arial"/>
                <w:sz w:val="18"/>
              </w:rPr>
            </w:pPr>
            <w:r w:rsidRPr="007B6BD5">
              <w:rPr>
                <w:rFonts w:ascii="Arial" w:hAnsi="Arial" w:cs="Arial"/>
                <w:sz w:val="18"/>
                <w:lang w:eastAsia="zh-CN"/>
              </w:rPr>
              <w:t>DC_20A_n28A</w:t>
            </w:r>
          </w:p>
        </w:tc>
      </w:tr>
      <w:tr w:rsidR="0040459A" w:rsidRPr="007B6BD5" w14:paraId="61E4D7B0" w14:textId="77777777" w:rsidTr="00C535DF">
        <w:trPr>
          <w:jc w:val="center"/>
        </w:trPr>
        <w:tc>
          <w:tcPr>
            <w:tcW w:w="3397" w:type="dxa"/>
            <w:shd w:val="clear" w:color="auto" w:fill="auto"/>
            <w:noWrap/>
          </w:tcPr>
          <w:p w14:paraId="5D04C842" w14:textId="77777777" w:rsidR="0040459A" w:rsidRPr="007B6BD5" w:rsidRDefault="0040459A" w:rsidP="00C535DF">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1B837F5E" w14:textId="77777777" w:rsidR="0040459A" w:rsidRPr="00FC21AA" w:rsidRDefault="0040459A" w:rsidP="00C535DF">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1EBA0880" w14:textId="77777777" w:rsidR="0040459A" w:rsidRPr="007B6BD5" w:rsidRDefault="0040459A" w:rsidP="00C535DF">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40459A" w:rsidRPr="007B6BD5" w14:paraId="029ABE54" w14:textId="77777777" w:rsidTr="00C535DF">
        <w:trPr>
          <w:jc w:val="center"/>
        </w:trPr>
        <w:tc>
          <w:tcPr>
            <w:tcW w:w="3397" w:type="dxa"/>
            <w:shd w:val="clear" w:color="auto" w:fill="auto"/>
            <w:noWrap/>
            <w:vAlign w:val="center"/>
          </w:tcPr>
          <w:p w14:paraId="233355D4" w14:textId="77777777" w:rsidR="0040459A" w:rsidRPr="007B6BD5" w:rsidRDefault="0040459A" w:rsidP="00C535DF">
            <w:pPr>
              <w:spacing w:after="0"/>
              <w:jc w:val="center"/>
              <w:rPr>
                <w:rFonts w:ascii="Arial" w:hAnsi="Arial"/>
                <w:sz w:val="18"/>
              </w:rPr>
            </w:pPr>
            <w:r w:rsidRPr="007B6BD5">
              <w:rPr>
                <w:rFonts w:ascii="Arial" w:hAnsi="Arial"/>
                <w:sz w:val="18"/>
              </w:rPr>
              <w:t>DC_20A-32A-38A_n1A</w:t>
            </w:r>
          </w:p>
        </w:tc>
        <w:tc>
          <w:tcPr>
            <w:tcW w:w="3686" w:type="dxa"/>
            <w:vAlign w:val="center"/>
          </w:tcPr>
          <w:p w14:paraId="03706629"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A0BD298"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52174D04" w14:textId="77777777" w:rsidTr="00C535DF">
        <w:trPr>
          <w:jc w:val="center"/>
        </w:trPr>
        <w:tc>
          <w:tcPr>
            <w:tcW w:w="3397" w:type="dxa"/>
            <w:shd w:val="clear" w:color="auto" w:fill="auto"/>
            <w:noWrap/>
            <w:vAlign w:val="center"/>
          </w:tcPr>
          <w:p w14:paraId="05845D55"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1FD3DEE"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DC_20A_n3A</w:t>
            </w:r>
          </w:p>
          <w:p w14:paraId="2B3D98D6"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DC_20A_n78A</w:t>
            </w:r>
          </w:p>
          <w:p w14:paraId="751D1BF0"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78C5A9FD"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0459A" w:rsidRPr="007B6BD5" w14:paraId="402453F7" w14:textId="77777777" w:rsidTr="00C535DF">
        <w:trPr>
          <w:jc w:val="center"/>
        </w:trPr>
        <w:tc>
          <w:tcPr>
            <w:tcW w:w="3397" w:type="dxa"/>
            <w:shd w:val="clear" w:color="auto" w:fill="auto"/>
            <w:noWrap/>
          </w:tcPr>
          <w:p w14:paraId="62F260E7" w14:textId="77777777" w:rsidR="0040459A" w:rsidRPr="00BD4E9D" w:rsidRDefault="0040459A" w:rsidP="00C535DF">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77C5E94" w14:textId="77777777" w:rsidR="0040459A" w:rsidRPr="007B6BD5" w:rsidRDefault="0040459A" w:rsidP="00C535DF">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9451361" w14:textId="77777777" w:rsidR="0040459A" w:rsidRPr="00E82410" w:rsidRDefault="0040459A" w:rsidP="00C535D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A05523E" w14:textId="77777777" w:rsidR="0040459A" w:rsidRPr="00E82410" w:rsidRDefault="0040459A" w:rsidP="00C535D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93104D7" w14:textId="77777777" w:rsidR="0040459A" w:rsidRPr="00E82410" w:rsidRDefault="0040459A" w:rsidP="00C535D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89390BC" w14:textId="77777777" w:rsidR="0040459A" w:rsidRPr="007B6BD5" w:rsidRDefault="0040459A" w:rsidP="00C535DF">
            <w:pPr>
              <w:spacing w:after="0"/>
              <w:jc w:val="center"/>
              <w:rPr>
                <w:rFonts w:ascii="Arial" w:hAnsi="Arial" w:cs="Arial"/>
                <w:sz w:val="18"/>
                <w:lang w:eastAsia="zh-TW"/>
              </w:rPr>
            </w:pPr>
            <w:r w:rsidRPr="00E82410">
              <w:rPr>
                <w:rFonts w:ascii="Arial" w:hAnsi="Arial" w:cs="Arial"/>
                <w:sz w:val="18"/>
                <w:lang w:val="da-DK" w:eastAsia="zh-TW"/>
              </w:rPr>
              <w:t>DC_41A_n78A</w:t>
            </w:r>
          </w:p>
        </w:tc>
      </w:tr>
      <w:tr w:rsidR="0040459A" w:rsidRPr="007B6BD5" w14:paraId="7A4E50A5" w14:textId="77777777" w:rsidTr="00C535DF">
        <w:trPr>
          <w:jc w:val="center"/>
        </w:trPr>
        <w:tc>
          <w:tcPr>
            <w:tcW w:w="3397" w:type="dxa"/>
            <w:shd w:val="clear" w:color="auto" w:fill="auto"/>
            <w:noWrap/>
            <w:vAlign w:val="center"/>
          </w:tcPr>
          <w:p w14:paraId="4CB5F223"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7B17068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D622C67"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DC_20A_n3A</w:t>
            </w:r>
          </w:p>
        </w:tc>
      </w:tr>
      <w:tr w:rsidR="0040459A" w:rsidRPr="007B6BD5" w14:paraId="6ADAE54A" w14:textId="77777777" w:rsidTr="00C535DF">
        <w:trPr>
          <w:jc w:val="center"/>
        </w:trPr>
        <w:tc>
          <w:tcPr>
            <w:tcW w:w="3397" w:type="dxa"/>
            <w:shd w:val="clear" w:color="auto" w:fill="auto"/>
            <w:noWrap/>
            <w:vAlign w:val="center"/>
          </w:tcPr>
          <w:p w14:paraId="2978B2FE"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677873A"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028B8475"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3D651B73"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p>
        </w:tc>
      </w:tr>
      <w:tr w:rsidR="0040459A" w:rsidRPr="007B6BD5" w14:paraId="105CE420" w14:textId="77777777" w:rsidTr="00C535DF">
        <w:trPr>
          <w:jc w:val="center"/>
        </w:trPr>
        <w:tc>
          <w:tcPr>
            <w:tcW w:w="3397" w:type="dxa"/>
            <w:shd w:val="clear" w:color="auto" w:fill="auto"/>
            <w:noWrap/>
            <w:vAlign w:val="center"/>
          </w:tcPr>
          <w:p w14:paraId="6A9B48E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6248E464"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216EB0B0"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2E7D1A0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p>
        </w:tc>
      </w:tr>
      <w:tr w:rsidR="0040459A" w:rsidRPr="007B6BD5" w14:paraId="395B2C3E" w14:textId="77777777" w:rsidTr="00C535DF">
        <w:trPr>
          <w:jc w:val="center"/>
        </w:trPr>
        <w:tc>
          <w:tcPr>
            <w:tcW w:w="3397" w:type="dxa"/>
            <w:shd w:val="clear" w:color="auto" w:fill="auto"/>
            <w:noWrap/>
            <w:vAlign w:val="center"/>
          </w:tcPr>
          <w:p w14:paraId="56A868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DC_21A-28A-42A_n77A</w:t>
            </w:r>
          </w:p>
          <w:p w14:paraId="15ADB9E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44C1CF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DC_21A_n77A</w:t>
            </w:r>
          </w:p>
          <w:p w14:paraId="5A48E3E2"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fi-FI"/>
              </w:rPr>
              <w:t>DC_28A_n77A</w:t>
            </w:r>
          </w:p>
        </w:tc>
      </w:tr>
      <w:tr w:rsidR="0040459A" w:rsidRPr="007B6BD5" w14:paraId="45F26760" w14:textId="77777777" w:rsidTr="00C535DF">
        <w:trPr>
          <w:jc w:val="center"/>
        </w:trPr>
        <w:tc>
          <w:tcPr>
            <w:tcW w:w="3397" w:type="dxa"/>
            <w:shd w:val="clear" w:color="auto" w:fill="auto"/>
            <w:noWrap/>
            <w:vAlign w:val="center"/>
          </w:tcPr>
          <w:p w14:paraId="79BD29E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DC_21A-28A-42A_n78A</w:t>
            </w:r>
          </w:p>
          <w:p w14:paraId="68FC7108"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3789271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p>
          <w:p w14:paraId="23AD2F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4CCDE147" w14:textId="77777777" w:rsidTr="00C535DF">
        <w:trPr>
          <w:jc w:val="center"/>
        </w:trPr>
        <w:tc>
          <w:tcPr>
            <w:tcW w:w="3397" w:type="dxa"/>
            <w:shd w:val="clear" w:color="auto" w:fill="auto"/>
            <w:noWrap/>
            <w:vAlign w:val="center"/>
          </w:tcPr>
          <w:p w14:paraId="7F74B8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DC_21A-28A-42A_n79A</w:t>
            </w:r>
          </w:p>
          <w:p w14:paraId="3BD3EC5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4C1D944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DC_21A_n79A</w:t>
            </w:r>
          </w:p>
          <w:p w14:paraId="25CD37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DC_28A_n79A</w:t>
            </w:r>
          </w:p>
        </w:tc>
      </w:tr>
      <w:tr w:rsidR="0040459A" w:rsidRPr="007B6BD5" w14:paraId="724CABF8" w14:textId="77777777" w:rsidTr="00C535DF">
        <w:trPr>
          <w:jc w:val="center"/>
        </w:trPr>
        <w:tc>
          <w:tcPr>
            <w:tcW w:w="3397" w:type="dxa"/>
            <w:shd w:val="clear" w:color="auto" w:fill="auto"/>
            <w:noWrap/>
            <w:vAlign w:val="center"/>
          </w:tcPr>
          <w:p w14:paraId="114835C4"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1A4352EF"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23D14D2E"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2F8A939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7D99035F" w14:textId="77777777" w:rsidTr="00C535DF">
        <w:trPr>
          <w:jc w:val="center"/>
        </w:trPr>
        <w:tc>
          <w:tcPr>
            <w:tcW w:w="3397" w:type="dxa"/>
            <w:shd w:val="clear" w:color="auto" w:fill="auto"/>
            <w:noWrap/>
            <w:vAlign w:val="center"/>
          </w:tcPr>
          <w:p w14:paraId="026E381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969981A"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42FCF291"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7CF27C57"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57BA701E" w14:textId="77777777" w:rsidTr="00C535DF">
        <w:trPr>
          <w:jc w:val="center"/>
        </w:trPr>
        <w:tc>
          <w:tcPr>
            <w:tcW w:w="3397" w:type="dxa"/>
            <w:shd w:val="clear" w:color="auto" w:fill="auto"/>
            <w:noWrap/>
            <w:vAlign w:val="center"/>
          </w:tcPr>
          <w:p w14:paraId="722357C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DC_21A-42A_n1A-n77A</w:t>
            </w:r>
          </w:p>
          <w:p w14:paraId="50EA9E3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C5989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5E7C0AE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DC_21A_n77A</w:t>
            </w:r>
          </w:p>
        </w:tc>
      </w:tr>
      <w:tr w:rsidR="0040459A" w:rsidRPr="007B6BD5" w14:paraId="77F9916C" w14:textId="77777777" w:rsidTr="00C535DF">
        <w:trPr>
          <w:jc w:val="center"/>
        </w:trPr>
        <w:tc>
          <w:tcPr>
            <w:tcW w:w="3397" w:type="dxa"/>
            <w:shd w:val="clear" w:color="auto" w:fill="auto"/>
            <w:noWrap/>
            <w:vAlign w:val="center"/>
          </w:tcPr>
          <w:p w14:paraId="266C1D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DC_21A-42A_n1A-n78A</w:t>
            </w:r>
          </w:p>
          <w:p w14:paraId="1CC587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60F501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3240B8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DC_21A_n78A</w:t>
            </w:r>
          </w:p>
        </w:tc>
      </w:tr>
      <w:tr w:rsidR="0040459A" w:rsidRPr="007B6BD5" w14:paraId="40352BC8" w14:textId="77777777" w:rsidTr="00C535DF">
        <w:trPr>
          <w:jc w:val="center"/>
        </w:trPr>
        <w:tc>
          <w:tcPr>
            <w:tcW w:w="3397" w:type="dxa"/>
            <w:shd w:val="clear" w:color="auto" w:fill="auto"/>
            <w:noWrap/>
            <w:vAlign w:val="center"/>
          </w:tcPr>
          <w:p w14:paraId="3C4CCE8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DC_21A-42A_n1A-n79A</w:t>
            </w:r>
          </w:p>
          <w:p w14:paraId="699ADE7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55641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09092D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DC_21A_n79A</w:t>
            </w:r>
          </w:p>
        </w:tc>
      </w:tr>
      <w:tr w:rsidR="0040459A" w:rsidRPr="007B6BD5" w14:paraId="52690FA4" w14:textId="77777777" w:rsidTr="00C535DF">
        <w:trPr>
          <w:jc w:val="center"/>
        </w:trPr>
        <w:tc>
          <w:tcPr>
            <w:tcW w:w="3397" w:type="dxa"/>
            <w:shd w:val="clear" w:color="auto" w:fill="auto"/>
            <w:noWrap/>
            <w:vAlign w:val="center"/>
          </w:tcPr>
          <w:p w14:paraId="52DD6355"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2389F4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21423F4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58174C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0459A" w:rsidRPr="007B6BD5" w14:paraId="6D1411B4" w14:textId="77777777" w:rsidTr="00C535DF">
        <w:trPr>
          <w:jc w:val="center"/>
        </w:trPr>
        <w:tc>
          <w:tcPr>
            <w:tcW w:w="3397" w:type="dxa"/>
            <w:shd w:val="clear" w:color="auto" w:fill="auto"/>
            <w:noWrap/>
            <w:vAlign w:val="center"/>
          </w:tcPr>
          <w:p w14:paraId="2389E643"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C53707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80E035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CA3A59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0459A" w:rsidRPr="007B6BD5" w14:paraId="18E2CE5D" w14:textId="77777777" w:rsidTr="00C535DF">
        <w:trPr>
          <w:jc w:val="center"/>
        </w:trPr>
        <w:tc>
          <w:tcPr>
            <w:tcW w:w="3397" w:type="dxa"/>
            <w:shd w:val="clear" w:color="auto" w:fill="auto"/>
            <w:noWrap/>
            <w:vAlign w:val="center"/>
          </w:tcPr>
          <w:p w14:paraId="35F818A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09D6BF0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0E6B026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p w14:paraId="3A48E0B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2A14008C" w14:textId="77777777" w:rsidTr="00C535DF">
        <w:trPr>
          <w:jc w:val="center"/>
        </w:trPr>
        <w:tc>
          <w:tcPr>
            <w:tcW w:w="3397" w:type="dxa"/>
            <w:shd w:val="clear" w:color="auto" w:fill="auto"/>
            <w:noWrap/>
            <w:vAlign w:val="center"/>
          </w:tcPr>
          <w:p w14:paraId="50138A7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18B4F34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70E55C5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tc>
      </w:tr>
      <w:tr w:rsidR="0040459A" w:rsidRPr="007B6BD5" w14:paraId="6E9DB3CC" w14:textId="77777777" w:rsidTr="00C535DF">
        <w:trPr>
          <w:jc w:val="center"/>
        </w:trPr>
        <w:tc>
          <w:tcPr>
            <w:tcW w:w="3397" w:type="dxa"/>
            <w:shd w:val="clear" w:color="auto" w:fill="auto"/>
            <w:noWrap/>
            <w:vAlign w:val="center"/>
          </w:tcPr>
          <w:p w14:paraId="5C65C26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46E0484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2540C71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DC_28A_n40A</w:t>
            </w:r>
          </w:p>
          <w:p w14:paraId="4122C99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38C95E1C" w14:textId="77777777" w:rsidTr="00C535DF">
        <w:trPr>
          <w:jc w:val="center"/>
        </w:trPr>
        <w:tc>
          <w:tcPr>
            <w:tcW w:w="3397" w:type="dxa"/>
            <w:shd w:val="clear" w:color="auto" w:fill="auto"/>
            <w:noWrap/>
            <w:vAlign w:val="center"/>
          </w:tcPr>
          <w:p w14:paraId="33078D8D"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43CE183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5482CB9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11241B54" w14:textId="77777777" w:rsidTr="00C535DF">
        <w:trPr>
          <w:jc w:val="center"/>
        </w:trPr>
        <w:tc>
          <w:tcPr>
            <w:tcW w:w="3397" w:type="dxa"/>
            <w:shd w:val="clear" w:color="auto" w:fill="auto"/>
            <w:noWrap/>
            <w:vAlign w:val="center"/>
          </w:tcPr>
          <w:p w14:paraId="202C347C"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AE64A7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p w14:paraId="4FC4AE9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DC_28A_n40A</w:t>
            </w:r>
          </w:p>
          <w:p w14:paraId="476BE45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580D5FB7" w14:textId="77777777" w:rsidTr="00C535DF">
        <w:trPr>
          <w:jc w:val="center"/>
        </w:trPr>
        <w:tc>
          <w:tcPr>
            <w:tcW w:w="3397" w:type="dxa"/>
            <w:shd w:val="clear" w:color="auto" w:fill="auto"/>
            <w:noWrap/>
            <w:vAlign w:val="center"/>
          </w:tcPr>
          <w:p w14:paraId="313915B2"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6021FA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p w14:paraId="4A847F1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4F44BAFE" w14:textId="77777777" w:rsidTr="00C535DF">
        <w:trPr>
          <w:jc w:val="center"/>
        </w:trPr>
        <w:tc>
          <w:tcPr>
            <w:tcW w:w="3397" w:type="dxa"/>
            <w:shd w:val="clear" w:color="auto" w:fill="auto"/>
            <w:noWrap/>
            <w:vAlign w:val="center"/>
          </w:tcPr>
          <w:p w14:paraId="141DC3B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54E98A29" w14:textId="77777777" w:rsidR="0040459A" w:rsidRPr="007B6BD5" w:rsidRDefault="0040459A" w:rsidP="00C535DF">
            <w:pPr>
              <w:spacing w:after="0"/>
              <w:jc w:val="center"/>
              <w:rPr>
                <w:rFonts w:ascii="Arial" w:hAnsi="Arial"/>
                <w:sz w:val="18"/>
              </w:rPr>
            </w:pPr>
            <w:r w:rsidRPr="007B6BD5">
              <w:rPr>
                <w:rFonts w:ascii="Arial" w:hAnsi="Arial"/>
                <w:sz w:val="18"/>
              </w:rPr>
              <w:t>DC_28A_n1A</w:t>
            </w:r>
          </w:p>
          <w:p w14:paraId="1E66227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DC_38A_n1A</w:t>
            </w:r>
          </w:p>
        </w:tc>
      </w:tr>
      <w:tr w:rsidR="0040459A" w:rsidRPr="007B6BD5" w14:paraId="33422F47" w14:textId="77777777" w:rsidTr="00C535DF">
        <w:trPr>
          <w:jc w:val="center"/>
        </w:trPr>
        <w:tc>
          <w:tcPr>
            <w:tcW w:w="3397" w:type="dxa"/>
            <w:shd w:val="clear" w:color="auto" w:fill="auto"/>
            <w:noWrap/>
            <w:vAlign w:val="center"/>
          </w:tcPr>
          <w:p w14:paraId="1AC68FF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DC_28A-41A-42A_n78A</w:t>
            </w:r>
          </w:p>
          <w:p w14:paraId="4E8DF3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DC_28A-41C-42A_n78A</w:t>
            </w:r>
          </w:p>
          <w:p w14:paraId="36D405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DC_28A-41A-42C_n78A</w:t>
            </w:r>
          </w:p>
          <w:p w14:paraId="7EEA55E5"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7EEE3E2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4D36A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D98A01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0459A" w:rsidRPr="007B6BD5" w14:paraId="758ACA86" w14:textId="77777777" w:rsidTr="00C535DF">
        <w:trPr>
          <w:jc w:val="center"/>
        </w:trPr>
        <w:tc>
          <w:tcPr>
            <w:tcW w:w="3397" w:type="dxa"/>
            <w:shd w:val="clear" w:color="auto" w:fill="auto"/>
            <w:noWrap/>
            <w:vAlign w:val="center"/>
          </w:tcPr>
          <w:p w14:paraId="0D1C94F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1C8C21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DC_30A_n2A</w:t>
            </w:r>
          </w:p>
          <w:p w14:paraId="46DBB3BA"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DC_66A_n2A</w:t>
            </w:r>
          </w:p>
        </w:tc>
      </w:tr>
      <w:tr w:rsidR="0040459A" w:rsidRPr="007B6BD5" w14:paraId="70BDA01F" w14:textId="77777777" w:rsidTr="00C535DF">
        <w:trPr>
          <w:jc w:val="center"/>
        </w:trPr>
        <w:tc>
          <w:tcPr>
            <w:tcW w:w="3397" w:type="dxa"/>
            <w:shd w:val="clear" w:color="auto" w:fill="auto"/>
            <w:noWrap/>
            <w:vAlign w:val="center"/>
          </w:tcPr>
          <w:p w14:paraId="68885C5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24BFBA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DC_30A_n2A</w:t>
            </w:r>
          </w:p>
          <w:p w14:paraId="480130E5"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DC_66A_n2A</w:t>
            </w:r>
          </w:p>
        </w:tc>
      </w:tr>
      <w:tr w:rsidR="0040459A" w:rsidRPr="007B6BD5" w14:paraId="38C62141" w14:textId="77777777" w:rsidTr="00C535DF">
        <w:trPr>
          <w:jc w:val="center"/>
        </w:trPr>
        <w:tc>
          <w:tcPr>
            <w:tcW w:w="3397" w:type="dxa"/>
            <w:shd w:val="clear" w:color="auto" w:fill="auto"/>
            <w:noWrap/>
            <w:vAlign w:val="center"/>
          </w:tcPr>
          <w:p w14:paraId="35B4CAC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73D44E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DC_30A_n66A</w:t>
            </w:r>
          </w:p>
          <w:p w14:paraId="32E29049"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40459A" w:rsidRPr="007B6BD5" w14:paraId="29F83DC2" w14:textId="77777777" w:rsidTr="00C535DF">
        <w:trPr>
          <w:jc w:val="center"/>
        </w:trPr>
        <w:tc>
          <w:tcPr>
            <w:tcW w:w="3397" w:type="dxa"/>
            <w:shd w:val="clear" w:color="auto" w:fill="auto"/>
            <w:noWrap/>
            <w:vAlign w:val="center"/>
          </w:tcPr>
          <w:p w14:paraId="23F6813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42C7390D"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FE4720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531226B4" w14:textId="77777777" w:rsidTr="00C535DF">
        <w:trPr>
          <w:jc w:val="center"/>
        </w:trPr>
        <w:tc>
          <w:tcPr>
            <w:tcW w:w="3397" w:type="dxa"/>
            <w:shd w:val="clear" w:color="auto" w:fill="auto"/>
            <w:noWrap/>
            <w:vAlign w:val="center"/>
          </w:tcPr>
          <w:p w14:paraId="3365F7A5" w14:textId="77777777" w:rsidR="0040459A" w:rsidRPr="007B6BD5" w:rsidRDefault="0040459A" w:rsidP="00C535DF">
            <w:pPr>
              <w:spacing w:after="0"/>
              <w:jc w:val="center"/>
              <w:rPr>
                <w:rFonts w:ascii="Arial" w:hAnsi="Arial"/>
                <w:sz w:val="18"/>
              </w:rPr>
            </w:pPr>
            <w:r w:rsidRPr="007B6BD5">
              <w:rPr>
                <w:rFonts w:ascii="Arial" w:hAnsi="Arial"/>
                <w:sz w:val="18"/>
              </w:rPr>
              <w:t>DC_30A-66A-(n)5AA</w:t>
            </w:r>
          </w:p>
        </w:tc>
        <w:tc>
          <w:tcPr>
            <w:tcW w:w="3686" w:type="dxa"/>
            <w:vAlign w:val="center"/>
          </w:tcPr>
          <w:p w14:paraId="69DA494F" w14:textId="77777777" w:rsidR="0040459A" w:rsidRPr="007B6BD5" w:rsidRDefault="0040459A" w:rsidP="00C535DF">
            <w:pPr>
              <w:spacing w:after="0"/>
              <w:jc w:val="center"/>
              <w:rPr>
                <w:rFonts w:ascii="Arial" w:hAnsi="Arial"/>
                <w:sz w:val="18"/>
              </w:rPr>
            </w:pPr>
            <w:r w:rsidRPr="007B6BD5">
              <w:rPr>
                <w:rFonts w:ascii="Arial" w:hAnsi="Arial"/>
                <w:sz w:val="18"/>
              </w:rPr>
              <w:t>DC_30A_n5A</w:t>
            </w:r>
          </w:p>
          <w:p w14:paraId="763B49C4" w14:textId="77777777" w:rsidR="0040459A" w:rsidRPr="007B6BD5" w:rsidRDefault="0040459A" w:rsidP="00C535DF">
            <w:pPr>
              <w:spacing w:after="0"/>
              <w:jc w:val="center"/>
              <w:rPr>
                <w:rFonts w:ascii="Arial" w:hAnsi="Arial"/>
                <w:sz w:val="18"/>
              </w:rPr>
            </w:pPr>
            <w:r w:rsidRPr="007B6BD5">
              <w:rPr>
                <w:rFonts w:ascii="Arial" w:hAnsi="Arial"/>
                <w:sz w:val="18"/>
              </w:rPr>
              <w:t>DC_66A_n5A</w:t>
            </w:r>
          </w:p>
          <w:p w14:paraId="5B89DDE3" w14:textId="77777777" w:rsidR="0040459A" w:rsidRPr="007B6BD5" w:rsidRDefault="0040459A" w:rsidP="00C535D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0459A" w:rsidRPr="007B6BD5" w14:paraId="17246E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3AE0A"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18AFFD"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N/A</w:t>
            </w:r>
          </w:p>
        </w:tc>
      </w:tr>
      <w:tr w:rsidR="0040459A" w:rsidRPr="007B6BD5" w14:paraId="46B48DE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2EC4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1FF2DB"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N/A</w:t>
            </w:r>
          </w:p>
        </w:tc>
      </w:tr>
      <w:tr w:rsidR="0040459A" w:rsidRPr="007B6BD5" w14:paraId="0601C65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4C8A9"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D82CAE6"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AE8250" w14:textId="77777777" w:rsidR="0040459A" w:rsidRDefault="0040459A" w:rsidP="00C535DF">
            <w:pPr>
              <w:keepNext/>
              <w:keepLines/>
              <w:spacing w:after="0"/>
              <w:jc w:val="center"/>
              <w:rPr>
                <w:rFonts w:ascii="Arial" w:hAnsi="Arial"/>
                <w:sz w:val="18"/>
              </w:rPr>
            </w:pPr>
            <w:r w:rsidRPr="0024034C">
              <w:rPr>
                <w:rFonts w:ascii="Arial" w:hAnsi="Arial"/>
                <w:sz w:val="18"/>
              </w:rPr>
              <w:t>DC_42A_n3A</w:t>
            </w:r>
          </w:p>
          <w:p w14:paraId="5ACA301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DC_42C_n3A</w:t>
            </w:r>
          </w:p>
          <w:p w14:paraId="19A309DE"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1EBE4FA2"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DC_42C_n28A</w:t>
            </w:r>
          </w:p>
        </w:tc>
      </w:tr>
      <w:tr w:rsidR="0040459A" w:rsidRPr="007B6BD5" w14:paraId="6903ED9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355FF"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FA6CF50"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6BE1F7" w14:textId="77777777" w:rsidR="0040459A" w:rsidRDefault="0040459A" w:rsidP="00C535DF">
            <w:pPr>
              <w:keepNext/>
              <w:keepLines/>
              <w:spacing w:after="0"/>
              <w:jc w:val="center"/>
              <w:rPr>
                <w:rFonts w:ascii="Arial" w:hAnsi="Arial"/>
                <w:sz w:val="18"/>
              </w:rPr>
            </w:pPr>
            <w:r w:rsidRPr="0024034C">
              <w:rPr>
                <w:rFonts w:ascii="Arial" w:hAnsi="Arial"/>
                <w:sz w:val="18"/>
              </w:rPr>
              <w:t>DC_42A_n3A</w:t>
            </w:r>
          </w:p>
          <w:p w14:paraId="0EC8998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DC_42C_n3A</w:t>
            </w:r>
          </w:p>
          <w:p w14:paraId="40B66686"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3087E90A"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DC_42C_n28A</w:t>
            </w:r>
          </w:p>
        </w:tc>
      </w:tr>
      <w:tr w:rsidR="0040459A" w:rsidRPr="007B6BD5" w14:paraId="1F994F50" w14:textId="77777777" w:rsidTr="00C535DF">
        <w:trPr>
          <w:jc w:val="center"/>
        </w:trPr>
        <w:tc>
          <w:tcPr>
            <w:tcW w:w="3397" w:type="dxa"/>
            <w:shd w:val="clear" w:color="auto" w:fill="auto"/>
            <w:noWrap/>
            <w:vAlign w:val="center"/>
          </w:tcPr>
          <w:p w14:paraId="56BF76B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A3A9D7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05B83E5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083C747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DC_66A_n25A</w:t>
            </w:r>
          </w:p>
          <w:p w14:paraId="124C991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DC_66A_n41A</w:t>
            </w:r>
          </w:p>
        </w:tc>
      </w:tr>
      <w:tr w:rsidR="0040459A" w:rsidRPr="007B6BD5" w14:paraId="08FB3967" w14:textId="77777777" w:rsidTr="00C535DF">
        <w:trPr>
          <w:jc w:val="center"/>
        </w:trPr>
        <w:tc>
          <w:tcPr>
            <w:tcW w:w="3397" w:type="dxa"/>
            <w:shd w:val="clear" w:color="auto" w:fill="auto"/>
            <w:noWrap/>
            <w:vAlign w:val="center"/>
          </w:tcPr>
          <w:p w14:paraId="578468A2"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0DAEEE0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0AEDB6C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5C8A4B1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DC_66A_n25A</w:t>
            </w:r>
          </w:p>
          <w:p w14:paraId="406F4D7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0F9C2D9D" w14:textId="77777777" w:rsidTr="00C535DF">
        <w:trPr>
          <w:jc w:val="center"/>
        </w:trPr>
        <w:tc>
          <w:tcPr>
            <w:tcW w:w="3397" w:type="dxa"/>
            <w:shd w:val="clear" w:color="auto" w:fill="auto"/>
            <w:noWrap/>
            <w:vAlign w:val="center"/>
          </w:tcPr>
          <w:p w14:paraId="28D5EB3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DC_46A-66A_n41A-n71A</w:t>
            </w:r>
          </w:p>
          <w:p w14:paraId="31ADDC8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DC_46C-66A_n41A-n71A</w:t>
            </w:r>
          </w:p>
          <w:p w14:paraId="75F0D87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3AD2F6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DC_66A_n41A</w:t>
            </w:r>
          </w:p>
          <w:p w14:paraId="15FFC10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5ED9CDFC" w14:textId="77777777" w:rsidTr="00C535DF">
        <w:trPr>
          <w:jc w:val="center"/>
        </w:trPr>
        <w:tc>
          <w:tcPr>
            <w:tcW w:w="3397" w:type="dxa"/>
            <w:shd w:val="clear" w:color="auto" w:fill="auto"/>
            <w:noWrap/>
            <w:vAlign w:val="center"/>
          </w:tcPr>
          <w:p w14:paraId="758EA93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DC_46A-66A_n41(2A)-n71A</w:t>
            </w:r>
          </w:p>
          <w:p w14:paraId="7CFF74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DC_46C-66A_n41(2A)-n71A</w:t>
            </w:r>
          </w:p>
          <w:p w14:paraId="6F2F0A0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AA0500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DC_66A_n41A</w:t>
            </w:r>
          </w:p>
          <w:p w14:paraId="732B4A9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22417FB4" w14:textId="77777777" w:rsidTr="00C535DF">
        <w:trPr>
          <w:jc w:val="center"/>
        </w:trPr>
        <w:tc>
          <w:tcPr>
            <w:tcW w:w="3397" w:type="dxa"/>
            <w:shd w:val="clear" w:color="auto" w:fill="auto"/>
            <w:noWrap/>
            <w:vAlign w:val="center"/>
          </w:tcPr>
          <w:p w14:paraId="64C026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AA0093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DC_48A_n25A</w:t>
            </w:r>
          </w:p>
          <w:p w14:paraId="288D37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DC_66A_n25A</w:t>
            </w:r>
          </w:p>
          <w:p w14:paraId="4C98F024"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DC_66A_n48A</w:t>
            </w:r>
          </w:p>
        </w:tc>
      </w:tr>
      <w:tr w:rsidR="0040459A" w:rsidRPr="007B6BD5" w14:paraId="4497CFAA" w14:textId="77777777" w:rsidTr="00C535DF">
        <w:trPr>
          <w:jc w:val="center"/>
        </w:trPr>
        <w:tc>
          <w:tcPr>
            <w:tcW w:w="3397" w:type="dxa"/>
            <w:shd w:val="clear" w:color="auto" w:fill="auto"/>
            <w:noWrap/>
            <w:vAlign w:val="center"/>
          </w:tcPr>
          <w:p w14:paraId="45CCE21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6009C9E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2932B9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DC_66A_n41A</w:t>
            </w:r>
          </w:p>
          <w:p w14:paraId="12FCDC3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0998C3A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DC_71A_n41A</w:t>
            </w:r>
          </w:p>
        </w:tc>
      </w:tr>
      <w:tr w:rsidR="0040459A" w:rsidRPr="007B6BD5" w14:paraId="6A46D545" w14:textId="77777777" w:rsidTr="00C535DF">
        <w:trPr>
          <w:jc w:val="center"/>
        </w:trPr>
        <w:tc>
          <w:tcPr>
            <w:tcW w:w="3397" w:type="dxa"/>
            <w:shd w:val="clear" w:color="auto" w:fill="auto"/>
            <w:noWrap/>
            <w:vAlign w:val="center"/>
          </w:tcPr>
          <w:p w14:paraId="0F0684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0810312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039C74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39EFE8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359683B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7A9F24F1" w14:textId="77777777" w:rsidTr="00C535DF">
        <w:trPr>
          <w:jc w:val="center"/>
        </w:trPr>
        <w:tc>
          <w:tcPr>
            <w:tcW w:w="3397" w:type="dxa"/>
            <w:shd w:val="clear" w:color="auto" w:fill="auto"/>
            <w:noWrap/>
            <w:vAlign w:val="center"/>
          </w:tcPr>
          <w:p w14:paraId="3A70AC3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F8B359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6A9293A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DC_66A_n77A</w:t>
            </w:r>
          </w:p>
          <w:p w14:paraId="14374C4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28770FA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62F95A5E" w14:textId="77777777" w:rsidTr="00C535DF">
        <w:trPr>
          <w:jc w:val="center"/>
        </w:trPr>
        <w:tc>
          <w:tcPr>
            <w:tcW w:w="3397" w:type="dxa"/>
            <w:shd w:val="clear" w:color="auto" w:fill="auto"/>
            <w:noWrap/>
            <w:vAlign w:val="center"/>
          </w:tcPr>
          <w:p w14:paraId="46593E1E" w14:textId="77777777" w:rsidR="0040459A" w:rsidRPr="007B6BD5" w:rsidRDefault="0040459A" w:rsidP="00C535D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8B0D57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40459A" w:rsidRPr="007B6BD5" w14:paraId="4D1CC343" w14:textId="77777777" w:rsidTr="00C535DF">
        <w:trPr>
          <w:jc w:val="center"/>
        </w:trPr>
        <w:tc>
          <w:tcPr>
            <w:tcW w:w="3397" w:type="dxa"/>
            <w:shd w:val="clear" w:color="auto" w:fill="auto"/>
            <w:noWrap/>
            <w:vAlign w:val="center"/>
          </w:tcPr>
          <w:p w14:paraId="130CADD4"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68756425"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A8FE03D"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DC_66A_n77A</w:t>
            </w:r>
          </w:p>
          <w:p w14:paraId="7C9A8D93"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DC_71A_n66A</w:t>
            </w:r>
          </w:p>
          <w:p w14:paraId="503645B3"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DC_71A_n77A</w:t>
            </w:r>
          </w:p>
        </w:tc>
      </w:tr>
      <w:tr w:rsidR="0040459A" w:rsidRPr="007B6BD5" w:rsidDel="00C25AB2" w14:paraId="57EB76A5" w14:textId="77777777" w:rsidTr="00C535DF">
        <w:trPr>
          <w:jc w:val="center"/>
        </w:trPr>
        <w:tc>
          <w:tcPr>
            <w:tcW w:w="7083" w:type="dxa"/>
            <w:gridSpan w:val="2"/>
            <w:shd w:val="clear" w:color="auto" w:fill="auto"/>
            <w:noWrap/>
            <w:vAlign w:val="center"/>
          </w:tcPr>
          <w:p w14:paraId="637BB602" w14:textId="77777777" w:rsidR="0040459A" w:rsidRPr="007B6BD5" w:rsidRDefault="0040459A" w:rsidP="00C535DF">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1C024E4F" w14:textId="77777777" w:rsidR="0040459A" w:rsidRPr="007B6BD5" w:rsidRDefault="0040459A" w:rsidP="00C535DF">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1F82EF8A" w14:textId="77777777" w:rsidR="0040459A" w:rsidRPr="007B6BD5" w:rsidRDefault="0040459A" w:rsidP="00C535DF">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D2C3581" w14:textId="77777777" w:rsidR="0040459A" w:rsidRPr="007B6BD5" w:rsidRDefault="0040459A" w:rsidP="00C535DF">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240D94CB" w14:textId="77777777" w:rsidR="0040459A" w:rsidRPr="007B6BD5" w:rsidRDefault="0040459A" w:rsidP="00C535DF">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811FE32" w14:textId="77777777" w:rsidR="0040459A" w:rsidRPr="007B6BD5" w:rsidRDefault="0040459A" w:rsidP="00C535DF">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r w:rsidRPr="007B6BD5">
              <w:t>fall</w:t>
            </w:r>
            <w:r>
              <w:t xml:space="preserve"> </w:t>
            </w:r>
            <w:r w:rsidRPr="007B6BD5">
              <w:t>back</w:t>
            </w:r>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551A4D3" w14:textId="77777777" w:rsidR="0040459A" w:rsidRPr="007B6BD5" w:rsidRDefault="0040459A" w:rsidP="00C535DF">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82CF244" w14:textId="77777777" w:rsidR="0040459A" w:rsidRPr="007B6BD5" w:rsidRDefault="0040459A" w:rsidP="00C535DF">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7F56FCB5" w14:textId="77777777" w:rsidR="0040459A" w:rsidRPr="007B6BD5" w:rsidRDefault="0040459A" w:rsidP="00C535DF">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7299C12" w14:textId="77777777" w:rsidR="0040459A" w:rsidRPr="007B6BD5" w:rsidRDefault="0040459A" w:rsidP="00C535DF">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255432B" w14:textId="77777777" w:rsidR="0040459A" w:rsidRPr="007B6BD5" w:rsidRDefault="0040459A" w:rsidP="00C535DF">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BFEA04A" w14:textId="77777777" w:rsidR="0040459A" w:rsidRPr="007B6BD5" w:rsidRDefault="0040459A" w:rsidP="00C535DF">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257FE4A" w14:textId="77777777" w:rsidR="0040459A" w:rsidRPr="007B6BD5" w:rsidRDefault="0040459A" w:rsidP="00C535DF">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4C33AB1" w14:textId="77777777" w:rsidR="0040459A" w:rsidRPr="007B6BD5" w:rsidRDefault="0040459A" w:rsidP="00C535DF">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0AF8207" w14:textId="77777777" w:rsidR="0040459A" w:rsidRPr="007B6BD5" w:rsidRDefault="0040459A" w:rsidP="00C535DF">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81C0568" w14:textId="77777777" w:rsidR="0040459A" w:rsidRPr="007B6BD5" w:rsidRDefault="0040459A" w:rsidP="00C535DF">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ECC968B" w14:textId="77777777" w:rsidR="0040459A" w:rsidRDefault="0040459A" w:rsidP="00C535DF">
            <w:pPr>
              <w:pStyle w:val="TAN"/>
              <w:rPr>
                <w:rFonts w:cs="Intel Clear"/>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6084FD6" w14:textId="78D5C52E" w:rsidR="00BF7844" w:rsidRPr="007B6BD5" w:rsidDel="00C25AB2" w:rsidRDefault="00BF7844" w:rsidP="00C535DF">
            <w:pPr>
              <w:pStyle w:val="TAN"/>
              <w:rPr>
                <w:lang w:eastAsia="fi-FI"/>
              </w:rPr>
            </w:pPr>
            <w:ins w:id="76" w:author="Huawei_rev" w:date="2025-05-20T14:18:00Z">
              <w:r w:rsidRPr="00BF7844">
                <w:rPr>
                  <w:lang w:eastAsia="fi-FI"/>
                </w:rPr>
                <w:t xml:space="preserve">NOTE </w:t>
              </w:r>
              <w:r>
                <w:rPr>
                  <w:lang w:eastAsia="fi-FI"/>
                </w:rPr>
                <w:t>X</w:t>
              </w:r>
              <w:r w:rsidRPr="00BF7844">
                <w:rPr>
                  <w:lang w:eastAsia="fi-FI"/>
                </w:rPr>
                <w:t>:</w:t>
              </w:r>
              <w:r w:rsidRPr="00BF7844">
                <w:rPr>
                  <w:lang w:eastAsia="fi-FI"/>
                </w:rPr>
                <w:tab/>
                <w:t>Only single switched UL is supported</w:t>
              </w:r>
            </w:ins>
            <w:ins w:id="77" w:author="Huawei_rev" w:date="2025-05-20T14:20:00Z">
              <w:r w:rsidR="00E84104">
                <w:rPr>
                  <w:lang w:eastAsia="fi-FI"/>
                </w:rPr>
                <w:t>.</w:t>
              </w:r>
            </w:ins>
          </w:p>
        </w:tc>
      </w:tr>
    </w:tbl>
    <w:p w14:paraId="7F3370BA" w14:textId="77777777" w:rsidR="0040459A" w:rsidRPr="007B6BD5" w:rsidRDefault="0040459A" w:rsidP="0040459A"/>
    <w:p w14:paraId="73789923" w14:textId="77777777" w:rsidR="0040459A" w:rsidRPr="007B6BD5" w:rsidRDefault="0040459A" w:rsidP="0040459A">
      <w:pPr>
        <w:pStyle w:val="40"/>
        <w:keepLines w:val="0"/>
      </w:pPr>
      <w:r w:rsidRPr="007B6BD5">
        <w:t>5.5B.4.4</w:t>
      </w:r>
      <w:r w:rsidRPr="007B6BD5">
        <w:tab/>
        <w:t>Inter-band EN-DC configurations within FR1 (five bands)</w:t>
      </w:r>
    </w:p>
    <w:p w14:paraId="7497C06F" w14:textId="77777777" w:rsidR="0040459A" w:rsidRPr="007B6BD5" w:rsidRDefault="0040459A" w:rsidP="0040459A">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40459A" w:rsidRPr="00C04E13" w14:paraId="729D5780" w14:textId="77777777" w:rsidTr="00C535DF">
        <w:trPr>
          <w:tblHeader/>
          <w:jc w:val="center"/>
        </w:trPr>
        <w:tc>
          <w:tcPr>
            <w:tcW w:w="3397" w:type="dxa"/>
            <w:vAlign w:val="center"/>
            <w:hideMark/>
          </w:tcPr>
          <w:p w14:paraId="7CBE51BD" w14:textId="77777777" w:rsidR="0040459A" w:rsidRPr="007B6BD5" w:rsidRDefault="0040459A" w:rsidP="00C535DF">
            <w:pPr>
              <w:keepNext/>
              <w:spacing w:after="0"/>
              <w:jc w:val="center"/>
              <w:rPr>
                <w:rFonts w:ascii="Arial" w:hAnsi="Arial"/>
                <w:b/>
                <w:sz w:val="18"/>
                <w:lang w:eastAsia="fi-FI"/>
              </w:rPr>
            </w:pPr>
            <w:r w:rsidRPr="007B6BD5">
              <w:rPr>
                <w:rFonts w:ascii="Arial" w:hAnsi="Arial"/>
                <w:b/>
                <w:sz w:val="18"/>
                <w:lang w:eastAsia="fi-FI"/>
              </w:rPr>
              <w:t>EN-DC</w:t>
            </w:r>
          </w:p>
          <w:p w14:paraId="2C52C3C3" w14:textId="77777777" w:rsidR="0040459A" w:rsidRPr="007B6BD5" w:rsidRDefault="0040459A" w:rsidP="00C535DF">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7E2CCC4E" w14:textId="77777777" w:rsidR="0040459A" w:rsidRPr="00C04E13" w:rsidRDefault="0040459A" w:rsidP="00C535DF">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7A6BC95" w14:textId="77777777" w:rsidR="0040459A" w:rsidRPr="00C04E13" w:rsidDel="00C35823" w:rsidRDefault="0040459A" w:rsidP="00C535DF">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40459A" w:rsidRPr="007B6BD5" w14:paraId="321DD92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32AC42" w14:textId="77777777" w:rsidR="0040459A" w:rsidRPr="007B6BD5" w:rsidRDefault="0040459A" w:rsidP="00C535DF">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4807230A" w14:textId="77777777" w:rsidR="0040459A" w:rsidRPr="007B6BD5" w:rsidRDefault="0040459A" w:rsidP="00C535DF">
            <w:pPr>
              <w:keepNext/>
              <w:spacing w:after="0"/>
              <w:jc w:val="center"/>
              <w:rPr>
                <w:rFonts w:ascii="Arial" w:hAnsi="Arial"/>
                <w:sz w:val="18"/>
              </w:rPr>
            </w:pPr>
            <w:r w:rsidRPr="007B6BD5">
              <w:rPr>
                <w:rFonts w:ascii="Arial" w:hAnsi="Arial"/>
                <w:sz w:val="18"/>
              </w:rPr>
              <w:t>DC_1A_n28A</w:t>
            </w:r>
          </w:p>
          <w:p w14:paraId="54D7FFE9" w14:textId="77777777" w:rsidR="0040459A" w:rsidRPr="007B6BD5" w:rsidRDefault="0040459A" w:rsidP="00C535DF">
            <w:pPr>
              <w:keepNext/>
              <w:spacing w:after="0"/>
              <w:jc w:val="center"/>
              <w:rPr>
                <w:rFonts w:ascii="Arial" w:hAnsi="Arial"/>
                <w:sz w:val="18"/>
              </w:rPr>
            </w:pPr>
            <w:r w:rsidRPr="007B6BD5">
              <w:rPr>
                <w:rFonts w:ascii="Arial" w:hAnsi="Arial"/>
                <w:sz w:val="18"/>
              </w:rPr>
              <w:t>DC_3A_n28A</w:t>
            </w:r>
          </w:p>
          <w:p w14:paraId="7D818035" w14:textId="77777777" w:rsidR="0040459A" w:rsidRPr="007B6BD5" w:rsidRDefault="0040459A" w:rsidP="00C535DF">
            <w:pPr>
              <w:keepNext/>
              <w:spacing w:after="0"/>
              <w:jc w:val="center"/>
              <w:rPr>
                <w:rFonts w:ascii="Arial" w:hAnsi="Arial"/>
                <w:sz w:val="18"/>
              </w:rPr>
            </w:pPr>
            <w:r w:rsidRPr="007B6BD5">
              <w:rPr>
                <w:rFonts w:ascii="Arial" w:hAnsi="Arial"/>
                <w:sz w:val="18"/>
              </w:rPr>
              <w:t>DC_5A_n28A</w:t>
            </w:r>
          </w:p>
          <w:p w14:paraId="6C20670A" w14:textId="77777777" w:rsidR="0040459A" w:rsidRPr="007B6BD5" w:rsidRDefault="0040459A" w:rsidP="00C535DF">
            <w:pPr>
              <w:keepNext/>
              <w:spacing w:after="0"/>
              <w:jc w:val="center"/>
              <w:rPr>
                <w:rFonts w:ascii="Arial" w:hAnsi="Arial"/>
                <w:sz w:val="18"/>
              </w:rPr>
            </w:pPr>
            <w:r w:rsidRPr="007B6BD5">
              <w:rPr>
                <w:rFonts w:ascii="Arial" w:hAnsi="Arial"/>
                <w:sz w:val="18"/>
              </w:rPr>
              <w:t>DC_7A_n28A</w:t>
            </w:r>
          </w:p>
        </w:tc>
      </w:tr>
      <w:tr w:rsidR="0040459A" w:rsidRPr="007B6BD5" w14:paraId="063CE57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208403" w14:textId="77777777" w:rsidR="0040459A" w:rsidRPr="007B6BD5" w:rsidRDefault="0040459A" w:rsidP="00C535DF">
            <w:pPr>
              <w:keepNext/>
              <w:spacing w:after="0"/>
              <w:jc w:val="center"/>
              <w:rPr>
                <w:rFonts w:ascii="Arial" w:hAnsi="Arial"/>
                <w:sz w:val="18"/>
              </w:rPr>
            </w:pPr>
            <w:bookmarkStart w:id="78" w:name="OLE_LINK22"/>
            <w:r w:rsidRPr="007B6BD5">
              <w:rPr>
                <w:rFonts w:ascii="Arial" w:hAnsi="Arial"/>
                <w:sz w:val="18"/>
                <w:lang w:eastAsia="zh-CN"/>
              </w:rPr>
              <w:t>DC_1A-(n)3AA-n8A-n77A</w:t>
            </w:r>
            <w:bookmarkEnd w:id="78"/>
          </w:p>
        </w:tc>
        <w:tc>
          <w:tcPr>
            <w:tcW w:w="3544" w:type="dxa"/>
            <w:tcBorders>
              <w:top w:val="single" w:sz="4" w:space="0" w:color="auto"/>
              <w:left w:val="single" w:sz="4" w:space="0" w:color="auto"/>
              <w:bottom w:val="single" w:sz="4" w:space="0" w:color="auto"/>
              <w:right w:val="single" w:sz="4" w:space="0" w:color="auto"/>
            </w:tcBorders>
            <w:vAlign w:val="center"/>
          </w:tcPr>
          <w:p w14:paraId="00752E93"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DC_1A_n3A</w:t>
            </w:r>
          </w:p>
          <w:p w14:paraId="2A887BD2"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DC_1A_n8A</w:t>
            </w:r>
          </w:p>
          <w:p w14:paraId="5102E687"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DC_1A_n77A</w:t>
            </w:r>
          </w:p>
          <w:p w14:paraId="7752BA12"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BB931C9"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DC_3A_n8A</w:t>
            </w:r>
          </w:p>
          <w:p w14:paraId="4AB7BF90" w14:textId="77777777" w:rsidR="0040459A" w:rsidRPr="007B6BD5" w:rsidRDefault="0040459A" w:rsidP="00C535DF">
            <w:pPr>
              <w:keepNext/>
              <w:spacing w:after="0"/>
              <w:jc w:val="center"/>
              <w:rPr>
                <w:rFonts w:ascii="Arial" w:hAnsi="Arial"/>
                <w:sz w:val="18"/>
              </w:rPr>
            </w:pPr>
            <w:r w:rsidRPr="007B6BD5">
              <w:rPr>
                <w:rFonts w:ascii="Arial" w:hAnsi="Arial"/>
                <w:sz w:val="18"/>
                <w:lang w:eastAsia="zh-CN"/>
              </w:rPr>
              <w:t>DC_3A_n77A</w:t>
            </w:r>
          </w:p>
        </w:tc>
      </w:tr>
      <w:tr w:rsidR="0040459A" w:rsidRPr="007B6BD5" w14:paraId="39ED8EE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3B93CA" w14:textId="77777777" w:rsidR="0040459A" w:rsidRPr="007B6BD5" w:rsidRDefault="0040459A" w:rsidP="00C535DF">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DA1A7D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B1B05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4C5BD8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1050DC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0E53466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906CC4" w14:textId="77777777" w:rsidR="0040459A" w:rsidRPr="007B6BD5" w:rsidRDefault="0040459A" w:rsidP="00C535DF">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4A984A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651DDC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DB59AC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AFF46F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357E0EA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BC1C0BB" w14:textId="77777777" w:rsidR="0040459A" w:rsidRPr="007B6BD5" w:rsidRDefault="0040459A" w:rsidP="00C535DF">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0B8672"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C31AC5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8AC5E4B"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57AA25EE"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7096A0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003F0EF" w14:textId="77777777" w:rsidR="0040459A" w:rsidRPr="007B6BD5" w:rsidRDefault="0040459A" w:rsidP="00C535DF">
            <w:pPr>
              <w:spacing w:after="0"/>
              <w:jc w:val="center"/>
              <w:rPr>
                <w:rFonts w:ascii="Arial" w:hAnsi="Arial"/>
                <w:sz w:val="18"/>
              </w:rPr>
            </w:pPr>
            <w:r w:rsidRPr="007B6BD5">
              <w:rPr>
                <w:rFonts w:ascii="Arial" w:hAnsi="Arial"/>
                <w:sz w:val="18"/>
              </w:rPr>
              <w:t>DC_1A-3A-5A-7A_n77(2A)</w:t>
            </w:r>
          </w:p>
          <w:p w14:paraId="723ECE5F" w14:textId="77777777" w:rsidR="0040459A" w:rsidRPr="007B6BD5" w:rsidRDefault="0040459A" w:rsidP="00C535DF">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8012A3"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4257E86F"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17CAF7C"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6764F49F"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6777D2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F356875" w14:textId="77777777" w:rsidR="0040459A" w:rsidRPr="007B6BD5" w:rsidRDefault="0040459A" w:rsidP="00C535DF">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F5292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E3845B7"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1FD725B8"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1BCECC14"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6260BC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AD899F8" w14:textId="77777777" w:rsidR="0040459A" w:rsidRPr="007B6BD5" w:rsidRDefault="0040459A" w:rsidP="00C535DF">
            <w:pPr>
              <w:spacing w:after="0"/>
              <w:jc w:val="center"/>
              <w:rPr>
                <w:rFonts w:ascii="Arial" w:hAnsi="Arial"/>
                <w:sz w:val="18"/>
              </w:rPr>
            </w:pPr>
            <w:r w:rsidRPr="007B6BD5">
              <w:rPr>
                <w:rFonts w:ascii="Arial" w:hAnsi="Arial"/>
                <w:sz w:val="18"/>
              </w:rPr>
              <w:t>DC_1A-3A-5A-7A-7A_n77(2A)</w:t>
            </w:r>
          </w:p>
          <w:p w14:paraId="6297A85E" w14:textId="77777777" w:rsidR="0040459A" w:rsidRPr="007B6BD5" w:rsidRDefault="0040459A" w:rsidP="00C535DF">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22FFED"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CC128E0"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949E3EF"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72B9F108"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5A20111" w14:textId="77777777" w:rsidTr="00C535DF">
        <w:trPr>
          <w:jc w:val="center"/>
        </w:trPr>
        <w:tc>
          <w:tcPr>
            <w:tcW w:w="3397" w:type="dxa"/>
            <w:noWrap/>
            <w:vAlign w:val="center"/>
          </w:tcPr>
          <w:p w14:paraId="34270A63" w14:textId="77777777" w:rsidR="0040459A" w:rsidRPr="007B6BD5" w:rsidRDefault="0040459A" w:rsidP="00C535DF">
            <w:pPr>
              <w:spacing w:after="0"/>
              <w:jc w:val="center"/>
              <w:rPr>
                <w:rFonts w:ascii="Arial" w:hAnsi="Arial"/>
                <w:sz w:val="18"/>
              </w:rPr>
            </w:pPr>
            <w:r w:rsidRPr="007B6BD5">
              <w:rPr>
                <w:rFonts w:ascii="Arial" w:hAnsi="Arial"/>
                <w:sz w:val="18"/>
              </w:rPr>
              <w:t>DC_1A-3A-5A-7A_n78A</w:t>
            </w:r>
          </w:p>
          <w:p w14:paraId="58C6403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DC_1A-3C-5A-7A_n78A</w:t>
            </w:r>
          </w:p>
          <w:p w14:paraId="48999BE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47FEA94F"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0FB224FA"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041462A"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232D8DB4"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5261BD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FB860" w14:textId="77777777" w:rsidR="0040459A" w:rsidRPr="00C04E13" w:rsidRDefault="0040459A" w:rsidP="00C535DF">
            <w:pPr>
              <w:keepNext/>
              <w:keepLines/>
              <w:spacing w:after="0"/>
              <w:jc w:val="center"/>
              <w:rPr>
                <w:rFonts w:ascii="Arial" w:hAnsi="Arial"/>
                <w:sz w:val="18"/>
                <w:lang w:eastAsia="fi-FI"/>
              </w:rPr>
            </w:pPr>
            <w:r w:rsidRPr="00C04E13">
              <w:rPr>
                <w:rFonts w:ascii="Arial" w:hAnsi="Arial"/>
                <w:sz w:val="18"/>
                <w:lang w:eastAsia="fi-FI"/>
              </w:rPr>
              <w:t>DC_1A-3A-5A-7A_n78(2A)</w:t>
            </w:r>
          </w:p>
          <w:p w14:paraId="1D21147E" w14:textId="77777777" w:rsidR="0040459A" w:rsidRPr="007B6BD5" w:rsidRDefault="0040459A" w:rsidP="00C535DF">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91BE28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5DCEADE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5CF1AA91"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DC_5A_n78A</w:t>
            </w:r>
          </w:p>
          <w:p w14:paraId="3E2952FE" w14:textId="77777777" w:rsidR="0040459A" w:rsidRPr="007B6BD5" w:rsidRDefault="0040459A" w:rsidP="00C535DF">
            <w:pPr>
              <w:spacing w:after="0"/>
              <w:jc w:val="center"/>
              <w:rPr>
                <w:rFonts w:ascii="Arial" w:hAnsi="Arial"/>
                <w:sz w:val="18"/>
              </w:rPr>
            </w:pPr>
            <w:r w:rsidRPr="006355E0">
              <w:rPr>
                <w:rFonts w:ascii="Arial" w:hAnsi="Arial"/>
                <w:sz w:val="18"/>
                <w:lang w:val="fr-FR"/>
              </w:rPr>
              <w:t>DC_7A_n78A</w:t>
            </w:r>
          </w:p>
        </w:tc>
      </w:tr>
      <w:tr w:rsidR="0040459A" w:rsidRPr="007B6BD5" w14:paraId="7DDF5C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77DA8" w14:textId="77777777" w:rsidR="0040459A" w:rsidRPr="007B6BD5" w:rsidRDefault="0040459A" w:rsidP="00C535DF">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C5C52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DB821F"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C1BB49B"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DEC73E0"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532642D9"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0124226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D68C8" w14:textId="77777777" w:rsidR="0040459A" w:rsidRPr="00C04E13" w:rsidRDefault="0040459A" w:rsidP="00C535DF">
            <w:pPr>
              <w:keepNext/>
              <w:keepLines/>
              <w:spacing w:after="0"/>
              <w:jc w:val="center"/>
              <w:rPr>
                <w:rFonts w:ascii="Arial" w:hAnsi="Arial"/>
                <w:sz w:val="18"/>
                <w:lang w:eastAsia="fi-FI"/>
              </w:rPr>
            </w:pPr>
            <w:r w:rsidRPr="00C04E13">
              <w:rPr>
                <w:rFonts w:ascii="Arial" w:hAnsi="Arial"/>
                <w:sz w:val="18"/>
                <w:lang w:eastAsia="fi-FI"/>
              </w:rPr>
              <w:t>DC_1A-3A-5A-7A-7A_n78(2A)</w:t>
            </w:r>
          </w:p>
          <w:p w14:paraId="20A9BBC4" w14:textId="77777777" w:rsidR="0040459A" w:rsidRPr="007B6BD5" w:rsidRDefault="0040459A" w:rsidP="00C535DF">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2A951277"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33F224E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6B7EFBF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DC_5A_n78A</w:t>
            </w:r>
          </w:p>
          <w:p w14:paraId="0196616C" w14:textId="77777777" w:rsidR="0040459A" w:rsidRPr="007B6BD5" w:rsidRDefault="0040459A" w:rsidP="00C535DF">
            <w:pPr>
              <w:spacing w:after="0"/>
              <w:jc w:val="center"/>
              <w:rPr>
                <w:rFonts w:ascii="Arial" w:hAnsi="Arial"/>
                <w:sz w:val="18"/>
              </w:rPr>
            </w:pPr>
            <w:r w:rsidRPr="006355E0">
              <w:rPr>
                <w:rFonts w:ascii="Arial" w:hAnsi="Arial"/>
                <w:sz w:val="18"/>
                <w:lang w:val="fr-FR"/>
              </w:rPr>
              <w:t>DC_7A_n78A</w:t>
            </w:r>
          </w:p>
        </w:tc>
      </w:tr>
      <w:tr w:rsidR="0040459A" w:rsidRPr="007B6BD5" w14:paraId="392A239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8D622"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4BC056"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381E76A3" w14:textId="77777777" w:rsidR="0040459A" w:rsidRPr="007B6BD5" w:rsidRDefault="0040459A" w:rsidP="00C535DF">
            <w:pPr>
              <w:keepNext/>
              <w:spacing w:after="0"/>
              <w:jc w:val="center"/>
              <w:rPr>
                <w:rFonts w:ascii="Arial" w:hAnsi="Arial"/>
                <w:sz w:val="18"/>
              </w:rPr>
            </w:pPr>
            <w:r w:rsidRPr="007B6BD5">
              <w:rPr>
                <w:rFonts w:ascii="Arial" w:hAnsi="Arial"/>
                <w:sz w:val="18"/>
              </w:rPr>
              <w:t>DC_3A_n78A</w:t>
            </w:r>
          </w:p>
          <w:p w14:paraId="03BA2B6D" w14:textId="77777777" w:rsidR="0040459A" w:rsidRPr="007B6BD5" w:rsidRDefault="0040459A" w:rsidP="00C535DF">
            <w:pPr>
              <w:keepNext/>
              <w:spacing w:after="0"/>
              <w:jc w:val="center"/>
              <w:rPr>
                <w:rFonts w:ascii="Arial" w:hAnsi="Arial"/>
                <w:sz w:val="18"/>
              </w:rPr>
            </w:pPr>
            <w:r w:rsidRPr="007B6BD5">
              <w:rPr>
                <w:rFonts w:ascii="Arial" w:hAnsi="Arial"/>
                <w:sz w:val="18"/>
              </w:rPr>
              <w:t>DC_5A_n78A</w:t>
            </w:r>
          </w:p>
          <w:p w14:paraId="1820B0C5" w14:textId="77777777" w:rsidR="0040459A" w:rsidRPr="007B6BD5" w:rsidRDefault="0040459A" w:rsidP="00C535DF">
            <w:pPr>
              <w:keepNext/>
              <w:spacing w:after="0"/>
              <w:jc w:val="center"/>
              <w:rPr>
                <w:rFonts w:ascii="Arial" w:hAnsi="Arial"/>
                <w:sz w:val="18"/>
              </w:rPr>
            </w:pPr>
            <w:r w:rsidRPr="007B6BD5">
              <w:rPr>
                <w:rFonts w:ascii="Arial" w:hAnsi="Arial"/>
                <w:sz w:val="18"/>
              </w:rPr>
              <w:t>DC_7A_n78A</w:t>
            </w:r>
          </w:p>
        </w:tc>
      </w:tr>
      <w:tr w:rsidR="0040459A" w:rsidRPr="007B6BD5" w14:paraId="1B8555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386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C5CB37E"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B5EC20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0D45D3B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4AD8F405"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0162F0C"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6E17A0EB" w14:textId="77777777" w:rsidR="0040459A" w:rsidRPr="007B6BD5" w:rsidRDefault="0040459A" w:rsidP="00C535DF">
            <w:pPr>
              <w:spacing w:after="0"/>
              <w:jc w:val="center"/>
              <w:rPr>
                <w:rFonts w:ascii="Arial" w:hAnsi="Arial"/>
                <w:sz w:val="18"/>
              </w:rPr>
            </w:pPr>
            <w:r w:rsidRPr="007B6BD5">
              <w:rPr>
                <w:rFonts w:ascii="Arial" w:hAnsi="Arial"/>
                <w:sz w:val="18"/>
              </w:rPr>
              <w:t>DC_5A_n78A</w:t>
            </w:r>
          </w:p>
        </w:tc>
      </w:tr>
      <w:tr w:rsidR="0040459A" w:rsidRPr="007B6BD5" w14:paraId="53C92A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EA620" w14:textId="77777777" w:rsidR="0040459A" w:rsidRPr="007B6BD5" w:rsidRDefault="0040459A" w:rsidP="00C535DF">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3D8181A" w14:textId="77777777" w:rsidR="0040459A" w:rsidRPr="007B6BD5" w:rsidRDefault="0040459A" w:rsidP="00C535DF">
            <w:pPr>
              <w:pStyle w:val="TAC"/>
              <w:keepNext w:val="0"/>
              <w:keepLines w:val="0"/>
            </w:pPr>
            <w:r w:rsidRPr="007B6BD5">
              <w:t>DC_1A_n40A</w:t>
            </w:r>
          </w:p>
          <w:p w14:paraId="74218EA9" w14:textId="77777777" w:rsidR="0040459A" w:rsidRPr="007B6BD5" w:rsidRDefault="0040459A" w:rsidP="00C535DF">
            <w:pPr>
              <w:pStyle w:val="TAC"/>
              <w:keepNext w:val="0"/>
              <w:keepLines w:val="0"/>
            </w:pPr>
            <w:r w:rsidRPr="007B6BD5">
              <w:t>DC_1A_n77A</w:t>
            </w:r>
          </w:p>
          <w:p w14:paraId="466AD4D7" w14:textId="77777777" w:rsidR="0040459A" w:rsidRPr="007B6BD5" w:rsidRDefault="0040459A" w:rsidP="00C535DF">
            <w:pPr>
              <w:pStyle w:val="TAC"/>
              <w:keepNext w:val="0"/>
              <w:keepLines w:val="0"/>
            </w:pPr>
            <w:r w:rsidRPr="007B6BD5">
              <w:t>DC_3A_n40A</w:t>
            </w:r>
          </w:p>
          <w:p w14:paraId="0B74283B" w14:textId="77777777" w:rsidR="0040459A" w:rsidRPr="007B6BD5" w:rsidRDefault="0040459A" w:rsidP="00C535DF">
            <w:pPr>
              <w:pStyle w:val="TAC"/>
              <w:keepNext w:val="0"/>
              <w:keepLines w:val="0"/>
            </w:pPr>
            <w:r w:rsidRPr="007B6BD5">
              <w:t>DC_3A_n77A</w:t>
            </w:r>
          </w:p>
          <w:p w14:paraId="02381709" w14:textId="77777777" w:rsidR="0040459A" w:rsidRPr="007B6BD5" w:rsidRDefault="0040459A" w:rsidP="00C535DF">
            <w:pPr>
              <w:pStyle w:val="TAC"/>
              <w:keepNext w:val="0"/>
              <w:keepLines w:val="0"/>
            </w:pPr>
            <w:r w:rsidRPr="007B6BD5">
              <w:t>DC_5A_n40A</w:t>
            </w:r>
          </w:p>
          <w:p w14:paraId="3CD85F34" w14:textId="77777777" w:rsidR="0040459A" w:rsidRPr="007B6BD5" w:rsidRDefault="0040459A" w:rsidP="00C535DF">
            <w:pPr>
              <w:spacing w:after="0"/>
              <w:jc w:val="center"/>
              <w:rPr>
                <w:rFonts w:ascii="Arial" w:hAnsi="Arial"/>
                <w:sz w:val="18"/>
              </w:rPr>
            </w:pPr>
            <w:r w:rsidRPr="007B6BD5">
              <w:rPr>
                <w:rFonts w:ascii="Arial" w:hAnsi="Arial"/>
                <w:sz w:val="18"/>
              </w:rPr>
              <w:t>DC_5A_n77A</w:t>
            </w:r>
          </w:p>
        </w:tc>
      </w:tr>
      <w:tr w:rsidR="0040459A" w:rsidRPr="007B6BD5" w14:paraId="38C2B62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BF44E" w14:textId="77777777" w:rsidR="0040459A" w:rsidRPr="007B6BD5" w:rsidRDefault="0040459A" w:rsidP="00C535DF">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583B84" w14:textId="77777777" w:rsidR="0040459A" w:rsidRPr="007B6BD5" w:rsidRDefault="0040459A" w:rsidP="00C535DF">
            <w:pPr>
              <w:pStyle w:val="TAC"/>
              <w:keepNext w:val="0"/>
              <w:keepLines w:val="0"/>
            </w:pPr>
            <w:r w:rsidRPr="007B6BD5">
              <w:t>DC_1A_n40A</w:t>
            </w:r>
          </w:p>
          <w:p w14:paraId="68EFEEFF" w14:textId="77777777" w:rsidR="0040459A" w:rsidRPr="007B6BD5" w:rsidRDefault="0040459A" w:rsidP="00C535DF">
            <w:pPr>
              <w:pStyle w:val="TAC"/>
              <w:keepNext w:val="0"/>
              <w:keepLines w:val="0"/>
            </w:pPr>
            <w:r w:rsidRPr="007B6BD5">
              <w:t>DC_1A_n77A</w:t>
            </w:r>
          </w:p>
          <w:p w14:paraId="57B0A7BE" w14:textId="77777777" w:rsidR="0040459A" w:rsidRPr="007B6BD5" w:rsidRDefault="0040459A" w:rsidP="00C535DF">
            <w:pPr>
              <w:pStyle w:val="TAC"/>
              <w:keepNext w:val="0"/>
              <w:keepLines w:val="0"/>
            </w:pPr>
            <w:r w:rsidRPr="007B6BD5">
              <w:t>DC_3A_n40A</w:t>
            </w:r>
          </w:p>
          <w:p w14:paraId="2F200E93" w14:textId="77777777" w:rsidR="0040459A" w:rsidRPr="007B6BD5" w:rsidRDefault="0040459A" w:rsidP="00C535DF">
            <w:pPr>
              <w:pStyle w:val="TAC"/>
              <w:keepNext w:val="0"/>
              <w:keepLines w:val="0"/>
            </w:pPr>
            <w:r w:rsidRPr="007B6BD5">
              <w:t>DC_3A_n77A</w:t>
            </w:r>
          </w:p>
          <w:p w14:paraId="7BDBDC1D" w14:textId="77777777" w:rsidR="0040459A" w:rsidRPr="007B6BD5" w:rsidRDefault="0040459A" w:rsidP="00C535DF">
            <w:pPr>
              <w:pStyle w:val="TAC"/>
              <w:keepNext w:val="0"/>
              <w:keepLines w:val="0"/>
            </w:pPr>
            <w:r w:rsidRPr="007B6BD5">
              <w:t>DC_5A_n40A</w:t>
            </w:r>
          </w:p>
          <w:p w14:paraId="3C984603" w14:textId="77777777" w:rsidR="0040459A" w:rsidRPr="007B6BD5" w:rsidRDefault="0040459A" w:rsidP="00C535DF">
            <w:pPr>
              <w:spacing w:after="0"/>
              <w:jc w:val="center"/>
              <w:rPr>
                <w:rFonts w:ascii="Arial" w:hAnsi="Arial"/>
                <w:sz w:val="18"/>
              </w:rPr>
            </w:pPr>
            <w:r w:rsidRPr="007B6BD5">
              <w:rPr>
                <w:rFonts w:ascii="Arial" w:hAnsi="Arial"/>
                <w:sz w:val="18"/>
              </w:rPr>
              <w:t>DC_5A_n77A</w:t>
            </w:r>
          </w:p>
        </w:tc>
      </w:tr>
      <w:tr w:rsidR="0040459A" w:rsidRPr="007B6BD5" w14:paraId="4C9B83B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21669" w14:textId="77777777" w:rsidR="0040459A" w:rsidRPr="007B6BD5" w:rsidRDefault="0040459A" w:rsidP="00C535DF">
            <w:pPr>
              <w:spacing w:after="0"/>
              <w:jc w:val="center"/>
              <w:rPr>
                <w:rFonts w:ascii="Arial" w:hAnsi="Arial"/>
                <w:sz w:val="18"/>
              </w:rPr>
            </w:pPr>
            <w:r w:rsidRPr="007B6BD5">
              <w:rPr>
                <w:rFonts w:ascii="Arial" w:hAnsi="Arial"/>
                <w:sz w:val="18"/>
              </w:rPr>
              <w:t>DC_1A-3A-5A_n40A-n78A</w:t>
            </w:r>
          </w:p>
          <w:p w14:paraId="36B28EBD" w14:textId="77777777" w:rsidR="0040459A" w:rsidRPr="007B6BD5" w:rsidRDefault="0040459A" w:rsidP="00C535DF">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B1AC545"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4D0ED56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D1D116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F317F7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8F423BD"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290C0153" w14:textId="77777777" w:rsidR="0040459A" w:rsidRPr="007B6BD5" w:rsidRDefault="0040459A" w:rsidP="00C535DF">
            <w:pPr>
              <w:spacing w:after="0"/>
              <w:jc w:val="center"/>
              <w:rPr>
                <w:rFonts w:ascii="Arial" w:hAnsi="Arial"/>
                <w:sz w:val="18"/>
              </w:rPr>
            </w:pPr>
            <w:r w:rsidRPr="007B6BD5">
              <w:rPr>
                <w:rFonts w:ascii="Arial" w:hAnsi="Arial"/>
                <w:sz w:val="18"/>
              </w:rPr>
              <w:t>DC_5A_n78A</w:t>
            </w:r>
          </w:p>
        </w:tc>
      </w:tr>
      <w:tr w:rsidR="0040459A" w:rsidRPr="007B6BD5" w14:paraId="557D2E4D" w14:textId="77777777" w:rsidTr="00C535DF">
        <w:trPr>
          <w:jc w:val="center"/>
        </w:trPr>
        <w:tc>
          <w:tcPr>
            <w:tcW w:w="3397" w:type="dxa"/>
            <w:noWrap/>
            <w:vAlign w:val="center"/>
          </w:tcPr>
          <w:p w14:paraId="05184CDD" w14:textId="77777777" w:rsidR="0040459A" w:rsidRPr="007B6BD5" w:rsidRDefault="0040459A" w:rsidP="00C535DF">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10495DC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69A05F0E"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486B9745" w14:textId="77777777" w:rsidR="0040459A" w:rsidRPr="007B6BD5" w:rsidRDefault="0040459A" w:rsidP="00C535DF">
            <w:pPr>
              <w:spacing w:after="0"/>
              <w:jc w:val="center"/>
              <w:rPr>
                <w:rFonts w:ascii="Arial" w:hAnsi="Arial"/>
                <w:sz w:val="18"/>
              </w:rPr>
            </w:pPr>
            <w:r w:rsidRPr="007B6BD5">
              <w:rPr>
                <w:rFonts w:ascii="Arial" w:hAnsi="Arial"/>
                <w:sz w:val="18"/>
              </w:rPr>
              <w:t>DC_5A_n79A</w:t>
            </w:r>
          </w:p>
          <w:p w14:paraId="6296FD38" w14:textId="77777777" w:rsidR="0040459A" w:rsidRPr="007B6BD5" w:rsidRDefault="0040459A" w:rsidP="00C535DF">
            <w:pPr>
              <w:spacing w:after="0"/>
              <w:jc w:val="center"/>
              <w:rPr>
                <w:rFonts w:ascii="Arial" w:hAnsi="Arial"/>
                <w:sz w:val="18"/>
              </w:rPr>
            </w:pPr>
            <w:r w:rsidRPr="007B6BD5">
              <w:rPr>
                <w:rFonts w:ascii="Arial" w:hAnsi="Arial"/>
                <w:sz w:val="18"/>
              </w:rPr>
              <w:t>DC_41A_n79A</w:t>
            </w:r>
          </w:p>
        </w:tc>
      </w:tr>
      <w:tr w:rsidR="0040459A" w:rsidRPr="007B6BD5" w14:paraId="66E597EB" w14:textId="77777777" w:rsidTr="00C535DF">
        <w:trPr>
          <w:jc w:val="center"/>
        </w:trPr>
        <w:tc>
          <w:tcPr>
            <w:tcW w:w="3397" w:type="dxa"/>
            <w:noWrap/>
            <w:vAlign w:val="center"/>
          </w:tcPr>
          <w:p w14:paraId="3E661B76"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DC_1A-3A-7A_n3A-n78A</w:t>
            </w:r>
          </w:p>
          <w:p w14:paraId="6E384F63" w14:textId="77777777" w:rsidR="0040459A" w:rsidRPr="007B6BD5" w:rsidRDefault="0040459A" w:rsidP="00C535DF">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14A7AC9"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DC_1A_n3A</w:t>
            </w:r>
          </w:p>
          <w:p w14:paraId="21552133" w14:textId="77777777" w:rsidR="0040459A" w:rsidRPr="006355E0" w:rsidRDefault="0040459A" w:rsidP="00C535D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E77380"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DC_7A_n3A</w:t>
            </w:r>
          </w:p>
          <w:p w14:paraId="1F46CFE7"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DC_7C_n3A</w:t>
            </w:r>
          </w:p>
          <w:p w14:paraId="7AA29D57"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DC_1A_n78A</w:t>
            </w:r>
          </w:p>
          <w:p w14:paraId="4B7B1D4C"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DC_3A_n78A</w:t>
            </w:r>
          </w:p>
          <w:p w14:paraId="4D1FCED7"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DC_7A_n78A</w:t>
            </w:r>
          </w:p>
          <w:p w14:paraId="584EECF7"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DC_7C_n78A</w:t>
            </w:r>
          </w:p>
        </w:tc>
      </w:tr>
      <w:tr w:rsidR="0040459A" w:rsidRPr="007B6BD5" w14:paraId="57CCA990" w14:textId="77777777" w:rsidTr="00C535DF">
        <w:trPr>
          <w:jc w:val="center"/>
        </w:trPr>
        <w:tc>
          <w:tcPr>
            <w:tcW w:w="3397" w:type="dxa"/>
            <w:noWrap/>
            <w:vAlign w:val="center"/>
          </w:tcPr>
          <w:p w14:paraId="11020A8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65BD0E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DC_1A_n5A</w:t>
            </w:r>
          </w:p>
          <w:p w14:paraId="5B6A66FD" w14:textId="77777777" w:rsidR="0040459A" w:rsidRPr="007B6BD5" w:rsidRDefault="0040459A" w:rsidP="00C535DF">
            <w:pPr>
              <w:spacing w:after="0"/>
              <w:jc w:val="center"/>
              <w:rPr>
                <w:rFonts w:ascii="Arial" w:hAnsi="Arial" w:cs="Arial"/>
                <w:sz w:val="18"/>
                <w:szCs w:val="18"/>
                <w:vertAlign w:val="superscript"/>
              </w:rPr>
            </w:pPr>
            <w:r w:rsidRPr="007B6BD5">
              <w:rPr>
                <w:rFonts w:ascii="Arial" w:hAnsi="Arial" w:cs="Arial"/>
                <w:sz w:val="18"/>
                <w:szCs w:val="18"/>
              </w:rPr>
              <w:t>DC_1A_n40A</w:t>
            </w:r>
          </w:p>
          <w:p w14:paraId="1BFDEAC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DC_3A_n5A</w:t>
            </w:r>
          </w:p>
          <w:p w14:paraId="7724993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DC_3A_n40A</w:t>
            </w:r>
          </w:p>
          <w:p w14:paraId="5217241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DC_7A_n5A</w:t>
            </w:r>
          </w:p>
          <w:p w14:paraId="5CD0F82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DC_7A_n40A</w:t>
            </w:r>
          </w:p>
        </w:tc>
      </w:tr>
      <w:tr w:rsidR="0040459A" w:rsidRPr="007B6BD5" w14:paraId="4C891817" w14:textId="77777777" w:rsidTr="00C535DF">
        <w:trPr>
          <w:jc w:val="center"/>
        </w:trPr>
        <w:tc>
          <w:tcPr>
            <w:tcW w:w="3397" w:type="dxa"/>
            <w:noWrap/>
            <w:vAlign w:val="center"/>
          </w:tcPr>
          <w:p w14:paraId="6191D86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DC_1A-3A-7A_n5A-n78A</w:t>
            </w:r>
          </w:p>
          <w:p w14:paraId="332787C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DC_1A-3C-7A_n5A-n78A</w:t>
            </w:r>
          </w:p>
          <w:p w14:paraId="0E9115D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DC_1A-3A-7C_n5A-n78A</w:t>
            </w:r>
          </w:p>
          <w:p w14:paraId="6EFFC18E" w14:textId="77777777" w:rsidR="0040459A" w:rsidRPr="007B6BD5" w:rsidRDefault="0040459A" w:rsidP="00C535DF">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64B1465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7FE55FA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1D92C1B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221F3B1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232B9E0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DC_3C_n78A</w:t>
            </w:r>
          </w:p>
          <w:p w14:paraId="5B59575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DC_7A_n5A</w:t>
            </w:r>
          </w:p>
          <w:p w14:paraId="0D79842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DC_7C_n5A</w:t>
            </w:r>
          </w:p>
          <w:p w14:paraId="09D0495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169AD279"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DC_7C_n78A</w:t>
            </w:r>
          </w:p>
        </w:tc>
      </w:tr>
      <w:tr w:rsidR="0040459A" w:rsidRPr="007B6BD5" w14:paraId="33070A4D" w14:textId="77777777" w:rsidTr="00C535DF">
        <w:trPr>
          <w:jc w:val="center"/>
        </w:trPr>
        <w:tc>
          <w:tcPr>
            <w:tcW w:w="3397" w:type="dxa"/>
            <w:noWrap/>
          </w:tcPr>
          <w:p w14:paraId="426E03AC"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118FA4BF" w14:textId="77777777" w:rsidR="0040459A" w:rsidRPr="007B6BD5" w:rsidRDefault="0040459A" w:rsidP="00C535DF">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EAFDCE5"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BBA2F28" w14:textId="77777777" w:rsidR="0040459A"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0AFF5EF"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97ABAF3"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462D00C"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DD4390C" w14:textId="77777777" w:rsidR="0040459A"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19D4F48"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AF779C2" w14:textId="77777777" w:rsidR="0040459A" w:rsidRPr="007B6BD5" w:rsidRDefault="0040459A" w:rsidP="00C535DF">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40459A" w:rsidRPr="007B6BD5" w14:paraId="67C8F37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30B82" w14:textId="77777777" w:rsidR="0040459A" w:rsidRPr="007B6BD5" w:rsidRDefault="0040459A" w:rsidP="00C535DF">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4B7D4468"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FB61CE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87EA813"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1E02AD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40459A" w:rsidRPr="007B6BD5" w14:paraId="49828980" w14:textId="77777777" w:rsidTr="00C535DF">
        <w:trPr>
          <w:jc w:val="center"/>
        </w:trPr>
        <w:tc>
          <w:tcPr>
            <w:tcW w:w="3397" w:type="dxa"/>
            <w:noWrap/>
            <w:vAlign w:val="center"/>
          </w:tcPr>
          <w:p w14:paraId="2330A54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DC_1A-3A-7A-8A_n28A</w:t>
            </w:r>
          </w:p>
          <w:p w14:paraId="1C422DA0"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31DD24DF"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0BDC5F5F" w14:textId="77777777" w:rsidR="0040459A" w:rsidRPr="007B6BD5" w:rsidRDefault="0040459A" w:rsidP="00C535DF">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043899E"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5A033E8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40459A" w:rsidRPr="007B6BD5" w14:paraId="72C2C9C8" w14:textId="77777777" w:rsidTr="00C535DF">
        <w:trPr>
          <w:jc w:val="center"/>
        </w:trPr>
        <w:tc>
          <w:tcPr>
            <w:tcW w:w="3397" w:type="dxa"/>
            <w:noWrap/>
            <w:vAlign w:val="center"/>
          </w:tcPr>
          <w:p w14:paraId="2FE1BFC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2870BB0" w14:textId="77777777" w:rsidR="0040459A" w:rsidRPr="007B6BD5" w:rsidRDefault="0040459A" w:rsidP="00C535DF">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11D822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BC281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FF2C4F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p w14:paraId="7F7A1C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0AAEE63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DC_8A_n78A</w:t>
            </w:r>
          </w:p>
        </w:tc>
      </w:tr>
      <w:tr w:rsidR="0040459A" w:rsidRPr="007B6BD5" w14:paraId="2E445689" w14:textId="77777777" w:rsidTr="00C535DF">
        <w:trPr>
          <w:jc w:val="center"/>
        </w:trPr>
        <w:tc>
          <w:tcPr>
            <w:tcW w:w="3397" w:type="dxa"/>
            <w:noWrap/>
            <w:vAlign w:val="center"/>
          </w:tcPr>
          <w:p w14:paraId="35C3FCE3"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3AC954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58B8A9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F55D20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A67C3E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59D3D2A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710DAC64" w14:textId="77777777" w:rsidTr="00C535DF">
        <w:trPr>
          <w:jc w:val="center"/>
        </w:trPr>
        <w:tc>
          <w:tcPr>
            <w:tcW w:w="3397" w:type="dxa"/>
            <w:noWrap/>
            <w:vAlign w:val="center"/>
          </w:tcPr>
          <w:p w14:paraId="0EB89CC4"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5B62BA4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7590528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CBA51F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2E6692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6C5E19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7C3944E1" w14:textId="77777777" w:rsidTr="00C535DF">
        <w:trPr>
          <w:jc w:val="center"/>
        </w:trPr>
        <w:tc>
          <w:tcPr>
            <w:tcW w:w="3397" w:type="dxa"/>
            <w:noWrap/>
            <w:vAlign w:val="center"/>
          </w:tcPr>
          <w:p w14:paraId="349B5E9B"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78937E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7632595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49AD9F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43A9A85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5EABB48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17603E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461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EE403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7321BB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01B134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59BF34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05158F38" w14:textId="77777777" w:rsidTr="00C535DF">
        <w:trPr>
          <w:jc w:val="center"/>
        </w:trPr>
        <w:tc>
          <w:tcPr>
            <w:tcW w:w="3397" w:type="dxa"/>
            <w:noWrap/>
            <w:vAlign w:val="center"/>
          </w:tcPr>
          <w:p w14:paraId="6257F77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63BDEB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DC_1A_n8A</w:t>
            </w:r>
          </w:p>
          <w:p w14:paraId="0807E67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221B5D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DC_3A_n8A</w:t>
            </w:r>
          </w:p>
          <w:p w14:paraId="524A5CB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09D491C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DC_7A_n8A</w:t>
            </w:r>
          </w:p>
          <w:p w14:paraId="3AE883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758A0CC8" w14:textId="77777777" w:rsidTr="00C535DF">
        <w:trPr>
          <w:jc w:val="center"/>
        </w:trPr>
        <w:tc>
          <w:tcPr>
            <w:tcW w:w="3397" w:type="dxa"/>
            <w:noWrap/>
          </w:tcPr>
          <w:p w14:paraId="272403DA" w14:textId="77777777" w:rsidR="0040459A" w:rsidRPr="007B6BD5" w:rsidRDefault="0040459A" w:rsidP="00C535D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2BB497FD"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DC_1A_n8A</w:t>
            </w:r>
          </w:p>
          <w:p w14:paraId="4A379DED"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DC_1A_n78A</w:t>
            </w:r>
          </w:p>
          <w:p w14:paraId="52B25ED8"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DC_3A_n8A</w:t>
            </w:r>
          </w:p>
          <w:p w14:paraId="1FED64D4"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DC_3A_n78A</w:t>
            </w:r>
          </w:p>
          <w:p w14:paraId="7141E31E"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DC_7A_n8A</w:t>
            </w:r>
          </w:p>
          <w:p w14:paraId="07B2E865" w14:textId="77777777" w:rsidR="0040459A" w:rsidRPr="007B6BD5" w:rsidRDefault="0040459A" w:rsidP="00C535DF">
            <w:pPr>
              <w:spacing w:after="0"/>
              <w:jc w:val="center"/>
              <w:rPr>
                <w:rFonts w:ascii="Arial" w:hAnsi="Arial"/>
                <w:sz w:val="18"/>
                <w:lang w:eastAsia="fi-FI"/>
              </w:rPr>
            </w:pPr>
            <w:r w:rsidRPr="006355E0">
              <w:rPr>
                <w:rFonts w:ascii="Arial" w:hAnsi="Arial"/>
                <w:sz w:val="18"/>
                <w:lang w:eastAsia="fi-FI"/>
              </w:rPr>
              <w:t>DC_7A_n78A</w:t>
            </w:r>
          </w:p>
        </w:tc>
      </w:tr>
      <w:tr w:rsidR="0040459A" w:rsidRPr="007B6BD5" w14:paraId="768293D9" w14:textId="77777777" w:rsidTr="00C535DF">
        <w:trPr>
          <w:jc w:val="center"/>
        </w:trPr>
        <w:tc>
          <w:tcPr>
            <w:tcW w:w="3397" w:type="dxa"/>
            <w:noWrap/>
          </w:tcPr>
          <w:p w14:paraId="4C19474C" w14:textId="77777777" w:rsidR="0040459A" w:rsidRPr="006355E0" w:rsidRDefault="0040459A" w:rsidP="00C535D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00D10528"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DC_1A_n8A</w:t>
            </w:r>
          </w:p>
          <w:p w14:paraId="6DBF7B23"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DC_1A_n78A</w:t>
            </w:r>
          </w:p>
          <w:p w14:paraId="65E3E2FA"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DC_3A_n8A</w:t>
            </w:r>
          </w:p>
          <w:p w14:paraId="72878089"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DC_3A_n78A</w:t>
            </w:r>
          </w:p>
          <w:p w14:paraId="535B014D"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DC_7A_n8A</w:t>
            </w:r>
          </w:p>
          <w:p w14:paraId="654DD8C9"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DC_7A_n78A</w:t>
            </w:r>
          </w:p>
        </w:tc>
      </w:tr>
      <w:tr w:rsidR="0040459A" w:rsidRPr="007B6BD5" w14:paraId="52555286" w14:textId="77777777" w:rsidTr="00C535DF">
        <w:trPr>
          <w:jc w:val="center"/>
        </w:trPr>
        <w:tc>
          <w:tcPr>
            <w:tcW w:w="3397" w:type="dxa"/>
            <w:noWrap/>
          </w:tcPr>
          <w:p w14:paraId="0A6EDD34" w14:textId="77777777" w:rsidR="0040459A" w:rsidRPr="006355E0" w:rsidRDefault="0040459A" w:rsidP="00C535D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A28C09F"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DC_1A_n8A</w:t>
            </w:r>
          </w:p>
          <w:p w14:paraId="68727E75"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DC_1A_n78A</w:t>
            </w:r>
          </w:p>
          <w:p w14:paraId="0B6A4186"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DC_3A_n8A</w:t>
            </w:r>
          </w:p>
          <w:p w14:paraId="06605E31"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DC_3A_n78A</w:t>
            </w:r>
          </w:p>
          <w:p w14:paraId="3A0A2D3B"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DC_7A_n8A</w:t>
            </w:r>
          </w:p>
          <w:p w14:paraId="33760973"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DC_7A_n78A</w:t>
            </w:r>
          </w:p>
        </w:tc>
      </w:tr>
      <w:tr w:rsidR="0040459A" w:rsidRPr="007B6BD5" w14:paraId="1F1E30FF" w14:textId="77777777" w:rsidTr="00C535DF">
        <w:trPr>
          <w:jc w:val="center"/>
        </w:trPr>
        <w:tc>
          <w:tcPr>
            <w:tcW w:w="3397" w:type="dxa"/>
            <w:noWrap/>
            <w:vAlign w:val="center"/>
          </w:tcPr>
          <w:p w14:paraId="2E4BBF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2AECACB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AB9AC9"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565DFFD6"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2CA76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35C2B315" w14:textId="77777777" w:rsidTr="00C535DF">
        <w:trPr>
          <w:jc w:val="center"/>
        </w:trPr>
        <w:tc>
          <w:tcPr>
            <w:tcW w:w="3397" w:type="dxa"/>
            <w:noWrap/>
            <w:vAlign w:val="center"/>
          </w:tcPr>
          <w:p w14:paraId="644A6ABF"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15EDFF80"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666F8A5E"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601C332E"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34E44F4B" w14:textId="77777777" w:rsidR="0040459A" w:rsidRPr="007B6BD5" w:rsidRDefault="0040459A" w:rsidP="00C535DF">
            <w:pPr>
              <w:spacing w:after="0"/>
              <w:jc w:val="center"/>
              <w:rPr>
                <w:rFonts w:ascii="Arial" w:hAnsi="Arial"/>
                <w:sz w:val="18"/>
              </w:rPr>
            </w:pPr>
            <w:r w:rsidRPr="007B6BD5">
              <w:rPr>
                <w:rFonts w:ascii="Arial" w:hAnsi="Arial"/>
                <w:sz w:val="18"/>
              </w:rPr>
              <w:t>DC_20A_n28A</w:t>
            </w:r>
          </w:p>
        </w:tc>
      </w:tr>
      <w:tr w:rsidR="0040459A" w:rsidRPr="007B6BD5" w14:paraId="6C7B2BD1" w14:textId="77777777" w:rsidTr="00C535DF">
        <w:trPr>
          <w:jc w:val="center"/>
        </w:trPr>
        <w:tc>
          <w:tcPr>
            <w:tcW w:w="3397" w:type="dxa"/>
            <w:noWrap/>
            <w:vAlign w:val="center"/>
          </w:tcPr>
          <w:p w14:paraId="095D075F" w14:textId="77777777" w:rsidR="0040459A" w:rsidRPr="007B6BD5" w:rsidRDefault="0040459A" w:rsidP="00C535DF">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0F079B7"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347A2FC8"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E87DE60"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D6AF71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B9634FA"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26E48E9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CD85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B13DB7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03D752FA"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6970620"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AD2FA81"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AE0EA86"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191F159"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1D4E617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3E2319" w14:textId="77777777" w:rsidR="0040459A" w:rsidRPr="007B6BD5" w:rsidRDefault="0040459A" w:rsidP="00C535DF">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D5486D"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44486F57" w14:textId="77777777" w:rsidR="0040459A" w:rsidRPr="007B6BD5" w:rsidRDefault="0040459A" w:rsidP="00C535DF">
            <w:pPr>
              <w:keepNext/>
              <w:spacing w:after="0"/>
              <w:jc w:val="center"/>
              <w:rPr>
                <w:rFonts w:ascii="Arial" w:hAnsi="Arial"/>
                <w:sz w:val="18"/>
              </w:rPr>
            </w:pPr>
            <w:r w:rsidRPr="007B6BD5">
              <w:rPr>
                <w:rFonts w:ascii="Arial" w:hAnsi="Arial"/>
                <w:sz w:val="18"/>
              </w:rPr>
              <w:t>DC_3A_n78A</w:t>
            </w:r>
          </w:p>
          <w:p w14:paraId="29E42C1B" w14:textId="77777777" w:rsidR="0040459A" w:rsidRPr="007B6BD5" w:rsidRDefault="0040459A" w:rsidP="00C535DF">
            <w:pPr>
              <w:keepNext/>
              <w:spacing w:after="0"/>
              <w:jc w:val="center"/>
              <w:rPr>
                <w:rFonts w:ascii="Arial" w:hAnsi="Arial"/>
                <w:sz w:val="18"/>
              </w:rPr>
            </w:pPr>
            <w:r w:rsidRPr="007B6BD5">
              <w:rPr>
                <w:rFonts w:ascii="Arial" w:hAnsi="Arial"/>
                <w:sz w:val="18"/>
              </w:rPr>
              <w:t>DC_7A_n78A</w:t>
            </w:r>
          </w:p>
          <w:p w14:paraId="317CD6EF" w14:textId="77777777" w:rsidR="0040459A" w:rsidRPr="007B6BD5" w:rsidRDefault="0040459A" w:rsidP="00C535DF">
            <w:pPr>
              <w:keepNext/>
              <w:spacing w:after="0"/>
              <w:jc w:val="center"/>
              <w:rPr>
                <w:rFonts w:ascii="Arial" w:hAnsi="Arial"/>
                <w:sz w:val="18"/>
              </w:rPr>
            </w:pPr>
            <w:r w:rsidRPr="007B6BD5">
              <w:rPr>
                <w:rFonts w:ascii="Arial" w:hAnsi="Arial"/>
                <w:sz w:val="18"/>
              </w:rPr>
              <w:t>DC_20A_n78A</w:t>
            </w:r>
          </w:p>
        </w:tc>
      </w:tr>
      <w:tr w:rsidR="0040459A" w:rsidRPr="007B6BD5" w14:paraId="29FA03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E1FD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4A1886D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40459A" w:rsidRPr="007B6BD5" w14:paraId="45F3751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763640F" w14:textId="77777777" w:rsidR="0040459A" w:rsidRDefault="0040459A" w:rsidP="00C535DF">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3B029B5F" w14:textId="77777777" w:rsidR="0040459A" w:rsidRDefault="0040459A" w:rsidP="00C535DF">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6E0F522B" w14:textId="77777777" w:rsidR="0040459A" w:rsidRDefault="0040459A" w:rsidP="00C535DF">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CD02079" w14:textId="77777777" w:rsidR="0040459A" w:rsidRPr="007B6BD5" w:rsidRDefault="0040459A" w:rsidP="00C535DF">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77AAEAE" w14:textId="77777777" w:rsidR="0040459A" w:rsidRDefault="0040459A" w:rsidP="00C535DF">
            <w:pPr>
              <w:keepNext/>
              <w:keepLines/>
              <w:spacing w:after="0"/>
              <w:jc w:val="center"/>
              <w:rPr>
                <w:rFonts w:ascii="Arial" w:hAnsi="Arial"/>
                <w:sz w:val="18"/>
                <w:lang w:val="sv-SE" w:eastAsia="sv-SE"/>
              </w:rPr>
            </w:pPr>
            <w:r>
              <w:rPr>
                <w:rFonts w:ascii="Arial" w:hAnsi="Arial"/>
                <w:sz w:val="18"/>
                <w:lang w:val="sv-SE" w:eastAsia="sv-SE"/>
              </w:rPr>
              <w:t>DC_1A_n78A</w:t>
            </w:r>
          </w:p>
          <w:p w14:paraId="788C1230" w14:textId="77777777" w:rsidR="0040459A" w:rsidRDefault="0040459A" w:rsidP="00C535DF">
            <w:pPr>
              <w:keepNext/>
              <w:keepLines/>
              <w:spacing w:after="0"/>
              <w:jc w:val="center"/>
              <w:rPr>
                <w:rFonts w:ascii="Arial" w:hAnsi="Arial"/>
                <w:sz w:val="18"/>
                <w:lang w:val="sv-SE" w:eastAsia="sv-SE"/>
              </w:rPr>
            </w:pPr>
            <w:r>
              <w:rPr>
                <w:rFonts w:ascii="Arial" w:hAnsi="Arial"/>
                <w:sz w:val="18"/>
                <w:lang w:val="sv-SE" w:eastAsia="sv-SE"/>
              </w:rPr>
              <w:t>DC_3A_n78A</w:t>
            </w:r>
          </w:p>
          <w:p w14:paraId="30A2B87E" w14:textId="77777777" w:rsidR="0040459A" w:rsidRDefault="0040459A" w:rsidP="00C535DF">
            <w:pPr>
              <w:keepNext/>
              <w:keepLines/>
              <w:spacing w:after="0"/>
              <w:jc w:val="center"/>
              <w:rPr>
                <w:rFonts w:ascii="Arial" w:hAnsi="Arial"/>
                <w:sz w:val="18"/>
                <w:lang w:val="sv-SE" w:eastAsia="sv-SE"/>
              </w:rPr>
            </w:pPr>
            <w:r>
              <w:rPr>
                <w:rFonts w:ascii="Arial" w:hAnsi="Arial"/>
                <w:sz w:val="18"/>
                <w:lang w:val="sv-SE" w:eastAsia="sv-SE"/>
              </w:rPr>
              <w:t>DC_7A_n78A</w:t>
            </w:r>
          </w:p>
          <w:p w14:paraId="6D8C99C1" w14:textId="77777777" w:rsidR="0040459A" w:rsidRPr="007B6BD5" w:rsidRDefault="0040459A" w:rsidP="00C535DF">
            <w:pPr>
              <w:spacing w:after="0"/>
              <w:jc w:val="center"/>
              <w:rPr>
                <w:rFonts w:ascii="Arial" w:hAnsi="Arial"/>
                <w:sz w:val="18"/>
                <w:lang w:eastAsia="zh-CN"/>
              </w:rPr>
            </w:pPr>
            <w:r>
              <w:rPr>
                <w:rFonts w:ascii="Arial" w:hAnsi="Arial"/>
                <w:sz w:val="18"/>
                <w:lang w:val="sv-SE" w:eastAsia="sv-SE"/>
              </w:rPr>
              <w:t>DC_26A_n78A</w:t>
            </w:r>
          </w:p>
        </w:tc>
      </w:tr>
      <w:tr w:rsidR="0040459A" w:rsidRPr="007B6BD5" w14:paraId="6AA98C0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7E0472E"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217764B"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921F922"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675F57AE" w14:textId="77777777" w:rsidR="0040459A" w:rsidRPr="007B6BD5" w:rsidRDefault="0040459A" w:rsidP="00C535DF">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FB38F3E"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68B1FFB"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1256AD96"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24E1F52"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2A145FBD" w14:textId="77777777" w:rsidR="0040459A" w:rsidRPr="007B6BD5" w:rsidRDefault="0040459A" w:rsidP="00C535DF">
            <w:pPr>
              <w:spacing w:after="0"/>
              <w:jc w:val="center"/>
              <w:rPr>
                <w:rFonts w:ascii="Arial" w:hAnsi="Arial"/>
                <w:color w:val="000000"/>
                <w:sz w:val="18"/>
              </w:rPr>
            </w:pPr>
            <w:r w:rsidRPr="005902F6">
              <w:rPr>
                <w:rFonts w:ascii="Arial" w:hAnsi="Arial"/>
                <w:color w:val="000000"/>
                <w:sz w:val="18"/>
                <w:lang w:val="sv-SE"/>
              </w:rPr>
              <w:t>DC_7C_n78A</w:t>
            </w:r>
          </w:p>
        </w:tc>
      </w:tr>
      <w:tr w:rsidR="0040459A" w:rsidRPr="007B6BD5" w14:paraId="1CF7F7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EF05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DC_1A-3A-7A-28A_n3A</w:t>
            </w:r>
          </w:p>
          <w:p w14:paraId="0C073218" w14:textId="77777777" w:rsidR="0040459A" w:rsidRPr="007B6BD5" w:rsidRDefault="0040459A" w:rsidP="00C535DF">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B19793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DC_1A_n3A</w:t>
            </w:r>
          </w:p>
          <w:p w14:paraId="6B4B28A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3D63CFC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DC_7A_n3A</w:t>
            </w:r>
          </w:p>
          <w:p w14:paraId="392622C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DC_7C_n3A</w:t>
            </w:r>
          </w:p>
          <w:p w14:paraId="0710722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sv-SE"/>
              </w:rPr>
              <w:t>DC_28A_n3A</w:t>
            </w:r>
          </w:p>
        </w:tc>
      </w:tr>
      <w:tr w:rsidR="0040459A" w:rsidRPr="007B6BD5" w14:paraId="5C6F6FBC" w14:textId="77777777" w:rsidTr="00C535DF">
        <w:trPr>
          <w:jc w:val="center"/>
        </w:trPr>
        <w:tc>
          <w:tcPr>
            <w:tcW w:w="3397" w:type="dxa"/>
            <w:noWrap/>
            <w:vAlign w:val="center"/>
          </w:tcPr>
          <w:p w14:paraId="6FDC8982"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7A9429CC"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11474C4"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28D04E35"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A551A4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0DDDD3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11FA9C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56591E9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p w14:paraId="33F86CB7"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DC_28A_n5A</w:t>
            </w:r>
          </w:p>
        </w:tc>
      </w:tr>
      <w:tr w:rsidR="0040459A" w:rsidRPr="007B6BD5" w14:paraId="48A44C22" w14:textId="77777777" w:rsidTr="00C535DF">
        <w:trPr>
          <w:jc w:val="center"/>
        </w:trPr>
        <w:tc>
          <w:tcPr>
            <w:tcW w:w="3397" w:type="dxa"/>
            <w:noWrap/>
          </w:tcPr>
          <w:p w14:paraId="3A1E7589" w14:textId="77777777" w:rsidR="0040459A" w:rsidRPr="006355E0" w:rsidRDefault="0040459A" w:rsidP="00C535DF">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D8FD45F" w14:textId="77777777" w:rsidR="0040459A" w:rsidRPr="007B6BD5" w:rsidRDefault="0040459A" w:rsidP="00C535DF">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51D324EA"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DC_1A_n7A</w:t>
            </w:r>
          </w:p>
          <w:p w14:paraId="2C3C0E22"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DC_3A_n7A</w:t>
            </w:r>
          </w:p>
          <w:p w14:paraId="16F70220"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DC_3C_n7A</w:t>
            </w:r>
          </w:p>
          <w:p w14:paraId="1D193BF3"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C1DA733" w14:textId="77777777" w:rsidR="0040459A" w:rsidRPr="007B6BD5" w:rsidRDefault="0040459A" w:rsidP="00C535DF">
            <w:pPr>
              <w:spacing w:after="0"/>
              <w:jc w:val="center"/>
              <w:rPr>
                <w:rFonts w:ascii="Arial" w:hAnsi="Arial"/>
                <w:bCs/>
                <w:sz w:val="18"/>
                <w:lang w:eastAsia="fi-FI"/>
              </w:rPr>
            </w:pPr>
            <w:r w:rsidRPr="006355E0">
              <w:rPr>
                <w:rFonts w:ascii="Arial" w:hAnsi="Arial"/>
                <w:bCs/>
                <w:sz w:val="18"/>
                <w:lang w:eastAsia="zh-TW"/>
              </w:rPr>
              <w:t>DC_28A_n7A</w:t>
            </w:r>
          </w:p>
        </w:tc>
      </w:tr>
      <w:tr w:rsidR="0040459A" w:rsidRPr="007B6BD5" w14:paraId="694FFCFF" w14:textId="77777777" w:rsidTr="00C535DF">
        <w:trPr>
          <w:jc w:val="center"/>
        </w:trPr>
        <w:tc>
          <w:tcPr>
            <w:tcW w:w="3397" w:type="dxa"/>
            <w:noWrap/>
          </w:tcPr>
          <w:p w14:paraId="620990E3" w14:textId="77777777" w:rsidR="0040459A" w:rsidRPr="007B6BD5" w:rsidRDefault="0040459A" w:rsidP="00C535DF">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24083AD2"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DC_1A_n7A</w:t>
            </w:r>
          </w:p>
          <w:p w14:paraId="6AC54268"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DC_3A_n7A</w:t>
            </w:r>
          </w:p>
          <w:p w14:paraId="2C9191DC"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79564FC" w14:textId="77777777" w:rsidR="0040459A" w:rsidRPr="007B6BD5" w:rsidRDefault="0040459A" w:rsidP="00C535DF">
            <w:pPr>
              <w:spacing w:after="0"/>
              <w:jc w:val="center"/>
              <w:rPr>
                <w:rFonts w:ascii="Arial" w:hAnsi="Arial"/>
                <w:bCs/>
                <w:sz w:val="18"/>
                <w:lang w:eastAsia="zh-TW"/>
              </w:rPr>
            </w:pPr>
            <w:r w:rsidRPr="006355E0">
              <w:rPr>
                <w:rFonts w:ascii="Arial" w:hAnsi="Arial"/>
                <w:bCs/>
                <w:sz w:val="18"/>
                <w:lang w:eastAsia="zh-TW"/>
              </w:rPr>
              <w:t>DC_28A_n7A</w:t>
            </w:r>
          </w:p>
        </w:tc>
      </w:tr>
      <w:tr w:rsidR="0040459A" w:rsidRPr="007B6BD5" w14:paraId="3A8648A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9C097" w14:textId="77777777" w:rsidR="0040459A" w:rsidRPr="00C04E13" w:rsidRDefault="0040459A" w:rsidP="00C535DF">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574E47A8" w14:textId="77777777" w:rsidR="0040459A" w:rsidRPr="007B6BD5" w:rsidRDefault="0040459A" w:rsidP="00C535DF">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11FD9F6"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DC_1A_n7A</w:t>
            </w:r>
          </w:p>
          <w:p w14:paraId="6DF99BB7" w14:textId="77777777" w:rsidR="0040459A"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DC_3A_n7A</w:t>
            </w:r>
          </w:p>
          <w:p w14:paraId="1BD7A44F"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DC_3C_n7A</w:t>
            </w:r>
          </w:p>
          <w:p w14:paraId="3AC722AC"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489EE44" w14:textId="77777777" w:rsidR="0040459A" w:rsidRPr="007B6BD5" w:rsidRDefault="0040459A" w:rsidP="00C535DF">
            <w:pPr>
              <w:keepNext/>
              <w:spacing w:after="0"/>
              <w:jc w:val="center"/>
              <w:rPr>
                <w:rFonts w:ascii="Arial" w:hAnsi="Arial"/>
                <w:bCs/>
                <w:sz w:val="18"/>
                <w:lang w:eastAsia="zh-TW"/>
              </w:rPr>
            </w:pPr>
            <w:r w:rsidRPr="00C04E13">
              <w:rPr>
                <w:rFonts w:ascii="Arial" w:hAnsi="Arial"/>
                <w:bCs/>
                <w:sz w:val="18"/>
                <w:lang w:eastAsia="zh-TW"/>
              </w:rPr>
              <w:t>DC_28A_n7A</w:t>
            </w:r>
          </w:p>
        </w:tc>
      </w:tr>
      <w:tr w:rsidR="0040459A" w:rsidRPr="007B6BD5" w14:paraId="0D25929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DC6A5"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A8693"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DC_1A_n7A</w:t>
            </w:r>
          </w:p>
          <w:p w14:paraId="69699F0D"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DC_3A_n7A</w:t>
            </w:r>
          </w:p>
          <w:p w14:paraId="140793E9"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1C2117D"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DC_28A_n7A</w:t>
            </w:r>
          </w:p>
        </w:tc>
      </w:tr>
      <w:tr w:rsidR="0040459A" w:rsidRPr="007B6BD5" w14:paraId="04B6A2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5B52C"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FB455A8"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446E254"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2E657141"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40459A" w:rsidRPr="007B6BD5" w14:paraId="4A03317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3CBF3"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0E641374"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304B0B74"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40459A" w:rsidRPr="007B6BD5" w14:paraId="25C407A0" w14:textId="77777777" w:rsidTr="00C535DF">
        <w:trPr>
          <w:jc w:val="center"/>
        </w:trPr>
        <w:tc>
          <w:tcPr>
            <w:tcW w:w="3397" w:type="dxa"/>
            <w:noWrap/>
            <w:vAlign w:val="center"/>
          </w:tcPr>
          <w:p w14:paraId="778D7147"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083FA2D6"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DC_1A_n40A</w:t>
            </w:r>
          </w:p>
          <w:p w14:paraId="0C56B0E8"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DC_3A_n40A</w:t>
            </w:r>
          </w:p>
          <w:p w14:paraId="74CD5A7E"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DC_7A_n40A</w:t>
            </w:r>
          </w:p>
          <w:p w14:paraId="0515860B"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fi-FI"/>
              </w:rPr>
              <w:t>DC_28A_n40A</w:t>
            </w:r>
          </w:p>
        </w:tc>
      </w:tr>
      <w:tr w:rsidR="0040459A" w:rsidRPr="007B6BD5" w14:paraId="1B9B6B19" w14:textId="77777777" w:rsidTr="00C535DF">
        <w:trPr>
          <w:jc w:val="center"/>
        </w:trPr>
        <w:tc>
          <w:tcPr>
            <w:tcW w:w="3397" w:type="dxa"/>
            <w:noWrap/>
            <w:vAlign w:val="center"/>
          </w:tcPr>
          <w:p w14:paraId="6C653E5E" w14:textId="77777777" w:rsidR="0040459A" w:rsidRPr="007B6BD5" w:rsidRDefault="0040459A" w:rsidP="00C535DF">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31693AA" w14:textId="77777777" w:rsidR="0040459A" w:rsidRPr="007B6BD5" w:rsidRDefault="0040459A" w:rsidP="00C535DF">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142B8972" w14:textId="77777777" w:rsidR="0040459A" w:rsidRPr="007B6BD5" w:rsidRDefault="0040459A" w:rsidP="00C535DF">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6544A618" w14:textId="77777777" w:rsidR="0040459A" w:rsidRPr="007B6BD5" w:rsidRDefault="0040459A" w:rsidP="00C535DF">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15A4C2BC" w14:textId="77777777" w:rsidR="0040459A" w:rsidRPr="007B6BD5" w:rsidRDefault="0040459A" w:rsidP="00C535DF">
            <w:pPr>
              <w:spacing w:after="0"/>
              <w:jc w:val="center"/>
              <w:rPr>
                <w:rFonts w:ascii="Arial" w:hAnsi="Arial"/>
                <w:bCs/>
                <w:sz w:val="18"/>
              </w:rPr>
            </w:pPr>
            <w:r w:rsidRPr="007B6BD5">
              <w:rPr>
                <w:rFonts w:ascii="Arial" w:hAnsi="Arial"/>
                <w:bCs/>
                <w:sz w:val="18"/>
              </w:rPr>
              <w:t>DC_1A_n78A</w:t>
            </w:r>
          </w:p>
          <w:p w14:paraId="6CCF5BDE"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rPr>
              <w:t>DC_3A_n78A</w:t>
            </w:r>
          </w:p>
          <w:p w14:paraId="6A044EFA" w14:textId="77777777" w:rsidR="0040459A" w:rsidRPr="007B6BD5" w:rsidRDefault="0040459A" w:rsidP="00C535DF">
            <w:pPr>
              <w:spacing w:after="0"/>
              <w:jc w:val="center"/>
              <w:rPr>
                <w:rFonts w:ascii="Arial" w:hAnsi="Arial"/>
                <w:bCs/>
                <w:sz w:val="18"/>
              </w:rPr>
            </w:pPr>
            <w:r w:rsidRPr="007B6BD5">
              <w:rPr>
                <w:rFonts w:ascii="Arial" w:hAnsi="Arial"/>
                <w:bCs/>
                <w:sz w:val="18"/>
                <w:lang w:eastAsia="fi-FI"/>
              </w:rPr>
              <w:t>DC_3C_n78A</w:t>
            </w:r>
          </w:p>
          <w:p w14:paraId="4256CC6C" w14:textId="77777777" w:rsidR="0040459A" w:rsidRPr="007B6BD5" w:rsidRDefault="0040459A" w:rsidP="00C535DF">
            <w:pPr>
              <w:spacing w:after="0"/>
              <w:jc w:val="center"/>
              <w:rPr>
                <w:rFonts w:ascii="Arial" w:hAnsi="Arial"/>
                <w:bCs/>
                <w:sz w:val="18"/>
              </w:rPr>
            </w:pPr>
            <w:r w:rsidRPr="007B6BD5">
              <w:rPr>
                <w:rFonts w:ascii="Arial" w:hAnsi="Arial"/>
                <w:bCs/>
                <w:sz w:val="18"/>
              </w:rPr>
              <w:t>DC_7A_n78A</w:t>
            </w:r>
          </w:p>
          <w:p w14:paraId="16ED31E4" w14:textId="77777777" w:rsidR="0040459A" w:rsidRPr="007B6BD5" w:rsidRDefault="0040459A" w:rsidP="00C535DF">
            <w:pPr>
              <w:spacing w:after="0"/>
              <w:jc w:val="center"/>
              <w:rPr>
                <w:rFonts w:ascii="Arial" w:hAnsi="Arial"/>
                <w:bCs/>
                <w:sz w:val="18"/>
              </w:rPr>
            </w:pPr>
            <w:r w:rsidRPr="007B6BD5">
              <w:rPr>
                <w:rFonts w:ascii="Arial" w:hAnsi="Arial"/>
                <w:bCs/>
                <w:sz w:val="18"/>
                <w:lang w:eastAsia="fi-FI"/>
              </w:rPr>
              <w:t>DC_7C_n78A</w:t>
            </w:r>
          </w:p>
          <w:p w14:paraId="249FA576" w14:textId="77777777" w:rsidR="0040459A" w:rsidRPr="007B6BD5" w:rsidRDefault="0040459A" w:rsidP="00C535DF">
            <w:pPr>
              <w:spacing w:after="0"/>
              <w:jc w:val="center"/>
              <w:rPr>
                <w:rFonts w:ascii="Arial" w:hAnsi="Arial"/>
                <w:bCs/>
                <w:sz w:val="18"/>
              </w:rPr>
            </w:pPr>
            <w:r w:rsidRPr="007B6BD5">
              <w:rPr>
                <w:rFonts w:ascii="Arial" w:hAnsi="Arial"/>
                <w:bCs/>
                <w:sz w:val="18"/>
              </w:rPr>
              <w:t>DC_28A_n78A</w:t>
            </w:r>
          </w:p>
        </w:tc>
      </w:tr>
      <w:tr w:rsidR="0040459A" w:rsidRPr="007B6BD5" w14:paraId="78667959" w14:textId="77777777" w:rsidTr="00C535DF">
        <w:trPr>
          <w:jc w:val="center"/>
        </w:trPr>
        <w:tc>
          <w:tcPr>
            <w:tcW w:w="3397" w:type="dxa"/>
            <w:noWrap/>
            <w:vAlign w:val="center"/>
          </w:tcPr>
          <w:p w14:paraId="34685FA5"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DC_1A-3A-7A-28A_n78(2A)</w:t>
            </w:r>
          </w:p>
          <w:p w14:paraId="232A144F"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DC_1A-3A-7C-28A_n78(2A)</w:t>
            </w:r>
          </w:p>
          <w:p w14:paraId="2059EC99"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DC_1A-3C-7A-28A_n78(2A)</w:t>
            </w:r>
          </w:p>
          <w:p w14:paraId="34D67184"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21CD96D1" w14:textId="77777777" w:rsidR="0040459A" w:rsidRPr="007B6BD5" w:rsidRDefault="0040459A" w:rsidP="00C535DF">
            <w:pPr>
              <w:spacing w:after="0"/>
              <w:jc w:val="center"/>
              <w:rPr>
                <w:rFonts w:ascii="Arial" w:hAnsi="Arial"/>
                <w:bCs/>
                <w:sz w:val="18"/>
              </w:rPr>
            </w:pPr>
            <w:r w:rsidRPr="007B6BD5">
              <w:rPr>
                <w:rFonts w:ascii="Arial" w:hAnsi="Arial"/>
                <w:bCs/>
                <w:sz w:val="18"/>
              </w:rPr>
              <w:t>DC_1A_n78A</w:t>
            </w:r>
          </w:p>
          <w:p w14:paraId="671F9CCD" w14:textId="77777777" w:rsidR="0040459A" w:rsidRPr="007B6BD5" w:rsidRDefault="0040459A" w:rsidP="00C535DF">
            <w:pPr>
              <w:spacing w:after="0"/>
              <w:jc w:val="center"/>
              <w:rPr>
                <w:rFonts w:ascii="Arial" w:hAnsi="Arial"/>
                <w:bCs/>
                <w:sz w:val="18"/>
              </w:rPr>
            </w:pPr>
            <w:r w:rsidRPr="007B6BD5">
              <w:rPr>
                <w:rFonts w:ascii="Arial" w:hAnsi="Arial"/>
                <w:bCs/>
                <w:sz w:val="18"/>
              </w:rPr>
              <w:t>DC_3A_n78A</w:t>
            </w:r>
          </w:p>
          <w:p w14:paraId="42CF4C40" w14:textId="77777777" w:rsidR="0040459A" w:rsidRPr="007B6BD5" w:rsidRDefault="0040459A" w:rsidP="00C535DF">
            <w:pPr>
              <w:spacing w:after="0"/>
              <w:jc w:val="center"/>
              <w:rPr>
                <w:rFonts w:ascii="Arial" w:hAnsi="Arial"/>
                <w:bCs/>
                <w:sz w:val="18"/>
              </w:rPr>
            </w:pPr>
            <w:r w:rsidRPr="007B6BD5">
              <w:rPr>
                <w:rFonts w:ascii="Arial" w:hAnsi="Arial"/>
                <w:bCs/>
                <w:sz w:val="18"/>
              </w:rPr>
              <w:t>DC_7A_n78A</w:t>
            </w:r>
          </w:p>
          <w:p w14:paraId="25ACFCAF" w14:textId="77777777" w:rsidR="0040459A" w:rsidRPr="007B6BD5" w:rsidRDefault="0040459A" w:rsidP="00C535DF">
            <w:pPr>
              <w:spacing w:after="0"/>
              <w:jc w:val="center"/>
              <w:rPr>
                <w:rFonts w:ascii="Arial" w:hAnsi="Arial"/>
                <w:bCs/>
                <w:sz w:val="18"/>
              </w:rPr>
            </w:pPr>
            <w:r w:rsidRPr="007B6BD5">
              <w:rPr>
                <w:rFonts w:ascii="Arial" w:hAnsi="Arial"/>
                <w:bCs/>
                <w:sz w:val="18"/>
              </w:rPr>
              <w:t>DC_28A_n78A</w:t>
            </w:r>
          </w:p>
        </w:tc>
      </w:tr>
      <w:tr w:rsidR="0040459A" w:rsidRPr="007B6BD5" w14:paraId="698519D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A38E1" w14:textId="77777777" w:rsidR="0040459A" w:rsidRPr="007B6BD5" w:rsidRDefault="0040459A" w:rsidP="00C535DF">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74D8CB" w14:textId="77777777" w:rsidR="0040459A" w:rsidRPr="007B6BD5" w:rsidRDefault="0040459A" w:rsidP="00C535DF">
            <w:pPr>
              <w:spacing w:after="0"/>
              <w:jc w:val="center"/>
              <w:rPr>
                <w:rFonts w:ascii="Arial" w:hAnsi="Arial"/>
                <w:bCs/>
                <w:sz w:val="18"/>
              </w:rPr>
            </w:pPr>
            <w:r w:rsidRPr="007B6BD5">
              <w:rPr>
                <w:rFonts w:ascii="Arial" w:hAnsi="Arial"/>
                <w:bCs/>
                <w:sz w:val="18"/>
              </w:rPr>
              <w:t>DC_1A_n78A</w:t>
            </w:r>
          </w:p>
          <w:p w14:paraId="2DADC168"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rPr>
              <w:t>DC_3A_n78A</w:t>
            </w:r>
          </w:p>
          <w:p w14:paraId="7DE18E91" w14:textId="77777777" w:rsidR="0040459A" w:rsidRPr="007B6BD5" w:rsidRDefault="0040459A" w:rsidP="00C535DF">
            <w:pPr>
              <w:spacing w:after="0"/>
              <w:jc w:val="center"/>
              <w:rPr>
                <w:rFonts w:ascii="Arial" w:hAnsi="Arial"/>
                <w:bCs/>
                <w:sz w:val="18"/>
              </w:rPr>
            </w:pPr>
            <w:r w:rsidRPr="007B6BD5">
              <w:rPr>
                <w:rFonts w:ascii="Arial" w:hAnsi="Arial"/>
                <w:bCs/>
                <w:sz w:val="18"/>
              </w:rPr>
              <w:t>DC_7A_n78A</w:t>
            </w:r>
          </w:p>
          <w:p w14:paraId="51273E12" w14:textId="77777777" w:rsidR="0040459A" w:rsidRPr="007B6BD5" w:rsidRDefault="0040459A" w:rsidP="00C535DF">
            <w:pPr>
              <w:spacing w:after="0"/>
              <w:jc w:val="center"/>
              <w:rPr>
                <w:rFonts w:ascii="Arial" w:hAnsi="Arial"/>
                <w:bCs/>
                <w:sz w:val="18"/>
              </w:rPr>
            </w:pPr>
            <w:r w:rsidRPr="007B6BD5">
              <w:rPr>
                <w:rFonts w:ascii="Arial" w:hAnsi="Arial"/>
                <w:bCs/>
                <w:sz w:val="18"/>
              </w:rPr>
              <w:t>DC_28A_n78A</w:t>
            </w:r>
          </w:p>
        </w:tc>
      </w:tr>
      <w:tr w:rsidR="0040459A" w:rsidRPr="007B6BD5" w14:paraId="7465FA4E" w14:textId="77777777" w:rsidTr="00C535DF">
        <w:trPr>
          <w:jc w:val="center"/>
        </w:trPr>
        <w:tc>
          <w:tcPr>
            <w:tcW w:w="3397" w:type="dxa"/>
            <w:noWrap/>
            <w:vAlign w:val="center"/>
          </w:tcPr>
          <w:p w14:paraId="323E57FB" w14:textId="77777777" w:rsidR="0040459A" w:rsidRPr="007B6BD5" w:rsidRDefault="0040459A" w:rsidP="00C535DF">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1CC1F51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57E4B3C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BD177C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2DED5773"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540B351"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E2BEA6B"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15CCC2FF"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DC_3C_n28A</w:t>
            </w:r>
          </w:p>
          <w:p w14:paraId="6B6165FC"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2925AFA"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DC_3C_n78A</w:t>
            </w:r>
          </w:p>
          <w:p w14:paraId="13B8E7FD"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37A88D1B"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DC_7A_n78A</w:t>
            </w:r>
          </w:p>
          <w:p w14:paraId="583A277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DC_7C_n28A</w:t>
            </w:r>
          </w:p>
          <w:p w14:paraId="4A09C8B7"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DC_7C_n78A</w:t>
            </w:r>
          </w:p>
        </w:tc>
      </w:tr>
      <w:tr w:rsidR="0040459A" w:rsidRPr="007B6BD5" w14:paraId="2070A1A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07C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DC_1A-3A-7A-32A_n28A</w:t>
            </w:r>
          </w:p>
          <w:p w14:paraId="4FFF63E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3A8D36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EC24C7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EFC405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E3DB5B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40459A" w:rsidRPr="007B6BD5" w14:paraId="4389F4F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5F6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DC_1A-3A-7A-32A_n78A</w:t>
            </w:r>
          </w:p>
          <w:p w14:paraId="45EF48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7B820D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DD047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A4CFA9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p w14:paraId="763753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2F5D128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68D0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2ADC35D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D09F76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2643D9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A9CE07E"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DC_3C_n28A</w:t>
            </w:r>
          </w:p>
        </w:tc>
      </w:tr>
      <w:tr w:rsidR="0040459A" w:rsidRPr="007B6BD5" w14:paraId="198E393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D575C"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4F2D175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FE6852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0459A" w:rsidRPr="007B6BD5" w14:paraId="5F920B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631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A1C77E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130289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0459A" w:rsidRPr="007B6BD5" w14:paraId="1BE95E36" w14:textId="77777777" w:rsidTr="00C535DF">
        <w:trPr>
          <w:jc w:val="center"/>
        </w:trPr>
        <w:tc>
          <w:tcPr>
            <w:tcW w:w="3397" w:type="dxa"/>
            <w:noWrap/>
            <w:vAlign w:val="center"/>
          </w:tcPr>
          <w:p w14:paraId="00BD4A2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DC_1A-3A-7A-40A_n78A</w:t>
            </w:r>
          </w:p>
          <w:p w14:paraId="78D1BE3C"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217BF35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2B342DF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0BD5691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52DDFA4"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DC_40A_n78A</w:t>
            </w:r>
          </w:p>
        </w:tc>
      </w:tr>
      <w:tr w:rsidR="0040459A" w:rsidRPr="007B6BD5" w14:paraId="466647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009F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DC_1A-3A-7A-40A_n78(2A)</w:t>
            </w:r>
          </w:p>
          <w:p w14:paraId="621B4C74"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50E46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5657B46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7DB019C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7DA8D2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DC_40A_n78A</w:t>
            </w:r>
          </w:p>
        </w:tc>
      </w:tr>
      <w:tr w:rsidR="0040459A" w:rsidRPr="007B6BD5" w14:paraId="73504A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F5E96" w14:textId="77777777" w:rsidR="0040459A" w:rsidRPr="007B6BD5" w:rsidRDefault="0040459A" w:rsidP="00C535DF">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49C7D2E" w14:textId="77777777" w:rsidR="0040459A" w:rsidRPr="007B6BD5" w:rsidRDefault="0040459A" w:rsidP="00C535DF">
            <w:pPr>
              <w:pStyle w:val="TAC"/>
              <w:keepLines w:val="0"/>
              <w:rPr>
                <w:lang w:eastAsia="sv-SE"/>
              </w:rPr>
            </w:pPr>
            <w:r w:rsidRPr="007B6BD5">
              <w:rPr>
                <w:lang w:eastAsia="sv-SE"/>
              </w:rPr>
              <w:t>DC_1A_n40A</w:t>
            </w:r>
          </w:p>
          <w:p w14:paraId="727B1BA2" w14:textId="77777777" w:rsidR="0040459A" w:rsidRPr="007B6BD5" w:rsidRDefault="0040459A" w:rsidP="00C535DF">
            <w:pPr>
              <w:pStyle w:val="TAC"/>
              <w:keepLines w:val="0"/>
              <w:rPr>
                <w:lang w:eastAsia="sv-SE"/>
              </w:rPr>
            </w:pPr>
            <w:r w:rsidRPr="007B6BD5">
              <w:rPr>
                <w:lang w:eastAsia="sv-SE"/>
              </w:rPr>
              <w:t>DC_1A_n77A</w:t>
            </w:r>
          </w:p>
          <w:p w14:paraId="77E01274" w14:textId="77777777" w:rsidR="0040459A" w:rsidRPr="007B6BD5" w:rsidRDefault="0040459A" w:rsidP="00C535DF">
            <w:pPr>
              <w:pStyle w:val="TAC"/>
              <w:keepLines w:val="0"/>
              <w:rPr>
                <w:lang w:eastAsia="sv-SE"/>
              </w:rPr>
            </w:pPr>
            <w:r w:rsidRPr="007B6BD5">
              <w:rPr>
                <w:lang w:eastAsia="sv-SE"/>
              </w:rPr>
              <w:t>DC_3A_n40A</w:t>
            </w:r>
          </w:p>
          <w:p w14:paraId="6A30EF0A" w14:textId="77777777" w:rsidR="0040459A" w:rsidRPr="007B6BD5" w:rsidRDefault="0040459A" w:rsidP="00C535DF">
            <w:pPr>
              <w:pStyle w:val="TAC"/>
              <w:keepLines w:val="0"/>
              <w:rPr>
                <w:lang w:eastAsia="sv-SE"/>
              </w:rPr>
            </w:pPr>
            <w:r w:rsidRPr="007B6BD5">
              <w:rPr>
                <w:lang w:eastAsia="sv-SE"/>
              </w:rPr>
              <w:t>DC_3A_n77A</w:t>
            </w:r>
          </w:p>
          <w:p w14:paraId="724F390F" w14:textId="77777777" w:rsidR="0040459A" w:rsidRPr="007B6BD5" w:rsidRDefault="0040459A" w:rsidP="00C535DF">
            <w:pPr>
              <w:pStyle w:val="TAC"/>
              <w:keepLines w:val="0"/>
              <w:rPr>
                <w:lang w:eastAsia="sv-SE"/>
              </w:rPr>
            </w:pPr>
            <w:r w:rsidRPr="007B6BD5">
              <w:rPr>
                <w:lang w:eastAsia="sv-SE"/>
              </w:rPr>
              <w:t>DC_7A_n40A</w:t>
            </w:r>
          </w:p>
          <w:p w14:paraId="644CD9E6"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DC_7A_n77A</w:t>
            </w:r>
          </w:p>
        </w:tc>
      </w:tr>
      <w:tr w:rsidR="0040459A" w:rsidRPr="007B6BD5" w14:paraId="2DC1186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D03C4"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7967668" w14:textId="77777777" w:rsidR="0040459A" w:rsidRPr="007B6BD5" w:rsidRDefault="0040459A" w:rsidP="00C535DF">
            <w:pPr>
              <w:pStyle w:val="TAC"/>
              <w:keepNext w:val="0"/>
              <w:keepLines w:val="0"/>
              <w:rPr>
                <w:lang w:eastAsia="sv-SE"/>
              </w:rPr>
            </w:pPr>
            <w:r w:rsidRPr="007B6BD5">
              <w:rPr>
                <w:lang w:eastAsia="sv-SE"/>
              </w:rPr>
              <w:t>DC_1A_n40A</w:t>
            </w:r>
          </w:p>
          <w:p w14:paraId="52494574" w14:textId="77777777" w:rsidR="0040459A" w:rsidRPr="007B6BD5" w:rsidRDefault="0040459A" w:rsidP="00C535DF">
            <w:pPr>
              <w:pStyle w:val="TAC"/>
              <w:keepNext w:val="0"/>
              <w:keepLines w:val="0"/>
              <w:rPr>
                <w:lang w:eastAsia="sv-SE"/>
              </w:rPr>
            </w:pPr>
            <w:r w:rsidRPr="007B6BD5">
              <w:rPr>
                <w:lang w:eastAsia="sv-SE"/>
              </w:rPr>
              <w:t>DC_1A_n77A</w:t>
            </w:r>
          </w:p>
          <w:p w14:paraId="5FFA4C87" w14:textId="77777777" w:rsidR="0040459A" w:rsidRPr="007B6BD5" w:rsidRDefault="0040459A" w:rsidP="00C535DF">
            <w:pPr>
              <w:pStyle w:val="TAC"/>
              <w:keepNext w:val="0"/>
              <w:keepLines w:val="0"/>
              <w:rPr>
                <w:lang w:eastAsia="sv-SE"/>
              </w:rPr>
            </w:pPr>
            <w:r w:rsidRPr="007B6BD5">
              <w:rPr>
                <w:lang w:eastAsia="sv-SE"/>
              </w:rPr>
              <w:t>DC_3A_n40A</w:t>
            </w:r>
          </w:p>
          <w:p w14:paraId="2056CBA2" w14:textId="77777777" w:rsidR="0040459A" w:rsidRPr="007B6BD5" w:rsidRDefault="0040459A" w:rsidP="00C535DF">
            <w:pPr>
              <w:pStyle w:val="TAC"/>
              <w:keepNext w:val="0"/>
              <w:keepLines w:val="0"/>
              <w:rPr>
                <w:lang w:eastAsia="sv-SE"/>
              </w:rPr>
            </w:pPr>
            <w:r w:rsidRPr="007B6BD5">
              <w:rPr>
                <w:lang w:eastAsia="sv-SE"/>
              </w:rPr>
              <w:t>DC_3A_n77A</w:t>
            </w:r>
          </w:p>
          <w:p w14:paraId="3CCED19B" w14:textId="77777777" w:rsidR="0040459A" w:rsidRPr="007B6BD5" w:rsidRDefault="0040459A" w:rsidP="00C535DF">
            <w:pPr>
              <w:pStyle w:val="TAC"/>
              <w:keepNext w:val="0"/>
              <w:keepLines w:val="0"/>
              <w:rPr>
                <w:lang w:eastAsia="sv-SE"/>
              </w:rPr>
            </w:pPr>
            <w:r w:rsidRPr="007B6BD5">
              <w:rPr>
                <w:lang w:eastAsia="sv-SE"/>
              </w:rPr>
              <w:t>DC_7A_n40A</w:t>
            </w:r>
          </w:p>
          <w:p w14:paraId="654BF34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tc>
      </w:tr>
      <w:tr w:rsidR="0040459A" w:rsidRPr="007B6BD5" w14:paraId="3A34B04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1FBE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9BAFBD6" w14:textId="77777777" w:rsidR="0040459A" w:rsidRPr="007B6BD5" w:rsidRDefault="0040459A" w:rsidP="00C535DF">
            <w:pPr>
              <w:pStyle w:val="TAC"/>
              <w:keepNext w:val="0"/>
              <w:keepLines w:val="0"/>
              <w:rPr>
                <w:lang w:eastAsia="sv-SE"/>
              </w:rPr>
            </w:pPr>
            <w:r w:rsidRPr="007B6BD5">
              <w:rPr>
                <w:lang w:eastAsia="sv-SE"/>
              </w:rPr>
              <w:t>DC_1A_n40A</w:t>
            </w:r>
          </w:p>
          <w:p w14:paraId="655BE575" w14:textId="77777777" w:rsidR="0040459A" w:rsidRPr="007B6BD5" w:rsidRDefault="0040459A" w:rsidP="00C535DF">
            <w:pPr>
              <w:pStyle w:val="TAC"/>
              <w:keepNext w:val="0"/>
              <w:keepLines w:val="0"/>
              <w:rPr>
                <w:lang w:eastAsia="sv-SE"/>
              </w:rPr>
            </w:pPr>
            <w:r w:rsidRPr="007B6BD5">
              <w:rPr>
                <w:lang w:eastAsia="sv-SE"/>
              </w:rPr>
              <w:t>DC_1A_n77A</w:t>
            </w:r>
          </w:p>
          <w:p w14:paraId="117E937F" w14:textId="77777777" w:rsidR="0040459A" w:rsidRPr="007B6BD5" w:rsidRDefault="0040459A" w:rsidP="00C535DF">
            <w:pPr>
              <w:pStyle w:val="TAC"/>
              <w:keepNext w:val="0"/>
              <w:keepLines w:val="0"/>
              <w:rPr>
                <w:lang w:eastAsia="sv-SE"/>
              </w:rPr>
            </w:pPr>
            <w:r w:rsidRPr="007B6BD5">
              <w:rPr>
                <w:lang w:eastAsia="sv-SE"/>
              </w:rPr>
              <w:t>DC_3A_n40A</w:t>
            </w:r>
          </w:p>
          <w:p w14:paraId="3FED2862" w14:textId="77777777" w:rsidR="0040459A" w:rsidRPr="007B6BD5" w:rsidRDefault="0040459A" w:rsidP="00C535DF">
            <w:pPr>
              <w:pStyle w:val="TAC"/>
              <w:keepNext w:val="0"/>
              <w:keepLines w:val="0"/>
              <w:rPr>
                <w:lang w:eastAsia="sv-SE"/>
              </w:rPr>
            </w:pPr>
            <w:r w:rsidRPr="007B6BD5">
              <w:rPr>
                <w:lang w:eastAsia="sv-SE"/>
              </w:rPr>
              <w:t>DC_3A_n77A</w:t>
            </w:r>
          </w:p>
          <w:p w14:paraId="083308C1" w14:textId="77777777" w:rsidR="0040459A" w:rsidRPr="007B6BD5" w:rsidRDefault="0040459A" w:rsidP="00C535DF">
            <w:pPr>
              <w:pStyle w:val="TAC"/>
              <w:keepNext w:val="0"/>
              <w:keepLines w:val="0"/>
              <w:rPr>
                <w:lang w:eastAsia="sv-SE"/>
              </w:rPr>
            </w:pPr>
            <w:r w:rsidRPr="007B6BD5">
              <w:rPr>
                <w:lang w:eastAsia="sv-SE"/>
              </w:rPr>
              <w:t>DC_7A_n40A</w:t>
            </w:r>
          </w:p>
          <w:p w14:paraId="28E37CBA" w14:textId="77777777" w:rsidR="0040459A" w:rsidRPr="007B6BD5" w:rsidRDefault="0040459A" w:rsidP="00C535DF">
            <w:pPr>
              <w:pStyle w:val="TAC"/>
              <w:keepNext w:val="0"/>
              <w:keepLines w:val="0"/>
              <w:rPr>
                <w:lang w:eastAsia="sv-SE"/>
              </w:rPr>
            </w:pPr>
            <w:r w:rsidRPr="007B6BD5">
              <w:rPr>
                <w:lang w:eastAsia="sv-SE"/>
              </w:rPr>
              <w:t>DC_7A_n77A</w:t>
            </w:r>
          </w:p>
        </w:tc>
      </w:tr>
      <w:tr w:rsidR="0040459A" w:rsidRPr="007B6BD5" w14:paraId="11F7607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B834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C86C26" w14:textId="77777777" w:rsidR="0040459A" w:rsidRPr="007B6BD5" w:rsidRDefault="0040459A" w:rsidP="00C535DF">
            <w:pPr>
              <w:pStyle w:val="TAC"/>
              <w:keepNext w:val="0"/>
              <w:keepLines w:val="0"/>
              <w:rPr>
                <w:lang w:eastAsia="sv-SE"/>
              </w:rPr>
            </w:pPr>
            <w:r w:rsidRPr="007B6BD5">
              <w:rPr>
                <w:lang w:eastAsia="sv-SE"/>
              </w:rPr>
              <w:t>DC_1A_n40A</w:t>
            </w:r>
          </w:p>
          <w:p w14:paraId="32E9C579" w14:textId="77777777" w:rsidR="0040459A" w:rsidRPr="007B6BD5" w:rsidRDefault="0040459A" w:rsidP="00C535DF">
            <w:pPr>
              <w:pStyle w:val="TAC"/>
              <w:keepNext w:val="0"/>
              <w:keepLines w:val="0"/>
              <w:rPr>
                <w:lang w:eastAsia="sv-SE"/>
              </w:rPr>
            </w:pPr>
            <w:r w:rsidRPr="007B6BD5">
              <w:rPr>
                <w:lang w:eastAsia="sv-SE"/>
              </w:rPr>
              <w:t>DC_1A_n77A</w:t>
            </w:r>
          </w:p>
          <w:p w14:paraId="4D497A5D" w14:textId="77777777" w:rsidR="0040459A" w:rsidRPr="007B6BD5" w:rsidRDefault="0040459A" w:rsidP="00C535DF">
            <w:pPr>
              <w:pStyle w:val="TAC"/>
              <w:keepNext w:val="0"/>
              <w:keepLines w:val="0"/>
              <w:rPr>
                <w:lang w:eastAsia="sv-SE"/>
              </w:rPr>
            </w:pPr>
            <w:r w:rsidRPr="007B6BD5">
              <w:rPr>
                <w:lang w:eastAsia="sv-SE"/>
              </w:rPr>
              <w:t>DC_3A_n40A</w:t>
            </w:r>
          </w:p>
          <w:p w14:paraId="16E81F99" w14:textId="77777777" w:rsidR="0040459A" w:rsidRPr="007B6BD5" w:rsidRDefault="0040459A" w:rsidP="00C535DF">
            <w:pPr>
              <w:pStyle w:val="TAC"/>
              <w:keepNext w:val="0"/>
              <w:keepLines w:val="0"/>
              <w:rPr>
                <w:lang w:eastAsia="sv-SE"/>
              </w:rPr>
            </w:pPr>
            <w:r w:rsidRPr="007B6BD5">
              <w:rPr>
                <w:lang w:eastAsia="sv-SE"/>
              </w:rPr>
              <w:t>DC_3A_n77A</w:t>
            </w:r>
          </w:p>
          <w:p w14:paraId="6210F3F1" w14:textId="77777777" w:rsidR="0040459A" w:rsidRPr="007B6BD5" w:rsidRDefault="0040459A" w:rsidP="00C535DF">
            <w:pPr>
              <w:pStyle w:val="TAC"/>
              <w:keepNext w:val="0"/>
              <w:keepLines w:val="0"/>
              <w:rPr>
                <w:lang w:eastAsia="sv-SE"/>
              </w:rPr>
            </w:pPr>
            <w:r w:rsidRPr="007B6BD5">
              <w:rPr>
                <w:lang w:eastAsia="sv-SE"/>
              </w:rPr>
              <w:t>DC_7A_n40A</w:t>
            </w:r>
          </w:p>
          <w:p w14:paraId="3F6B49B4" w14:textId="77777777" w:rsidR="0040459A" w:rsidRPr="007B6BD5" w:rsidRDefault="0040459A" w:rsidP="00C535DF">
            <w:pPr>
              <w:pStyle w:val="TAC"/>
              <w:keepNext w:val="0"/>
              <w:keepLines w:val="0"/>
              <w:rPr>
                <w:lang w:eastAsia="sv-SE"/>
              </w:rPr>
            </w:pPr>
            <w:r w:rsidRPr="007B6BD5">
              <w:rPr>
                <w:lang w:eastAsia="sv-SE"/>
              </w:rPr>
              <w:t>DC_7A_n77A</w:t>
            </w:r>
          </w:p>
        </w:tc>
      </w:tr>
      <w:tr w:rsidR="0040459A" w:rsidRPr="007B6BD5" w14:paraId="52824D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5A3CD2E1" w14:textId="77777777" w:rsidR="0040459A" w:rsidRDefault="0040459A" w:rsidP="00C535DF">
            <w:pPr>
              <w:keepNext/>
              <w:keepLines/>
              <w:spacing w:after="0"/>
              <w:jc w:val="center"/>
              <w:rPr>
                <w:rFonts w:ascii="Arial" w:hAnsi="Arial"/>
                <w:sz w:val="18"/>
              </w:rPr>
            </w:pPr>
            <w:r w:rsidRPr="006355E0">
              <w:rPr>
                <w:rFonts w:ascii="Arial" w:hAnsi="Arial"/>
                <w:sz w:val="18"/>
              </w:rPr>
              <w:t>DC_1A-3A-7A_n40A-n78A</w:t>
            </w:r>
          </w:p>
          <w:p w14:paraId="6A72E22B" w14:textId="77777777" w:rsidR="0040459A" w:rsidRPr="007B6BD5" w:rsidRDefault="0040459A" w:rsidP="00C535DF">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45B830E"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DC_1A_n40A</w:t>
            </w:r>
          </w:p>
          <w:p w14:paraId="55BF9E7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332EB75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DC_3A_n40A</w:t>
            </w:r>
          </w:p>
          <w:p w14:paraId="223C2700"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78B0ECC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DC_7A_n40A</w:t>
            </w:r>
          </w:p>
          <w:p w14:paraId="3678C74B" w14:textId="77777777" w:rsidR="0040459A" w:rsidRPr="007B6BD5" w:rsidRDefault="0040459A" w:rsidP="00C535DF">
            <w:pPr>
              <w:pStyle w:val="TAC"/>
              <w:keepNext w:val="0"/>
              <w:keepLines w:val="0"/>
              <w:rPr>
                <w:lang w:eastAsia="sv-SE"/>
              </w:rPr>
            </w:pPr>
            <w:r w:rsidRPr="006355E0">
              <w:t>DC_7A_n78A</w:t>
            </w:r>
          </w:p>
        </w:tc>
      </w:tr>
      <w:tr w:rsidR="0040459A" w:rsidRPr="007B6BD5" w14:paraId="38BA613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BF19A94" w14:textId="77777777" w:rsidR="0040459A" w:rsidRDefault="0040459A" w:rsidP="00C535D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EC41FAB" w14:textId="77777777" w:rsidR="0040459A" w:rsidRPr="007B6BD5" w:rsidRDefault="0040459A" w:rsidP="00C535DF">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4FFBF5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DC_1A_n40A</w:t>
            </w:r>
          </w:p>
          <w:p w14:paraId="525CF6E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5378C48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DC_3A_n40A</w:t>
            </w:r>
          </w:p>
          <w:p w14:paraId="5B1822E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47FF7957"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DC_7A_n40A</w:t>
            </w:r>
          </w:p>
          <w:p w14:paraId="2EDEE9C1" w14:textId="77777777" w:rsidR="0040459A" w:rsidRPr="007B6BD5" w:rsidRDefault="0040459A" w:rsidP="00C535DF">
            <w:pPr>
              <w:pStyle w:val="TAC"/>
              <w:keepNext w:val="0"/>
              <w:keepLines w:val="0"/>
              <w:rPr>
                <w:lang w:eastAsia="sv-SE"/>
              </w:rPr>
            </w:pPr>
            <w:r w:rsidRPr="006355E0">
              <w:t>DC_7A_n78A</w:t>
            </w:r>
          </w:p>
        </w:tc>
      </w:tr>
      <w:tr w:rsidR="0040459A" w:rsidRPr="007B6BD5" w14:paraId="447986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03520"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172E4AB" w14:textId="77777777" w:rsidR="0040459A" w:rsidRPr="007B6BD5" w:rsidRDefault="0040459A" w:rsidP="00C535DF">
            <w:pPr>
              <w:pStyle w:val="TAC"/>
              <w:keepNext w:val="0"/>
              <w:keepLines w:val="0"/>
              <w:rPr>
                <w:lang w:eastAsia="sv-SE"/>
              </w:rPr>
            </w:pPr>
            <w:r w:rsidRPr="007B6BD5">
              <w:rPr>
                <w:lang w:eastAsia="sv-SE"/>
              </w:rPr>
              <w:t>DC_1A_n40A</w:t>
            </w:r>
          </w:p>
          <w:p w14:paraId="7FBB3801" w14:textId="77777777" w:rsidR="0040459A" w:rsidRPr="007B6BD5" w:rsidRDefault="0040459A" w:rsidP="00C535DF">
            <w:pPr>
              <w:pStyle w:val="TAC"/>
              <w:keepNext w:val="0"/>
              <w:keepLines w:val="0"/>
              <w:rPr>
                <w:lang w:eastAsia="sv-SE"/>
              </w:rPr>
            </w:pPr>
            <w:r w:rsidRPr="007B6BD5">
              <w:rPr>
                <w:lang w:eastAsia="sv-SE"/>
              </w:rPr>
              <w:t>DC_1A_n105A</w:t>
            </w:r>
          </w:p>
          <w:p w14:paraId="4C606DEE" w14:textId="77777777" w:rsidR="0040459A" w:rsidRPr="007B6BD5" w:rsidRDefault="0040459A" w:rsidP="00C535DF">
            <w:pPr>
              <w:pStyle w:val="TAC"/>
              <w:keepNext w:val="0"/>
              <w:keepLines w:val="0"/>
              <w:rPr>
                <w:lang w:eastAsia="sv-SE"/>
              </w:rPr>
            </w:pPr>
            <w:r w:rsidRPr="007B6BD5">
              <w:rPr>
                <w:lang w:eastAsia="sv-SE"/>
              </w:rPr>
              <w:t>DC_3A_n40A</w:t>
            </w:r>
          </w:p>
          <w:p w14:paraId="2A662F22" w14:textId="77777777" w:rsidR="0040459A" w:rsidRPr="007B6BD5" w:rsidRDefault="0040459A" w:rsidP="00C535DF">
            <w:pPr>
              <w:pStyle w:val="TAC"/>
              <w:keepNext w:val="0"/>
              <w:keepLines w:val="0"/>
              <w:rPr>
                <w:lang w:eastAsia="sv-SE"/>
              </w:rPr>
            </w:pPr>
            <w:r w:rsidRPr="007B6BD5">
              <w:rPr>
                <w:lang w:eastAsia="sv-SE"/>
              </w:rPr>
              <w:t>DC_3A_n105A</w:t>
            </w:r>
          </w:p>
          <w:p w14:paraId="2D2B05DE" w14:textId="77777777" w:rsidR="0040459A" w:rsidRPr="007B6BD5" w:rsidRDefault="0040459A" w:rsidP="00C535DF">
            <w:pPr>
              <w:pStyle w:val="TAC"/>
              <w:keepNext w:val="0"/>
              <w:keepLines w:val="0"/>
              <w:rPr>
                <w:lang w:eastAsia="sv-SE"/>
              </w:rPr>
            </w:pPr>
            <w:r w:rsidRPr="007B6BD5">
              <w:rPr>
                <w:lang w:eastAsia="sv-SE"/>
              </w:rPr>
              <w:t>DC_7A_n40A</w:t>
            </w:r>
          </w:p>
          <w:p w14:paraId="668CD94F" w14:textId="77777777" w:rsidR="0040459A" w:rsidRPr="007B6BD5" w:rsidRDefault="0040459A" w:rsidP="00C535DF">
            <w:pPr>
              <w:pStyle w:val="TAC"/>
              <w:keepNext w:val="0"/>
              <w:keepLines w:val="0"/>
              <w:rPr>
                <w:lang w:eastAsia="sv-SE"/>
              </w:rPr>
            </w:pPr>
            <w:r w:rsidRPr="007B6BD5">
              <w:rPr>
                <w:lang w:eastAsia="sv-SE"/>
              </w:rPr>
              <w:t>DC_7A_n105A</w:t>
            </w:r>
          </w:p>
        </w:tc>
      </w:tr>
      <w:tr w:rsidR="0040459A" w:rsidRPr="007B6BD5" w14:paraId="10CA25E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46F6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DC_1A-3A-7A_n75A-n78A</w:t>
            </w:r>
          </w:p>
          <w:p w14:paraId="61D1D50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49E6198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1B6E1B6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6A1ECDB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DC_3C_n78A</w:t>
            </w:r>
          </w:p>
          <w:p w14:paraId="3AC7746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tc>
      </w:tr>
      <w:tr w:rsidR="0040459A" w:rsidRPr="007B6BD5" w14:paraId="6C4A49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C0FF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D9E424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6B61E18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DC_1A_n105A</w:t>
            </w:r>
          </w:p>
          <w:p w14:paraId="2514FCC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31328CA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DC_3A_n105A</w:t>
            </w:r>
          </w:p>
          <w:p w14:paraId="7B4AB02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B544E3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DC_7A_n105A</w:t>
            </w:r>
          </w:p>
        </w:tc>
      </w:tr>
      <w:tr w:rsidR="0040459A" w:rsidRPr="007B6BD5" w14:paraId="1D3EF9A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1A8A0"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40EFCC9"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E046BD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DC_1A_n41A</w:t>
            </w:r>
          </w:p>
          <w:p w14:paraId="1AA9A8C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79BD2220"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DC_3A_n41A</w:t>
            </w:r>
          </w:p>
          <w:p w14:paraId="67D3102C"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27204D37"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DC_8A_n41A</w:t>
            </w:r>
          </w:p>
        </w:tc>
      </w:tr>
      <w:tr w:rsidR="0040459A" w:rsidRPr="007B6BD5" w14:paraId="67C628F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CE1ED"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773FB8A"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785D10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DC_1A_n41A</w:t>
            </w:r>
          </w:p>
          <w:p w14:paraId="13B19320"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1E65FD5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DC_3A_n41A</w:t>
            </w:r>
          </w:p>
          <w:p w14:paraId="49B45D07"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2761A365"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DC_8A_n41A</w:t>
            </w:r>
          </w:p>
        </w:tc>
      </w:tr>
      <w:tr w:rsidR="0040459A" w:rsidRPr="007B6BD5" w14:paraId="58CD89B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E6C50"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22E1813"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D5E50A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DC_1A_n78A</w:t>
            </w:r>
          </w:p>
          <w:p w14:paraId="664979B3"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2BCEC71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DC_3A_n78A</w:t>
            </w:r>
          </w:p>
          <w:p w14:paraId="36B9330C"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79E81DD6"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DC_8A_n78A</w:t>
            </w:r>
          </w:p>
        </w:tc>
      </w:tr>
      <w:tr w:rsidR="0040459A" w:rsidRPr="007B6BD5" w14:paraId="441707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8E567"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BF59BE7"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86AAD9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DC_1A_n78A</w:t>
            </w:r>
          </w:p>
          <w:p w14:paraId="6F91FD99"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4EBAD9EE"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DC_3A_n78A</w:t>
            </w:r>
          </w:p>
          <w:p w14:paraId="7147695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5BA0D4F8"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DC_8A_n78A</w:t>
            </w:r>
          </w:p>
        </w:tc>
      </w:tr>
      <w:tr w:rsidR="0040459A" w:rsidRPr="007B6BD5" w14:paraId="624F69BB" w14:textId="77777777" w:rsidTr="00C535DF">
        <w:trPr>
          <w:jc w:val="center"/>
        </w:trPr>
        <w:tc>
          <w:tcPr>
            <w:tcW w:w="3397" w:type="dxa"/>
            <w:noWrap/>
            <w:vAlign w:val="center"/>
          </w:tcPr>
          <w:p w14:paraId="42982D7F" w14:textId="77777777" w:rsidR="0040459A" w:rsidRPr="007B6BD5" w:rsidRDefault="0040459A" w:rsidP="00C535DF">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3163A86" w14:textId="77777777" w:rsidR="0040459A" w:rsidRPr="007B6BD5" w:rsidRDefault="0040459A" w:rsidP="00C535DF">
            <w:pPr>
              <w:pStyle w:val="TAC"/>
              <w:keepNext w:val="0"/>
              <w:keepLines w:val="0"/>
            </w:pPr>
            <w:r w:rsidRPr="007B6BD5">
              <w:t>DC_1A_n7A</w:t>
            </w:r>
          </w:p>
          <w:p w14:paraId="66D01B44" w14:textId="77777777" w:rsidR="0040459A" w:rsidRPr="007B6BD5" w:rsidRDefault="0040459A" w:rsidP="00C535DF">
            <w:pPr>
              <w:pStyle w:val="TAC"/>
              <w:keepNext w:val="0"/>
              <w:keepLines w:val="0"/>
            </w:pPr>
            <w:r w:rsidRPr="007B6BD5">
              <w:t>DC_1A_n78A</w:t>
            </w:r>
          </w:p>
          <w:p w14:paraId="58B2F1D1" w14:textId="77777777" w:rsidR="0040459A" w:rsidRPr="007B6BD5" w:rsidRDefault="0040459A" w:rsidP="00C535DF">
            <w:pPr>
              <w:pStyle w:val="TAC"/>
              <w:keepNext w:val="0"/>
              <w:keepLines w:val="0"/>
            </w:pPr>
            <w:r w:rsidRPr="007B6BD5">
              <w:t>DC_3A_n7A</w:t>
            </w:r>
          </w:p>
          <w:p w14:paraId="63F3D144" w14:textId="77777777" w:rsidR="0040459A" w:rsidRPr="007B6BD5" w:rsidRDefault="0040459A" w:rsidP="00C535DF">
            <w:pPr>
              <w:pStyle w:val="TAC"/>
              <w:keepNext w:val="0"/>
              <w:keepLines w:val="0"/>
            </w:pPr>
            <w:r w:rsidRPr="007B6BD5">
              <w:t>DC_3A_n78A</w:t>
            </w:r>
          </w:p>
          <w:p w14:paraId="1BAFFE97" w14:textId="77777777" w:rsidR="0040459A" w:rsidRPr="007B6BD5" w:rsidRDefault="0040459A" w:rsidP="00C535DF">
            <w:pPr>
              <w:pStyle w:val="TAC"/>
              <w:keepNext w:val="0"/>
              <w:keepLines w:val="0"/>
            </w:pPr>
            <w:r w:rsidRPr="007B6BD5">
              <w:t>DC_8A_n7A</w:t>
            </w:r>
          </w:p>
          <w:p w14:paraId="49C69503" w14:textId="77777777" w:rsidR="0040459A" w:rsidRPr="007B6BD5" w:rsidRDefault="0040459A" w:rsidP="00C535DF">
            <w:pPr>
              <w:spacing w:after="0"/>
              <w:jc w:val="center"/>
              <w:rPr>
                <w:rFonts w:ascii="Arial" w:hAnsi="Arial"/>
                <w:sz w:val="18"/>
              </w:rPr>
            </w:pPr>
            <w:r w:rsidRPr="007B6BD5">
              <w:rPr>
                <w:rFonts w:ascii="Arial" w:hAnsi="Arial"/>
                <w:sz w:val="18"/>
              </w:rPr>
              <w:t>DC_8A_n78A</w:t>
            </w:r>
          </w:p>
        </w:tc>
      </w:tr>
      <w:tr w:rsidR="0040459A" w:rsidRPr="007B6BD5" w14:paraId="27021BD7" w14:textId="77777777" w:rsidTr="00C535DF">
        <w:trPr>
          <w:jc w:val="center"/>
        </w:trPr>
        <w:tc>
          <w:tcPr>
            <w:tcW w:w="3397" w:type="dxa"/>
            <w:noWrap/>
            <w:vAlign w:val="center"/>
          </w:tcPr>
          <w:p w14:paraId="1B981C61" w14:textId="77777777" w:rsidR="0040459A" w:rsidRPr="007B6BD5" w:rsidRDefault="0040459A" w:rsidP="00C535DF">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358568DD"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5A14C5E4"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69F8B356"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0504DF95"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1B5C78B1" w14:textId="77777777" w:rsidTr="00C535DF">
        <w:trPr>
          <w:jc w:val="center"/>
        </w:trPr>
        <w:tc>
          <w:tcPr>
            <w:tcW w:w="3397" w:type="dxa"/>
            <w:noWrap/>
          </w:tcPr>
          <w:p w14:paraId="16F2D03D" w14:textId="77777777" w:rsidR="0040459A" w:rsidRPr="007B6BD5" w:rsidRDefault="0040459A" w:rsidP="00C535DF">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7C2B726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29D1974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68A4D34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164976BA" w14:textId="77777777" w:rsidR="0040459A" w:rsidRPr="007B6BD5" w:rsidRDefault="0040459A" w:rsidP="00C535DF">
            <w:pPr>
              <w:spacing w:after="0"/>
              <w:jc w:val="center"/>
              <w:rPr>
                <w:rFonts w:ascii="Arial" w:hAnsi="Arial"/>
                <w:sz w:val="18"/>
              </w:rPr>
            </w:pPr>
            <w:r w:rsidRPr="006355E0">
              <w:rPr>
                <w:rFonts w:ascii="Arial" w:hAnsi="Arial"/>
                <w:sz w:val="18"/>
              </w:rPr>
              <w:t>DC_11A_n77A</w:t>
            </w:r>
          </w:p>
        </w:tc>
      </w:tr>
      <w:tr w:rsidR="0040459A" w:rsidRPr="007B6BD5" w14:paraId="79A70D8B" w14:textId="77777777" w:rsidTr="00C535DF">
        <w:trPr>
          <w:jc w:val="center"/>
        </w:trPr>
        <w:tc>
          <w:tcPr>
            <w:tcW w:w="3397" w:type="dxa"/>
            <w:noWrap/>
          </w:tcPr>
          <w:p w14:paraId="458EDDD7" w14:textId="77777777" w:rsidR="0040459A" w:rsidRPr="006355E0" w:rsidRDefault="0040459A" w:rsidP="00C535DF">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14E15C25" w14:textId="77777777" w:rsidR="0040459A" w:rsidRPr="007B6BD5" w:rsidRDefault="0040459A" w:rsidP="00C535DF">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498C58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13DE3D2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4FDC159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4934622C" w14:textId="77777777" w:rsidR="0040459A" w:rsidRPr="007B6BD5" w:rsidRDefault="0040459A" w:rsidP="00C535DF">
            <w:pPr>
              <w:spacing w:after="0"/>
              <w:jc w:val="center"/>
              <w:rPr>
                <w:rFonts w:ascii="Arial" w:hAnsi="Arial"/>
                <w:sz w:val="18"/>
              </w:rPr>
            </w:pPr>
            <w:r w:rsidRPr="006355E0">
              <w:rPr>
                <w:rFonts w:ascii="Arial" w:hAnsi="Arial"/>
                <w:sz w:val="18"/>
              </w:rPr>
              <w:t>DC_11A_n77A</w:t>
            </w:r>
          </w:p>
        </w:tc>
      </w:tr>
      <w:tr w:rsidR="0040459A" w:rsidRPr="007B6BD5" w14:paraId="24DBBAC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F8C5A" w14:textId="77777777" w:rsidR="0040459A" w:rsidRPr="007B6BD5" w:rsidRDefault="0040459A" w:rsidP="00C535DF">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0778201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6746342"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A109E56"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4A972E65"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61AF1D7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90EDB" w14:textId="77777777" w:rsidR="0040459A" w:rsidRPr="00890E6F" w:rsidRDefault="0040459A" w:rsidP="00C535DF">
            <w:pPr>
              <w:spacing w:after="0"/>
              <w:jc w:val="center"/>
              <w:rPr>
                <w:rFonts w:ascii="Arial" w:hAnsi="Arial"/>
                <w:sz w:val="18"/>
                <w:lang w:eastAsia="sv-SE"/>
              </w:rPr>
            </w:pPr>
            <w:r w:rsidRPr="00890E6F">
              <w:rPr>
                <w:rFonts w:ascii="Arial" w:hAnsi="Arial"/>
                <w:sz w:val="18"/>
                <w:lang w:eastAsia="sv-SE"/>
              </w:rPr>
              <w:t>DC_1A-3A-8A-28A_n77A</w:t>
            </w:r>
          </w:p>
          <w:p w14:paraId="36DBA1A1" w14:textId="77777777" w:rsidR="0040459A" w:rsidRPr="00890E6F" w:rsidRDefault="0040459A" w:rsidP="00C535DF">
            <w:pPr>
              <w:spacing w:after="0"/>
              <w:jc w:val="center"/>
              <w:rPr>
                <w:rFonts w:ascii="Arial" w:hAnsi="Arial"/>
                <w:sz w:val="18"/>
                <w:lang w:eastAsia="sv-SE"/>
              </w:rPr>
            </w:pPr>
            <w:r w:rsidRPr="00890E6F">
              <w:rPr>
                <w:rFonts w:ascii="Arial" w:hAnsi="Arial"/>
                <w:sz w:val="18"/>
                <w:lang w:eastAsia="sv-SE"/>
              </w:rPr>
              <w:t>DC_1A-3A-8A-28C_n77A</w:t>
            </w:r>
          </w:p>
          <w:p w14:paraId="22D46E90" w14:textId="77777777" w:rsidR="0040459A" w:rsidRPr="00890E6F" w:rsidRDefault="0040459A" w:rsidP="00C535DF">
            <w:pPr>
              <w:spacing w:after="0"/>
              <w:jc w:val="center"/>
              <w:rPr>
                <w:rFonts w:ascii="Arial" w:hAnsi="Arial"/>
                <w:sz w:val="18"/>
                <w:lang w:eastAsia="sv-SE"/>
              </w:rPr>
            </w:pPr>
            <w:r w:rsidRPr="00890E6F">
              <w:rPr>
                <w:rFonts w:ascii="Arial" w:hAnsi="Arial"/>
                <w:sz w:val="18"/>
                <w:lang w:eastAsia="sv-SE"/>
              </w:rPr>
              <w:t>DC_1A-3C-8A-28A_n77A</w:t>
            </w:r>
          </w:p>
          <w:p w14:paraId="4AA25251" w14:textId="77777777" w:rsidR="0040459A" w:rsidRPr="007B6BD5" w:rsidRDefault="0040459A" w:rsidP="00C535DF">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503CDC9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9E8888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78CA181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C0B89B7"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40459A" w:rsidRPr="007B6BD5" w14:paraId="3F10FAFE" w14:textId="77777777" w:rsidTr="00C535DF">
        <w:trPr>
          <w:jc w:val="center"/>
        </w:trPr>
        <w:tc>
          <w:tcPr>
            <w:tcW w:w="3397" w:type="dxa"/>
            <w:noWrap/>
          </w:tcPr>
          <w:p w14:paraId="1609BB3E" w14:textId="77777777" w:rsidR="0040459A" w:rsidRPr="007B6BD5" w:rsidRDefault="0040459A" w:rsidP="00C535DF">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0E60F3A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3870BF2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5862722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53C1BEA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4ABBAB8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1CB0A0AE" w14:textId="77777777" w:rsidR="0040459A" w:rsidRPr="007B6BD5" w:rsidRDefault="0040459A" w:rsidP="00C535DF">
            <w:pPr>
              <w:spacing w:after="0"/>
              <w:jc w:val="center"/>
              <w:rPr>
                <w:rFonts w:ascii="Arial" w:hAnsi="Arial"/>
                <w:sz w:val="18"/>
              </w:rPr>
            </w:pPr>
            <w:r w:rsidRPr="006355E0">
              <w:rPr>
                <w:rFonts w:ascii="Arial" w:hAnsi="Arial"/>
                <w:sz w:val="18"/>
              </w:rPr>
              <w:t>DC_8A_n77A</w:t>
            </w:r>
          </w:p>
        </w:tc>
      </w:tr>
      <w:tr w:rsidR="0040459A" w:rsidRPr="007B6BD5" w14:paraId="27D79C66" w14:textId="77777777" w:rsidTr="00C535DF">
        <w:trPr>
          <w:jc w:val="center"/>
        </w:trPr>
        <w:tc>
          <w:tcPr>
            <w:tcW w:w="3397" w:type="dxa"/>
            <w:noWrap/>
          </w:tcPr>
          <w:p w14:paraId="0979BC91" w14:textId="77777777" w:rsidR="0040459A" w:rsidRPr="007B6BD5" w:rsidRDefault="0040459A" w:rsidP="00C535DF">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E43B56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269423FD"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1C35716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494B999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744FF94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3B1B7801" w14:textId="77777777" w:rsidR="0040459A" w:rsidRPr="007B6BD5" w:rsidRDefault="0040459A" w:rsidP="00C535DF">
            <w:pPr>
              <w:spacing w:after="0"/>
              <w:jc w:val="center"/>
              <w:rPr>
                <w:rFonts w:ascii="Arial" w:hAnsi="Arial"/>
                <w:sz w:val="18"/>
              </w:rPr>
            </w:pPr>
            <w:r w:rsidRPr="006355E0">
              <w:rPr>
                <w:rFonts w:ascii="Arial" w:hAnsi="Arial"/>
                <w:sz w:val="18"/>
              </w:rPr>
              <w:t>DC_8A_n77A</w:t>
            </w:r>
          </w:p>
        </w:tc>
      </w:tr>
      <w:tr w:rsidR="0040459A" w:rsidRPr="007B6BD5" w14:paraId="2B192DFA" w14:textId="77777777" w:rsidTr="00C535DF">
        <w:trPr>
          <w:jc w:val="center"/>
        </w:trPr>
        <w:tc>
          <w:tcPr>
            <w:tcW w:w="3397" w:type="dxa"/>
            <w:noWrap/>
            <w:vAlign w:val="center"/>
          </w:tcPr>
          <w:p w14:paraId="1597CD53" w14:textId="77777777" w:rsidR="0040459A" w:rsidRPr="007B6BD5" w:rsidRDefault="0040459A" w:rsidP="00C535DF">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7BAC9B9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7D95FF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94399D0"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1170AFE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DC_28A_n78A</w:t>
            </w:r>
          </w:p>
        </w:tc>
      </w:tr>
      <w:tr w:rsidR="0040459A" w:rsidRPr="007B6BD5" w14:paraId="4D476BD4" w14:textId="77777777" w:rsidTr="00C535DF">
        <w:trPr>
          <w:jc w:val="center"/>
        </w:trPr>
        <w:tc>
          <w:tcPr>
            <w:tcW w:w="3397" w:type="dxa"/>
            <w:noWrap/>
            <w:vAlign w:val="center"/>
          </w:tcPr>
          <w:p w14:paraId="0005895F" w14:textId="77777777" w:rsidR="0040459A" w:rsidRPr="007B6BD5" w:rsidRDefault="0040459A" w:rsidP="00C535DF">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F73A1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421340B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77A59A7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722E09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000E6D9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DC_8A_n28A</w:t>
            </w:r>
          </w:p>
          <w:p w14:paraId="448F6CA2"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DC_8A_n78A</w:t>
            </w:r>
          </w:p>
        </w:tc>
      </w:tr>
      <w:tr w:rsidR="0040459A" w:rsidRPr="007B6BD5" w14:paraId="18D6A921" w14:textId="77777777" w:rsidTr="00C535DF">
        <w:trPr>
          <w:jc w:val="center"/>
        </w:trPr>
        <w:tc>
          <w:tcPr>
            <w:tcW w:w="3397" w:type="dxa"/>
            <w:noWrap/>
            <w:vAlign w:val="center"/>
          </w:tcPr>
          <w:p w14:paraId="4800777C" w14:textId="77777777" w:rsidR="0040459A" w:rsidRPr="007B6BD5" w:rsidRDefault="0040459A" w:rsidP="00C535DF">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4F4B739"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B25E41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7AD27A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DC_8A_n78A</w:t>
            </w:r>
          </w:p>
        </w:tc>
      </w:tr>
      <w:tr w:rsidR="009418BC" w:rsidRPr="007B6BD5" w14:paraId="50EBD8AD" w14:textId="77777777" w:rsidTr="00C535DF">
        <w:trPr>
          <w:jc w:val="center"/>
          <w:ins w:id="79" w:author="Huawei" w:date="2025-04-23T11:39:00Z"/>
        </w:trPr>
        <w:tc>
          <w:tcPr>
            <w:tcW w:w="3397" w:type="dxa"/>
            <w:noWrap/>
            <w:vAlign w:val="center"/>
          </w:tcPr>
          <w:p w14:paraId="0064CDE9" w14:textId="77777777" w:rsidR="009418BC" w:rsidRDefault="009418BC" w:rsidP="00C535DF">
            <w:pPr>
              <w:spacing w:after="0"/>
              <w:jc w:val="center"/>
              <w:rPr>
                <w:ins w:id="80" w:author="Huawei" w:date="2025-04-23T11:39:00Z"/>
                <w:rFonts w:ascii="Arial" w:hAnsi="Arial"/>
                <w:sz w:val="18"/>
                <w:lang w:eastAsia="sv-SE"/>
              </w:rPr>
            </w:pPr>
            <w:ins w:id="81" w:author="Huawei" w:date="2025-04-23T11:39:00Z">
              <w:r w:rsidRPr="009418BC">
                <w:rPr>
                  <w:rFonts w:ascii="Arial" w:hAnsi="Arial"/>
                  <w:sz w:val="18"/>
                  <w:lang w:eastAsia="sv-SE"/>
                </w:rPr>
                <w:t>DC_1A-3A-8A_n40A-n71A</w:t>
              </w:r>
            </w:ins>
          </w:p>
          <w:p w14:paraId="3C43DCAF" w14:textId="1D3B3BB5" w:rsidR="009418BC" w:rsidRPr="007B6BD5" w:rsidRDefault="009418BC" w:rsidP="00C535DF">
            <w:pPr>
              <w:spacing w:after="0"/>
              <w:jc w:val="center"/>
              <w:rPr>
                <w:ins w:id="82" w:author="Huawei" w:date="2025-04-23T11:39:00Z"/>
                <w:rFonts w:ascii="Arial" w:hAnsi="Arial"/>
                <w:sz w:val="18"/>
                <w:lang w:eastAsia="sv-SE"/>
              </w:rPr>
            </w:pPr>
            <w:ins w:id="83" w:author="Huawei" w:date="2025-04-23T11:40:00Z">
              <w:r w:rsidRPr="009418BC">
                <w:rPr>
                  <w:rFonts w:ascii="Arial" w:hAnsi="Arial"/>
                  <w:sz w:val="18"/>
                  <w:lang w:eastAsia="sv-SE"/>
                </w:rPr>
                <w:t>DC_1A-3C-8A_n40A-n71A</w:t>
              </w:r>
            </w:ins>
          </w:p>
        </w:tc>
        <w:tc>
          <w:tcPr>
            <w:tcW w:w="3544" w:type="dxa"/>
            <w:shd w:val="clear" w:color="auto" w:fill="auto"/>
            <w:vAlign w:val="center"/>
          </w:tcPr>
          <w:p w14:paraId="57E45849" w14:textId="77777777" w:rsidR="009418BC" w:rsidRPr="009418BC" w:rsidRDefault="009418BC" w:rsidP="009418BC">
            <w:pPr>
              <w:spacing w:after="0"/>
              <w:jc w:val="center"/>
              <w:rPr>
                <w:ins w:id="84" w:author="Huawei" w:date="2025-04-23T11:39:00Z"/>
                <w:rFonts w:ascii="Arial" w:hAnsi="Arial"/>
                <w:sz w:val="18"/>
                <w:lang w:eastAsia="sv-SE"/>
              </w:rPr>
            </w:pPr>
            <w:ins w:id="85" w:author="Huawei" w:date="2025-04-23T11:39:00Z">
              <w:r w:rsidRPr="009418BC">
                <w:rPr>
                  <w:rFonts w:ascii="Arial" w:hAnsi="Arial"/>
                  <w:sz w:val="18"/>
                  <w:lang w:eastAsia="sv-SE"/>
                </w:rPr>
                <w:t>DC_1A_n40A</w:t>
              </w:r>
            </w:ins>
          </w:p>
          <w:p w14:paraId="6E1BC880" w14:textId="77777777" w:rsidR="009418BC" w:rsidRPr="009418BC" w:rsidRDefault="009418BC" w:rsidP="009418BC">
            <w:pPr>
              <w:spacing w:after="0"/>
              <w:jc w:val="center"/>
              <w:rPr>
                <w:ins w:id="86" w:author="Huawei" w:date="2025-04-23T11:39:00Z"/>
                <w:rFonts w:ascii="Arial" w:hAnsi="Arial"/>
                <w:sz w:val="18"/>
                <w:lang w:eastAsia="sv-SE"/>
              </w:rPr>
            </w:pPr>
            <w:ins w:id="87" w:author="Huawei" w:date="2025-04-23T11:39:00Z">
              <w:r w:rsidRPr="009418BC">
                <w:rPr>
                  <w:rFonts w:ascii="Arial" w:hAnsi="Arial"/>
                  <w:sz w:val="18"/>
                  <w:lang w:eastAsia="sv-SE"/>
                </w:rPr>
                <w:t>DC_1A_n71A</w:t>
              </w:r>
            </w:ins>
          </w:p>
          <w:p w14:paraId="3AE7CA7D" w14:textId="77777777" w:rsidR="009418BC" w:rsidRPr="009418BC" w:rsidRDefault="009418BC" w:rsidP="009418BC">
            <w:pPr>
              <w:spacing w:after="0"/>
              <w:jc w:val="center"/>
              <w:rPr>
                <w:ins w:id="88" w:author="Huawei" w:date="2025-04-23T11:39:00Z"/>
                <w:rFonts w:ascii="Arial" w:hAnsi="Arial"/>
                <w:sz w:val="18"/>
                <w:lang w:eastAsia="sv-SE"/>
              </w:rPr>
            </w:pPr>
            <w:ins w:id="89" w:author="Huawei" w:date="2025-04-23T11:39:00Z">
              <w:r w:rsidRPr="009418BC">
                <w:rPr>
                  <w:rFonts w:ascii="Arial" w:hAnsi="Arial"/>
                  <w:sz w:val="18"/>
                  <w:lang w:eastAsia="sv-SE"/>
                </w:rPr>
                <w:t>DC_3A_n40A</w:t>
              </w:r>
            </w:ins>
          </w:p>
          <w:p w14:paraId="694FFE24" w14:textId="77777777" w:rsidR="009418BC" w:rsidRPr="009418BC" w:rsidRDefault="009418BC" w:rsidP="009418BC">
            <w:pPr>
              <w:spacing w:after="0"/>
              <w:jc w:val="center"/>
              <w:rPr>
                <w:ins w:id="90" w:author="Huawei" w:date="2025-04-23T11:39:00Z"/>
                <w:rFonts w:ascii="Arial" w:hAnsi="Arial"/>
                <w:sz w:val="18"/>
                <w:lang w:eastAsia="sv-SE"/>
              </w:rPr>
            </w:pPr>
            <w:ins w:id="91" w:author="Huawei" w:date="2025-04-23T11:39:00Z">
              <w:r w:rsidRPr="009418BC">
                <w:rPr>
                  <w:rFonts w:ascii="Arial" w:hAnsi="Arial"/>
                  <w:sz w:val="18"/>
                  <w:lang w:eastAsia="sv-SE"/>
                </w:rPr>
                <w:t>DC_3A_n71A</w:t>
              </w:r>
            </w:ins>
          </w:p>
          <w:p w14:paraId="3CD59806" w14:textId="77777777" w:rsidR="009418BC" w:rsidRPr="009418BC" w:rsidRDefault="009418BC" w:rsidP="009418BC">
            <w:pPr>
              <w:spacing w:after="0"/>
              <w:jc w:val="center"/>
              <w:rPr>
                <w:ins w:id="92" w:author="Huawei" w:date="2025-04-23T11:39:00Z"/>
                <w:rFonts w:ascii="Arial" w:hAnsi="Arial"/>
                <w:sz w:val="18"/>
                <w:lang w:eastAsia="sv-SE"/>
              </w:rPr>
            </w:pPr>
            <w:ins w:id="93" w:author="Huawei" w:date="2025-04-23T11:39:00Z">
              <w:r w:rsidRPr="009418BC">
                <w:rPr>
                  <w:rFonts w:ascii="Arial" w:hAnsi="Arial"/>
                  <w:sz w:val="18"/>
                  <w:lang w:eastAsia="sv-SE"/>
                </w:rPr>
                <w:t>DC_8A_n40A</w:t>
              </w:r>
            </w:ins>
          </w:p>
          <w:p w14:paraId="1275EC03" w14:textId="6935FC10" w:rsidR="009418BC" w:rsidRPr="007B6BD5" w:rsidRDefault="009418BC" w:rsidP="009418BC">
            <w:pPr>
              <w:spacing w:after="0"/>
              <w:jc w:val="center"/>
              <w:rPr>
                <w:ins w:id="94" w:author="Huawei" w:date="2025-04-23T11:39:00Z"/>
                <w:rFonts w:ascii="Arial" w:hAnsi="Arial"/>
                <w:sz w:val="18"/>
                <w:lang w:eastAsia="sv-SE"/>
              </w:rPr>
            </w:pPr>
            <w:ins w:id="95" w:author="Huawei" w:date="2025-04-23T11:39:00Z">
              <w:r w:rsidRPr="009418BC">
                <w:rPr>
                  <w:rFonts w:ascii="Arial" w:hAnsi="Arial"/>
                  <w:sz w:val="18"/>
                  <w:lang w:eastAsia="sv-SE"/>
                </w:rPr>
                <w:t>DC_8A_n71A</w:t>
              </w:r>
            </w:ins>
          </w:p>
        </w:tc>
      </w:tr>
      <w:tr w:rsidR="0040459A" w:rsidRPr="007B6BD5" w14:paraId="344828D1" w14:textId="77777777" w:rsidTr="00C535DF">
        <w:trPr>
          <w:jc w:val="center"/>
        </w:trPr>
        <w:tc>
          <w:tcPr>
            <w:tcW w:w="3397" w:type="dxa"/>
            <w:noWrap/>
            <w:vAlign w:val="center"/>
          </w:tcPr>
          <w:p w14:paraId="7E2315B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DC_1A-3A-8A-40A_n78A</w:t>
            </w:r>
          </w:p>
          <w:p w14:paraId="23047581"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7D1CAAE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4FD5665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48C3EC5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1F4EFCE2"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DC_40A_n78A</w:t>
            </w:r>
          </w:p>
        </w:tc>
      </w:tr>
      <w:tr w:rsidR="0040459A" w:rsidRPr="007B6BD5" w14:paraId="4C7102E7" w14:textId="77777777" w:rsidTr="00C535DF">
        <w:trPr>
          <w:jc w:val="center"/>
        </w:trPr>
        <w:tc>
          <w:tcPr>
            <w:tcW w:w="3397" w:type="dxa"/>
            <w:noWrap/>
            <w:vAlign w:val="center"/>
          </w:tcPr>
          <w:p w14:paraId="4F52B50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DC_1A-3A-8A-40A_n78(2A)</w:t>
            </w:r>
          </w:p>
          <w:p w14:paraId="32F815AD"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72646DE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11D931E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545B3B0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4AF5A2BD"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DC_40A_n78A</w:t>
            </w:r>
          </w:p>
        </w:tc>
      </w:tr>
      <w:tr w:rsidR="0040459A" w:rsidRPr="007B6BD5" w14:paraId="2D46C9AC" w14:textId="77777777" w:rsidTr="00C535DF">
        <w:trPr>
          <w:jc w:val="center"/>
        </w:trPr>
        <w:tc>
          <w:tcPr>
            <w:tcW w:w="3397" w:type="dxa"/>
            <w:noWrap/>
          </w:tcPr>
          <w:p w14:paraId="26893462" w14:textId="77777777" w:rsidR="0040459A" w:rsidRPr="008864C6" w:rsidRDefault="0040459A" w:rsidP="00C535DF">
            <w:pPr>
              <w:spacing w:after="0"/>
              <w:jc w:val="center"/>
            </w:pPr>
            <w:r w:rsidRPr="008864C6">
              <w:rPr>
                <w:rFonts w:ascii="Arial" w:hAnsi="Arial"/>
                <w:sz w:val="18"/>
              </w:rPr>
              <w:t>DC_1A-3A-8A-41A_n1A</w:t>
            </w:r>
          </w:p>
          <w:p w14:paraId="78AB4C9E" w14:textId="77777777" w:rsidR="0040459A" w:rsidRPr="007B6BD5" w:rsidRDefault="0040459A" w:rsidP="00C535DF">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5EA7525E" w14:textId="77777777" w:rsidR="0040459A" w:rsidRPr="008864C6" w:rsidRDefault="0040459A" w:rsidP="00C535DF">
            <w:pPr>
              <w:spacing w:after="0"/>
              <w:jc w:val="center"/>
            </w:pPr>
            <w:r w:rsidRPr="008864C6">
              <w:rPr>
                <w:rFonts w:ascii="Arial" w:hAnsi="Arial"/>
                <w:sz w:val="18"/>
              </w:rPr>
              <w:t>DC_1A_n1A</w:t>
            </w:r>
            <w:r w:rsidRPr="00B12AA9">
              <w:rPr>
                <w:rFonts w:ascii="Arial" w:hAnsi="Arial"/>
                <w:sz w:val="18"/>
                <w:vertAlign w:val="superscript"/>
              </w:rPr>
              <w:t>4</w:t>
            </w:r>
          </w:p>
          <w:p w14:paraId="540FBB7C" w14:textId="77777777" w:rsidR="0040459A" w:rsidRPr="008864C6" w:rsidRDefault="0040459A" w:rsidP="00C535DF">
            <w:pPr>
              <w:spacing w:after="0"/>
              <w:jc w:val="center"/>
            </w:pPr>
            <w:r w:rsidRPr="008864C6">
              <w:rPr>
                <w:rFonts w:ascii="Arial" w:hAnsi="Arial"/>
                <w:sz w:val="18"/>
              </w:rPr>
              <w:t>DC_3A_n1A</w:t>
            </w:r>
          </w:p>
          <w:p w14:paraId="7A986DFE" w14:textId="77777777" w:rsidR="0040459A" w:rsidRPr="008864C6" w:rsidRDefault="0040459A" w:rsidP="00C535DF">
            <w:pPr>
              <w:spacing w:after="0"/>
              <w:jc w:val="center"/>
            </w:pPr>
            <w:r w:rsidRPr="008864C6">
              <w:rPr>
                <w:rFonts w:ascii="Arial" w:hAnsi="Arial"/>
                <w:sz w:val="18"/>
              </w:rPr>
              <w:t>DC_8A_n1A</w:t>
            </w:r>
          </w:p>
          <w:p w14:paraId="44C0A355" w14:textId="77777777" w:rsidR="0040459A" w:rsidRPr="007B6BD5" w:rsidRDefault="0040459A" w:rsidP="00C535DF">
            <w:pPr>
              <w:spacing w:after="0"/>
              <w:jc w:val="center"/>
              <w:rPr>
                <w:rFonts w:ascii="Arial" w:hAnsi="Arial"/>
                <w:sz w:val="18"/>
              </w:rPr>
            </w:pPr>
            <w:r w:rsidRPr="00B12AA9">
              <w:rPr>
                <w:rFonts w:ascii="Arial" w:hAnsi="Arial"/>
                <w:sz w:val="18"/>
              </w:rPr>
              <w:t>DC_41A_n1A</w:t>
            </w:r>
          </w:p>
        </w:tc>
      </w:tr>
      <w:tr w:rsidR="0040459A" w:rsidRPr="007B6BD5" w14:paraId="05A6EAA9" w14:textId="77777777" w:rsidTr="00C535DF">
        <w:trPr>
          <w:jc w:val="center"/>
        </w:trPr>
        <w:tc>
          <w:tcPr>
            <w:tcW w:w="3397" w:type="dxa"/>
            <w:noWrap/>
          </w:tcPr>
          <w:p w14:paraId="0FB3A481" w14:textId="77777777" w:rsidR="0040459A" w:rsidRPr="007B6BD5" w:rsidRDefault="0040459A" w:rsidP="00C535DF">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79BA943E" w14:textId="77777777" w:rsidR="0040459A" w:rsidRDefault="0040459A" w:rsidP="00C535DF">
            <w:pPr>
              <w:pStyle w:val="TAC"/>
            </w:pPr>
            <w:r>
              <w:t>DC_1A_n1A</w:t>
            </w:r>
            <w:r w:rsidRPr="00B12AA9">
              <w:rPr>
                <w:vertAlign w:val="superscript"/>
              </w:rPr>
              <w:t>4</w:t>
            </w:r>
          </w:p>
          <w:p w14:paraId="05D61540" w14:textId="77777777" w:rsidR="0040459A" w:rsidRDefault="0040459A" w:rsidP="00C535DF">
            <w:pPr>
              <w:pStyle w:val="TAC"/>
            </w:pPr>
            <w:r>
              <w:t>DC_3A_n1A</w:t>
            </w:r>
          </w:p>
          <w:p w14:paraId="00F9DC25" w14:textId="77777777" w:rsidR="0040459A" w:rsidRDefault="0040459A" w:rsidP="00C535DF">
            <w:pPr>
              <w:pStyle w:val="TAC"/>
            </w:pPr>
            <w:r>
              <w:t>DC_8A_n1A</w:t>
            </w:r>
          </w:p>
          <w:p w14:paraId="0C7F2B25" w14:textId="77777777" w:rsidR="0040459A" w:rsidRPr="007B6BD5" w:rsidRDefault="0040459A" w:rsidP="00C535DF">
            <w:pPr>
              <w:spacing w:after="0"/>
              <w:jc w:val="center"/>
              <w:rPr>
                <w:rFonts w:ascii="Arial" w:hAnsi="Arial"/>
                <w:sz w:val="18"/>
              </w:rPr>
            </w:pPr>
            <w:r w:rsidRPr="00B12AA9">
              <w:rPr>
                <w:rFonts w:ascii="Arial" w:hAnsi="Arial"/>
                <w:sz w:val="18"/>
              </w:rPr>
              <w:t>DC_41A_n1A</w:t>
            </w:r>
          </w:p>
        </w:tc>
      </w:tr>
      <w:tr w:rsidR="0040459A" w:rsidRPr="007B6BD5" w14:paraId="468FD4E5" w14:textId="77777777" w:rsidTr="00C535DF">
        <w:trPr>
          <w:jc w:val="center"/>
        </w:trPr>
        <w:tc>
          <w:tcPr>
            <w:tcW w:w="3397" w:type="dxa"/>
            <w:noWrap/>
          </w:tcPr>
          <w:p w14:paraId="6F85078E" w14:textId="77777777" w:rsidR="0040459A" w:rsidRPr="007B6BD5" w:rsidRDefault="0040459A" w:rsidP="00C535DF">
            <w:pPr>
              <w:pStyle w:val="TAC"/>
            </w:pPr>
            <w:r w:rsidRPr="00F36225">
              <w:t>DC_1A-3A-8A-41A_n41A</w:t>
            </w:r>
          </w:p>
        </w:tc>
        <w:tc>
          <w:tcPr>
            <w:tcW w:w="3544" w:type="dxa"/>
            <w:shd w:val="clear" w:color="auto" w:fill="auto"/>
            <w:vAlign w:val="center"/>
          </w:tcPr>
          <w:p w14:paraId="5D7FD6F2" w14:textId="77777777" w:rsidR="0040459A" w:rsidRPr="00F36225" w:rsidRDefault="0040459A" w:rsidP="00C535DF">
            <w:pPr>
              <w:pStyle w:val="TAC"/>
            </w:pPr>
            <w:r w:rsidRPr="00F36225">
              <w:t>DC_1A_n41A</w:t>
            </w:r>
          </w:p>
          <w:p w14:paraId="0C65E9FE" w14:textId="77777777" w:rsidR="0040459A" w:rsidRPr="00F36225" w:rsidRDefault="0040459A" w:rsidP="00C535DF">
            <w:pPr>
              <w:pStyle w:val="TAC"/>
            </w:pPr>
            <w:r w:rsidRPr="00F36225">
              <w:t>DC_3A_n41A</w:t>
            </w:r>
          </w:p>
          <w:p w14:paraId="3CCE7437" w14:textId="77777777" w:rsidR="0040459A" w:rsidRDefault="0040459A" w:rsidP="00C535DF">
            <w:pPr>
              <w:pStyle w:val="TAC"/>
            </w:pPr>
            <w:r w:rsidRPr="00F36225">
              <w:t xml:space="preserve">DC_8A_n41A </w:t>
            </w:r>
          </w:p>
          <w:p w14:paraId="574D2BA2" w14:textId="77777777" w:rsidR="0040459A" w:rsidRPr="007B6BD5" w:rsidRDefault="0040459A" w:rsidP="00C535DF">
            <w:pPr>
              <w:pStyle w:val="TAC"/>
            </w:pPr>
            <w:r w:rsidRPr="00F36225">
              <w:t>DC_41A_n41A</w:t>
            </w:r>
          </w:p>
        </w:tc>
      </w:tr>
      <w:tr w:rsidR="0040459A" w:rsidRPr="007B6BD5" w14:paraId="0E87BBFD" w14:textId="77777777" w:rsidTr="00C535DF">
        <w:trPr>
          <w:jc w:val="center"/>
        </w:trPr>
        <w:tc>
          <w:tcPr>
            <w:tcW w:w="3397" w:type="dxa"/>
            <w:noWrap/>
          </w:tcPr>
          <w:p w14:paraId="16E73660" w14:textId="77777777" w:rsidR="0040459A" w:rsidRPr="00F36225" w:rsidRDefault="0040459A" w:rsidP="00C535DF">
            <w:pPr>
              <w:pStyle w:val="TAC"/>
            </w:pPr>
            <w:r w:rsidRPr="00B57DDC">
              <w:t>DC_1A-3A-3A-8A-41A_n41A</w:t>
            </w:r>
          </w:p>
        </w:tc>
        <w:tc>
          <w:tcPr>
            <w:tcW w:w="3544" w:type="dxa"/>
            <w:shd w:val="clear" w:color="auto" w:fill="auto"/>
            <w:vAlign w:val="center"/>
          </w:tcPr>
          <w:p w14:paraId="3F1DCAE8" w14:textId="77777777" w:rsidR="0040459A" w:rsidRPr="00F36225" w:rsidRDefault="0040459A" w:rsidP="00C535DF">
            <w:pPr>
              <w:pStyle w:val="TAC"/>
            </w:pPr>
            <w:r w:rsidRPr="00F36225">
              <w:t>DC_1A_n41A</w:t>
            </w:r>
          </w:p>
          <w:p w14:paraId="74FDEB70" w14:textId="77777777" w:rsidR="0040459A" w:rsidRPr="00F36225" w:rsidRDefault="0040459A" w:rsidP="00C535DF">
            <w:pPr>
              <w:pStyle w:val="TAC"/>
            </w:pPr>
            <w:r w:rsidRPr="00F36225">
              <w:t>DC_3A_n41A</w:t>
            </w:r>
          </w:p>
          <w:p w14:paraId="4C3E1AA1" w14:textId="77777777" w:rsidR="0040459A" w:rsidRDefault="0040459A" w:rsidP="00C535DF">
            <w:pPr>
              <w:pStyle w:val="TAC"/>
            </w:pPr>
            <w:r w:rsidRPr="00F36225">
              <w:t xml:space="preserve">DC_8A_n41A </w:t>
            </w:r>
          </w:p>
          <w:p w14:paraId="05905E8B" w14:textId="77777777" w:rsidR="0040459A" w:rsidRPr="00F36225" w:rsidRDefault="0040459A" w:rsidP="00C535DF">
            <w:pPr>
              <w:pStyle w:val="TAC"/>
            </w:pPr>
            <w:r w:rsidRPr="00F36225">
              <w:t>DC_41A_n41A</w:t>
            </w:r>
          </w:p>
        </w:tc>
      </w:tr>
      <w:tr w:rsidR="0040459A" w:rsidRPr="007B6BD5" w14:paraId="1BB77A53" w14:textId="77777777" w:rsidTr="00C535DF">
        <w:trPr>
          <w:jc w:val="center"/>
        </w:trPr>
        <w:tc>
          <w:tcPr>
            <w:tcW w:w="3397" w:type="dxa"/>
            <w:noWrap/>
          </w:tcPr>
          <w:p w14:paraId="084382F3" w14:textId="77777777" w:rsidR="0040459A" w:rsidRDefault="0040459A" w:rsidP="00C535DF">
            <w:pPr>
              <w:pStyle w:val="TAC"/>
            </w:pPr>
            <w:r w:rsidRPr="00F36225">
              <w:t>DC_1A-3A-8A-41A_n78A</w:t>
            </w:r>
          </w:p>
          <w:p w14:paraId="210353EF" w14:textId="77777777" w:rsidR="0040459A" w:rsidRPr="007B6BD5" w:rsidRDefault="0040459A" w:rsidP="00C535DF">
            <w:pPr>
              <w:pStyle w:val="TAC"/>
            </w:pPr>
            <w:r w:rsidRPr="00F36225">
              <w:t>DC_1A-3A-8A-41C_n78A</w:t>
            </w:r>
          </w:p>
        </w:tc>
        <w:tc>
          <w:tcPr>
            <w:tcW w:w="3544" w:type="dxa"/>
            <w:shd w:val="clear" w:color="auto" w:fill="auto"/>
            <w:vAlign w:val="center"/>
          </w:tcPr>
          <w:p w14:paraId="17B7BF62" w14:textId="77777777" w:rsidR="0040459A" w:rsidRPr="00F36225" w:rsidRDefault="0040459A" w:rsidP="00C535DF">
            <w:pPr>
              <w:pStyle w:val="TAC"/>
            </w:pPr>
            <w:r w:rsidRPr="00F36225">
              <w:t>DC_1A_n78A</w:t>
            </w:r>
          </w:p>
          <w:p w14:paraId="7F35D7FB" w14:textId="77777777" w:rsidR="0040459A" w:rsidRPr="00F36225" w:rsidRDefault="0040459A" w:rsidP="00C535DF">
            <w:pPr>
              <w:pStyle w:val="TAC"/>
            </w:pPr>
            <w:r w:rsidRPr="00F36225">
              <w:t>DC_3A_n78A</w:t>
            </w:r>
          </w:p>
          <w:p w14:paraId="4FABC007" w14:textId="77777777" w:rsidR="0040459A" w:rsidRPr="00F36225" w:rsidRDefault="0040459A" w:rsidP="00C535DF">
            <w:pPr>
              <w:pStyle w:val="TAC"/>
            </w:pPr>
            <w:r w:rsidRPr="00F36225">
              <w:t>DC_8A_n78A</w:t>
            </w:r>
          </w:p>
          <w:p w14:paraId="0AF2B286" w14:textId="77777777" w:rsidR="0040459A" w:rsidRPr="007B6BD5" w:rsidRDefault="0040459A" w:rsidP="00C535DF">
            <w:pPr>
              <w:pStyle w:val="TAC"/>
            </w:pPr>
            <w:r w:rsidRPr="00F36225">
              <w:t>DC_41A_n78A</w:t>
            </w:r>
          </w:p>
        </w:tc>
      </w:tr>
      <w:tr w:rsidR="0040459A" w:rsidRPr="007B6BD5" w14:paraId="12D1FF11" w14:textId="77777777" w:rsidTr="00C535DF">
        <w:trPr>
          <w:jc w:val="center"/>
        </w:trPr>
        <w:tc>
          <w:tcPr>
            <w:tcW w:w="3397" w:type="dxa"/>
            <w:noWrap/>
            <w:vAlign w:val="center"/>
          </w:tcPr>
          <w:p w14:paraId="68DC8C1B" w14:textId="77777777" w:rsidR="0040459A" w:rsidRPr="007B6BD5" w:rsidRDefault="0040459A" w:rsidP="00C535DF">
            <w:pPr>
              <w:pStyle w:val="TAC"/>
            </w:pPr>
            <w:r w:rsidRPr="00FC21AA">
              <w:t>DC_1A-3A-8A_n41A-n78A</w:t>
            </w:r>
          </w:p>
        </w:tc>
        <w:tc>
          <w:tcPr>
            <w:tcW w:w="3544" w:type="dxa"/>
            <w:shd w:val="clear" w:color="auto" w:fill="auto"/>
            <w:vAlign w:val="center"/>
          </w:tcPr>
          <w:p w14:paraId="6FF7CC5C" w14:textId="77777777" w:rsidR="0040459A" w:rsidRPr="00FC21AA" w:rsidRDefault="0040459A" w:rsidP="00C535DF">
            <w:pPr>
              <w:pStyle w:val="TAC"/>
            </w:pPr>
            <w:r w:rsidRPr="00FC21AA">
              <w:t>DC_1A_n41A</w:t>
            </w:r>
          </w:p>
          <w:p w14:paraId="1067DC7C" w14:textId="77777777" w:rsidR="0040459A" w:rsidRPr="00FC21AA" w:rsidRDefault="0040459A" w:rsidP="00C535DF">
            <w:pPr>
              <w:pStyle w:val="TAC"/>
            </w:pPr>
            <w:r w:rsidRPr="00FC21AA">
              <w:t>DC_3A_n41A</w:t>
            </w:r>
          </w:p>
          <w:p w14:paraId="7B824CA5" w14:textId="77777777" w:rsidR="0040459A" w:rsidRPr="00FC21AA" w:rsidRDefault="0040459A" w:rsidP="00C535DF">
            <w:pPr>
              <w:pStyle w:val="TAC"/>
            </w:pPr>
            <w:r w:rsidRPr="00FC21AA">
              <w:t>DC_8A_n41A</w:t>
            </w:r>
          </w:p>
          <w:p w14:paraId="50C360B5" w14:textId="77777777" w:rsidR="0040459A" w:rsidRPr="00FC21AA" w:rsidRDefault="0040459A" w:rsidP="00C535DF">
            <w:pPr>
              <w:pStyle w:val="TAC"/>
            </w:pPr>
            <w:r w:rsidRPr="00FC21AA">
              <w:t>DC_1A_n78A</w:t>
            </w:r>
          </w:p>
          <w:p w14:paraId="7261E8E0" w14:textId="77777777" w:rsidR="0040459A" w:rsidRPr="00FC21AA" w:rsidRDefault="0040459A" w:rsidP="00C535DF">
            <w:pPr>
              <w:pStyle w:val="TAC"/>
            </w:pPr>
            <w:r w:rsidRPr="00FC21AA">
              <w:t>DC_3A_n78A</w:t>
            </w:r>
          </w:p>
          <w:p w14:paraId="312FD382" w14:textId="77777777" w:rsidR="0040459A" w:rsidRPr="007B6BD5" w:rsidRDefault="0040459A" w:rsidP="00C535DF">
            <w:pPr>
              <w:pStyle w:val="TAC"/>
            </w:pPr>
            <w:r w:rsidRPr="00FC21AA">
              <w:t>DC_8A_n78A</w:t>
            </w:r>
          </w:p>
        </w:tc>
      </w:tr>
      <w:tr w:rsidR="0040459A" w:rsidRPr="007B6BD5" w14:paraId="5B357C15" w14:textId="77777777" w:rsidTr="00C535DF">
        <w:trPr>
          <w:jc w:val="center"/>
        </w:trPr>
        <w:tc>
          <w:tcPr>
            <w:tcW w:w="3397" w:type="dxa"/>
            <w:noWrap/>
            <w:vAlign w:val="center"/>
          </w:tcPr>
          <w:p w14:paraId="1D32E4AD" w14:textId="77777777" w:rsidR="0040459A" w:rsidRPr="007B6BD5" w:rsidRDefault="0040459A" w:rsidP="00C535DF">
            <w:pPr>
              <w:spacing w:after="0"/>
              <w:jc w:val="center"/>
              <w:rPr>
                <w:rFonts w:ascii="Arial" w:hAnsi="Arial"/>
                <w:sz w:val="18"/>
              </w:rPr>
            </w:pPr>
            <w:r w:rsidRPr="007B6BD5">
              <w:rPr>
                <w:rFonts w:ascii="Arial" w:hAnsi="Arial"/>
                <w:sz w:val="18"/>
              </w:rPr>
              <w:t>DC_1A-3A-8A-42A_n77A</w:t>
            </w:r>
          </w:p>
          <w:p w14:paraId="447B8ED9" w14:textId="77777777" w:rsidR="0040459A" w:rsidRPr="007B6BD5" w:rsidRDefault="0040459A" w:rsidP="00C535DF">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5323F80B" w14:textId="77777777" w:rsidR="0040459A" w:rsidRPr="007B6BD5" w:rsidRDefault="0040459A" w:rsidP="00C535DF">
            <w:pPr>
              <w:spacing w:after="0"/>
              <w:jc w:val="center"/>
              <w:rPr>
                <w:rFonts w:ascii="Arial" w:eastAsia="Calibri" w:hAnsi="Arial"/>
                <w:sz w:val="18"/>
                <w:szCs w:val="22"/>
              </w:rPr>
            </w:pPr>
            <w:r w:rsidRPr="007B6BD5">
              <w:rPr>
                <w:rFonts w:ascii="Arial" w:eastAsia="Calibri" w:hAnsi="Arial"/>
                <w:sz w:val="18"/>
                <w:szCs w:val="22"/>
              </w:rPr>
              <w:t>DC_1A_n77A</w:t>
            </w:r>
          </w:p>
          <w:p w14:paraId="25EF9657" w14:textId="77777777" w:rsidR="0040459A" w:rsidRPr="007B6BD5" w:rsidRDefault="0040459A" w:rsidP="00C535DF">
            <w:pPr>
              <w:spacing w:after="0"/>
              <w:jc w:val="center"/>
              <w:rPr>
                <w:rFonts w:ascii="Arial" w:eastAsia="Calibri" w:hAnsi="Arial"/>
                <w:sz w:val="18"/>
                <w:szCs w:val="22"/>
              </w:rPr>
            </w:pPr>
            <w:r w:rsidRPr="007B6BD5">
              <w:rPr>
                <w:rFonts w:ascii="Arial" w:eastAsia="Calibri" w:hAnsi="Arial"/>
                <w:sz w:val="18"/>
                <w:szCs w:val="22"/>
              </w:rPr>
              <w:t>DC_3A_n77A</w:t>
            </w:r>
          </w:p>
          <w:p w14:paraId="736740FF" w14:textId="77777777" w:rsidR="0040459A" w:rsidRPr="007B6BD5" w:rsidRDefault="0040459A" w:rsidP="00C535DF">
            <w:pPr>
              <w:spacing w:after="0"/>
              <w:jc w:val="center"/>
              <w:rPr>
                <w:rFonts w:ascii="Arial" w:hAnsi="Arial"/>
                <w:sz w:val="18"/>
                <w:lang w:eastAsia="zh-CN"/>
              </w:rPr>
            </w:pPr>
            <w:r w:rsidRPr="007B6BD5">
              <w:rPr>
                <w:rFonts w:ascii="Arial" w:eastAsia="Calibri" w:hAnsi="Arial"/>
                <w:sz w:val="18"/>
                <w:szCs w:val="22"/>
              </w:rPr>
              <w:t>DC_8A_n77A</w:t>
            </w:r>
          </w:p>
        </w:tc>
      </w:tr>
      <w:tr w:rsidR="0040459A" w:rsidRPr="007B6BD5" w14:paraId="3BC643C8" w14:textId="77777777" w:rsidTr="00C535DF">
        <w:trPr>
          <w:jc w:val="center"/>
        </w:trPr>
        <w:tc>
          <w:tcPr>
            <w:tcW w:w="3397" w:type="dxa"/>
            <w:noWrap/>
            <w:vAlign w:val="center"/>
          </w:tcPr>
          <w:p w14:paraId="2DE61EC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70386AE6"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3F69DDE2"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5B720955"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0DCE0BD"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74A68AD9"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34299F0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DC_8A_n79A</w:t>
            </w:r>
          </w:p>
        </w:tc>
      </w:tr>
      <w:tr w:rsidR="0040459A" w:rsidRPr="007B6BD5" w14:paraId="5D331567" w14:textId="77777777" w:rsidTr="00C535DF">
        <w:trPr>
          <w:jc w:val="center"/>
        </w:trPr>
        <w:tc>
          <w:tcPr>
            <w:tcW w:w="3397" w:type="dxa"/>
            <w:noWrap/>
            <w:vAlign w:val="center"/>
          </w:tcPr>
          <w:p w14:paraId="402315A4"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D02011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70F0478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CF63D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1D9C57A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11DC41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9BFC69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367E05D" w14:textId="77777777" w:rsidTr="00C535DF">
        <w:trPr>
          <w:jc w:val="center"/>
        </w:trPr>
        <w:tc>
          <w:tcPr>
            <w:tcW w:w="3397" w:type="dxa"/>
            <w:noWrap/>
            <w:vAlign w:val="center"/>
          </w:tcPr>
          <w:p w14:paraId="0BC8FC3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881989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5EC87A7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C0E8F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65A6052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2D2005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085ADC3"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43F34162" w14:textId="77777777" w:rsidTr="00C535DF">
        <w:trPr>
          <w:jc w:val="center"/>
        </w:trPr>
        <w:tc>
          <w:tcPr>
            <w:tcW w:w="3397" w:type="dxa"/>
            <w:noWrap/>
            <w:vAlign w:val="center"/>
          </w:tcPr>
          <w:p w14:paraId="2317376A" w14:textId="77777777" w:rsidR="0040459A" w:rsidRPr="007B6BD5" w:rsidRDefault="0040459A" w:rsidP="00C535DF">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4CB5990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6DBB77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BDFB109"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F977637"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09F14E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1F2354B" w14:textId="77777777" w:rsidR="0040459A" w:rsidRPr="007B6BD5" w:rsidRDefault="0040459A" w:rsidP="00C535DF">
            <w:pPr>
              <w:spacing w:after="0"/>
              <w:jc w:val="center"/>
              <w:rPr>
                <w:rFonts w:ascii="Arial" w:hAnsi="Arial"/>
                <w:sz w:val="18"/>
                <w:lang w:eastAsia="ja-JP"/>
              </w:rPr>
            </w:pPr>
            <w:r w:rsidRPr="007B6BD5">
              <w:rPr>
                <w:rFonts w:ascii="Arial" w:hAnsi="Arial" w:cs="Arial"/>
                <w:bCs/>
                <w:sz w:val="18"/>
                <w:szCs w:val="18"/>
                <w:lang w:eastAsia="zh-CN"/>
              </w:rPr>
              <w:t>DC_18A_n41A</w:t>
            </w:r>
          </w:p>
        </w:tc>
      </w:tr>
      <w:tr w:rsidR="0040459A" w:rsidRPr="007B6BD5" w14:paraId="09FC2CF1" w14:textId="77777777" w:rsidTr="00C535DF">
        <w:trPr>
          <w:jc w:val="center"/>
        </w:trPr>
        <w:tc>
          <w:tcPr>
            <w:tcW w:w="3397" w:type="dxa"/>
            <w:noWrap/>
            <w:vAlign w:val="center"/>
          </w:tcPr>
          <w:p w14:paraId="66201CDA"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8FFB64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500AEE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642264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2C3A6F8"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6E959E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129C1CA"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0459A" w:rsidRPr="007B6BD5" w14:paraId="51D3714C" w14:textId="77777777" w:rsidTr="00C535DF">
        <w:trPr>
          <w:jc w:val="center"/>
        </w:trPr>
        <w:tc>
          <w:tcPr>
            <w:tcW w:w="3397" w:type="dxa"/>
            <w:noWrap/>
            <w:vAlign w:val="center"/>
          </w:tcPr>
          <w:p w14:paraId="2A54C2C3" w14:textId="77777777" w:rsidR="0040459A" w:rsidRPr="007B6BD5" w:rsidRDefault="0040459A" w:rsidP="00C535DF">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0C088F0"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552075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6F0C8F4" w14:textId="77777777" w:rsidR="0040459A" w:rsidRPr="007B6BD5" w:rsidRDefault="0040459A" w:rsidP="00C535DF">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E5A40DD"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7771A74"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F3EA882"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0459A" w:rsidRPr="007B6BD5" w14:paraId="280A4EDC" w14:textId="77777777" w:rsidTr="00C535DF">
        <w:trPr>
          <w:jc w:val="center"/>
        </w:trPr>
        <w:tc>
          <w:tcPr>
            <w:tcW w:w="3397" w:type="dxa"/>
            <w:noWrap/>
            <w:vAlign w:val="center"/>
          </w:tcPr>
          <w:p w14:paraId="37AE4401"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3373BA9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79C9559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BE49669"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B6B020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3389B4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DA903FA"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DC_18A_n41A</w:t>
            </w:r>
          </w:p>
        </w:tc>
      </w:tr>
      <w:tr w:rsidR="0040459A" w:rsidRPr="007B6BD5" w14:paraId="64B06EB3" w14:textId="77777777" w:rsidTr="00C535DF">
        <w:trPr>
          <w:jc w:val="center"/>
        </w:trPr>
        <w:tc>
          <w:tcPr>
            <w:tcW w:w="3397" w:type="dxa"/>
            <w:noWrap/>
            <w:vAlign w:val="center"/>
          </w:tcPr>
          <w:p w14:paraId="2E801AE0"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393CBC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7FC96C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0317789"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4C3866E"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C09049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1033FB9"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0459A" w:rsidRPr="007B6BD5" w14:paraId="4F3B29C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3C8B4"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878F03"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28635F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1D11056"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C6C714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742C04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6D75DE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0459A" w:rsidRPr="007B6BD5" w14:paraId="53E597C6" w14:textId="77777777" w:rsidTr="00C535DF">
        <w:trPr>
          <w:jc w:val="center"/>
        </w:trPr>
        <w:tc>
          <w:tcPr>
            <w:tcW w:w="3397" w:type="dxa"/>
            <w:noWrap/>
            <w:vAlign w:val="center"/>
          </w:tcPr>
          <w:p w14:paraId="2BBED1F2"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28907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DE465FE"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E29A0A8"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E052FB6"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8043B8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56B63E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0459A" w:rsidRPr="007B6BD5" w14:paraId="2C10630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C5981"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0263C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3BAD92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229A3C8"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27CF7B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F38DD7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394BC8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0459A" w:rsidRPr="007B6BD5" w14:paraId="582052B1" w14:textId="77777777" w:rsidTr="00C535DF">
        <w:trPr>
          <w:jc w:val="center"/>
        </w:trPr>
        <w:tc>
          <w:tcPr>
            <w:tcW w:w="3397" w:type="dxa"/>
            <w:noWrap/>
            <w:vAlign w:val="center"/>
          </w:tcPr>
          <w:p w14:paraId="0BB3C602"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0ABFF2A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0CBAAF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0695F4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577FE96"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76E616C"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09C52C7"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DC_18A_n77A</w:t>
            </w:r>
          </w:p>
        </w:tc>
      </w:tr>
      <w:tr w:rsidR="0040459A" w:rsidRPr="007B6BD5" w14:paraId="6A4F296F" w14:textId="77777777" w:rsidTr="00C535DF">
        <w:trPr>
          <w:jc w:val="center"/>
        </w:trPr>
        <w:tc>
          <w:tcPr>
            <w:tcW w:w="3397" w:type="dxa"/>
            <w:noWrap/>
            <w:vAlign w:val="center"/>
          </w:tcPr>
          <w:p w14:paraId="6B112531"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0BCCC14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91FEA5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86E80E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254ABB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54D288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C17DB91"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DC_18A_n77A</w:t>
            </w:r>
          </w:p>
        </w:tc>
      </w:tr>
      <w:tr w:rsidR="0040459A" w:rsidRPr="007B6BD5" w14:paraId="10424421" w14:textId="77777777" w:rsidTr="00C535DF">
        <w:trPr>
          <w:jc w:val="center"/>
        </w:trPr>
        <w:tc>
          <w:tcPr>
            <w:tcW w:w="3397" w:type="dxa"/>
            <w:noWrap/>
            <w:vAlign w:val="center"/>
          </w:tcPr>
          <w:p w14:paraId="79F5668E"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566C509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45DA12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66FB3FC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FC9EE56"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C9328F"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1A55F36"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DC_18A_n78A</w:t>
            </w:r>
          </w:p>
        </w:tc>
      </w:tr>
      <w:tr w:rsidR="0040459A" w:rsidRPr="007B6BD5" w14:paraId="065795C8" w14:textId="77777777" w:rsidTr="00C535DF">
        <w:trPr>
          <w:jc w:val="center"/>
        </w:trPr>
        <w:tc>
          <w:tcPr>
            <w:tcW w:w="3397" w:type="dxa"/>
            <w:noWrap/>
            <w:vAlign w:val="center"/>
          </w:tcPr>
          <w:p w14:paraId="593C7197"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7EDE924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B9DD71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151D44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B49FE8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0B6BDF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A176CF"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DC_18A_n78A</w:t>
            </w:r>
          </w:p>
        </w:tc>
      </w:tr>
      <w:tr w:rsidR="0040459A" w:rsidRPr="007B6BD5" w14:paraId="53B54D49" w14:textId="77777777" w:rsidTr="00C535DF">
        <w:trPr>
          <w:jc w:val="center"/>
        </w:trPr>
        <w:tc>
          <w:tcPr>
            <w:tcW w:w="3397" w:type="dxa"/>
            <w:noWrap/>
            <w:vAlign w:val="center"/>
          </w:tcPr>
          <w:p w14:paraId="6919BE12" w14:textId="77777777" w:rsidR="0040459A" w:rsidRPr="007B6BD5" w:rsidRDefault="0040459A" w:rsidP="00C535DF">
            <w:pPr>
              <w:spacing w:after="0"/>
              <w:jc w:val="center"/>
              <w:rPr>
                <w:rFonts w:ascii="Arial" w:hAnsi="Arial"/>
                <w:sz w:val="18"/>
              </w:rPr>
            </w:pPr>
            <w:r w:rsidRPr="007B6BD5">
              <w:rPr>
                <w:rFonts w:ascii="Arial" w:hAnsi="Arial"/>
                <w:sz w:val="18"/>
              </w:rPr>
              <w:t>DC_1A-3A-18A-42A_n77A</w:t>
            </w:r>
          </w:p>
          <w:p w14:paraId="1B9D9D0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89D928D"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00BD483"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0E45C4B" w14:textId="77777777" w:rsidR="0040459A" w:rsidRPr="007B6BD5" w:rsidRDefault="0040459A" w:rsidP="00C535DF">
            <w:pPr>
              <w:spacing w:after="0"/>
              <w:jc w:val="center"/>
              <w:rPr>
                <w:rFonts w:ascii="Arial" w:hAnsi="Arial"/>
                <w:sz w:val="18"/>
              </w:rPr>
            </w:pPr>
            <w:r w:rsidRPr="007B6BD5">
              <w:rPr>
                <w:rFonts w:ascii="Arial" w:hAnsi="Arial"/>
                <w:sz w:val="18"/>
              </w:rPr>
              <w:t>DC_18A_n77A</w:t>
            </w:r>
          </w:p>
        </w:tc>
      </w:tr>
      <w:tr w:rsidR="0040459A" w:rsidRPr="007B6BD5" w14:paraId="3ADCF63F" w14:textId="77777777" w:rsidTr="00C535DF">
        <w:trPr>
          <w:jc w:val="center"/>
        </w:trPr>
        <w:tc>
          <w:tcPr>
            <w:tcW w:w="3397" w:type="dxa"/>
            <w:noWrap/>
            <w:vAlign w:val="center"/>
          </w:tcPr>
          <w:p w14:paraId="6D62D185" w14:textId="77777777" w:rsidR="0040459A" w:rsidRPr="007B6BD5" w:rsidRDefault="0040459A" w:rsidP="00C535DF">
            <w:pPr>
              <w:spacing w:after="0"/>
              <w:jc w:val="center"/>
              <w:rPr>
                <w:rFonts w:ascii="Arial" w:hAnsi="Arial"/>
                <w:sz w:val="18"/>
              </w:rPr>
            </w:pPr>
            <w:r w:rsidRPr="007B6BD5">
              <w:rPr>
                <w:rFonts w:ascii="Arial" w:hAnsi="Arial"/>
                <w:sz w:val="18"/>
              </w:rPr>
              <w:t>DC_1A-3A-18A-42A_n78A</w:t>
            </w:r>
          </w:p>
          <w:p w14:paraId="030CC51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1BF2D5A9"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DFB6BF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16AD793" w14:textId="77777777" w:rsidR="0040459A" w:rsidRPr="007B6BD5" w:rsidRDefault="0040459A" w:rsidP="00C535DF">
            <w:pPr>
              <w:spacing w:after="0"/>
              <w:jc w:val="center"/>
              <w:rPr>
                <w:rFonts w:ascii="Arial" w:hAnsi="Arial"/>
                <w:sz w:val="18"/>
              </w:rPr>
            </w:pPr>
            <w:r w:rsidRPr="007B6BD5">
              <w:rPr>
                <w:rFonts w:ascii="Arial" w:hAnsi="Arial"/>
                <w:sz w:val="18"/>
              </w:rPr>
              <w:t>DC_18A_n78A</w:t>
            </w:r>
          </w:p>
        </w:tc>
      </w:tr>
      <w:tr w:rsidR="0040459A" w:rsidRPr="007B6BD5" w14:paraId="7613FE17" w14:textId="77777777" w:rsidTr="00C535DF">
        <w:trPr>
          <w:jc w:val="center"/>
        </w:trPr>
        <w:tc>
          <w:tcPr>
            <w:tcW w:w="3397" w:type="dxa"/>
            <w:noWrap/>
            <w:vAlign w:val="center"/>
          </w:tcPr>
          <w:p w14:paraId="49DFB28B" w14:textId="77777777" w:rsidR="0040459A" w:rsidRPr="007B6BD5" w:rsidRDefault="0040459A" w:rsidP="00C535DF">
            <w:pPr>
              <w:spacing w:after="0"/>
              <w:jc w:val="center"/>
              <w:rPr>
                <w:rFonts w:ascii="Arial" w:hAnsi="Arial"/>
                <w:sz w:val="18"/>
              </w:rPr>
            </w:pPr>
            <w:r w:rsidRPr="007B6BD5">
              <w:rPr>
                <w:rFonts w:ascii="Arial" w:hAnsi="Arial"/>
                <w:sz w:val="18"/>
              </w:rPr>
              <w:t>DC_1A-3A-18A-42A_n79A</w:t>
            </w:r>
          </w:p>
          <w:p w14:paraId="25D1484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68CF8896"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7CB7E1CB"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355E19E4" w14:textId="77777777" w:rsidR="0040459A" w:rsidRPr="007B6BD5" w:rsidRDefault="0040459A" w:rsidP="00C535DF">
            <w:pPr>
              <w:spacing w:after="0"/>
              <w:jc w:val="center"/>
              <w:rPr>
                <w:rFonts w:ascii="Arial" w:hAnsi="Arial"/>
                <w:sz w:val="18"/>
              </w:rPr>
            </w:pPr>
            <w:r w:rsidRPr="007B6BD5">
              <w:rPr>
                <w:rFonts w:ascii="Arial" w:hAnsi="Arial"/>
                <w:sz w:val="18"/>
              </w:rPr>
              <w:t>DC_18A_n79A</w:t>
            </w:r>
          </w:p>
        </w:tc>
      </w:tr>
      <w:tr w:rsidR="0040459A" w:rsidRPr="007B6BD5" w14:paraId="26E6D6EA" w14:textId="77777777" w:rsidTr="00C535DF">
        <w:trPr>
          <w:jc w:val="center"/>
        </w:trPr>
        <w:tc>
          <w:tcPr>
            <w:tcW w:w="3397" w:type="dxa"/>
            <w:noWrap/>
            <w:vAlign w:val="center"/>
          </w:tcPr>
          <w:p w14:paraId="7807B66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5AECBB85"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46E2C923"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54B2C2B"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2FEA290A" w14:textId="77777777" w:rsidR="0040459A" w:rsidRPr="007B6BD5" w:rsidRDefault="0040459A" w:rsidP="00C535DF">
            <w:pPr>
              <w:spacing w:after="0"/>
              <w:jc w:val="center"/>
              <w:rPr>
                <w:rFonts w:ascii="Arial" w:hAnsi="Arial"/>
                <w:sz w:val="18"/>
              </w:rPr>
            </w:pPr>
            <w:r w:rsidRPr="007B6BD5">
              <w:rPr>
                <w:rFonts w:ascii="Arial" w:hAnsi="Arial"/>
                <w:sz w:val="18"/>
              </w:rPr>
              <w:t>DC_19A_n77A</w:t>
            </w:r>
          </w:p>
          <w:p w14:paraId="4535400C" w14:textId="77777777" w:rsidR="0040459A" w:rsidRPr="007B6BD5" w:rsidRDefault="0040459A" w:rsidP="00C535DF">
            <w:pPr>
              <w:spacing w:after="0"/>
              <w:jc w:val="center"/>
              <w:rPr>
                <w:rFonts w:ascii="Arial" w:hAnsi="Arial"/>
                <w:sz w:val="18"/>
              </w:rPr>
            </w:pPr>
            <w:r w:rsidRPr="007B6BD5">
              <w:rPr>
                <w:rFonts w:ascii="Arial" w:hAnsi="Arial"/>
                <w:sz w:val="18"/>
              </w:rPr>
              <w:t>DC_21A_n77A</w:t>
            </w:r>
          </w:p>
        </w:tc>
      </w:tr>
      <w:tr w:rsidR="0040459A" w:rsidRPr="007B6BD5" w14:paraId="3888EF4D" w14:textId="77777777" w:rsidTr="00C535DF">
        <w:trPr>
          <w:jc w:val="center"/>
        </w:trPr>
        <w:tc>
          <w:tcPr>
            <w:tcW w:w="3397" w:type="dxa"/>
            <w:noWrap/>
            <w:vAlign w:val="center"/>
          </w:tcPr>
          <w:p w14:paraId="00CF9E9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38039039"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7BC0A93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9292F8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C110185" w14:textId="77777777" w:rsidR="0040459A" w:rsidRPr="007B6BD5" w:rsidRDefault="0040459A" w:rsidP="00C535DF">
            <w:pPr>
              <w:spacing w:after="0"/>
              <w:jc w:val="center"/>
              <w:rPr>
                <w:rFonts w:ascii="Arial" w:hAnsi="Arial"/>
                <w:sz w:val="18"/>
              </w:rPr>
            </w:pPr>
            <w:r w:rsidRPr="007B6BD5">
              <w:rPr>
                <w:rFonts w:ascii="Arial" w:hAnsi="Arial"/>
                <w:sz w:val="18"/>
              </w:rPr>
              <w:t>DC_19A_n78A</w:t>
            </w:r>
          </w:p>
          <w:p w14:paraId="23741CFE" w14:textId="77777777" w:rsidR="0040459A" w:rsidRPr="007B6BD5" w:rsidRDefault="0040459A" w:rsidP="00C535DF">
            <w:pPr>
              <w:spacing w:after="0"/>
              <w:jc w:val="center"/>
              <w:rPr>
                <w:rFonts w:ascii="Arial" w:hAnsi="Arial"/>
                <w:sz w:val="18"/>
              </w:rPr>
            </w:pPr>
            <w:r w:rsidRPr="007B6BD5">
              <w:rPr>
                <w:rFonts w:ascii="Arial" w:hAnsi="Arial"/>
                <w:sz w:val="18"/>
              </w:rPr>
              <w:t>DC_21A_n78A</w:t>
            </w:r>
          </w:p>
        </w:tc>
      </w:tr>
      <w:tr w:rsidR="0040459A" w:rsidRPr="007B6BD5" w14:paraId="7FF7B5C4" w14:textId="77777777" w:rsidTr="00C535DF">
        <w:trPr>
          <w:jc w:val="center"/>
        </w:trPr>
        <w:tc>
          <w:tcPr>
            <w:tcW w:w="3397" w:type="dxa"/>
            <w:noWrap/>
            <w:vAlign w:val="center"/>
          </w:tcPr>
          <w:p w14:paraId="78512B3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CF30F4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739E0935"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0D41E1C"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3493C25C" w14:textId="77777777" w:rsidR="0040459A" w:rsidRPr="007B6BD5" w:rsidRDefault="0040459A" w:rsidP="00C535DF">
            <w:pPr>
              <w:spacing w:after="0"/>
              <w:jc w:val="center"/>
              <w:rPr>
                <w:rFonts w:ascii="Arial" w:hAnsi="Arial"/>
                <w:sz w:val="18"/>
              </w:rPr>
            </w:pPr>
            <w:r w:rsidRPr="007B6BD5">
              <w:rPr>
                <w:rFonts w:ascii="Arial" w:hAnsi="Arial"/>
                <w:sz w:val="18"/>
              </w:rPr>
              <w:t>DC_19A_n79A</w:t>
            </w:r>
          </w:p>
          <w:p w14:paraId="23940104" w14:textId="77777777" w:rsidR="0040459A" w:rsidRPr="007B6BD5" w:rsidRDefault="0040459A" w:rsidP="00C535DF">
            <w:pPr>
              <w:spacing w:after="0"/>
              <w:jc w:val="center"/>
              <w:rPr>
                <w:rFonts w:ascii="Arial" w:hAnsi="Arial"/>
                <w:sz w:val="18"/>
              </w:rPr>
            </w:pPr>
            <w:r w:rsidRPr="007B6BD5">
              <w:rPr>
                <w:rFonts w:ascii="Arial" w:hAnsi="Arial"/>
                <w:sz w:val="18"/>
              </w:rPr>
              <w:t>DC_21A_n79A</w:t>
            </w:r>
          </w:p>
        </w:tc>
      </w:tr>
      <w:tr w:rsidR="0040459A" w:rsidRPr="007B6BD5" w14:paraId="4F41472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50CB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25C5097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1308FD4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AE9B84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50598F"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C8898E4" w14:textId="77777777" w:rsidR="0040459A" w:rsidRPr="007B6BD5" w:rsidRDefault="0040459A" w:rsidP="00C535DF">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F5E49C8" w14:textId="77777777" w:rsidR="0040459A" w:rsidRPr="007B6BD5" w:rsidRDefault="0040459A" w:rsidP="00C535DF">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40459A" w:rsidRPr="007B6BD5" w14:paraId="750143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3D1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2885D66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17FDCE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1496FF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583FF9" w14:textId="77777777" w:rsidR="0040459A" w:rsidRPr="007B6BD5" w:rsidRDefault="0040459A" w:rsidP="00C535D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99B21FA" w14:textId="77777777" w:rsidR="0040459A" w:rsidRPr="007B6BD5" w:rsidRDefault="0040459A" w:rsidP="00C535DF">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2F734A97" w14:textId="77777777" w:rsidR="0040459A" w:rsidRPr="007B6BD5" w:rsidRDefault="0040459A" w:rsidP="00C535DF">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40459A" w:rsidRPr="007B6BD5" w14:paraId="4756D8B4" w14:textId="77777777" w:rsidTr="00C535DF">
        <w:trPr>
          <w:jc w:val="center"/>
        </w:trPr>
        <w:tc>
          <w:tcPr>
            <w:tcW w:w="3397" w:type="dxa"/>
            <w:noWrap/>
            <w:vAlign w:val="center"/>
          </w:tcPr>
          <w:p w14:paraId="4C82560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3F2BEF9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1393368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11A03F4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4BA9276B" w14:textId="77777777" w:rsidR="0040459A" w:rsidRPr="007B6BD5" w:rsidRDefault="0040459A" w:rsidP="00C535D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35A016C" w14:textId="77777777" w:rsidR="0040459A" w:rsidRPr="007B6BD5" w:rsidRDefault="0040459A" w:rsidP="00C535DF">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EF56600" w14:textId="77777777" w:rsidR="0040459A" w:rsidRPr="007B6BD5" w:rsidRDefault="0040459A" w:rsidP="00C535DF">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40459A" w:rsidRPr="007B6BD5" w14:paraId="08C1A77B" w14:textId="77777777" w:rsidTr="00C535DF">
        <w:trPr>
          <w:jc w:val="center"/>
        </w:trPr>
        <w:tc>
          <w:tcPr>
            <w:tcW w:w="3397" w:type="dxa"/>
            <w:noWrap/>
            <w:vAlign w:val="center"/>
          </w:tcPr>
          <w:p w14:paraId="69C44EE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B13C1C5" w14:textId="77777777" w:rsidR="0040459A" w:rsidRPr="007B6BD5" w:rsidRDefault="0040459A" w:rsidP="00C535DF">
            <w:pPr>
              <w:spacing w:after="0"/>
              <w:jc w:val="center"/>
              <w:rPr>
                <w:rFonts w:ascii="Arial" w:hAnsi="Arial"/>
                <w:sz w:val="18"/>
              </w:rPr>
            </w:pPr>
            <w:r w:rsidRPr="007B6BD5">
              <w:rPr>
                <w:rFonts w:ascii="Arial" w:hAnsi="Arial" w:hint="eastAsia"/>
                <w:sz w:val="18"/>
              </w:rPr>
              <w:t>DC_1A_n7A</w:t>
            </w:r>
          </w:p>
          <w:p w14:paraId="2FFD71D8" w14:textId="77777777" w:rsidR="0040459A" w:rsidRPr="007B6BD5" w:rsidRDefault="0040459A" w:rsidP="00C535DF">
            <w:pPr>
              <w:spacing w:after="0"/>
              <w:jc w:val="center"/>
              <w:rPr>
                <w:rFonts w:ascii="Arial" w:hAnsi="Arial"/>
                <w:sz w:val="18"/>
              </w:rPr>
            </w:pPr>
            <w:r w:rsidRPr="007B6BD5">
              <w:rPr>
                <w:rFonts w:ascii="Arial" w:hAnsi="Arial" w:hint="eastAsia"/>
                <w:sz w:val="18"/>
              </w:rPr>
              <w:t>DC_3A_n7A</w:t>
            </w:r>
          </w:p>
          <w:p w14:paraId="290525B1" w14:textId="77777777" w:rsidR="0040459A" w:rsidRPr="007B6BD5" w:rsidRDefault="0040459A" w:rsidP="00C535DF">
            <w:pPr>
              <w:spacing w:after="0"/>
              <w:jc w:val="center"/>
              <w:rPr>
                <w:rFonts w:ascii="Arial" w:hAnsi="Arial"/>
                <w:sz w:val="18"/>
              </w:rPr>
            </w:pPr>
            <w:r w:rsidRPr="007B6BD5">
              <w:rPr>
                <w:rFonts w:ascii="Arial" w:hAnsi="Arial" w:hint="eastAsia"/>
                <w:sz w:val="18"/>
              </w:rPr>
              <w:t>DC_20A_n7A</w:t>
            </w:r>
          </w:p>
          <w:p w14:paraId="4583AFF2" w14:textId="77777777" w:rsidR="0040459A" w:rsidRPr="007B6BD5" w:rsidRDefault="0040459A" w:rsidP="00C535DF">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801BD0A" w14:textId="77777777" w:rsidR="0040459A" w:rsidRPr="007B6BD5" w:rsidRDefault="0040459A" w:rsidP="00C535DF">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25BE1894" w14:textId="77777777" w:rsidR="0040459A" w:rsidRPr="007B6BD5" w:rsidRDefault="0040459A" w:rsidP="00C535DF">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40459A" w:rsidRPr="007B6BD5" w14:paraId="12BE38E2" w14:textId="77777777" w:rsidTr="00C535DF">
        <w:trPr>
          <w:jc w:val="center"/>
        </w:trPr>
        <w:tc>
          <w:tcPr>
            <w:tcW w:w="3397" w:type="dxa"/>
            <w:noWrap/>
          </w:tcPr>
          <w:p w14:paraId="0842D8A1" w14:textId="77777777" w:rsidR="0040459A" w:rsidRDefault="0040459A" w:rsidP="00C535DF">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077D3BC9" w14:textId="77777777" w:rsidR="0040459A" w:rsidRPr="007B6BD5" w:rsidRDefault="0040459A" w:rsidP="00C535DF">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6A6B3056" w14:textId="77777777" w:rsidR="0040459A" w:rsidRPr="006355E0" w:rsidRDefault="0040459A" w:rsidP="00C535D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D2A346D" w14:textId="77777777" w:rsidR="0040459A" w:rsidRDefault="0040459A" w:rsidP="00C535D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72A03A0" w14:textId="77777777" w:rsidR="0040459A" w:rsidRPr="006355E0" w:rsidRDefault="0040459A" w:rsidP="00C535DF">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1D9FCA6" w14:textId="77777777" w:rsidR="0040459A" w:rsidRPr="007B6BD5" w:rsidRDefault="0040459A" w:rsidP="00C535DF">
            <w:pPr>
              <w:spacing w:after="0"/>
              <w:jc w:val="center"/>
              <w:rPr>
                <w:rFonts w:ascii="Arial" w:hAnsi="Arial"/>
                <w:sz w:val="18"/>
              </w:rPr>
            </w:pPr>
            <w:r w:rsidRPr="006355E0">
              <w:rPr>
                <w:rFonts w:ascii="Arial" w:hAnsi="Arial" w:cs="Arial"/>
                <w:sz w:val="18"/>
                <w:lang w:eastAsia="zh-TW"/>
              </w:rPr>
              <w:t>DC_20A_n28A</w:t>
            </w:r>
          </w:p>
        </w:tc>
      </w:tr>
      <w:tr w:rsidR="0040459A" w:rsidRPr="007B6BD5" w14:paraId="6D461684" w14:textId="77777777" w:rsidTr="00C535DF">
        <w:trPr>
          <w:jc w:val="center"/>
        </w:trPr>
        <w:tc>
          <w:tcPr>
            <w:tcW w:w="3397" w:type="dxa"/>
            <w:noWrap/>
            <w:vAlign w:val="center"/>
          </w:tcPr>
          <w:p w14:paraId="2699020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56EEBA47"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1F6D0E6F"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35CF8D98"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7677CED1"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DC_20A_n28A</w:t>
            </w:r>
          </w:p>
        </w:tc>
      </w:tr>
      <w:tr w:rsidR="0040459A" w:rsidRPr="007B6BD5" w14:paraId="0801368B" w14:textId="77777777" w:rsidTr="00C535DF">
        <w:trPr>
          <w:jc w:val="center"/>
        </w:trPr>
        <w:tc>
          <w:tcPr>
            <w:tcW w:w="3397" w:type="dxa"/>
            <w:noWrap/>
            <w:vAlign w:val="center"/>
          </w:tcPr>
          <w:p w14:paraId="34DACA0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886378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00E0C77"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6010ED2"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41A23CBF"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DC_28A_n78A</w:t>
            </w:r>
          </w:p>
        </w:tc>
      </w:tr>
      <w:tr w:rsidR="0040459A" w:rsidRPr="007B6BD5" w14:paraId="6F70CCA2" w14:textId="77777777" w:rsidTr="00C535DF">
        <w:trPr>
          <w:jc w:val="center"/>
        </w:trPr>
        <w:tc>
          <w:tcPr>
            <w:tcW w:w="3397" w:type="dxa"/>
            <w:noWrap/>
            <w:vAlign w:val="center"/>
          </w:tcPr>
          <w:p w14:paraId="31962D17" w14:textId="77777777" w:rsidR="0040459A" w:rsidRPr="007B6BD5" w:rsidRDefault="0040459A" w:rsidP="00C535DF">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694CA6D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3CA97DF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D5344BA"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0E806A0A"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66ABD64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75C3C" w14:textId="77777777" w:rsidR="0040459A" w:rsidRPr="007B6BD5" w:rsidRDefault="0040459A" w:rsidP="00C535DF">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794A4D8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328D04D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66FE989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DC_3A_n28A</w:t>
            </w:r>
          </w:p>
          <w:p w14:paraId="5030004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p w14:paraId="5C87FC4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DC_20A_n28A</w:t>
            </w:r>
          </w:p>
          <w:p w14:paraId="67E566F6"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DC_20A_n78A</w:t>
            </w:r>
          </w:p>
        </w:tc>
      </w:tr>
      <w:tr w:rsidR="0040459A" w:rsidRPr="007B6BD5" w14:paraId="3B809F6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8B6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58BD38F"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03FEBD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F48721A"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94E09B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D88C07"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40459A" w:rsidRPr="007B6BD5" w14:paraId="705FD46C" w14:textId="77777777" w:rsidTr="00C535DF">
        <w:trPr>
          <w:jc w:val="center"/>
        </w:trPr>
        <w:tc>
          <w:tcPr>
            <w:tcW w:w="3397" w:type="dxa"/>
            <w:noWrap/>
            <w:vAlign w:val="center"/>
          </w:tcPr>
          <w:p w14:paraId="506F97AB" w14:textId="77777777" w:rsidR="0040459A" w:rsidRPr="007B6BD5" w:rsidRDefault="0040459A" w:rsidP="00C535DF">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41A5AE1"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621D48D2" w14:textId="77777777" w:rsidR="0040459A" w:rsidRPr="007B6BD5" w:rsidRDefault="0040459A" w:rsidP="00C535DF">
            <w:pPr>
              <w:keepNext/>
              <w:spacing w:after="0"/>
              <w:jc w:val="center"/>
              <w:rPr>
                <w:rFonts w:ascii="Arial" w:hAnsi="Arial"/>
                <w:sz w:val="18"/>
              </w:rPr>
            </w:pPr>
            <w:r w:rsidRPr="007B6BD5">
              <w:rPr>
                <w:rFonts w:ascii="Arial" w:hAnsi="Arial"/>
                <w:sz w:val="18"/>
              </w:rPr>
              <w:t>DC_3A_n78A</w:t>
            </w:r>
          </w:p>
          <w:p w14:paraId="187F8D63" w14:textId="77777777" w:rsidR="0040459A" w:rsidRPr="007B6BD5" w:rsidRDefault="0040459A" w:rsidP="00C535DF">
            <w:pPr>
              <w:keepNext/>
              <w:spacing w:after="0"/>
              <w:jc w:val="center"/>
              <w:rPr>
                <w:rFonts w:ascii="Arial" w:hAnsi="Arial"/>
                <w:sz w:val="18"/>
              </w:rPr>
            </w:pPr>
            <w:r w:rsidRPr="007B6BD5">
              <w:rPr>
                <w:rFonts w:ascii="Arial" w:hAnsi="Arial"/>
                <w:sz w:val="18"/>
              </w:rPr>
              <w:t>DC_20A_n78A</w:t>
            </w:r>
          </w:p>
        </w:tc>
      </w:tr>
      <w:tr w:rsidR="0040459A" w:rsidRPr="007B6BD5" w14:paraId="79190D62" w14:textId="77777777" w:rsidTr="00C535DF">
        <w:trPr>
          <w:jc w:val="center"/>
        </w:trPr>
        <w:tc>
          <w:tcPr>
            <w:tcW w:w="3397" w:type="dxa"/>
            <w:noWrap/>
            <w:vAlign w:val="center"/>
          </w:tcPr>
          <w:p w14:paraId="27651BB0"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CE3EA81"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EA84035"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7B44072" w14:textId="77777777" w:rsidR="0040459A" w:rsidRPr="007B6BD5" w:rsidRDefault="0040459A" w:rsidP="00C535DF">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40459A" w:rsidRPr="007B6BD5" w14:paraId="157D17FF" w14:textId="77777777" w:rsidTr="00C535DF">
        <w:trPr>
          <w:jc w:val="center"/>
        </w:trPr>
        <w:tc>
          <w:tcPr>
            <w:tcW w:w="3397" w:type="dxa"/>
            <w:noWrap/>
            <w:vAlign w:val="center"/>
          </w:tcPr>
          <w:p w14:paraId="51235CBD"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54A9AD7A"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0C7113F7"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DC_3A_n78A</w:t>
            </w:r>
          </w:p>
          <w:p w14:paraId="69179AC2"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DC_20A_n78A</w:t>
            </w:r>
          </w:p>
          <w:p w14:paraId="4998EEE0"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0B10DE85"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DC_3A_n38A</w:t>
            </w:r>
          </w:p>
          <w:p w14:paraId="2135514F"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40459A" w:rsidRPr="007B6BD5" w14:paraId="42679873" w14:textId="77777777" w:rsidTr="00C535DF">
        <w:trPr>
          <w:jc w:val="center"/>
        </w:trPr>
        <w:tc>
          <w:tcPr>
            <w:tcW w:w="3397" w:type="dxa"/>
            <w:noWrap/>
            <w:vAlign w:val="center"/>
          </w:tcPr>
          <w:p w14:paraId="7B0E525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F7B0450"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D61705D"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E209100" w14:textId="77777777" w:rsidR="0040459A" w:rsidRPr="007B6BD5" w:rsidRDefault="0040459A" w:rsidP="00C535DF">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40459A" w:rsidRPr="007B6BD5" w14:paraId="7A64237B" w14:textId="77777777" w:rsidTr="00C535DF">
        <w:trPr>
          <w:jc w:val="center"/>
        </w:trPr>
        <w:tc>
          <w:tcPr>
            <w:tcW w:w="3397" w:type="dxa"/>
            <w:noWrap/>
            <w:vAlign w:val="center"/>
          </w:tcPr>
          <w:p w14:paraId="1B50398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6FBC1AB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1E5A493C"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DC_1A_n78A</w:t>
            </w:r>
          </w:p>
          <w:p w14:paraId="08B8396C"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DC_3A_n78A</w:t>
            </w:r>
          </w:p>
          <w:p w14:paraId="1E7FA7AC"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DC_20A_n78A</w:t>
            </w:r>
          </w:p>
          <w:p w14:paraId="2250373F"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DC_40A_n78A</w:t>
            </w:r>
          </w:p>
        </w:tc>
      </w:tr>
      <w:tr w:rsidR="0040459A" w:rsidRPr="007B6BD5" w14:paraId="0CF7940B" w14:textId="77777777" w:rsidTr="00C535DF">
        <w:trPr>
          <w:jc w:val="center"/>
        </w:trPr>
        <w:tc>
          <w:tcPr>
            <w:tcW w:w="3397" w:type="dxa"/>
            <w:noWrap/>
            <w:vAlign w:val="center"/>
          </w:tcPr>
          <w:p w14:paraId="6EB21D57"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21C95F4"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DB19B83"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DC_1A_n78A</w:t>
            </w:r>
          </w:p>
          <w:p w14:paraId="01A7E3AF"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DC_3A_n41A</w:t>
            </w:r>
          </w:p>
          <w:p w14:paraId="20D6640D"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5BC91865"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DC_20A_n41A</w:t>
            </w:r>
          </w:p>
          <w:p w14:paraId="4CB9BF95"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40459A" w:rsidRPr="007B6BD5" w14:paraId="53C7D57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72677"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748B6D1B"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23E5A8C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C87EF5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F6E1A2"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B3AE0B0" w14:textId="77777777" w:rsidR="0040459A" w:rsidRPr="007B6BD5" w:rsidRDefault="0040459A" w:rsidP="00C535DF">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CCA9BCE"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40459A" w:rsidRPr="007B6BD5" w14:paraId="4058038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5602B"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A5729F6"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0CF1A221"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CE584B6"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2100D9"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92A70A8"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C309F32" w14:textId="77777777" w:rsidR="0040459A" w:rsidRPr="007B6BD5" w:rsidRDefault="0040459A" w:rsidP="00C535DF">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40459A" w:rsidRPr="007B6BD5" w14:paraId="63470B39" w14:textId="77777777" w:rsidTr="00C535DF">
        <w:trPr>
          <w:jc w:val="center"/>
        </w:trPr>
        <w:tc>
          <w:tcPr>
            <w:tcW w:w="3397" w:type="dxa"/>
            <w:noWrap/>
            <w:vAlign w:val="center"/>
          </w:tcPr>
          <w:p w14:paraId="0B8D0F85"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D9905E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32837B28"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9186F0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967E337"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1848B12"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4D8266E" w14:textId="77777777" w:rsidR="0040459A" w:rsidRPr="007B6BD5" w:rsidRDefault="0040459A" w:rsidP="00C535DF">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40459A" w:rsidRPr="007B6BD5" w14:paraId="66DC1307" w14:textId="77777777" w:rsidTr="00C535DF">
        <w:trPr>
          <w:jc w:val="center"/>
        </w:trPr>
        <w:tc>
          <w:tcPr>
            <w:tcW w:w="3397" w:type="dxa"/>
            <w:noWrap/>
            <w:vAlign w:val="center"/>
          </w:tcPr>
          <w:p w14:paraId="37866B90" w14:textId="77777777" w:rsidR="0040459A" w:rsidRPr="007B6BD5" w:rsidRDefault="0040459A" w:rsidP="00C535DF">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AD955B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3EB95419"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0459A" w:rsidRPr="007B6BD5" w14:paraId="723BD2A9" w14:textId="77777777" w:rsidTr="00C535DF">
        <w:trPr>
          <w:jc w:val="center"/>
        </w:trPr>
        <w:tc>
          <w:tcPr>
            <w:tcW w:w="3397" w:type="dxa"/>
            <w:noWrap/>
            <w:vAlign w:val="center"/>
          </w:tcPr>
          <w:p w14:paraId="23D2EC7B" w14:textId="77777777" w:rsidR="0040459A" w:rsidRPr="007B6BD5" w:rsidRDefault="0040459A" w:rsidP="00C535DF">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6DC6E49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23CD173"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0459A" w:rsidRPr="007B6BD5" w14:paraId="68106D66" w14:textId="77777777" w:rsidTr="00C535DF">
        <w:trPr>
          <w:jc w:val="center"/>
        </w:trPr>
        <w:tc>
          <w:tcPr>
            <w:tcW w:w="3397" w:type="dxa"/>
            <w:noWrap/>
            <w:vAlign w:val="center"/>
          </w:tcPr>
          <w:p w14:paraId="7C0D8BD6"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2EBA9DF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DC_1A_n3A</w:t>
            </w:r>
          </w:p>
          <w:p w14:paraId="484B8F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15BFDDB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DC_28A_n3A</w:t>
            </w:r>
          </w:p>
          <w:p w14:paraId="7CAA0D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22D4B4A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55242E48"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DC_28A_n78A</w:t>
            </w:r>
          </w:p>
        </w:tc>
      </w:tr>
      <w:tr w:rsidR="0040459A" w:rsidRPr="007B6BD5" w14:paraId="7CE6036E" w14:textId="77777777" w:rsidTr="00C535DF">
        <w:trPr>
          <w:jc w:val="center"/>
        </w:trPr>
        <w:tc>
          <w:tcPr>
            <w:tcW w:w="3397" w:type="dxa"/>
            <w:noWrap/>
            <w:vAlign w:val="center"/>
          </w:tcPr>
          <w:p w14:paraId="5941DBD0"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4E9A9AC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1C305A1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DC_1A_n40A</w:t>
            </w:r>
          </w:p>
          <w:p w14:paraId="05FD457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605E3AD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DC_3A_n40A</w:t>
            </w:r>
          </w:p>
          <w:p w14:paraId="1A046A2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36693369"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DC_28A_n40A</w:t>
            </w:r>
          </w:p>
        </w:tc>
      </w:tr>
      <w:tr w:rsidR="0040459A" w:rsidRPr="007B6BD5" w14:paraId="3F1FB8E6" w14:textId="77777777" w:rsidTr="00C535DF">
        <w:trPr>
          <w:jc w:val="center"/>
        </w:trPr>
        <w:tc>
          <w:tcPr>
            <w:tcW w:w="3397" w:type="dxa"/>
            <w:noWrap/>
            <w:vAlign w:val="center"/>
          </w:tcPr>
          <w:p w14:paraId="1F1E8D5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72204E17"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C60B73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0562E58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3E0B0B6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48C17F8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42473E3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DC_3C_n78A</w:t>
            </w:r>
          </w:p>
          <w:p w14:paraId="422A460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6ACC6A87"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DC_28A_n78A</w:t>
            </w:r>
          </w:p>
        </w:tc>
      </w:tr>
      <w:tr w:rsidR="0040459A" w:rsidRPr="007B6BD5" w14:paraId="209DACEF" w14:textId="77777777" w:rsidTr="00C535DF">
        <w:trPr>
          <w:jc w:val="center"/>
        </w:trPr>
        <w:tc>
          <w:tcPr>
            <w:tcW w:w="3397" w:type="dxa"/>
            <w:noWrap/>
            <w:vAlign w:val="center"/>
          </w:tcPr>
          <w:p w14:paraId="3F05332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DC_1A-3A-28A-(n)7AA</w:t>
            </w:r>
          </w:p>
          <w:p w14:paraId="4587888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B8E63F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40459A" w:rsidRPr="007B6BD5" w14:paraId="6F98E2C7" w14:textId="77777777" w:rsidTr="00C535DF">
        <w:trPr>
          <w:jc w:val="center"/>
        </w:trPr>
        <w:tc>
          <w:tcPr>
            <w:tcW w:w="3397" w:type="dxa"/>
            <w:noWrap/>
            <w:vAlign w:val="center"/>
          </w:tcPr>
          <w:p w14:paraId="5C001B46"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0B232D17"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F858AF8"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1312E1A"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76C26566"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AB8DE9C"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140D785" w14:textId="77777777" w:rsidR="0040459A" w:rsidRPr="007B6BD5" w:rsidRDefault="0040459A" w:rsidP="00C535DF">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40459A" w:rsidRPr="007B6BD5" w14:paraId="415B34BA" w14:textId="77777777" w:rsidTr="00C535DF">
        <w:trPr>
          <w:jc w:val="center"/>
        </w:trPr>
        <w:tc>
          <w:tcPr>
            <w:tcW w:w="3397" w:type="dxa"/>
            <w:noWrap/>
          </w:tcPr>
          <w:p w14:paraId="5740E7D9"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700B5DE6"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F1E3A3C" w14:textId="77777777" w:rsidR="0040459A" w:rsidRPr="007B6BD5" w:rsidRDefault="0040459A" w:rsidP="00C535DF">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5AD0F66"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B34A2C9"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D55AD9E"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AF273DE"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53F3F2"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9C28520"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79D9FD"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BACB60C"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D0BCDB"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1E9F6E0"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7B0B6A2" w14:textId="77777777" w:rsidR="0040459A" w:rsidRPr="007B6BD5" w:rsidRDefault="0040459A" w:rsidP="00C535DF">
            <w:pPr>
              <w:spacing w:after="0"/>
              <w:jc w:val="center"/>
              <w:rPr>
                <w:rFonts w:ascii="Arial" w:hAnsi="Arial"/>
                <w:sz w:val="18"/>
                <w:lang w:eastAsia="zh-CN"/>
              </w:rPr>
            </w:pPr>
            <w:r w:rsidRPr="006355E0">
              <w:rPr>
                <w:rFonts w:ascii="Arial" w:hAnsi="Arial" w:cs="Arial"/>
                <w:sz w:val="18"/>
                <w:szCs w:val="16"/>
                <w:lang w:eastAsia="zh-CN"/>
              </w:rPr>
              <w:t>DC_28A_n78A</w:t>
            </w:r>
          </w:p>
        </w:tc>
      </w:tr>
      <w:tr w:rsidR="00591383" w:rsidRPr="007B6BD5" w14:paraId="5E49C9AA" w14:textId="77777777" w:rsidTr="00C535DF">
        <w:trPr>
          <w:jc w:val="center"/>
          <w:ins w:id="96" w:author="Huawei" w:date="2025-04-23T11:30:00Z"/>
        </w:trPr>
        <w:tc>
          <w:tcPr>
            <w:tcW w:w="3397" w:type="dxa"/>
            <w:noWrap/>
          </w:tcPr>
          <w:p w14:paraId="2C2F37ED" w14:textId="77777777" w:rsidR="00591383" w:rsidRDefault="00591383" w:rsidP="00C535DF">
            <w:pPr>
              <w:keepNext/>
              <w:keepLines/>
              <w:spacing w:after="0"/>
              <w:jc w:val="center"/>
              <w:rPr>
                <w:ins w:id="97" w:author="Huawei" w:date="2025-04-23T11:35:00Z"/>
                <w:rFonts w:ascii="Arial" w:hAnsi="Arial" w:cs="Arial"/>
                <w:sz w:val="18"/>
                <w:szCs w:val="16"/>
                <w:lang w:eastAsia="ko-KR"/>
              </w:rPr>
            </w:pPr>
            <w:ins w:id="98" w:author="Huawei" w:date="2025-04-23T11:30:00Z">
              <w:r w:rsidRPr="00591383">
                <w:rPr>
                  <w:rFonts w:ascii="Arial" w:hAnsi="Arial" w:cs="Arial"/>
                  <w:sz w:val="18"/>
                  <w:szCs w:val="16"/>
                  <w:lang w:eastAsia="ko-KR"/>
                </w:rPr>
                <w:t>DC_1A-3A-28A_n40A-n71A</w:t>
              </w:r>
            </w:ins>
          </w:p>
          <w:p w14:paraId="3C05552F" w14:textId="3DD67107" w:rsidR="00A116AC" w:rsidRPr="00A116AC" w:rsidRDefault="00A116AC" w:rsidP="00C535DF">
            <w:pPr>
              <w:keepNext/>
              <w:keepLines/>
              <w:spacing w:after="0"/>
              <w:jc w:val="center"/>
              <w:rPr>
                <w:ins w:id="99" w:author="Huawei" w:date="2025-04-23T11:30:00Z"/>
                <w:rFonts w:ascii="Arial" w:eastAsia="Malgun Gothic" w:hAnsi="Arial" w:cs="Arial"/>
                <w:sz w:val="18"/>
                <w:szCs w:val="16"/>
                <w:lang w:eastAsia="ko-KR"/>
              </w:rPr>
            </w:pPr>
            <w:ins w:id="100" w:author="Huawei" w:date="2025-04-23T11:35:00Z">
              <w:r w:rsidRPr="00A116AC">
                <w:rPr>
                  <w:rFonts w:ascii="Arial" w:eastAsia="Malgun Gothic" w:hAnsi="Arial" w:cs="Arial"/>
                  <w:sz w:val="18"/>
                  <w:szCs w:val="16"/>
                  <w:lang w:eastAsia="ko-KR"/>
                </w:rPr>
                <w:t>DC_1A-3C-28A_n40A-n71A</w:t>
              </w:r>
            </w:ins>
          </w:p>
        </w:tc>
        <w:tc>
          <w:tcPr>
            <w:tcW w:w="3544" w:type="dxa"/>
            <w:shd w:val="clear" w:color="auto" w:fill="auto"/>
          </w:tcPr>
          <w:p w14:paraId="08BFAC3D" w14:textId="77777777" w:rsidR="00591383" w:rsidRPr="00591383" w:rsidRDefault="00591383" w:rsidP="00591383">
            <w:pPr>
              <w:keepNext/>
              <w:keepLines/>
              <w:spacing w:after="0"/>
              <w:jc w:val="center"/>
              <w:rPr>
                <w:ins w:id="101" w:author="Huawei" w:date="2025-04-23T11:30:00Z"/>
                <w:rFonts w:ascii="Arial" w:hAnsi="Arial" w:cs="Arial"/>
                <w:sz w:val="18"/>
                <w:szCs w:val="16"/>
                <w:lang w:eastAsia="zh-CN"/>
              </w:rPr>
            </w:pPr>
            <w:ins w:id="102" w:author="Huawei" w:date="2025-04-23T11:30:00Z">
              <w:r w:rsidRPr="00591383">
                <w:rPr>
                  <w:rFonts w:ascii="Arial" w:hAnsi="Arial" w:cs="Arial"/>
                  <w:sz w:val="18"/>
                  <w:szCs w:val="16"/>
                  <w:lang w:eastAsia="zh-CN"/>
                </w:rPr>
                <w:t>DC_1A_n40A</w:t>
              </w:r>
            </w:ins>
          </w:p>
          <w:p w14:paraId="3C3F5D61" w14:textId="77777777" w:rsidR="00591383" w:rsidRPr="00591383" w:rsidRDefault="00591383" w:rsidP="00591383">
            <w:pPr>
              <w:keepNext/>
              <w:keepLines/>
              <w:spacing w:after="0"/>
              <w:jc w:val="center"/>
              <w:rPr>
                <w:ins w:id="103" w:author="Huawei" w:date="2025-04-23T11:30:00Z"/>
                <w:rFonts w:ascii="Arial" w:hAnsi="Arial" w:cs="Arial"/>
                <w:sz w:val="18"/>
                <w:szCs w:val="16"/>
                <w:lang w:eastAsia="zh-CN"/>
              </w:rPr>
            </w:pPr>
            <w:ins w:id="104" w:author="Huawei" w:date="2025-04-23T11:30:00Z">
              <w:r w:rsidRPr="00591383">
                <w:rPr>
                  <w:rFonts w:ascii="Arial" w:hAnsi="Arial" w:cs="Arial"/>
                  <w:sz w:val="18"/>
                  <w:szCs w:val="16"/>
                  <w:lang w:eastAsia="zh-CN"/>
                </w:rPr>
                <w:t>DC_1A_n71A</w:t>
              </w:r>
            </w:ins>
          </w:p>
          <w:p w14:paraId="65EE1513" w14:textId="77777777" w:rsidR="00591383" w:rsidRPr="00591383" w:rsidRDefault="00591383" w:rsidP="00591383">
            <w:pPr>
              <w:keepNext/>
              <w:keepLines/>
              <w:spacing w:after="0"/>
              <w:jc w:val="center"/>
              <w:rPr>
                <w:ins w:id="105" w:author="Huawei" w:date="2025-04-23T11:30:00Z"/>
                <w:rFonts w:ascii="Arial" w:hAnsi="Arial" w:cs="Arial"/>
                <w:sz w:val="18"/>
                <w:szCs w:val="16"/>
                <w:lang w:eastAsia="zh-CN"/>
              </w:rPr>
            </w:pPr>
            <w:ins w:id="106" w:author="Huawei" w:date="2025-04-23T11:30:00Z">
              <w:r w:rsidRPr="00591383">
                <w:rPr>
                  <w:rFonts w:ascii="Arial" w:hAnsi="Arial" w:cs="Arial"/>
                  <w:sz w:val="18"/>
                  <w:szCs w:val="16"/>
                  <w:lang w:eastAsia="zh-CN"/>
                </w:rPr>
                <w:t>DC_3A_n40A</w:t>
              </w:r>
            </w:ins>
          </w:p>
          <w:p w14:paraId="79AB54A3" w14:textId="77777777" w:rsidR="00591383" w:rsidRPr="00591383" w:rsidRDefault="00591383" w:rsidP="00591383">
            <w:pPr>
              <w:keepNext/>
              <w:keepLines/>
              <w:spacing w:after="0"/>
              <w:jc w:val="center"/>
              <w:rPr>
                <w:ins w:id="107" w:author="Huawei" w:date="2025-04-23T11:30:00Z"/>
                <w:rFonts w:ascii="Arial" w:hAnsi="Arial" w:cs="Arial"/>
                <w:sz w:val="18"/>
                <w:szCs w:val="16"/>
                <w:lang w:eastAsia="zh-CN"/>
              </w:rPr>
            </w:pPr>
            <w:ins w:id="108" w:author="Huawei" w:date="2025-04-23T11:30:00Z">
              <w:r w:rsidRPr="00591383">
                <w:rPr>
                  <w:rFonts w:ascii="Arial" w:hAnsi="Arial" w:cs="Arial"/>
                  <w:sz w:val="18"/>
                  <w:szCs w:val="16"/>
                  <w:lang w:eastAsia="zh-CN"/>
                </w:rPr>
                <w:t>DC_3A_n71A</w:t>
              </w:r>
            </w:ins>
          </w:p>
          <w:p w14:paraId="3CDAF025" w14:textId="77777777" w:rsidR="00591383" w:rsidRPr="00591383" w:rsidRDefault="00591383" w:rsidP="00591383">
            <w:pPr>
              <w:keepNext/>
              <w:keepLines/>
              <w:spacing w:after="0"/>
              <w:jc w:val="center"/>
              <w:rPr>
                <w:ins w:id="109" w:author="Huawei" w:date="2025-04-23T11:30:00Z"/>
                <w:rFonts w:ascii="Arial" w:hAnsi="Arial" w:cs="Arial"/>
                <w:sz w:val="18"/>
                <w:szCs w:val="16"/>
                <w:lang w:eastAsia="zh-CN"/>
              </w:rPr>
            </w:pPr>
            <w:ins w:id="110" w:author="Huawei" w:date="2025-04-23T11:30:00Z">
              <w:r w:rsidRPr="00591383">
                <w:rPr>
                  <w:rFonts w:ascii="Arial" w:hAnsi="Arial" w:cs="Arial"/>
                  <w:sz w:val="18"/>
                  <w:szCs w:val="16"/>
                  <w:lang w:eastAsia="zh-CN"/>
                </w:rPr>
                <w:t>DC_28A_n40A</w:t>
              </w:r>
            </w:ins>
          </w:p>
          <w:p w14:paraId="33A1B92D" w14:textId="731A8B7A" w:rsidR="00591383" w:rsidRPr="006355E0" w:rsidRDefault="00591383" w:rsidP="00591383">
            <w:pPr>
              <w:keepNext/>
              <w:keepLines/>
              <w:spacing w:after="0"/>
              <w:jc w:val="center"/>
              <w:rPr>
                <w:ins w:id="111" w:author="Huawei" w:date="2025-04-23T11:30:00Z"/>
                <w:rFonts w:ascii="Arial" w:hAnsi="Arial" w:cs="Arial"/>
                <w:sz w:val="18"/>
                <w:szCs w:val="16"/>
                <w:lang w:eastAsia="zh-CN"/>
              </w:rPr>
            </w:pPr>
            <w:ins w:id="112" w:author="Huawei" w:date="2025-04-23T11:30:00Z">
              <w:r w:rsidRPr="00591383">
                <w:rPr>
                  <w:rFonts w:ascii="Arial" w:hAnsi="Arial" w:cs="Arial"/>
                  <w:sz w:val="18"/>
                  <w:szCs w:val="16"/>
                  <w:lang w:eastAsia="zh-CN"/>
                </w:rPr>
                <w:t>DC_28A_n71A</w:t>
              </w:r>
            </w:ins>
            <w:ins w:id="113" w:author="Huawei_Danica" w:date="2025-05-21T18:51:00Z">
              <w:r w:rsidR="00D05C82" w:rsidRPr="00D05C82">
                <w:rPr>
                  <w:rFonts w:ascii="Arial" w:hAnsi="Arial" w:cs="Arial"/>
                  <w:sz w:val="18"/>
                  <w:szCs w:val="16"/>
                  <w:vertAlign w:val="superscript"/>
                  <w:lang w:eastAsia="zh-CN"/>
                  <w:rPrChange w:id="114" w:author="Huawei_Danica" w:date="2025-05-21T18:51:00Z">
                    <w:rPr>
                      <w:rFonts w:ascii="Arial" w:hAnsi="Arial" w:cs="Arial"/>
                      <w:sz w:val="18"/>
                      <w:szCs w:val="16"/>
                      <w:lang w:eastAsia="zh-CN"/>
                    </w:rPr>
                  </w:rPrChange>
                </w:rPr>
                <w:t>X</w:t>
              </w:r>
            </w:ins>
          </w:p>
        </w:tc>
      </w:tr>
      <w:tr w:rsidR="0040459A" w:rsidRPr="007B6BD5" w14:paraId="146C6A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28F2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DC_1A-3A-28A-40A_n78A</w:t>
            </w:r>
          </w:p>
          <w:p w14:paraId="743B6F63"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272D12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71BD03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10F18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B1F8CE1"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0459A" w:rsidRPr="007B6BD5" w14:paraId="2F89F546" w14:textId="77777777" w:rsidTr="00C535DF">
        <w:trPr>
          <w:jc w:val="center"/>
        </w:trPr>
        <w:tc>
          <w:tcPr>
            <w:tcW w:w="3397" w:type="dxa"/>
            <w:noWrap/>
            <w:vAlign w:val="center"/>
          </w:tcPr>
          <w:p w14:paraId="1E38FE00"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B7510C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251186C6"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C6C23A9"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4BA0DA0B"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4D9B50E"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5F03CADA"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2CC836AC" w14:textId="77777777" w:rsidTr="00C535DF">
        <w:trPr>
          <w:jc w:val="center"/>
        </w:trPr>
        <w:tc>
          <w:tcPr>
            <w:tcW w:w="3397" w:type="dxa"/>
            <w:noWrap/>
            <w:vAlign w:val="center"/>
          </w:tcPr>
          <w:p w14:paraId="5A933D5E"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5DA62F2A"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4B6C4D4D"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4DE642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32B51C90"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915857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79AE3F8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4ADBEC37" w14:textId="77777777" w:rsidTr="00C535DF">
        <w:trPr>
          <w:jc w:val="center"/>
        </w:trPr>
        <w:tc>
          <w:tcPr>
            <w:tcW w:w="3397" w:type="dxa"/>
            <w:noWrap/>
            <w:vAlign w:val="center"/>
          </w:tcPr>
          <w:p w14:paraId="17E63E7A"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6F78790"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111896D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775EEBB3"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0F852412"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1C58BB4"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128D1E9B" w14:textId="77777777" w:rsidR="0040459A" w:rsidRPr="007B6BD5" w:rsidRDefault="0040459A" w:rsidP="00C535DF">
            <w:pPr>
              <w:spacing w:after="0"/>
              <w:jc w:val="center"/>
              <w:rPr>
                <w:rFonts w:ascii="Arial" w:hAnsi="Arial"/>
                <w:sz w:val="18"/>
              </w:rPr>
            </w:pPr>
            <w:r w:rsidRPr="007B6BD5">
              <w:rPr>
                <w:rFonts w:ascii="Arial" w:hAnsi="Arial"/>
                <w:sz w:val="18"/>
              </w:rPr>
              <w:t>DC_28A_n77A</w:t>
            </w:r>
          </w:p>
        </w:tc>
      </w:tr>
      <w:tr w:rsidR="0040459A" w:rsidRPr="007B6BD5" w14:paraId="165BB58A" w14:textId="77777777" w:rsidTr="00C535DF">
        <w:trPr>
          <w:jc w:val="center"/>
        </w:trPr>
        <w:tc>
          <w:tcPr>
            <w:tcW w:w="3397" w:type="dxa"/>
            <w:noWrap/>
            <w:vAlign w:val="center"/>
          </w:tcPr>
          <w:p w14:paraId="7201C48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8DD8B5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76378535"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AFE451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7ACEFCD"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07855A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37ABAC4"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0CC41E5E" w14:textId="77777777" w:rsidTr="00C535DF">
        <w:trPr>
          <w:jc w:val="center"/>
        </w:trPr>
        <w:tc>
          <w:tcPr>
            <w:tcW w:w="3397" w:type="dxa"/>
            <w:noWrap/>
            <w:vAlign w:val="center"/>
          </w:tcPr>
          <w:p w14:paraId="57503BC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3C1260E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281BE09F"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50850CC7"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1B48000B"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4365FFE"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250D5D61" w14:textId="77777777" w:rsidR="0040459A" w:rsidRPr="007B6BD5" w:rsidRDefault="0040459A" w:rsidP="00C535DF">
            <w:pPr>
              <w:spacing w:after="0"/>
              <w:jc w:val="center"/>
              <w:rPr>
                <w:rFonts w:ascii="Arial" w:hAnsi="Arial"/>
                <w:sz w:val="18"/>
              </w:rPr>
            </w:pPr>
            <w:r w:rsidRPr="007B6BD5">
              <w:rPr>
                <w:rFonts w:ascii="Arial" w:hAnsi="Arial"/>
                <w:sz w:val="18"/>
              </w:rPr>
              <w:t>DC_28A_n79A</w:t>
            </w:r>
          </w:p>
        </w:tc>
      </w:tr>
      <w:tr w:rsidR="0040459A" w:rsidRPr="007B6BD5" w14:paraId="4F271800" w14:textId="77777777" w:rsidTr="00C535DF">
        <w:trPr>
          <w:jc w:val="center"/>
        </w:trPr>
        <w:tc>
          <w:tcPr>
            <w:tcW w:w="3397" w:type="dxa"/>
            <w:noWrap/>
            <w:vAlign w:val="center"/>
          </w:tcPr>
          <w:p w14:paraId="5ACDC49A" w14:textId="77777777" w:rsidR="0040459A" w:rsidRPr="007B6BD5" w:rsidRDefault="0040459A" w:rsidP="00C535DF">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22FC3A96" w14:textId="77777777" w:rsidR="0040459A" w:rsidRPr="007B6BD5" w:rsidRDefault="0040459A" w:rsidP="00C535DF">
            <w:pPr>
              <w:keepNext/>
              <w:spacing w:after="0"/>
              <w:jc w:val="center"/>
              <w:rPr>
                <w:rFonts w:ascii="Arial" w:hAnsi="Arial"/>
                <w:sz w:val="18"/>
              </w:rPr>
            </w:pPr>
            <w:r w:rsidRPr="007B6BD5">
              <w:rPr>
                <w:rFonts w:ascii="Arial" w:hAnsi="Arial"/>
                <w:sz w:val="18"/>
              </w:rPr>
              <w:t>DC_1A_n28A</w:t>
            </w:r>
          </w:p>
          <w:p w14:paraId="416062E2" w14:textId="77777777" w:rsidR="0040459A" w:rsidRPr="007B6BD5" w:rsidRDefault="0040459A" w:rsidP="00C535DF">
            <w:pPr>
              <w:keepNext/>
              <w:spacing w:after="0"/>
              <w:jc w:val="center"/>
              <w:rPr>
                <w:rFonts w:ascii="Arial" w:hAnsi="Arial"/>
                <w:sz w:val="18"/>
              </w:rPr>
            </w:pPr>
            <w:r w:rsidRPr="007B6BD5">
              <w:rPr>
                <w:rFonts w:ascii="Arial" w:hAnsi="Arial"/>
                <w:sz w:val="18"/>
              </w:rPr>
              <w:t>DC_1A_n77A</w:t>
            </w:r>
          </w:p>
          <w:p w14:paraId="29BE6280" w14:textId="77777777" w:rsidR="0040459A" w:rsidRPr="007B6BD5" w:rsidRDefault="0040459A" w:rsidP="00C535DF">
            <w:pPr>
              <w:keepNext/>
              <w:spacing w:after="0"/>
              <w:jc w:val="center"/>
              <w:rPr>
                <w:rFonts w:ascii="Arial" w:hAnsi="Arial"/>
                <w:sz w:val="18"/>
              </w:rPr>
            </w:pPr>
            <w:r w:rsidRPr="007B6BD5">
              <w:rPr>
                <w:rFonts w:ascii="Arial" w:hAnsi="Arial"/>
                <w:sz w:val="18"/>
              </w:rPr>
              <w:t>DC_1A_n79A</w:t>
            </w:r>
          </w:p>
          <w:p w14:paraId="07D59FA5" w14:textId="77777777" w:rsidR="0040459A" w:rsidRPr="007B6BD5" w:rsidRDefault="0040459A" w:rsidP="00C535DF">
            <w:pPr>
              <w:keepNext/>
              <w:spacing w:after="0"/>
              <w:jc w:val="center"/>
              <w:rPr>
                <w:rFonts w:ascii="Arial" w:hAnsi="Arial"/>
                <w:sz w:val="18"/>
              </w:rPr>
            </w:pPr>
            <w:r w:rsidRPr="007B6BD5">
              <w:rPr>
                <w:rFonts w:ascii="Arial" w:hAnsi="Arial"/>
                <w:sz w:val="18"/>
              </w:rPr>
              <w:t>DC_3A_n28A</w:t>
            </w:r>
          </w:p>
          <w:p w14:paraId="295A39EF" w14:textId="77777777" w:rsidR="0040459A" w:rsidRPr="007B6BD5" w:rsidRDefault="0040459A" w:rsidP="00C535DF">
            <w:pPr>
              <w:keepNext/>
              <w:spacing w:after="0"/>
              <w:jc w:val="center"/>
              <w:rPr>
                <w:rFonts w:ascii="Arial" w:hAnsi="Arial"/>
                <w:sz w:val="18"/>
              </w:rPr>
            </w:pPr>
            <w:r w:rsidRPr="007B6BD5">
              <w:rPr>
                <w:rFonts w:ascii="Arial" w:hAnsi="Arial"/>
                <w:sz w:val="18"/>
              </w:rPr>
              <w:t>DC_3A_n77A</w:t>
            </w:r>
          </w:p>
          <w:p w14:paraId="056D5A1F" w14:textId="77777777" w:rsidR="0040459A" w:rsidRPr="007B6BD5" w:rsidRDefault="0040459A" w:rsidP="00C535DF">
            <w:pPr>
              <w:keepNext/>
              <w:spacing w:after="0"/>
              <w:jc w:val="center"/>
              <w:rPr>
                <w:rFonts w:ascii="Arial" w:hAnsi="Arial"/>
                <w:sz w:val="18"/>
              </w:rPr>
            </w:pPr>
            <w:r w:rsidRPr="007B6BD5">
              <w:rPr>
                <w:rFonts w:ascii="Arial" w:hAnsi="Arial"/>
                <w:sz w:val="18"/>
              </w:rPr>
              <w:t>DC_3A_n79A</w:t>
            </w:r>
          </w:p>
        </w:tc>
      </w:tr>
      <w:tr w:rsidR="0040459A" w:rsidRPr="007B6BD5" w14:paraId="68E6801D" w14:textId="77777777" w:rsidTr="00C535DF">
        <w:trPr>
          <w:jc w:val="center"/>
        </w:trPr>
        <w:tc>
          <w:tcPr>
            <w:tcW w:w="3397" w:type="dxa"/>
            <w:noWrap/>
            <w:vAlign w:val="center"/>
          </w:tcPr>
          <w:p w14:paraId="29D08F7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11BBAE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5FDE8D2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77DB064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288DF46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40459A" w:rsidRPr="007B6BD5" w14:paraId="1EB2BBA0" w14:textId="77777777" w:rsidTr="00C535DF">
        <w:trPr>
          <w:jc w:val="center"/>
        </w:trPr>
        <w:tc>
          <w:tcPr>
            <w:tcW w:w="3397" w:type="dxa"/>
            <w:noWrap/>
            <w:vAlign w:val="center"/>
          </w:tcPr>
          <w:p w14:paraId="6DCDD12B" w14:textId="77777777" w:rsidR="0040459A" w:rsidRPr="007B6BD5" w:rsidRDefault="0040459A" w:rsidP="00C535DF">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0BDE4966"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69B27B62"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7F345AA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687BDA0"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708252B4"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2ABAA57" w14:textId="77777777" w:rsidR="0040459A" w:rsidRPr="007B6BD5" w:rsidRDefault="0040459A" w:rsidP="00C535DF">
            <w:pPr>
              <w:spacing w:after="0"/>
              <w:jc w:val="center"/>
              <w:rPr>
                <w:rFonts w:ascii="Arial" w:hAnsi="Arial"/>
                <w:sz w:val="18"/>
              </w:rPr>
            </w:pPr>
            <w:r w:rsidRPr="007B6BD5">
              <w:rPr>
                <w:rFonts w:ascii="Arial" w:hAnsi="Arial"/>
                <w:sz w:val="18"/>
              </w:rPr>
              <w:t>DC_3A_n79A</w:t>
            </w:r>
          </w:p>
        </w:tc>
      </w:tr>
      <w:tr w:rsidR="0040459A" w:rsidRPr="007B6BD5" w14:paraId="6DE9FE18" w14:textId="77777777" w:rsidTr="00C535DF">
        <w:trPr>
          <w:jc w:val="center"/>
        </w:trPr>
        <w:tc>
          <w:tcPr>
            <w:tcW w:w="3397" w:type="dxa"/>
            <w:noWrap/>
            <w:vAlign w:val="center"/>
          </w:tcPr>
          <w:p w14:paraId="49D4B1CE" w14:textId="77777777" w:rsidR="0040459A" w:rsidRPr="007B6BD5" w:rsidRDefault="0040459A" w:rsidP="00C535DF">
            <w:pPr>
              <w:pStyle w:val="TAC"/>
            </w:pPr>
            <w:r w:rsidRPr="00FC21AA">
              <w:t>DC_1A-3A-32A_n28A-n78A</w:t>
            </w:r>
          </w:p>
        </w:tc>
        <w:tc>
          <w:tcPr>
            <w:tcW w:w="3544" w:type="dxa"/>
            <w:shd w:val="clear" w:color="auto" w:fill="auto"/>
            <w:vAlign w:val="center"/>
          </w:tcPr>
          <w:p w14:paraId="7FB60D04" w14:textId="77777777" w:rsidR="0040459A" w:rsidRPr="00FC21AA" w:rsidRDefault="0040459A" w:rsidP="00C535DF">
            <w:pPr>
              <w:pStyle w:val="TAC"/>
            </w:pPr>
            <w:r w:rsidRPr="00FC21AA">
              <w:t>DC_1A_n28A</w:t>
            </w:r>
          </w:p>
          <w:p w14:paraId="061E42D9" w14:textId="77777777" w:rsidR="0040459A" w:rsidRPr="00FC21AA" w:rsidRDefault="0040459A" w:rsidP="00C535DF">
            <w:pPr>
              <w:pStyle w:val="TAC"/>
              <w:rPr>
                <w:rFonts w:eastAsia="PMingLiU"/>
                <w:lang w:eastAsia="zh-TW"/>
              </w:rPr>
            </w:pPr>
            <w:r w:rsidRPr="00FC21AA">
              <w:t>DC_1A_n78A</w:t>
            </w:r>
          </w:p>
          <w:p w14:paraId="51F743FD" w14:textId="77777777" w:rsidR="0040459A" w:rsidRPr="00FC21AA" w:rsidRDefault="0040459A" w:rsidP="00C535DF">
            <w:pPr>
              <w:pStyle w:val="TAC"/>
              <w:rPr>
                <w:rFonts w:eastAsia="PMingLiU"/>
                <w:lang w:eastAsia="zh-TW"/>
              </w:rPr>
            </w:pPr>
            <w:r w:rsidRPr="00FC21AA">
              <w:t>DC_3A_n28A</w:t>
            </w:r>
          </w:p>
          <w:p w14:paraId="15F833DA" w14:textId="77777777" w:rsidR="0040459A" w:rsidRPr="007B6BD5" w:rsidRDefault="0040459A" w:rsidP="00C535DF">
            <w:pPr>
              <w:pStyle w:val="TAC"/>
            </w:pPr>
            <w:r w:rsidRPr="00FC21AA">
              <w:t>DC_3A_n78A</w:t>
            </w:r>
          </w:p>
        </w:tc>
      </w:tr>
      <w:tr w:rsidR="0040459A" w:rsidRPr="007B6BD5" w14:paraId="14034691" w14:textId="77777777" w:rsidTr="00C535DF">
        <w:trPr>
          <w:jc w:val="center"/>
        </w:trPr>
        <w:tc>
          <w:tcPr>
            <w:tcW w:w="3397" w:type="dxa"/>
            <w:noWrap/>
            <w:vAlign w:val="center"/>
          </w:tcPr>
          <w:p w14:paraId="44C5DEFF" w14:textId="77777777" w:rsidR="0040459A" w:rsidRPr="007B6BD5" w:rsidRDefault="0040459A" w:rsidP="00C535DF">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7608B546"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71F3A10" w14:textId="77777777" w:rsidR="0040459A" w:rsidRPr="007B6BD5" w:rsidRDefault="0040459A" w:rsidP="00C535DF">
            <w:pPr>
              <w:spacing w:after="0"/>
              <w:jc w:val="center"/>
              <w:rPr>
                <w:rFonts w:ascii="Arial" w:hAnsi="Arial"/>
                <w:sz w:val="18"/>
              </w:rPr>
            </w:pPr>
            <w:r w:rsidRPr="007B6BD5">
              <w:rPr>
                <w:rFonts w:ascii="Arial" w:hAnsi="Arial"/>
                <w:sz w:val="18"/>
              </w:rPr>
              <w:t>DC_3A_n78A</w:t>
            </w:r>
          </w:p>
        </w:tc>
      </w:tr>
      <w:tr w:rsidR="0040459A" w:rsidRPr="007B6BD5" w14:paraId="6AF9D86C" w14:textId="77777777" w:rsidTr="00C535DF">
        <w:trPr>
          <w:jc w:val="center"/>
        </w:trPr>
        <w:tc>
          <w:tcPr>
            <w:tcW w:w="3397" w:type="dxa"/>
            <w:noWrap/>
          </w:tcPr>
          <w:p w14:paraId="5CB6D87B" w14:textId="77777777" w:rsidR="0040459A" w:rsidRDefault="0040459A" w:rsidP="00C535DF">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D9BBC2D" w14:textId="77777777" w:rsidR="0040459A" w:rsidRPr="007B6BD5" w:rsidRDefault="0040459A" w:rsidP="00C535DF">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A8EEDDB"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847A66E" w14:textId="77777777" w:rsidR="0040459A" w:rsidRDefault="0040459A" w:rsidP="00C535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FC88275"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A419AB2" w14:textId="77777777" w:rsidR="0040459A" w:rsidRDefault="0040459A" w:rsidP="00C535DF">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D8707D" w14:textId="77777777" w:rsidR="0040459A" w:rsidRDefault="0040459A" w:rsidP="00C535D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7602C5F"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9324DC" w14:textId="77777777" w:rsidR="0040459A" w:rsidRPr="007B6BD5" w:rsidRDefault="0040459A" w:rsidP="00C535DF">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0459A" w:rsidRPr="007B6BD5" w14:paraId="1C44040D" w14:textId="77777777" w:rsidTr="00C535DF">
        <w:trPr>
          <w:jc w:val="center"/>
        </w:trPr>
        <w:tc>
          <w:tcPr>
            <w:tcW w:w="3397" w:type="dxa"/>
            <w:noWrap/>
            <w:vAlign w:val="center"/>
          </w:tcPr>
          <w:p w14:paraId="0DF0928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613249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61384C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47D498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p w14:paraId="41E059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56CA4C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9F0F7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DC_3A_n105A</w:t>
            </w:r>
          </w:p>
        </w:tc>
      </w:tr>
      <w:tr w:rsidR="0040459A" w:rsidRPr="007B6BD5" w14:paraId="6B0BF94A" w14:textId="77777777" w:rsidTr="00C535DF">
        <w:trPr>
          <w:jc w:val="center"/>
        </w:trPr>
        <w:tc>
          <w:tcPr>
            <w:tcW w:w="3397" w:type="dxa"/>
            <w:noWrap/>
          </w:tcPr>
          <w:p w14:paraId="785C2044" w14:textId="77777777" w:rsidR="0040459A" w:rsidRPr="007B6BD5" w:rsidRDefault="0040459A" w:rsidP="00C535DF">
            <w:pPr>
              <w:pStyle w:val="TAC"/>
            </w:pPr>
            <w:r w:rsidRPr="004324D3">
              <w:t>DC_1A-3A-41A_n1A-n41A</w:t>
            </w:r>
          </w:p>
        </w:tc>
        <w:tc>
          <w:tcPr>
            <w:tcW w:w="3544" w:type="dxa"/>
            <w:shd w:val="clear" w:color="auto" w:fill="auto"/>
          </w:tcPr>
          <w:p w14:paraId="014EBDBA" w14:textId="77777777" w:rsidR="0040459A" w:rsidRPr="006355E0" w:rsidRDefault="0040459A" w:rsidP="00C535DF">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4D14723" w14:textId="77777777" w:rsidR="0040459A" w:rsidRPr="006355E0" w:rsidRDefault="0040459A" w:rsidP="00C535DF">
            <w:pPr>
              <w:pStyle w:val="TAC"/>
              <w:rPr>
                <w:lang w:eastAsia="zh-CN"/>
              </w:rPr>
            </w:pPr>
            <w:r w:rsidRPr="006355E0">
              <w:t>DC_</w:t>
            </w:r>
            <w:r w:rsidRPr="006355E0">
              <w:rPr>
                <w:lang w:eastAsia="zh-CN"/>
              </w:rPr>
              <w:t>1</w:t>
            </w:r>
            <w:r w:rsidRPr="006355E0">
              <w:t>A_n41A</w:t>
            </w:r>
          </w:p>
          <w:p w14:paraId="2BA2D6E5" w14:textId="77777777" w:rsidR="0040459A" w:rsidRPr="006355E0" w:rsidRDefault="0040459A" w:rsidP="00C535DF">
            <w:pPr>
              <w:pStyle w:val="TAC"/>
              <w:rPr>
                <w:vertAlign w:val="superscript"/>
                <w:lang w:eastAsia="zh-CN"/>
              </w:rPr>
            </w:pPr>
            <w:r w:rsidRPr="006355E0">
              <w:t>DC_</w:t>
            </w:r>
            <w:r w:rsidRPr="006355E0">
              <w:rPr>
                <w:lang w:eastAsia="zh-CN"/>
              </w:rPr>
              <w:t>3</w:t>
            </w:r>
            <w:r w:rsidRPr="006355E0">
              <w:t>A_n</w:t>
            </w:r>
            <w:r>
              <w:t>1</w:t>
            </w:r>
            <w:r w:rsidRPr="006355E0">
              <w:t>A</w:t>
            </w:r>
          </w:p>
          <w:p w14:paraId="211AD195" w14:textId="77777777" w:rsidR="0040459A" w:rsidRPr="006355E0" w:rsidRDefault="0040459A" w:rsidP="00C535DF">
            <w:pPr>
              <w:pStyle w:val="TAC"/>
              <w:rPr>
                <w:lang w:eastAsia="zh-CN"/>
              </w:rPr>
            </w:pPr>
            <w:r w:rsidRPr="006355E0">
              <w:t>DC_</w:t>
            </w:r>
            <w:r w:rsidRPr="006355E0">
              <w:rPr>
                <w:lang w:eastAsia="zh-CN"/>
              </w:rPr>
              <w:t>3</w:t>
            </w:r>
            <w:r w:rsidRPr="006355E0">
              <w:t>A_n41A</w:t>
            </w:r>
          </w:p>
          <w:p w14:paraId="1CE6F20F" w14:textId="77777777" w:rsidR="0040459A" w:rsidRDefault="0040459A" w:rsidP="00C535DF">
            <w:pPr>
              <w:pStyle w:val="TAC"/>
            </w:pPr>
            <w:r w:rsidRPr="006355E0">
              <w:t>DC_</w:t>
            </w:r>
            <w:r w:rsidRPr="006355E0">
              <w:rPr>
                <w:lang w:eastAsia="zh-CN"/>
              </w:rPr>
              <w:t>41</w:t>
            </w:r>
            <w:r w:rsidRPr="006355E0">
              <w:t>A_n</w:t>
            </w:r>
            <w:r>
              <w:t>1</w:t>
            </w:r>
            <w:r w:rsidRPr="006355E0">
              <w:t>A</w:t>
            </w:r>
          </w:p>
          <w:p w14:paraId="62E0F460" w14:textId="77777777" w:rsidR="0040459A" w:rsidRPr="007B6BD5" w:rsidRDefault="0040459A" w:rsidP="00C535DF">
            <w:pPr>
              <w:pStyle w:val="TAC"/>
            </w:pPr>
            <w:r w:rsidRPr="006355E0">
              <w:t>DC_</w:t>
            </w:r>
            <w:r w:rsidRPr="006355E0">
              <w:rPr>
                <w:lang w:eastAsia="zh-CN"/>
              </w:rPr>
              <w:t>41</w:t>
            </w:r>
            <w:r w:rsidRPr="006355E0">
              <w:t>A_n</w:t>
            </w:r>
            <w:r>
              <w:t>41</w:t>
            </w:r>
            <w:r w:rsidRPr="006355E0">
              <w:t>A</w:t>
            </w:r>
          </w:p>
        </w:tc>
      </w:tr>
      <w:tr w:rsidR="0040459A" w:rsidRPr="007B6BD5" w14:paraId="3BEC6D83" w14:textId="77777777" w:rsidTr="00C535DF">
        <w:trPr>
          <w:jc w:val="center"/>
        </w:trPr>
        <w:tc>
          <w:tcPr>
            <w:tcW w:w="3397" w:type="dxa"/>
            <w:noWrap/>
          </w:tcPr>
          <w:p w14:paraId="456773BC" w14:textId="77777777" w:rsidR="0040459A" w:rsidRPr="004324D3" w:rsidRDefault="0040459A" w:rsidP="00C535DF">
            <w:pPr>
              <w:pStyle w:val="TAC"/>
            </w:pPr>
            <w:r w:rsidRPr="00CF7856">
              <w:t>DC_1A-3A-3A-41A_n1A-n41A</w:t>
            </w:r>
          </w:p>
        </w:tc>
        <w:tc>
          <w:tcPr>
            <w:tcW w:w="3544" w:type="dxa"/>
            <w:shd w:val="clear" w:color="auto" w:fill="auto"/>
          </w:tcPr>
          <w:p w14:paraId="2CCFC3D9" w14:textId="77777777" w:rsidR="0040459A"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99196C"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17129EA"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D61BC24"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97B8B85" w14:textId="77777777" w:rsidR="0040459A" w:rsidRDefault="0040459A" w:rsidP="00C535D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3A42A02" w14:textId="77777777" w:rsidR="0040459A" w:rsidRPr="006355E0" w:rsidRDefault="0040459A" w:rsidP="00C535DF">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40459A" w:rsidRPr="007B6BD5" w14:paraId="3C5DF302" w14:textId="77777777" w:rsidTr="00C535DF">
        <w:trPr>
          <w:jc w:val="center"/>
        </w:trPr>
        <w:tc>
          <w:tcPr>
            <w:tcW w:w="3397" w:type="dxa"/>
            <w:noWrap/>
          </w:tcPr>
          <w:p w14:paraId="78320BCF" w14:textId="77777777" w:rsidR="0040459A" w:rsidRDefault="0040459A" w:rsidP="00C535DF">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32FC0082" w14:textId="77777777" w:rsidR="0040459A" w:rsidRPr="007B6BD5" w:rsidRDefault="0040459A" w:rsidP="00C535DF">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08AC3BE5" w14:textId="77777777" w:rsidR="0040459A" w:rsidRPr="006355E0" w:rsidRDefault="0040459A" w:rsidP="00C535DF">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2826A4D" w14:textId="77777777" w:rsidR="0040459A" w:rsidRPr="006355E0" w:rsidRDefault="0040459A" w:rsidP="00C535DF">
            <w:pPr>
              <w:pStyle w:val="TAC"/>
              <w:rPr>
                <w:lang w:eastAsia="zh-CN"/>
              </w:rPr>
            </w:pPr>
            <w:r w:rsidRPr="006355E0">
              <w:t>DC_</w:t>
            </w:r>
            <w:r w:rsidRPr="006355E0">
              <w:rPr>
                <w:lang w:eastAsia="zh-CN"/>
              </w:rPr>
              <w:t>1</w:t>
            </w:r>
            <w:r w:rsidRPr="006355E0">
              <w:t>A_n</w:t>
            </w:r>
            <w:r>
              <w:t>78</w:t>
            </w:r>
            <w:r w:rsidRPr="006355E0">
              <w:t>A</w:t>
            </w:r>
          </w:p>
          <w:p w14:paraId="7034E8F5" w14:textId="77777777" w:rsidR="0040459A" w:rsidRPr="006355E0" w:rsidRDefault="0040459A" w:rsidP="00C535DF">
            <w:pPr>
              <w:pStyle w:val="TAC"/>
              <w:rPr>
                <w:vertAlign w:val="superscript"/>
                <w:lang w:eastAsia="zh-CN"/>
              </w:rPr>
            </w:pPr>
            <w:r w:rsidRPr="006355E0">
              <w:t>DC_</w:t>
            </w:r>
            <w:r w:rsidRPr="006355E0">
              <w:rPr>
                <w:lang w:eastAsia="zh-CN"/>
              </w:rPr>
              <w:t>3</w:t>
            </w:r>
            <w:r w:rsidRPr="006355E0">
              <w:t>A_n</w:t>
            </w:r>
            <w:r>
              <w:t>1</w:t>
            </w:r>
            <w:r w:rsidRPr="006355E0">
              <w:t>A</w:t>
            </w:r>
          </w:p>
          <w:p w14:paraId="38D9E8CE" w14:textId="77777777" w:rsidR="0040459A" w:rsidRPr="006355E0" w:rsidRDefault="0040459A" w:rsidP="00C535DF">
            <w:pPr>
              <w:pStyle w:val="TAC"/>
              <w:rPr>
                <w:lang w:eastAsia="zh-CN"/>
              </w:rPr>
            </w:pPr>
            <w:r w:rsidRPr="006355E0">
              <w:t>DC_</w:t>
            </w:r>
            <w:r w:rsidRPr="006355E0">
              <w:rPr>
                <w:lang w:eastAsia="zh-CN"/>
              </w:rPr>
              <w:t>3</w:t>
            </w:r>
            <w:r w:rsidRPr="006355E0">
              <w:t>A_n</w:t>
            </w:r>
            <w:r>
              <w:t>78</w:t>
            </w:r>
            <w:r w:rsidRPr="006355E0">
              <w:t>A</w:t>
            </w:r>
          </w:p>
          <w:p w14:paraId="1AC4EC99" w14:textId="77777777" w:rsidR="0040459A" w:rsidRDefault="0040459A" w:rsidP="00C535DF">
            <w:pPr>
              <w:pStyle w:val="TAC"/>
            </w:pPr>
            <w:r w:rsidRPr="006355E0">
              <w:t>DC_</w:t>
            </w:r>
            <w:r w:rsidRPr="006355E0">
              <w:rPr>
                <w:lang w:eastAsia="zh-CN"/>
              </w:rPr>
              <w:t>41</w:t>
            </w:r>
            <w:r w:rsidRPr="006355E0">
              <w:t>A_n</w:t>
            </w:r>
            <w:r>
              <w:t>1</w:t>
            </w:r>
            <w:r w:rsidRPr="006355E0">
              <w:t>A</w:t>
            </w:r>
          </w:p>
          <w:p w14:paraId="0FB5612F" w14:textId="77777777" w:rsidR="0040459A" w:rsidRPr="007B6BD5" w:rsidRDefault="0040459A" w:rsidP="00C535DF">
            <w:pPr>
              <w:pStyle w:val="TAC"/>
            </w:pPr>
            <w:r w:rsidRPr="006355E0">
              <w:t>DC_</w:t>
            </w:r>
            <w:r w:rsidRPr="006355E0">
              <w:rPr>
                <w:lang w:eastAsia="zh-CN"/>
              </w:rPr>
              <w:t>41</w:t>
            </w:r>
            <w:r w:rsidRPr="006355E0">
              <w:t>A_n</w:t>
            </w:r>
            <w:r>
              <w:t>78</w:t>
            </w:r>
            <w:r w:rsidRPr="006355E0">
              <w:t>A</w:t>
            </w:r>
          </w:p>
        </w:tc>
      </w:tr>
      <w:tr w:rsidR="0040459A" w:rsidRPr="007B6BD5" w14:paraId="1EC6D564" w14:textId="77777777" w:rsidTr="00C535DF">
        <w:trPr>
          <w:jc w:val="center"/>
        </w:trPr>
        <w:tc>
          <w:tcPr>
            <w:tcW w:w="3397" w:type="dxa"/>
            <w:noWrap/>
          </w:tcPr>
          <w:p w14:paraId="7B4070A2" w14:textId="77777777" w:rsidR="0040459A" w:rsidRPr="0056500F" w:rsidRDefault="0040459A" w:rsidP="00C535DF">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722E000B" w14:textId="77777777" w:rsidR="0040459A" w:rsidRPr="006355E0" w:rsidRDefault="0040459A" w:rsidP="00C535DF">
            <w:pPr>
              <w:pStyle w:val="TAC"/>
            </w:pPr>
            <w:r w:rsidRPr="0056500F">
              <w:t>DC_1A-3A-3A-41</w:t>
            </w:r>
            <w:r>
              <w:t>C</w:t>
            </w:r>
            <w:r w:rsidRPr="0056500F">
              <w:t>_n1A-n78A</w:t>
            </w:r>
          </w:p>
        </w:tc>
        <w:tc>
          <w:tcPr>
            <w:tcW w:w="3544" w:type="dxa"/>
            <w:shd w:val="clear" w:color="auto" w:fill="auto"/>
          </w:tcPr>
          <w:p w14:paraId="69C49650" w14:textId="77777777" w:rsidR="0040459A"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5C75FB1"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CAEE0F8"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BF95181"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6B8794F" w14:textId="77777777" w:rsidR="0040459A" w:rsidRDefault="0040459A" w:rsidP="00C535D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2E12B56D" w14:textId="77777777" w:rsidR="0040459A" w:rsidRPr="006355E0" w:rsidRDefault="0040459A" w:rsidP="00C535DF">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40459A" w:rsidRPr="007B6BD5" w14:paraId="16A5ED8F" w14:textId="77777777" w:rsidTr="00C535DF">
        <w:trPr>
          <w:jc w:val="center"/>
        </w:trPr>
        <w:tc>
          <w:tcPr>
            <w:tcW w:w="3397" w:type="dxa"/>
            <w:noWrap/>
            <w:vAlign w:val="center"/>
          </w:tcPr>
          <w:p w14:paraId="4CF5190C"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71CEB24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19A549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8ABF601"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809535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8CEF55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0459A" w:rsidRPr="007B6BD5" w14:paraId="2ED9D7EE" w14:textId="77777777" w:rsidTr="00C535DF">
        <w:trPr>
          <w:jc w:val="center"/>
        </w:trPr>
        <w:tc>
          <w:tcPr>
            <w:tcW w:w="3397" w:type="dxa"/>
            <w:noWrap/>
          </w:tcPr>
          <w:p w14:paraId="76974536" w14:textId="77777777" w:rsidR="0040459A" w:rsidRDefault="0040459A" w:rsidP="00C535DF">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244726A6" w14:textId="77777777" w:rsidR="0040459A" w:rsidRPr="007B6BD5" w:rsidRDefault="0040459A" w:rsidP="00C535DF">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8A275D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B9064AB"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72D59B" w14:textId="77777777" w:rsidR="0040459A" w:rsidRPr="006355E0" w:rsidRDefault="0040459A" w:rsidP="00C535D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795AEC"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FA1F1BE"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C3CFF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D0E8E60"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278C993" w14:textId="77777777" w:rsidR="0040459A" w:rsidRPr="007B6BD5" w:rsidRDefault="0040459A" w:rsidP="00C535DF">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40459A" w:rsidRPr="007B6BD5" w14:paraId="35DABF7E" w14:textId="77777777" w:rsidTr="00C535DF">
        <w:trPr>
          <w:jc w:val="center"/>
        </w:trPr>
        <w:tc>
          <w:tcPr>
            <w:tcW w:w="3397" w:type="dxa"/>
            <w:noWrap/>
          </w:tcPr>
          <w:p w14:paraId="763DA2E5" w14:textId="77777777" w:rsidR="0040459A" w:rsidRDefault="0040459A" w:rsidP="00C535DF">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359F1870" w14:textId="77777777" w:rsidR="0040459A" w:rsidRPr="007B6BD5" w:rsidRDefault="0040459A" w:rsidP="00C535DF">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379543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0A14994"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908D0E" w14:textId="77777777" w:rsidR="0040459A" w:rsidRPr="006355E0" w:rsidRDefault="0040459A" w:rsidP="00C535D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802735"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96CDCEC"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063F3D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58E9974"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AA1A243" w14:textId="77777777" w:rsidR="0040459A" w:rsidRPr="007B6BD5" w:rsidRDefault="0040459A" w:rsidP="00C535DF">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40459A" w:rsidRPr="007B6BD5" w14:paraId="59B46B27" w14:textId="77777777" w:rsidTr="00C535DF">
        <w:trPr>
          <w:jc w:val="center"/>
        </w:trPr>
        <w:tc>
          <w:tcPr>
            <w:tcW w:w="3397" w:type="dxa"/>
            <w:noWrap/>
            <w:vAlign w:val="center"/>
          </w:tcPr>
          <w:p w14:paraId="23F10A29"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711F8203"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0CB92FE" w14:textId="77777777" w:rsidR="0040459A" w:rsidRPr="007B6BD5" w:rsidRDefault="0040459A" w:rsidP="00C535DF">
            <w:pPr>
              <w:spacing w:after="0"/>
              <w:jc w:val="center"/>
              <w:rPr>
                <w:rFonts w:ascii="Arial" w:hAnsi="Arial"/>
                <w:sz w:val="18"/>
              </w:rPr>
            </w:pPr>
            <w:r w:rsidRPr="007B6BD5">
              <w:rPr>
                <w:rFonts w:ascii="Arial" w:hAnsi="Arial"/>
                <w:sz w:val="18"/>
              </w:rPr>
              <w:t>DC_1A_n41A</w:t>
            </w:r>
          </w:p>
          <w:p w14:paraId="7CD2F54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4419CC23" w14:textId="77777777" w:rsidR="0040459A" w:rsidRPr="007B6BD5" w:rsidRDefault="0040459A" w:rsidP="00C535DF">
            <w:pPr>
              <w:spacing w:after="0"/>
              <w:jc w:val="center"/>
              <w:rPr>
                <w:rFonts w:ascii="Arial" w:hAnsi="Arial"/>
                <w:sz w:val="18"/>
              </w:rPr>
            </w:pPr>
            <w:r w:rsidRPr="007B6BD5">
              <w:rPr>
                <w:rFonts w:ascii="Arial" w:hAnsi="Arial"/>
                <w:sz w:val="18"/>
              </w:rPr>
              <w:t>DC_3A_n41A</w:t>
            </w:r>
          </w:p>
          <w:p w14:paraId="2CB93F0C" w14:textId="77777777" w:rsidR="0040459A" w:rsidRPr="007B6BD5" w:rsidRDefault="0040459A" w:rsidP="00C535DF">
            <w:pPr>
              <w:spacing w:after="0"/>
              <w:jc w:val="center"/>
              <w:rPr>
                <w:rFonts w:ascii="Arial" w:hAnsi="Arial"/>
                <w:sz w:val="18"/>
              </w:rPr>
            </w:pPr>
            <w:r w:rsidRPr="007B6BD5">
              <w:rPr>
                <w:rFonts w:ascii="Arial" w:hAnsi="Arial"/>
                <w:sz w:val="18"/>
              </w:rPr>
              <w:t>DC_41A_n28A</w:t>
            </w:r>
          </w:p>
        </w:tc>
      </w:tr>
      <w:tr w:rsidR="0040459A" w:rsidRPr="007B6BD5" w14:paraId="4ABD20CE" w14:textId="77777777" w:rsidTr="00C535DF">
        <w:trPr>
          <w:jc w:val="center"/>
        </w:trPr>
        <w:tc>
          <w:tcPr>
            <w:tcW w:w="3397" w:type="dxa"/>
            <w:noWrap/>
          </w:tcPr>
          <w:p w14:paraId="797F8F0E" w14:textId="77777777" w:rsidR="0040459A" w:rsidRDefault="0040459A" w:rsidP="00C535D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2DA00EC3" w14:textId="77777777" w:rsidR="0040459A" w:rsidRPr="007B6BD5" w:rsidRDefault="0040459A" w:rsidP="00C535DF">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063204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25DA7B5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49BB9FE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3DF1A00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79952134" w14:textId="77777777" w:rsidR="0040459A" w:rsidRDefault="0040459A" w:rsidP="00C535DF">
            <w:pPr>
              <w:keepNext/>
              <w:keepLines/>
              <w:spacing w:after="0"/>
              <w:jc w:val="center"/>
              <w:rPr>
                <w:rFonts w:ascii="Arial" w:hAnsi="Arial"/>
                <w:sz w:val="18"/>
              </w:rPr>
            </w:pPr>
            <w:r w:rsidRPr="006355E0">
              <w:rPr>
                <w:rFonts w:ascii="Arial" w:hAnsi="Arial"/>
                <w:sz w:val="18"/>
              </w:rPr>
              <w:t>DC_41A_n28A</w:t>
            </w:r>
          </w:p>
          <w:p w14:paraId="6927C0F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DC_41C_n28A</w:t>
            </w:r>
          </w:p>
          <w:p w14:paraId="3522FEAD" w14:textId="77777777" w:rsidR="0040459A" w:rsidRDefault="0040459A" w:rsidP="00C535DF">
            <w:pPr>
              <w:keepNext/>
              <w:keepLines/>
              <w:spacing w:after="0"/>
              <w:jc w:val="center"/>
              <w:rPr>
                <w:rFonts w:ascii="Arial" w:hAnsi="Arial"/>
                <w:sz w:val="18"/>
              </w:rPr>
            </w:pPr>
            <w:r w:rsidRPr="006355E0">
              <w:rPr>
                <w:rFonts w:ascii="Arial" w:hAnsi="Arial"/>
                <w:sz w:val="18"/>
              </w:rPr>
              <w:t>DC_41A_n77A</w:t>
            </w:r>
          </w:p>
          <w:p w14:paraId="1A91141B" w14:textId="77777777" w:rsidR="0040459A" w:rsidRPr="007B6BD5" w:rsidRDefault="0040459A" w:rsidP="00C535DF">
            <w:pPr>
              <w:spacing w:after="0"/>
              <w:jc w:val="center"/>
              <w:rPr>
                <w:rFonts w:ascii="Arial" w:hAnsi="Arial"/>
                <w:sz w:val="18"/>
              </w:rPr>
            </w:pPr>
            <w:r w:rsidRPr="006355E0">
              <w:rPr>
                <w:rFonts w:ascii="Arial" w:hAnsi="Arial"/>
                <w:sz w:val="18"/>
              </w:rPr>
              <w:t>DC_41C_n77A</w:t>
            </w:r>
          </w:p>
        </w:tc>
      </w:tr>
      <w:tr w:rsidR="0040459A" w:rsidRPr="007B6BD5" w14:paraId="4F99CEFB" w14:textId="77777777" w:rsidTr="00C535DF">
        <w:trPr>
          <w:jc w:val="center"/>
        </w:trPr>
        <w:tc>
          <w:tcPr>
            <w:tcW w:w="3397" w:type="dxa"/>
            <w:noWrap/>
          </w:tcPr>
          <w:p w14:paraId="54A0663C" w14:textId="77777777" w:rsidR="0040459A" w:rsidRDefault="0040459A" w:rsidP="00C535D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287EFF1D" w14:textId="77777777" w:rsidR="0040459A" w:rsidRPr="007B6BD5" w:rsidRDefault="0040459A" w:rsidP="00C535DF">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B0DC3E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4A21D3AE"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0EC294B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59D0673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2B151D19" w14:textId="77777777" w:rsidR="0040459A" w:rsidRDefault="0040459A" w:rsidP="00C535DF">
            <w:pPr>
              <w:keepNext/>
              <w:keepLines/>
              <w:spacing w:after="0"/>
              <w:jc w:val="center"/>
              <w:rPr>
                <w:rFonts w:ascii="Arial" w:hAnsi="Arial"/>
                <w:sz w:val="18"/>
              </w:rPr>
            </w:pPr>
            <w:r w:rsidRPr="006355E0">
              <w:rPr>
                <w:rFonts w:ascii="Arial" w:hAnsi="Arial"/>
                <w:sz w:val="18"/>
              </w:rPr>
              <w:t>DC_41A_n28A</w:t>
            </w:r>
          </w:p>
          <w:p w14:paraId="640A19AD"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DC_41C_n28A</w:t>
            </w:r>
          </w:p>
          <w:p w14:paraId="7287FAA1" w14:textId="77777777" w:rsidR="0040459A" w:rsidRDefault="0040459A" w:rsidP="00C535DF">
            <w:pPr>
              <w:keepNext/>
              <w:keepLines/>
              <w:spacing w:after="0"/>
              <w:jc w:val="center"/>
              <w:rPr>
                <w:rFonts w:ascii="Arial" w:hAnsi="Arial"/>
                <w:sz w:val="18"/>
              </w:rPr>
            </w:pPr>
            <w:r w:rsidRPr="006355E0">
              <w:rPr>
                <w:rFonts w:ascii="Arial" w:hAnsi="Arial"/>
                <w:sz w:val="18"/>
              </w:rPr>
              <w:t>DC_41A_n78A</w:t>
            </w:r>
          </w:p>
          <w:p w14:paraId="65A6EB32" w14:textId="77777777" w:rsidR="0040459A" w:rsidRPr="007B6BD5" w:rsidRDefault="0040459A" w:rsidP="00C535DF">
            <w:pPr>
              <w:spacing w:after="0"/>
              <w:jc w:val="center"/>
              <w:rPr>
                <w:rFonts w:ascii="Arial" w:hAnsi="Arial"/>
                <w:sz w:val="18"/>
              </w:rPr>
            </w:pPr>
            <w:r w:rsidRPr="006355E0">
              <w:rPr>
                <w:rFonts w:ascii="Arial" w:hAnsi="Arial"/>
                <w:sz w:val="18"/>
              </w:rPr>
              <w:t>DC_41C_n78A</w:t>
            </w:r>
          </w:p>
        </w:tc>
      </w:tr>
      <w:tr w:rsidR="0040459A" w:rsidRPr="007B6BD5" w14:paraId="3C6410C6" w14:textId="77777777" w:rsidTr="00C535DF">
        <w:trPr>
          <w:jc w:val="center"/>
        </w:trPr>
        <w:tc>
          <w:tcPr>
            <w:tcW w:w="3397" w:type="dxa"/>
            <w:noWrap/>
            <w:vAlign w:val="center"/>
          </w:tcPr>
          <w:p w14:paraId="5AA649A6"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386456A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5DD780"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721539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490BF12"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FFEC8A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0459A" w:rsidRPr="007B6BD5" w14:paraId="7AAEA834" w14:textId="77777777" w:rsidTr="00C535DF">
        <w:trPr>
          <w:jc w:val="center"/>
        </w:trPr>
        <w:tc>
          <w:tcPr>
            <w:tcW w:w="3397" w:type="dxa"/>
            <w:noWrap/>
            <w:vAlign w:val="center"/>
          </w:tcPr>
          <w:p w14:paraId="65E4438F"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0100B7AB"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392D21F"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293AF2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6B4345D"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A49C244"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0459A" w:rsidRPr="007B6BD5" w14:paraId="51D41CA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7DCB0" w14:textId="77777777" w:rsidR="0040459A" w:rsidRPr="007B6BD5" w:rsidRDefault="0040459A" w:rsidP="00C535DF">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265A00EA" w14:textId="77777777" w:rsidR="0040459A" w:rsidRPr="007B6BD5" w:rsidRDefault="0040459A" w:rsidP="00C535DF">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5E1D497" w14:textId="77777777" w:rsidR="0040459A" w:rsidRPr="007B6BD5" w:rsidRDefault="0040459A" w:rsidP="00C535DF">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3A59EEA"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CE4CBA"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3C624D9E"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22487C45"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62B6B8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D5990" w14:textId="77777777" w:rsidR="0040459A" w:rsidRPr="007B6BD5" w:rsidRDefault="0040459A" w:rsidP="00C535DF">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541CA0D" w14:textId="77777777" w:rsidR="0040459A" w:rsidRPr="007B6BD5" w:rsidRDefault="0040459A" w:rsidP="00C535DF">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F0F4F1"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1F19F7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2D7E5605"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08F654B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06682" w14:textId="77777777" w:rsidR="0040459A" w:rsidRPr="007B6BD5" w:rsidRDefault="0040459A" w:rsidP="00C535DF">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53F94D8F" w14:textId="77777777" w:rsidR="0040459A" w:rsidRPr="007B6BD5" w:rsidRDefault="0040459A" w:rsidP="00C535DF">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E2159F7" w14:textId="77777777" w:rsidR="0040459A" w:rsidRPr="007B6BD5" w:rsidRDefault="0040459A" w:rsidP="00C535DF">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00852B9B" w14:textId="77777777" w:rsidR="0040459A" w:rsidRPr="007B6BD5" w:rsidRDefault="0040459A" w:rsidP="00C535DF">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E688B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A1893A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BE63119" w14:textId="77777777" w:rsidR="0040459A" w:rsidRPr="007B6BD5" w:rsidRDefault="0040459A" w:rsidP="00C535DF">
            <w:pPr>
              <w:spacing w:after="0"/>
              <w:jc w:val="center"/>
              <w:rPr>
                <w:rFonts w:ascii="Arial" w:hAnsi="Arial"/>
                <w:sz w:val="18"/>
              </w:rPr>
            </w:pPr>
            <w:r w:rsidRPr="007B6BD5">
              <w:rPr>
                <w:rFonts w:ascii="Arial" w:hAnsi="Arial"/>
                <w:sz w:val="18"/>
              </w:rPr>
              <w:t>DC_41A_n78A</w:t>
            </w:r>
          </w:p>
        </w:tc>
      </w:tr>
      <w:tr w:rsidR="0040459A" w:rsidRPr="007B6BD5" w14:paraId="05A267B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D2E0C"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DC_1A-3A-41A-42A_n79A</w:t>
            </w:r>
          </w:p>
          <w:p w14:paraId="137C715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DC_1A-3A-41A-42C_n79A</w:t>
            </w:r>
          </w:p>
          <w:p w14:paraId="28147DC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DC_1A-3A-41C-42A_n79A</w:t>
            </w:r>
          </w:p>
          <w:p w14:paraId="352B1CF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202A3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A4DA7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0234F35"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0459A" w:rsidRPr="007B6BD5" w14:paraId="250A972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4270B70F" w14:textId="77777777" w:rsidR="0040459A" w:rsidRDefault="0040459A" w:rsidP="00C535DF">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92B9868" w14:textId="77777777" w:rsidR="0040459A" w:rsidRPr="007B6BD5" w:rsidRDefault="0040459A" w:rsidP="00C535DF">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82C572"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DC_1A_n28A</w:t>
            </w:r>
          </w:p>
          <w:p w14:paraId="6BDD5D0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26470C12"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DC_3A_n28A</w:t>
            </w:r>
          </w:p>
          <w:p w14:paraId="0EA6D44D"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DC_3A_n77A</w:t>
            </w:r>
          </w:p>
          <w:p w14:paraId="312B4592"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DC_42A_n28A</w:t>
            </w:r>
          </w:p>
          <w:p w14:paraId="6418C356" w14:textId="77777777" w:rsidR="0040459A" w:rsidRPr="007B6BD5" w:rsidRDefault="0040459A" w:rsidP="00C535DF">
            <w:pPr>
              <w:spacing w:after="0"/>
              <w:jc w:val="center"/>
              <w:rPr>
                <w:rFonts w:ascii="Arial" w:hAnsi="Arial"/>
                <w:sz w:val="18"/>
                <w:lang w:eastAsia="fi-FI"/>
              </w:rPr>
            </w:pPr>
            <w:r w:rsidRPr="006355E0">
              <w:rPr>
                <w:rFonts w:ascii="Arial" w:hAnsi="Arial"/>
                <w:sz w:val="18"/>
                <w:lang w:eastAsia="ja-JP"/>
              </w:rPr>
              <w:t>DC_42C_n28A</w:t>
            </w:r>
          </w:p>
        </w:tc>
      </w:tr>
      <w:tr w:rsidR="0040459A" w:rsidRPr="007B6BD5" w14:paraId="65C7A6A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2559600" w14:textId="77777777" w:rsidR="0040459A" w:rsidRDefault="0040459A" w:rsidP="00C535DF">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486847E1" w14:textId="77777777" w:rsidR="0040459A" w:rsidRPr="007B6BD5" w:rsidRDefault="0040459A" w:rsidP="00C535DF">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9A6052"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DC_1A_n28A</w:t>
            </w:r>
          </w:p>
          <w:p w14:paraId="346E24F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008D2F9D"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DC_3A_n28A</w:t>
            </w:r>
          </w:p>
          <w:p w14:paraId="436854A1"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DC_3A_n77A</w:t>
            </w:r>
          </w:p>
          <w:p w14:paraId="14837FFB"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DC_42A_n28A</w:t>
            </w:r>
          </w:p>
          <w:p w14:paraId="13D176CF" w14:textId="77777777" w:rsidR="0040459A" w:rsidRPr="007B6BD5" w:rsidRDefault="0040459A" w:rsidP="00C535DF">
            <w:pPr>
              <w:spacing w:after="0"/>
              <w:jc w:val="center"/>
              <w:rPr>
                <w:rFonts w:ascii="Arial" w:hAnsi="Arial"/>
                <w:sz w:val="18"/>
                <w:lang w:eastAsia="fi-FI"/>
              </w:rPr>
            </w:pPr>
            <w:r w:rsidRPr="006355E0">
              <w:rPr>
                <w:rFonts w:ascii="Arial" w:hAnsi="Arial"/>
                <w:sz w:val="18"/>
                <w:lang w:eastAsia="ja-JP"/>
              </w:rPr>
              <w:t>DC_42C_n28A</w:t>
            </w:r>
          </w:p>
        </w:tc>
      </w:tr>
      <w:tr w:rsidR="0040459A" w:rsidRPr="007B6BD5" w14:paraId="60691C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080F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670AE6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4BE0102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6DD91E8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DC_5A_n28A</w:t>
            </w:r>
          </w:p>
          <w:p w14:paraId="3D752A3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52E2301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DC_7A_n28A</w:t>
            </w:r>
          </w:p>
          <w:p w14:paraId="4A5CAD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27A9D58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66109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598347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4B21CC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6ABC278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4F4439B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0766B7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0A923F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72FF83E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1BC1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4997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314988D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6D14A7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4C57C2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5DDEF29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4D0C7C0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4FAD1F7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73B0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4387D7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2632F1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0B5F65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65BDDE0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3FFBFFC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4190161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1A24527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9C01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EFCEC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281B5F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3D314B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27312D0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24991E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213C1C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127E131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D701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DC_1A-5A-7A_n40A-n78A</w:t>
            </w:r>
          </w:p>
          <w:p w14:paraId="2D42AED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239A7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28DF755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1FA586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2C1301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701FE36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12639C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2FF5A5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EC0A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DC_1A-5A-7A-7A_n40A-n78A</w:t>
            </w:r>
          </w:p>
          <w:p w14:paraId="1020BC9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2EF364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3E0345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1E8FE5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115D76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4991FBF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007BFF1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4685BB8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EDC12F"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5193175" w14:textId="77777777" w:rsidR="0040459A" w:rsidRPr="007B6BD5" w:rsidRDefault="0040459A" w:rsidP="00C535DF">
            <w:pPr>
              <w:pStyle w:val="TAC"/>
              <w:keepLines w:val="0"/>
              <w:rPr>
                <w:rFonts w:cs="Arial"/>
                <w:szCs w:val="18"/>
              </w:rPr>
            </w:pPr>
            <w:r w:rsidRPr="007B6BD5">
              <w:rPr>
                <w:rFonts w:cs="Arial"/>
                <w:szCs w:val="18"/>
              </w:rPr>
              <w:t>DC_1A_n7A</w:t>
            </w:r>
          </w:p>
          <w:p w14:paraId="528B1DA9" w14:textId="77777777" w:rsidR="0040459A" w:rsidRPr="007B6BD5" w:rsidRDefault="0040459A" w:rsidP="00C535DF">
            <w:pPr>
              <w:pStyle w:val="TAC"/>
              <w:keepLines w:val="0"/>
              <w:rPr>
                <w:rFonts w:cs="Arial"/>
                <w:szCs w:val="18"/>
              </w:rPr>
            </w:pPr>
            <w:r w:rsidRPr="007B6BD5">
              <w:rPr>
                <w:rFonts w:cs="Arial"/>
                <w:szCs w:val="18"/>
              </w:rPr>
              <w:t>DC_1A_n78A</w:t>
            </w:r>
          </w:p>
          <w:p w14:paraId="3DFDB329" w14:textId="77777777" w:rsidR="0040459A" w:rsidRPr="007B6BD5" w:rsidRDefault="0040459A" w:rsidP="00C535DF">
            <w:pPr>
              <w:pStyle w:val="TAC"/>
              <w:keepLines w:val="0"/>
              <w:rPr>
                <w:rFonts w:cs="Arial"/>
                <w:szCs w:val="18"/>
              </w:rPr>
            </w:pPr>
            <w:r w:rsidRPr="00E14D01">
              <w:rPr>
                <w:rFonts w:cs="Arial"/>
                <w:szCs w:val="18"/>
              </w:rPr>
              <w:t>DC_7A_n7A</w:t>
            </w:r>
          </w:p>
          <w:p w14:paraId="48CF12C5" w14:textId="77777777" w:rsidR="0040459A" w:rsidRPr="007B6BD5" w:rsidRDefault="0040459A" w:rsidP="00C535DF">
            <w:pPr>
              <w:pStyle w:val="TAC"/>
              <w:keepLines w:val="0"/>
              <w:rPr>
                <w:rFonts w:cs="Arial"/>
                <w:szCs w:val="18"/>
              </w:rPr>
            </w:pPr>
            <w:r w:rsidRPr="007B6BD5">
              <w:rPr>
                <w:rFonts w:cs="Arial"/>
                <w:szCs w:val="18"/>
              </w:rPr>
              <w:t>DC_7A_n78A</w:t>
            </w:r>
          </w:p>
          <w:p w14:paraId="4B0FF877" w14:textId="77777777" w:rsidR="0040459A" w:rsidRPr="007B6BD5" w:rsidRDefault="0040459A" w:rsidP="00C535DF">
            <w:pPr>
              <w:pStyle w:val="TAC"/>
              <w:keepLines w:val="0"/>
              <w:rPr>
                <w:rFonts w:cs="Arial"/>
                <w:szCs w:val="18"/>
              </w:rPr>
            </w:pPr>
            <w:r w:rsidRPr="007B6BD5">
              <w:rPr>
                <w:rFonts w:cs="Arial"/>
                <w:szCs w:val="18"/>
              </w:rPr>
              <w:t>DC_8A_n7A</w:t>
            </w:r>
          </w:p>
          <w:p w14:paraId="3EBBD276"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DC_8A_n78A</w:t>
            </w:r>
          </w:p>
        </w:tc>
      </w:tr>
      <w:tr w:rsidR="0040459A" w:rsidRPr="007B6BD5" w14:paraId="6E1A7B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9036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83CDC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DC_1A_n3A</w:t>
            </w:r>
          </w:p>
          <w:p w14:paraId="6F79F27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DC_7A_n3A</w:t>
            </w:r>
          </w:p>
          <w:p w14:paraId="3458327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DC_8A_n3A</w:t>
            </w:r>
          </w:p>
          <w:p w14:paraId="369430A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DC_20A_n3A</w:t>
            </w:r>
          </w:p>
        </w:tc>
      </w:tr>
      <w:tr w:rsidR="0040459A" w:rsidRPr="007B6BD5" w14:paraId="131CE64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16BCD"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C614134"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3A0F6EC3"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7D1906E1"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4429CFFD"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DC_20A_n28A</w:t>
            </w:r>
          </w:p>
        </w:tc>
      </w:tr>
      <w:tr w:rsidR="0040459A" w:rsidRPr="007B6BD5" w14:paraId="7E0DFF03" w14:textId="77777777" w:rsidTr="00C535DF">
        <w:trPr>
          <w:jc w:val="center"/>
        </w:trPr>
        <w:tc>
          <w:tcPr>
            <w:tcW w:w="3397" w:type="dxa"/>
            <w:noWrap/>
            <w:vAlign w:val="center"/>
          </w:tcPr>
          <w:p w14:paraId="56BA91D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4E7B09A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612F20B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807EC4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12FFE55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DC_20A_n78A</w:t>
            </w:r>
          </w:p>
        </w:tc>
      </w:tr>
      <w:tr w:rsidR="0040459A" w:rsidRPr="007B6BD5" w14:paraId="17063038" w14:textId="77777777" w:rsidTr="00C535DF">
        <w:trPr>
          <w:jc w:val="center"/>
        </w:trPr>
        <w:tc>
          <w:tcPr>
            <w:tcW w:w="3397" w:type="dxa"/>
            <w:noWrap/>
            <w:vAlign w:val="center"/>
          </w:tcPr>
          <w:p w14:paraId="79FD1012"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7C5E77A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4F2117E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439F22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DC_7A_n28A</w:t>
            </w:r>
          </w:p>
          <w:p w14:paraId="4AEF25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536DB5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32D100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DC_8A_n78A</w:t>
            </w:r>
          </w:p>
        </w:tc>
      </w:tr>
      <w:tr w:rsidR="0040459A" w:rsidRPr="007B6BD5" w14:paraId="4BBF1556" w14:textId="77777777" w:rsidTr="00C535DF">
        <w:trPr>
          <w:jc w:val="center"/>
        </w:trPr>
        <w:tc>
          <w:tcPr>
            <w:tcW w:w="3397" w:type="dxa"/>
            <w:noWrap/>
            <w:vAlign w:val="center"/>
          </w:tcPr>
          <w:p w14:paraId="6374936E"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0A48E0E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8E957D0"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ADA8222"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DC_8A_n78A</w:t>
            </w:r>
          </w:p>
        </w:tc>
      </w:tr>
      <w:tr w:rsidR="0040459A" w:rsidRPr="007B6BD5" w14:paraId="04A7A0FA" w14:textId="77777777" w:rsidTr="00C535DF">
        <w:trPr>
          <w:jc w:val="center"/>
        </w:trPr>
        <w:tc>
          <w:tcPr>
            <w:tcW w:w="3397" w:type="dxa"/>
            <w:noWrap/>
            <w:vAlign w:val="center"/>
          </w:tcPr>
          <w:p w14:paraId="7CA26CE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DC_1A-7A-8A-40A_n78A</w:t>
            </w:r>
          </w:p>
          <w:p w14:paraId="7E3943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75E6D2B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332E823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A4703D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316B83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sv-SE"/>
              </w:rPr>
              <w:t>DC_40A_n78A</w:t>
            </w:r>
          </w:p>
        </w:tc>
      </w:tr>
      <w:tr w:rsidR="0040459A" w:rsidRPr="007B6BD5" w14:paraId="3690C1C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D7467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DC_1A-7A-8A-40A_n78(2A)</w:t>
            </w:r>
          </w:p>
          <w:p w14:paraId="36B77DE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64E61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11DD14B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971A2E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4784392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DC_40A_n78A</w:t>
            </w:r>
          </w:p>
        </w:tc>
      </w:tr>
      <w:tr w:rsidR="0040459A" w:rsidRPr="007B6BD5" w14:paraId="1E06A2D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7468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170AD68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DC_1A_n3A</w:t>
            </w:r>
          </w:p>
          <w:p w14:paraId="15D4FF8B"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DC_1A_n78A</w:t>
            </w:r>
          </w:p>
          <w:p w14:paraId="275C2CB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DC_20A_n3A</w:t>
            </w:r>
          </w:p>
          <w:p w14:paraId="162B812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DC_20A_n78A</w:t>
            </w:r>
          </w:p>
        </w:tc>
      </w:tr>
      <w:tr w:rsidR="0040459A" w:rsidRPr="007B6BD5" w14:paraId="34FD8D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A2CF20"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3F0EC7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6CAC9C85"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DC_20A_n3A</w:t>
            </w:r>
          </w:p>
        </w:tc>
      </w:tr>
      <w:tr w:rsidR="0040459A" w:rsidRPr="007B6BD5" w14:paraId="20BE55F9" w14:textId="77777777" w:rsidTr="00C535DF">
        <w:trPr>
          <w:jc w:val="center"/>
        </w:trPr>
        <w:tc>
          <w:tcPr>
            <w:tcW w:w="3397" w:type="dxa"/>
            <w:noWrap/>
            <w:vAlign w:val="center"/>
          </w:tcPr>
          <w:p w14:paraId="7E37E7F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41CBE88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DC_1A_n8A</w:t>
            </w:r>
          </w:p>
          <w:p w14:paraId="46A409D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1E1B2B1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DC_7A_n8A</w:t>
            </w:r>
          </w:p>
          <w:p w14:paraId="1350057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7FEE7B5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DC_20A_n8A</w:t>
            </w:r>
          </w:p>
          <w:p w14:paraId="7AFEEC5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DC_20A_n78A</w:t>
            </w:r>
          </w:p>
        </w:tc>
      </w:tr>
      <w:tr w:rsidR="0040459A" w:rsidRPr="007B6BD5" w14:paraId="44F0A89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4EF20" w14:textId="77777777" w:rsidR="0040459A" w:rsidRPr="007B6BD5" w:rsidRDefault="0040459A" w:rsidP="00C535DF">
            <w:pPr>
              <w:spacing w:after="0"/>
              <w:jc w:val="center"/>
              <w:rPr>
                <w:rFonts w:ascii="Arial" w:hAnsi="Arial"/>
                <w:sz w:val="18"/>
              </w:rPr>
            </w:pPr>
            <w:r w:rsidRPr="007B6BD5">
              <w:rPr>
                <w:rFonts w:ascii="Arial" w:hAnsi="Arial"/>
                <w:sz w:val="18"/>
              </w:rPr>
              <w:t>DC_1A-7A-20A-28A_n3A</w:t>
            </w:r>
          </w:p>
          <w:p w14:paraId="0F8664E9"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DA00A8"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135807D9"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3331C901"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17F8F58C"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DC_28A_n3A</w:t>
            </w:r>
          </w:p>
        </w:tc>
      </w:tr>
      <w:tr w:rsidR="0040459A" w:rsidRPr="007B6BD5" w14:paraId="2B99AF94" w14:textId="77777777" w:rsidTr="00C535DF">
        <w:trPr>
          <w:jc w:val="center"/>
        </w:trPr>
        <w:tc>
          <w:tcPr>
            <w:tcW w:w="3397" w:type="dxa"/>
            <w:noWrap/>
            <w:vAlign w:val="center"/>
          </w:tcPr>
          <w:p w14:paraId="5F8093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62A97B3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1AE9A60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109356B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DC_7A_n28A</w:t>
            </w:r>
          </w:p>
          <w:p w14:paraId="7F71EA0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p w14:paraId="502C79B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DC_20A_n28A</w:t>
            </w:r>
          </w:p>
          <w:p w14:paraId="55474E7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ko-KR"/>
              </w:rPr>
              <w:t>DC_20A_n78A</w:t>
            </w:r>
          </w:p>
        </w:tc>
      </w:tr>
      <w:tr w:rsidR="0040459A" w:rsidRPr="007B6BD5" w14:paraId="78D9B6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188C6" w14:textId="77777777" w:rsidR="0040459A" w:rsidRPr="007B6BD5" w:rsidRDefault="0040459A" w:rsidP="00C535DF">
            <w:pPr>
              <w:spacing w:after="0"/>
              <w:jc w:val="center"/>
              <w:rPr>
                <w:rFonts w:ascii="Arial" w:hAnsi="Arial"/>
                <w:sz w:val="18"/>
              </w:rPr>
            </w:pPr>
            <w:r w:rsidRPr="007B6BD5">
              <w:rPr>
                <w:rFonts w:ascii="Arial" w:hAnsi="Arial"/>
                <w:sz w:val="18"/>
              </w:rPr>
              <w:t>DC_1A-7A-20A-32A_n3A</w:t>
            </w:r>
          </w:p>
          <w:p w14:paraId="6A18DCC2"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D9ED98"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017CC860"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2B1FAA6C"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DC_20A_n3A</w:t>
            </w:r>
          </w:p>
        </w:tc>
      </w:tr>
      <w:tr w:rsidR="0040459A" w:rsidRPr="007B6BD5" w14:paraId="242BB165" w14:textId="77777777" w:rsidTr="00C535DF">
        <w:trPr>
          <w:jc w:val="center"/>
        </w:trPr>
        <w:tc>
          <w:tcPr>
            <w:tcW w:w="3397" w:type="dxa"/>
            <w:noWrap/>
            <w:vAlign w:val="center"/>
          </w:tcPr>
          <w:p w14:paraId="5345781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2B1E29A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DC_1A_n28A</w:t>
            </w:r>
          </w:p>
          <w:p w14:paraId="3F31F20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DC_7A_n28A</w:t>
            </w:r>
          </w:p>
          <w:p w14:paraId="7A1F772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DC_20A_n28A</w:t>
            </w:r>
          </w:p>
        </w:tc>
      </w:tr>
      <w:tr w:rsidR="0040459A" w:rsidRPr="007B6BD5" w14:paraId="377DD9A3" w14:textId="77777777" w:rsidTr="00C535DF">
        <w:trPr>
          <w:jc w:val="center"/>
        </w:trPr>
        <w:tc>
          <w:tcPr>
            <w:tcW w:w="3397" w:type="dxa"/>
            <w:noWrap/>
            <w:vAlign w:val="center"/>
          </w:tcPr>
          <w:p w14:paraId="3B4144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1EB40D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4924901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AB89D7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DC_20A_n78A</w:t>
            </w:r>
          </w:p>
        </w:tc>
      </w:tr>
      <w:tr w:rsidR="0040459A" w:rsidRPr="007B6BD5" w14:paraId="5F6415A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32245" w14:textId="77777777" w:rsidR="0040459A" w:rsidRPr="007B6BD5" w:rsidRDefault="0040459A" w:rsidP="00C535DF">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16AC06"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77D23EDD" w14:textId="77777777" w:rsidR="0040459A" w:rsidRPr="007B6BD5" w:rsidRDefault="0040459A" w:rsidP="00C535DF">
            <w:pPr>
              <w:spacing w:after="0"/>
              <w:jc w:val="center"/>
              <w:rPr>
                <w:rFonts w:ascii="Arial" w:hAnsi="Arial"/>
                <w:sz w:val="18"/>
              </w:rPr>
            </w:pPr>
            <w:r w:rsidRPr="007B6BD5">
              <w:rPr>
                <w:rFonts w:ascii="Arial" w:hAnsi="Arial"/>
                <w:sz w:val="18"/>
              </w:rPr>
              <w:t>DC_7A_n8A</w:t>
            </w:r>
          </w:p>
          <w:p w14:paraId="57C29893" w14:textId="77777777" w:rsidR="0040459A" w:rsidRPr="007B6BD5" w:rsidRDefault="0040459A" w:rsidP="00C535DF">
            <w:pPr>
              <w:spacing w:after="0"/>
              <w:jc w:val="center"/>
              <w:textAlignment w:val="center"/>
              <w:rPr>
                <w:rFonts w:ascii="Arial" w:hAnsi="Arial" w:cs="Arial"/>
                <w:sz w:val="18"/>
                <w:szCs w:val="18"/>
                <w:lang w:bidi="ar"/>
              </w:rPr>
            </w:pPr>
            <w:r w:rsidRPr="007B6BD5">
              <w:rPr>
                <w:rFonts w:ascii="Arial" w:hAnsi="Arial"/>
                <w:sz w:val="18"/>
              </w:rPr>
              <w:t>DC_20A_n8A</w:t>
            </w:r>
          </w:p>
        </w:tc>
      </w:tr>
      <w:tr w:rsidR="0040459A" w:rsidRPr="007B6BD5" w14:paraId="1FCC7A9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F3768"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01D49CE" w14:textId="77777777" w:rsidR="0040459A" w:rsidRPr="007B6BD5" w:rsidRDefault="0040459A" w:rsidP="00C535DF">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EA52013"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bidi="ar"/>
              </w:rPr>
              <w:t>DC_20A_n3A</w:t>
            </w:r>
          </w:p>
        </w:tc>
      </w:tr>
      <w:tr w:rsidR="0040459A" w:rsidRPr="007B6BD5" w14:paraId="14F66C4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85E5C" w14:textId="77777777" w:rsidR="0040459A" w:rsidRPr="007B6BD5" w:rsidRDefault="0040459A" w:rsidP="00C535DF">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4989EED"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2E15CA16" w14:textId="77777777" w:rsidR="0040459A" w:rsidRPr="007B6BD5" w:rsidRDefault="0040459A" w:rsidP="00C535DF">
            <w:pPr>
              <w:spacing w:after="0"/>
              <w:jc w:val="center"/>
              <w:textAlignment w:val="center"/>
              <w:rPr>
                <w:rFonts w:ascii="Arial" w:hAnsi="Arial"/>
                <w:sz w:val="18"/>
              </w:rPr>
            </w:pPr>
            <w:r w:rsidRPr="007B6BD5">
              <w:rPr>
                <w:rFonts w:ascii="Arial" w:hAnsi="Arial"/>
                <w:sz w:val="18"/>
              </w:rPr>
              <w:t>DC_20A_n8A</w:t>
            </w:r>
          </w:p>
        </w:tc>
      </w:tr>
      <w:tr w:rsidR="0040459A" w:rsidRPr="007B6BD5" w14:paraId="442A4E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3F7A4" w14:textId="77777777" w:rsidR="0040459A" w:rsidRPr="007B6BD5" w:rsidRDefault="0040459A" w:rsidP="00C535DF">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9603C5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BF80025"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DC_20A_n78A</w:t>
            </w:r>
          </w:p>
        </w:tc>
      </w:tr>
      <w:tr w:rsidR="0040459A" w:rsidRPr="007B6BD5" w14:paraId="1E3493C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DF3A1" w14:textId="77777777" w:rsidR="0040459A" w:rsidRPr="007B6BD5" w:rsidRDefault="0040459A" w:rsidP="00C535DF">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6182334"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70B792D"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40459A" w:rsidRPr="007B6BD5" w14:paraId="49B21C64" w14:textId="77777777" w:rsidTr="00C535DF">
        <w:trPr>
          <w:jc w:val="center"/>
        </w:trPr>
        <w:tc>
          <w:tcPr>
            <w:tcW w:w="3397" w:type="dxa"/>
            <w:noWrap/>
            <w:vAlign w:val="center"/>
          </w:tcPr>
          <w:p w14:paraId="621630B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DC_1A-7A-28A_n3A-n78A</w:t>
            </w:r>
          </w:p>
          <w:p w14:paraId="08583DF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3C4D0F6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DC_1A_n3A</w:t>
            </w:r>
          </w:p>
          <w:p w14:paraId="7353EB5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DC_7A_n3A</w:t>
            </w:r>
          </w:p>
          <w:p w14:paraId="7578EA3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DC_7C_n3A</w:t>
            </w:r>
          </w:p>
          <w:p w14:paraId="3ABDDF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DC_28A_n3A</w:t>
            </w:r>
          </w:p>
          <w:p w14:paraId="213AC36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6666C17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0F19194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DC_7C_n78A</w:t>
            </w:r>
          </w:p>
          <w:p w14:paraId="50EA5B01"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DC_28A_n78A</w:t>
            </w:r>
          </w:p>
        </w:tc>
      </w:tr>
      <w:tr w:rsidR="0040459A" w:rsidRPr="007B6BD5" w14:paraId="58CC308B" w14:textId="77777777" w:rsidTr="00C535DF">
        <w:trPr>
          <w:jc w:val="center"/>
        </w:trPr>
        <w:tc>
          <w:tcPr>
            <w:tcW w:w="3397" w:type="dxa"/>
            <w:noWrap/>
            <w:vAlign w:val="center"/>
          </w:tcPr>
          <w:p w14:paraId="50F7F8C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5410AD7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DC_1A_n5A</w:t>
            </w:r>
          </w:p>
          <w:p w14:paraId="1EDB4B4E" w14:textId="77777777" w:rsidR="0040459A" w:rsidRPr="007B6BD5" w:rsidRDefault="0040459A" w:rsidP="00C535DF">
            <w:pPr>
              <w:spacing w:after="0"/>
              <w:jc w:val="center"/>
              <w:rPr>
                <w:rFonts w:ascii="Arial" w:hAnsi="Arial" w:cs="Arial"/>
                <w:sz w:val="18"/>
                <w:szCs w:val="18"/>
                <w:vertAlign w:val="superscript"/>
              </w:rPr>
            </w:pPr>
            <w:r w:rsidRPr="007B6BD5">
              <w:rPr>
                <w:rFonts w:ascii="Arial" w:hAnsi="Arial" w:cs="Arial"/>
                <w:sz w:val="18"/>
                <w:szCs w:val="18"/>
              </w:rPr>
              <w:t>DC_1A_n40A</w:t>
            </w:r>
          </w:p>
          <w:p w14:paraId="5DE4B5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DC_7A_n5A</w:t>
            </w:r>
          </w:p>
          <w:p w14:paraId="2A0437A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DC_7A_n40A</w:t>
            </w:r>
          </w:p>
          <w:p w14:paraId="7ED8DF8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DC_28A_n5A</w:t>
            </w:r>
          </w:p>
          <w:p w14:paraId="61035B2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DC_28A_n40A</w:t>
            </w:r>
          </w:p>
        </w:tc>
      </w:tr>
      <w:tr w:rsidR="0040459A" w:rsidRPr="007B6BD5" w14:paraId="560B52F2" w14:textId="77777777" w:rsidTr="00C535DF">
        <w:trPr>
          <w:jc w:val="center"/>
        </w:trPr>
        <w:tc>
          <w:tcPr>
            <w:tcW w:w="3397" w:type="dxa"/>
            <w:noWrap/>
            <w:vAlign w:val="center"/>
          </w:tcPr>
          <w:p w14:paraId="2C6F34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DC_1A-7A-28A_n5A-n78A</w:t>
            </w:r>
          </w:p>
          <w:p w14:paraId="414714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5EE089B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DC_1A_n5A</w:t>
            </w:r>
          </w:p>
          <w:p w14:paraId="670FAFE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5FDC38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1E6657A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DC_7C_n5A</w:t>
            </w:r>
          </w:p>
          <w:p w14:paraId="573D4CD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65B92C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DC_7C_n78A</w:t>
            </w:r>
          </w:p>
          <w:p w14:paraId="0BEBCE1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DC_28A_n5A</w:t>
            </w:r>
          </w:p>
          <w:p w14:paraId="704D06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DC_28A_n78A</w:t>
            </w:r>
          </w:p>
        </w:tc>
      </w:tr>
      <w:tr w:rsidR="0040459A" w:rsidRPr="007B6BD5" w14:paraId="6709E916" w14:textId="77777777" w:rsidTr="00C535DF">
        <w:trPr>
          <w:jc w:val="center"/>
        </w:trPr>
        <w:tc>
          <w:tcPr>
            <w:tcW w:w="3397" w:type="dxa"/>
            <w:noWrap/>
            <w:vAlign w:val="center"/>
          </w:tcPr>
          <w:p w14:paraId="0B79F1A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603817B6"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2F299FA"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1009E523"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6A836F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E51BE54"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00FF8E7C"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6"/>
                <w:lang w:eastAsia="zh-CN"/>
              </w:rPr>
              <w:t>DC_28A_n78A</w:t>
            </w:r>
          </w:p>
        </w:tc>
      </w:tr>
      <w:tr w:rsidR="0040459A" w:rsidRPr="007B6BD5" w14:paraId="23342D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3FDA1F" w14:textId="77777777" w:rsidR="0040459A" w:rsidRPr="007B6BD5" w:rsidRDefault="0040459A" w:rsidP="00C535DF">
            <w:pPr>
              <w:spacing w:after="0"/>
              <w:jc w:val="center"/>
              <w:rPr>
                <w:rFonts w:ascii="Arial" w:hAnsi="Arial"/>
                <w:sz w:val="18"/>
              </w:rPr>
            </w:pPr>
            <w:r w:rsidRPr="007B6BD5">
              <w:rPr>
                <w:rFonts w:ascii="Arial" w:hAnsi="Arial"/>
                <w:sz w:val="18"/>
              </w:rPr>
              <w:t>DC_1A-7A-28A-32A_n3A</w:t>
            </w:r>
          </w:p>
          <w:p w14:paraId="669F9021"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693D07"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6A56E366"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225EA031"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sz w:val="18"/>
              </w:rPr>
              <w:t>DC_28A_n3A</w:t>
            </w:r>
          </w:p>
        </w:tc>
      </w:tr>
      <w:tr w:rsidR="0040459A" w:rsidRPr="007B6BD5" w14:paraId="28288E27" w14:textId="77777777" w:rsidTr="00C535DF">
        <w:trPr>
          <w:jc w:val="center"/>
        </w:trPr>
        <w:tc>
          <w:tcPr>
            <w:tcW w:w="3397" w:type="dxa"/>
            <w:noWrap/>
            <w:vAlign w:val="center"/>
          </w:tcPr>
          <w:p w14:paraId="23AF317E"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130A761C"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361C0A7"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1F95E39B" w14:textId="77777777" w:rsidTr="00C535DF">
        <w:trPr>
          <w:jc w:val="center"/>
        </w:trPr>
        <w:tc>
          <w:tcPr>
            <w:tcW w:w="3397" w:type="dxa"/>
            <w:noWrap/>
            <w:vAlign w:val="center"/>
          </w:tcPr>
          <w:p w14:paraId="36E22C96"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DD535BC"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177B2C7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B65896D"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3155FD4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4AE26F2C" w14:textId="77777777" w:rsidR="0040459A" w:rsidRPr="007B6BD5" w:rsidRDefault="0040459A" w:rsidP="00C535DF">
            <w:pPr>
              <w:spacing w:after="0"/>
              <w:jc w:val="center"/>
              <w:rPr>
                <w:rFonts w:ascii="Arial" w:hAnsi="Arial"/>
                <w:sz w:val="18"/>
              </w:rPr>
            </w:pPr>
            <w:r w:rsidRPr="007B6BD5">
              <w:rPr>
                <w:rFonts w:ascii="Arial" w:hAnsi="Arial"/>
                <w:sz w:val="18"/>
              </w:rPr>
              <w:t>DC_28A_n40A</w:t>
            </w:r>
          </w:p>
          <w:p w14:paraId="6BCFD7C7"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DC_28A_n78A</w:t>
            </w:r>
          </w:p>
        </w:tc>
      </w:tr>
      <w:tr w:rsidR="0040459A" w:rsidRPr="007B6BD5" w14:paraId="7B1C982A" w14:textId="77777777" w:rsidTr="00C535DF">
        <w:trPr>
          <w:jc w:val="center"/>
        </w:trPr>
        <w:tc>
          <w:tcPr>
            <w:tcW w:w="3397" w:type="dxa"/>
            <w:noWrap/>
          </w:tcPr>
          <w:p w14:paraId="544983F4" w14:textId="77777777" w:rsidR="0040459A" w:rsidRPr="007B6BD5" w:rsidRDefault="0040459A" w:rsidP="00C535DF">
            <w:pPr>
              <w:pStyle w:val="TAC"/>
            </w:pPr>
            <w:r w:rsidRPr="00FC21AA">
              <w:t>DC_1A-7A-32A_n28A-n78A</w:t>
            </w:r>
          </w:p>
        </w:tc>
        <w:tc>
          <w:tcPr>
            <w:tcW w:w="3544" w:type="dxa"/>
            <w:shd w:val="clear" w:color="auto" w:fill="auto"/>
          </w:tcPr>
          <w:p w14:paraId="23580EE5" w14:textId="77777777" w:rsidR="0040459A" w:rsidRPr="00FC21AA" w:rsidRDefault="0040459A" w:rsidP="00C535DF">
            <w:pPr>
              <w:pStyle w:val="TAC"/>
            </w:pPr>
            <w:r w:rsidRPr="00FC21AA">
              <w:t>DC_1A_n28A</w:t>
            </w:r>
          </w:p>
          <w:p w14:paraId="04402636" w14:textId="77777777" w:rsidR="0040459A" w:rsidRPr="00FC21AA" w:rsidRDefault="0040459A" w:rsidP="00C535DF">
            <w:pPr>
              <w:pStyle w:val="TAC"/>
              <w:rPr>
                <w:rFonts w:eastAsia="PMingLiU"/>
                <w:lang w:eastAsia="zh-TW"/>
              </w:rPr>
            </w:pPr>
            <w:r w:rsidRPr="00FC21AA">
              <w:t>DC_1A_n78A</w:t>
            </w:r>
          </w:p>
          <w:p w14:paraId="2C068FE1" w14:textId="77777777" w:rsidR="0040459A" w:rsidRPr="00FC21AA" w:rsidRDefault="0040459A" w:rsidP="00C535DF">
            <w:pPr>
              <w:pStyle w:val="TAC"/>
              <w:rPr>
                <w:rFonts w:eastAsia="PMingLiU"/>
                <w:lang w:eastAsia="zh-TW"/>
              </w:rPr>
            </w:pPr>
            <w:r w:rsidRPr="00FC21AA">
              <w:t>DC_7A_n28A</w:t>
            </w:r>
          </w:p>
          <w:p w14:paraId="12CA6F4D" w14:textId="77777777" w:rsidR="0040459A" w:rsidRPr="007B6BD5" w:rsidRDefault="0040459A" w:rsidP="00C535DF">
            <w:pPr>
              <w:pStyle w:val="TAC"/>
            </w:pPr>
            <w:r w:rsidRPr="00FC21AA">
              <w:t>DC_7A_n78A</w:t>
            </w:r>
          </w:p>
        </w:tc>
      </w:tr>
      <w:tr w:rsidR="0040459A" w:rsidRPr="007B6BD5" w14:paraId="49A1927B" w14:textId="77777777" w:rsidTr="00C535DF">
        <w:trPr>
          <w:jc w:val="center"/>
        </w:trPr>
        <w:tc>
          <w:tcPr>
            <w:tcW w:w="3397" w:type="dxa"/>
            <w:noWrap/>
            <w:vAlign w:val="center"/>
          </w:tcPr>
          <w:p w14:paraId="13067022"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790878FA"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DC_1A_n3A</w:t>
            </w:r>
          </w:p>
          <w:p w14:paraId="55160A9A"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DC_1A_n78A</w:t>
            </w:r>
          </w:p>
        </w:tc>
      </w:tr>
      <w:tr w:rsidR="0040459A" w:rsidRPr="007B6BD5" w14:paraId="4EE91A8E" w14:textId="77777777" w:rsidTr="00C535DF">
        <w:trPr>
          <w:jc w:val="center"/>
        </w:trPr>
        <w:tc>
          <w:tcPr>
            <w:tcW w:w="3397" w:type="dxa"/>
            <w:noWrap/>
            <w:vAlign w:val="center"/>
          </w:tcPr>
          <w:p w14:paraId="567D5F09" w14:textId="77777777" w:rsidR="0040459A" w:rsidRPr="007B6BD5" w:rsidRDefault="0040459A" w:rsidP="00C535DF">
            <w:pPr>
              <w:spacing w:after="0"/>
              <w:jc w:val="center"/>
              <w:rPr>
                <w:rFonts w:ascii="Arial" w:hAnsi="Arial" w:cs="Arial"/>
                <w:sz w:val="18"/>
                <w:lang w:eastAsia="zh-CN"/>
              </w:rPr>
            </w:pPr>
            <w:bookmarkStart w:id="115" w:name="OLE_LINK26"/>
            <w:r w:rsidRPr="007B6BD5">
              <w:rPr>
                <w:rFonts w:ascii="Arial" w:hAnsi="Arial" w:cs="Arial"/>
                <w:sz w:val="18"/>
                <w:lang w:eastAsia="zh-CN"/>
              </w:rPr>
              <w:t>DC_1A-7A_n40A-n78A-n105A</w:t>
            </w:r>
            <w:bookmarkEnd w:id="115"/>
          </w:p>
        </w:tc>
        <w:tc>
          <w:tcPr>
            <w:tcW w:w="3544" w:type="dxa"/>
            <w:shd w:val="clear" w:color="auto" w:fill="auto"/>
            <w:vAlign w:val="center"/>
          </w:tcPr>
          <w:p w14:paraId="22B3BAC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DC_1A_n40A</w:t>
            </w:r>
          </w:p>
          <w:p w14:paraId="641059D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DC_1A_n78A</w:t>
            </w:r>
          </w:p>
          <w:p w14:paraId="6252DA1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DC_1A_n105A</w:t>
            </w:r>
          </w:p>
          <w:p w14:paraId="1F8516B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4FC5686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DC_7A_n78A</w:t>
            </w:r>
          </w:p>
          <w:p w14:paraId="6344512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DC_7A_n105A</w:t>
            </w:r>
          </w:p>
        </w:tc>
      </w:tr>
      <w:tr w:rsidR="0040459A" w:rsidRPr="007B6BD5" w14:paraId="276E65D3" w14:textId="77777777" w:rsidTr="00C535DF">
        <w:trPr>
          <w:jc w:val="center"/>
        </w:trPr>
        <w:tc>
          <w:tcPr>
            <w:tcW w:w="3397" w:type="dxa"/>
            <w:noWrap/>
          </w:tcPr>
          <w:p w14:paraId="5FACA2EF" w14:textId="77777777" w:rsidR="0040459A" w:rsidRPr="007B6BD5" w:rsidRDefault="0040459A" w:rsidP="00C535DF">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7CF3937F" w14:textId="77777777" w:rsidR="0040459A" w:rsidRPr="007B6BD5" w:rsidRDefault="0040459A" w:rsidP="00C535DF">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0459A" w:rsidRPr="007B6BD5" w14:paraId="182A968D" w14:textId="77777777" w:rsidTr="00C535DF">
        <w:trPr>
          <w:jc w:val="center"/>
        </w:trPr>
        <w:tc>
          <w:tcPr>
            <w:tcW w:w="3397" w:type="dxa"/>
            <w:noWrap/>
          </w:tcPr>
          <w:p w14:paraId="51451EB3" w14:textId="77777777" w:rsidR="0040459A" w:rsidRDefault="0040459A" w:rsidP="00C535DF">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3B7AB11" w14:textId="77777777" w:rsidR="0040459A" w:rsidRDefault="0040459A" w:rsidP="00C535DF">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0459A" w:rsidRPr="007B6BD5" w14:paraId="0051D8A3" w14:textId="77777777" w:rsidTr="00C535DF">
        <w:trPr>
          <w:jc w:val="center"/>
        </w:trPr>
        <w:tc>
          <w:tcPr>
            <w:tcW w:w="3397" w:type="dxa"/>
            <w:noWrap/>
            <w:vAlign w:val="center"/>
          </w:tcPr>
          <w:p w14:paraId="34DE5DDD" w14:textId="77777777" w:rsidR="0040459A" w:rsidRPr="007B6BD5" w:rsidRDefault="0040459A" w:rsidP="00C535DF">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51C3BB6E"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CFA4420"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8145F50"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9931D1"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018E9C7"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CD62BE" w14:textId="77777777" w:rsidR="0040459A" w:rsidRPr="007B6BD5" w:rsidRDefault="0040459A" w:rsidP="00C535DF">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0459A" w:rsidRPr="007B6BD5" w14:paraId="7B44543C" w14:textId="77777777" w:rsidTr="00C535DF">
        <w:trPr>
          <w:jc w:val="center"/>
        </w:trPr>
        <w:tc>
          <w:tcPr>
            <w:tcW w:w="3397" w:type="dxa"/>
            <w:noWrap/>
            <w:vAlign w:val="center"/>
          </w:tcPr>
          <w:p w14:paraId="5EF08EE0"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DA600E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7DFB8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0285BA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75163F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87416E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8A05E0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0459A" w:rsidRPr="007B6BD5" w14:paraId="4973B633" w14:textId="77777777" w:rsidTr="00C535DF">
        <w:trPr>
          <w:jc w:val="center"/>
        </w:trPr>
        <w:tc>
          <w:tcPr>
            <w:tcW w:w="3397" w:type="dxa"/>
            <w:noWrap/>
            <w:vAlign w:val="center"/>
          </w:tcPr>
          <w:p w14:paraId="07608141"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1C4B4D0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D75BD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3EB0D7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B70573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FCE895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767BA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0459A" w:rsidRPr="007B6BD5" w14:paraId="4661ADDB" w14:textId="77777777" w:rsidTr="00C535DF">
        <w:trPr>
          <w:jc w:val="center"/>
        </w:trPr>
        <w:tc>
          <w:tcPr>
            <w:tcW w:w="3397" w:type="dxa"/>
            <w:noWrap/>
            <w:vAlign w:val="center"/>
          </w:tcPr>
          <w:p w14:paraId="7721A34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608107E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119C6C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4EB4B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1C9032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78B6B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AB46A6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0459A" w:rsidRPr="007B6BD5" w14:paraId="2C462F4D" w14:textId="77777777" w:rsidTr="00C535DF">
        <w:trPr>
          <w:jc w:val="center"/>
        </w:trPr>
        <w:tc>
          <w:tcPr>
            <w:tcW w:w="3397" w:type="dxa"/>
            <w:noWrap/>
            <w:vAlign w:val="center"/>
          </w:tcPr>
          <w:p w14:paraId="2C578141"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3406542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D76F8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0DF591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691AA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22F352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818035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0459A" w:rsidRPr="007B6BD5" w14:paraId="11C02ABD" w14:textId="77777777" w:rsidTr="00C535DF">
        <w:trPr>
          <w:jc w:val="center"/>
        </w:trPr>
        <w:tc>
          <w:tcPr>
            <w:tcW w:w="3397" w:type="dxa"/>
            <w:noWrap/>
            <w:vAlign w:val="center"/>
          </w:tcPr>
          <w:p w14:paraId="1B916402"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33B65BB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75E893A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76746AC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6B30D4F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4B66F9F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489185A0"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DC_11A_n28A</w:t>
            </w:r>
          </w:p>
        </w:tc>
      </w:tr>
      <w:tr w:rsidR="0040459A" w:rsidRPr="007B6BD5" w14:paraId="4DE28A32" w14:textId="77777777" w:rsidTr="00C535DF">
        <w:trPr>
          <w:jc w:val="center"/>
        </w:trPr>
        <w:tc>
          <w:tcPr>
            <w:tcW w:w="3397" w:type="dxa"/>
            <w:noWrap/>
            <w:vAlign w:val="center"/>
          </w:tcPr>
          <w:p w14:paraId="14343F72"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3372C7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55580C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2DD2A4C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0507B1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1330204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385271B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4627B230" w14:textId="77777777" w:rsidTr="00C535DF">
        <w:trPr>
          <w:jc w:val="center"/>
        </w:trPr>
        <w:tc>
          <w:tcPr>
            <w:tcW w:w="3397" w:type="dxa"/>
            <w:noWrap/>
            <w:vAlign w:val="center"/>
          </w:tcPr>
          <w:p w14:paraId="06DC89E4"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5A2AE9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5D11C5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0DD1D09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453CAAB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436F0C1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162FE317"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7A8D78A6" w14:textId="77777777" w:rsidTr="00C535DF">
        <w:trPr>
          <w:jc w:val="center"/>
        </w:trPr>
        <w:tc>
          <w:tcPr>
            <w:tcW w:w="3397" w:type="dxa"/>
            <w:noWrap/>
            <w:vAlign w:val="center"/>
          </w:tcPr>
          <w:p w14:paraId="7BEBA431"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A06D3F4"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12FDFDB4"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4FA8F80"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0B5FE251"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7879F578" w14:textId="77777777" w:rsidR="0040459A" w:rsidRPr="007B6BD5" w:rsidRDefault="0040459A" w:rsidP="00C535DF">
            <w:pPr>
              <w:spacing w:after="0"/>
              <w:jc w:val="center"/>
              <w:rPr>
                <w:rFonts w:ascii="Arial" w:hAnsi="Arial"/>
                <w:sz w:val="18"/>
              </w:rPr>
            </w:pPr>
            <w:r w:rsidRPr="007B6BD5">
              <w:rPr>
                <w:rFonts w:ascii="Arial" w:hAnsi="Arial"/>
                <w:sz w:val="18"/>
              </w:rPr>
              <w:t>DC_11A_n3A</w:t>
            </w:r>
          </w:p>
          <w:p w14:paraId="79CAF7B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6637E6D5" w14:textId="77777777" w:rsidTr="00C535DF">
        <w:trPr>
          <w:jc w:val="center"/>
        </w:trPr>
        <w:tc>
          <w:tcPr>
            <w:tcW w:w="3397" w:type="dxa"/>
            <w:noWrap/>
            <w:vAlign w:val="center"/>
          </w:tcPr>
          <w:p w14:paraId="205A646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46CB87A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091F2A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0B9F99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04D7D8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678BC9C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78C98673"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DB5ACB1" w14:textId="77777777" w:rsidTr="00C535DF">
        <w:trPr>
          <w:jc w:val="center"/>
        </w:trPr>
        <w:tc>
          <w:tcPr>
            <w:tcW w:w="3397" w:type="dxa"/>
            <w:noWrap/>
            <w:vAlign w:val="center"/>
          </w:tcPr>
          <w:p w14:paraId="099F595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13412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05B326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4E74C5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7867C3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3FCA8E2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58BD356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282EA2E" w14:textId="77777777" w:rsidTr="00C535DF">
        <w:trPr>
          <w:jc w:val="center"/>
        </w:trPr>
        <w:tc>
          <w:tcPr>
            <w:tcW w:w="3397" w:type="dxa"/>
            <w:noWrap/>
            <w:vAlign w:val="center"/>
          </w:tcPr>
          <w:p w14:paraId="6DAEF610" w14:textId="77777777" w:rsidR="0040459A" w:rsidRPr="007B6BD5" w:rsidRDefault="0040459A" w:rsidP="00C535DF">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6C22B613"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AAFF742"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BAD584D"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42133B9"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68CA316C"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FD6E7AF"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0D37866B" w14:textId="77777777" w:rsidTr="00C535DF">
        <w:trPr>
          <w:jc w:val="center"/>
        </w:trPr>
        <w:tc>
          <w:tcPr>
            <w:tcW w:w="3397" w:type="dxa"/>
            <w:noWrap/>
            <w:vAlign w:val="center"/>
          </w:tcPr>
          <w:p w14:paraId="535EDD19" w14:textId="77777777" w:rsidR="0040459A" w:rsidRPr="007B6BD5" w:rsidRDefault="0040459A" w:rsidP="00C535DF">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7954E19E"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8606CEC"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63F83C2"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DAE8424"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6B102AAC"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6420144"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1EF95475" w14:textId="77777777" w:rsidTr="00C535DF">
        <w:trPr>
          <w:jc w:val="center"/>
        </w:trPr>
        <w:tc>
          <w:tcPr>
            <w:tcW w:w="3397" w:type="dxa"/>
            <w:noWrap/>
            <w:vAlign w:val="center"/>
          </w:tcPr>
          <w:p w14:paraId="262C5BE3"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ECDE2F8"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0B88ECD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1EF36035"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79BE922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DC_28A_n78A</w:t>
            </w:r>
          </w:p>
        </w:tc>
      </w:tr>
      <w:tr w:rsidR="00B41781" w:rsidRPr="007B6BD5" w14:paraId="5C09938D" w14:textId="77777777" w:rsidTr="00C535DF">
        <w:trPr>
          <w:jc w:val="center"/>
          <w:ins w:id="116" w:author="Huawei" w:date="2025-04-23T14:27:00Z"/>
        </w:trPr>
        <w:tc>
          <w:tcPr>
            <w:tcW w:w="3397" w:type="dxa"/>
            <w:noWrap/>
            <w:vAlign w:val="center"/>
          </w:tcPr>
          <w:p w14:paraId="0057B090" w14:textId="36F6A720" w:rsidR="00B41781" w:rsidRPr="007B6BD5" w:rsidRDefault="00B41781" w:rsidP="00C535DF">
            <w:pPr>
              <w:spacing w:after="0"/>
              <w:jc w:val="center"/>
              <w:rPr>
                <w:ins w:id="117" w:author="Huawei" w:date="2025-04-23T14:27:00Z"/>
                <w:rFonts w:ascii="Arial" w:hAnsi="Arial"/>
                <w:sz w:val="18"/>
              </w:rPr>
            </w:pPr>
            <w:ins w:id="118" w:author="Huawei" w:date="2025-04-23T14:27:00Z">
              <w:r w:rsidRPr="00B41781">
                <w:rPr>
                  <w:rFonts w:ascii="Arial" w:hAnsi="Arial"/>
                  <w:sz w:val="18"/>
                </w:rPr>
                <w:t>DC_1A-8A-28A_n40A-n71A</w:t>
              </w:r>
            </w:ins>
          </w:p>
        </w:tc>
        <w:tc>
          <w:tcPr>
            <w:tcW w:w="3544" w:type="dxa"/>
            <w:shd w:val="clear" w:color="auto" w:fill="auto"/>
            <w:vAlign w:val="center"/>
          </w:tcPr>
          <w:p w14:paraId="04E9A0C9" w14:textId="77777777" w:rsidR="00B41781" w:rsidRPr="00B41781" w:rsidRDefault="00B41781" w:rsidP="00B41781">
            <w:pPr>
              <w:spacing w:after="0"/>
              <w:jc w:val="center"/>
              <w:rPr>
                <w:ins w:id="119" w:author="Huawei" w:date="2025-04-23T14:27:00Z"/>
                <w:rFonts w:ascii="Arial" w:hAnsi="Arial"/>
                <w:sz w:val="18"/>
              </w:rPr>
            </w:pPr>
            <w:ins w:id="120" w:author="Huawei" w:date="2025-04-23T14:27:00Z">
              <w:r w:rsidRPr="00B41781">
                <w:rPr>
                  <w:rFonts w:ascii="Arial" w:hAnsi="Arial"/>
                  <w:sz w:val="18"/>
                </w:rPr>
                <w:t>DC_1A_n40A</w:t>
              </w:r>
            </w:ins>
          </w:p>
          <w:p w14:paraId="51D6FCD7" w14:textId="77777777" w:rsidR="00B41781" w:rsidRPr="00B41781" w:rsidRDefault="00B41781" w:rsidP="00B41781">
            <w:pPr>
              <w:spacing w:after="0"/>
              <w:jc w:val="center"/>
              <w:rPr>
                <w:ins w:id="121" w:author="Huawei" w:date="2025-04-23T14:27:00Z"/>
                <w:rFonts w:ascii="Arial" w:hAnsi="Arial"/>
                <w:sz w:val="18"/>
              </w:rPr>
            </w:pPr>
            <w:ins w:id="122" w:author="Huawei" w:date="2025-04-23T14:27:00Z">
              <w:r w:rsidRPr="00B41781">
                <w:rPr>
                  <w:rFonts w:ascii="Arial" w:hAnsi="Arial"/>
                  <w:sz w:val="18"/>
                </w:rPr>
                <w:t>DC_1A_n71A</w:t>
              </w:r>
            </w:ins>
          </w:p>
          <w:p w14:paraId="11C9E95B" w14:textId="77777777" w:rsidR="00B41781" w:rsidRPr="00B41781" w:rsidRDefault="00B41781" w:rsidP="00B41781">
            <w:pPr>
              <w:spacing w:after="0"/>
              <w:jc w:val="center"/>
              <w:rPr>
                <w:ins w:id="123" w:author="Huawei" w:date="2025-04-23T14:27:00Z"/>
                <w:rFonts w:ascii="Arial" w:hAnsi="Arial"/>
                <w:sz w:val="18"/>
              </w:rPr>
            </w:pPr>
            <w:ins w:id="124" w:author="Huawei" w:date="2025-04-23T14:27:00Z">
              <w:r w:rsidRPr="00B41781">
                <w:rPr>
                  <w:rFonts w:ascii="Arial" w:hAnsi="Arial"/>
                  <w:sz w:val="18"/>
                </w:rPr>
                <w:t>DC_8A_n40A</w:t>
              </w:r>
            </w:ins>
          </w:p>
          <w:p w14:paraId="358BC51B" w14:textId="77777777" w:rsidR="00B41781" w:rsidRPr="00B41781" w:rsidRDefault="00B41781" w:rsidP="00B41781">
            <w:pPr>
              <w:spacing w:after="0"/>
              <w:jc w:val="center"/>
              <w:rPr>
                <w:ins w:id="125" w:author="Huawei" w:date="2025-04-23T14:27:00Z"/>
                <w:rFonts w:ascii="Arial" w:hAnsi="Arial"/>
                <w:sz w:val="18"/>
              </w:rPr>
            </w:pPr>
            <w:ins w:id="126" w:author="Huawei" w:date="2025-04-23T14:27:00Z">
              <w:r w:rsidRPr="00B41781">
                <w:rPr>
                  <w:rFonts w:ascii="Arial" w:hAnsi="Arial"/>
                  <w:sz w:val="18"/>
                </w:rPr>
                <w:t>DC_8A_n71A</w:t>
              </w:r>
            </w:ins>
          </w:p>
          <w:p w14:paraId="0A0A1397" w14:textId="77777777" w:rsidR="00B41781" w:rsidRPr="00B41781" w:rsidRDefault="00B41781" w:rsidP="00B41781">
            <w:pPr>
              <w:spacing w:after="0"/>
              <w:jc w:val="center"/>
              <w:rPr>
                <w:ins w:id="127" w:author="Huawei" w:date="2025-04-23T14:27:00Z"/>
                <w:rFonts w:ascii="Arial" w:hAnsi="Arial"/>
                <w:sz w:val="18"/>
              </w:rPr>
            </w:pPr>
            <w:ins w:id="128" w:author="Huawei" w:date="2025-04-23T14:27:00Z">
              <w:r w:rsidRPr="00B41781">
                <w:rPr>
                  <w:rFonts w:ascii="Arial" w:hAnsi="Arial"/>
                  <w:sz w:val="18"/>
                </w:rPr>
                <w:t>DC_28A_n40A</w:t>
              </w:r>
            </w:ins>
          </w:p>
          <w:p w14:paraId="3F1D2462" w14:textId="4F7A9BE5" w:rsidR="00B41781" w:rsidRPr="007B6BD5" w:rsidRDefault="00B41781" w:rsidP="00B41781">
            <w:pPr>
              <w:spacing w:after="0"/>
              <w:jc w:val="center"/>
              <w:rPr>
                <w:ins w:id="129" w:author="Huawei" w:date="2025-04-23T14:27:00Z"/>
                <w:rFonts w:ascii="Arial" w:hAnsi="Arial"/>
                <w:sz w:val="18"/>
              </w:rPr>
            </w:pPr>
            <w:ins w:id="130" w:author="Huawei" w:date="2025-04-23T14:27:00Z">
              <w:r w:rsidRPr="00B41781">
                <w:rPr>
                  <w:rFonts w:ascii="Arial" w:hAnsi="Arial"/>
                  <w:sz w:val="18"/>
                </w:rPr>
                <w:t>DC_28A_n71A</w:t>
              </w:r>
            </w:ins>
            <w:ins w:id="131" w:author="Huawei_rev" w:date="2025-05-20T14:19:00Z">
              <w:r w:rsidR="00E84104" w:rsidRPr="00D331E4">
                <w:rPr>
                  <w:rFonts w:ascii="Arial" w:hAnsi="Arial" w:cs="Arial"/>
                  <w:bCs/>
                  <w:color w:val="000000"/>
                  <w:sz w:val="18"/>
                  <w:szCs w:val="18"/>
                  <w:vertAlign w:val="superscript"/>
                </w:rPr>
                <w:t>X</w:t>
              </w:r>
            </w:ins>
          </w:p>
        </w:tc>
      </w:tr>
      <w:tr w:rsidR="0040459A" w:rsidRPr="007B6BD5" w14:paraId="7FFCD201" w14:textId="77777777" w:rsidTr="00C535DF">
        <w:trPr>
          <w:jc w:val="center"/>
        </w:trPr>
        <w:tc>
          <w:tcPr>
            <w:tcW w:w="3397" w:type="dxa"/>
            <w:noWrap/>
            <w:vAlign w:val="center"/>
          </w:tcPr>
          <w:p w14:paraId="5E29DD33"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717DF6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9E2E94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11D429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A90218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62F1E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CE67400"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40459A" w:rsidRPr="007B6BD5" w14:paraId="566B44D8" w14:textId="77777777" w:rsidTr="00C535DF">
        <w:trPr>
          <w:jc w:val="center"/>
        </w:trPr>
        <w:tc>
          <w:tcPr>
            <w:tcW w:w="3397" w:type="dxa"/>
            <w:noWrap/>
            <w:vAlign w:val="center"/>
          </w:tcPr>
          <w:p w14:paraId="21115E6F" w14:textId="77777777" w:rsidR="0040459A" w:rsidRPr="007B6BD5" w:rsidRDefault="0040459A" w:rsidP="00C535DF">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2609BB8" w14:textId="77777777" w:rsidR="0040459A" w:rsidRPr="00B57DDC" w:rsidRDefault="0040459A" w:rsidP="00C535DF">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3F42C20D" w14:textId="77777777" w:rsidR="0040459A" w:rsidRPr="00B57DDC" w:rsidRDefault="0040459A" w:rsidP="00C535DF">
            <w:pPr>
              <w:spacing w:after="0"/>
              <w:jc w:val="center"/>
              <w:rPr>
                <w:rFonts w:ascii="Arial" w:hAnsi="Arial"/>
                <w:sz w:val="18"/>
              </w:rPr>
            </w:pPr>
            <w:r w:rsidRPr="00B57DDC">
              <w:rPr>
                <w:rFonts w:ascii="Arial" w:hAnsi="Arial"/>
                <w:sz w:val="18"/>
              </w:rPr>
              <w:t>DC_1A_n41A</w:t>
            </w:r>
          </w:p>
          <w:p w14:paraId="7F1B4F40" w14:textId="77777777" w:rsidR="0040459A" w:rsidRPr="00B57DDC" w:rsidRDefault="0040459A" w:rsidP="00C535DF">
            <w:pPr>
              <w:spacing w:after="0"/>
              <w:jc w:val="center"/>
              <w:rPr>
                <w:rFonts w:ascii="Arial" w:hAnsi="Arial"/>
                <w:sz w:val="18"/>
              </w:rPr>
            </w:pPr>
            <w:r w:rsidRPr="00B57DDC">
              <w:rPr>
                <w:rFonts w:ascii="Arial" w:hAnsi="Arial"/>
                <w:sz w:val="18"/>
              </w:rPr>
              <w:t>DC_8A_n1A</w:t>
            </w:r>
          </w:p>
          <w:p w14:paraId="55BC44FB" w14:textId="77777777" w:rsidR="0040459A" w:rsidRDefault="0040459A" w:rsidP="00C535DF">
            <w:pPr>
              <w:spacing w:after="0"/>
              <w:jc w:val="center"/>
              <w:rPr>
                <w:rFonts w:ascii="Arial" w:hAnsi="Arial"/>
                <w:sz w:val="18"/>
              </w:rPr>
            </w:pPr>
            <w:r w:rsidRPr="00B57DDC">
              <w:rPr>
                <w:rFonts w:ascii="Arial" w:hAnsi="Arial"/>
                <w:sz w:val="18"/>
              </w:rPr>
              <w:t xml:space="preserve">DC_8A_n41A </w:t>
            </w:r>
          </w:p>
          <w:p w14:paraId="32AF3F67" w14:textId="77777777" w:rsidR="0040459A" w:rsidRPr="00B57DDC" w:rsidRDefault="0040459A" w:rsidP="00C535DF">
            <w:pPr>
              <w:spacing w:after="0"/>
              <w:jc w:val="center"/>
              <w:rPr>
                <w:rFonts w:ascii="Arial" w:hAnsi="Arial"/>
                <w:sz w:val="18"/>
              </w:rPr>
            </w:pPr>
            <w:r w:rsidRPr="00B57DDC">
              <w:rPr>
                <w:rFonts w:ascii="Arial" w:hAnsi="Arial"/>
                <w:sz w:val="18"/>
              </w:rPr>
              <w:t>DC_41A_n1A</w:t>
            </w:r>
          </w:p>
          <w:p w14:paraId="082033AE" w14:textId="77777777" w:rsidR="0040459A" w:rsidRPr="007B6BD5" w:rsidRDefault="0040459A" w:rsidP="00C535DF">
            <w:pPr>
              <w:spacing w:after="0"/>
              <w:jc w:val="center"/>
              <w:rPr>
                <w:rFonts w:ascii="Arial" w:hAnsi="Arial"/>
                <w:sz w:val="18"/>
              </w:rPr>
            </w:pPr>
            <w:r w:rsidRPr="00B57DDC">
              <w:rPr>
                <w:rFonts w:ascii="Arial" w:hAnsi="Arial"/>
                <w:sz w:val="18"/>
              </w:rPr>
              <w:t>DC_41A_n41A</w:t>
            </w:r>
          </w:p>
        </w:tc>
      </w:tr>
      <w:tr w:rsidR="0040459A" w:rsidRPr="007B6BD5" w14:paraId="1D5E8694" w14:textId="77777777" w:rsidTr="00C535DF">
        <w:trPr>
          <w:jc w:val="center"/>
        </w:trPr>
        <w:tc>
          <w:tcPr>
            <w:tcW w:w="3397" w:type="dxa"/>
            <w:noWrap/>
            <w:vAlign w:val="center"/>
          </w:tcPr>
          <w:p w14:paraId="6C3CF9DE" w14:textId="77777777" w:rsidR="0040459A" w:rsidRDefault="0040459A" w:rsidP="00C535DF">
            <w:pPr>
              <w:spacing w:after="0"/>
              <w:jc w:val="center"/>
              <w:rPr>
                <w:rFonts w:ascii="Arial" w:hAnsi="Arial"/>
                <w:sz w:val="18"/>
              </w:rPr>
            </w:pPr>
            <w:r w:rsidRPr="00952251">
              <w:rPr>
                <w:rFonts w:ascii="Arial" w:hAnsi="Arial"/>
                <w:sz w:val="18"/>
              </w:rPr>
              <w:t>DC_1A-8A-41A_n1A-n78A</w:t>
            </w:r>
          </w:p>
          <w:p w14:paraId="7A4AACF6" w14:textId="77777777" w:rsidR="0040459A" w:rsidRPr="007B6BD5" w:rsidRDefault="0040459A" w:rsidP="00C535DF">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1DDA4830" w14:textId="77777777" w:rsidR="0040459A" w:rsidRPr="00952251" w:rsidRDefault="0040459A" w:rsidP="00C535DF">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5A1025CA" w14:textId="77777777" w:rsidR="0040459A" w:rsidRPr="00952251" w:rsidRDefault="0040459A" w:rsidP="00C535DF">
            <w:pPr>
              <w:spacing w:after="0"/>
              <w:jc w:val="center"/>
              <w:rPr>
                <w:rFonts w:ascii="Arial" w:hAnsi="Arial"/>
                <w:sz w:val="18"/>
              </w:rPr>
            </w:pPr>
            <w:r w:rsidRPr="00952251">
              <w:rPr>
                <w:rFonts w:ascii="Arial" w:hAnsi="Arial"/>
                <w:sz w:val="18"/>
              </w:rPr>
              <w:t>DC_1A_n78A</w:t>
            </w:r>
          </w:p>
          <w:p w14:paraId="388693BF" w14:textId="77777777" w:rsidR="0040459A" w:rsidRPr="00952251" w:rsidRDefault="0040459A" w:rsidP="00C535DF">
            <w:pPr>
              <w:spacing w:after="0"/>
              <w:jc w:val="center"/>
              <w:rPr>
                <w:rFonts w:ascii="Arial" w:hAnsi="Arial"/>
                <w:sz w:val="18"/>
              </w:rPr>
            </w:pPr>
            <w:r w:rsidRPr="00952251">
              <w:rPr>
                <w:rFonts w:ascii="Arial" w:hAnsi="Arial"/>
                <w:sz w:val="18"/>
              </w:rPr>
              <w:t>DC_8A_n1A</w:t>
            </w:r>
          </w:p>
          <w:p w14:paraId="1DDEC64E" w14:textId="77777777" w:rsidR="0040459A" w:rsidRPr="00952251" w:rsidRDefault="0040459A" w:rsidP="00C535DF">
            <w:pPr>
              <w:spacing w:after="0"/>
              <w:jc w:val="center"/>
              <w:rPr>
                <w:rFonts w:ascii="Arial" w:hAnsi="Arial"/>
                <w:sz w:val="18"/>
              </w:rPr>
            </w:pPr>
            <w:r w:rsidRPr="00952251">
              <w:rPr>
                <w:rFonts w:ascii="Arial" w:hAnsi="Arial"/>
                <w:sz w:val="18"/>
              </w:rPr>
              <w:t>DC_8A_n78A</w:t>
            </w:r>
          </w:p>
          <w:p w14:paraId="066A4F7E" w14:textId="77777777" w:rsidR="0040459A" w:rsidRPr="00952251" w:rsidRDefault="0040459A" w:rsidP="00C535DF">
            <w:pPr>
              <w:spacing w:after="0"/>
              <w:jc w:val="center"/>
              <w:rPr>
                <w:rFonts w:ascii="Arial" w:hAnsi="Arial"/>
                <w:sz w:val="18"/>
              </w:rPr>
            </w:pPr>
            <w:r w:rsidRPr="00952251">
              <w:rPr>
                <w:rFonts w:ascii="Arial" w:hAnsi="Arial"/>
                <w:sz w:val="18"/>
              </w:rPr>
              <w:t>DC_41A_n1A</w:t>
            </w:r>
          </w:p>
          <w:p w14:paraId="37784E3F" w14:textId="77777777" w:rsidR="0040459A" w:rsidRPr="007B6BD5" w:rsidRDefault="0040459A" w:rsidP="00C535DF">
            <w:pPr>
              <w:spacing w:after="0"/>
              <w:jc w:val="center"/>
              <w:rPr>
                <w:rFonts w:ascii="Arial" w:hAnsi="Arial"/>
                <w:sz w:val="18"/>
              </w:rPr>
            </w:pPr>
            <w:r w:rsidRPr="00952251">
              <w:rPr>
                <w:rFonts w:ascii="Arial" w:hAnsi="Arial"/>
                <w:sz w:val="18"/>
              </w:rPr>
              <w:t>DC_41A_n78A</w:t>
            </w:r>
          </w:p>
        </w:tc>
      </w:tr>
      <w:tr w:rsidR="0040459A" w:rsidRPr="007B6BD5" w14:paraId="68648D3E" w14:textId="77777777" w:rsidTr="00C535DF">
        <w:trPr>
          <w:jc w:val="center"/>
        </w:trPr>
        <w:tc>
          <w:tcPr>
            <w:tcW w:w="3397" w:type="dxa"/>
            <w:noWrap/>
          </w:tcPr>
          <w:p w14:paraId="4E5D9E60" w14:textId="77777777" w:rsidR="0040459A" w:rsidRDefault="0040459A" w:rsidP="00C535DF">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7891B511"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8DC587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DC_1A_n3A</w:t>
            </w:r>
          </w:p>
          <w:p w14:paraId="083AC0D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DC_1A_n28A</w:t>
            </w:r>
          </w:p>
          <w:p w14:paraId="510502B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DC_8A_n3A</w:t>
            </w:r>
          </w:p>
          <w:p w14:paraId="48464E65"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DC_8A_n28A</w:t>
            </w:r>
          </w:p>
          <w:p w14:paraId="4C3A54B4"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DC_42A_n3A</w:t>
            </w:r>
          </w:p>
          <w:p w14:paraId="74D05953"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DC_42C_n3A</w:t>
            </w:r>
          </w:p>
          <w:p w14:paraId="77FFC07B"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DC_42A_n28A</w:t>
            </w:r>
          </w:p>
          <w:p w14:paraId="29882E4A" w14:textId="77777777" w:rsidR="0040459A" w:rsidRPr="007B6BD5" w:rsidRDefault="0040459A" w:rsidP="00C535DF">
            <w:pPr>
              <w:spacing w:after="0"/>
              <w:jc w:val="center"/>
              <w:rPr>
                <w:rFonts w:ascii="Arial" w:hAnsi="Arial"/>
                <w:sz w:val="18"/>
                <w:lang w:eastAsia="ja-JP"/>
              </w:rPr>
            </w:pPr>
            <w:r w:rsidRPr="006355E0">
              <w:rPr>
                <w:rFonts w:ascii="Arial" w:hAnsi="Arial"/>
                <w:sz w:val="18"/>
                <w:lang w:eastAsia="ja-JP"/>
              </w:rPr>
              <w:t>DC_42C_n28A</w:t>
            </w:r>
          </w:p>
        </w:tc>
      </w:tr>
      <w:tr w:rsidR="0040459A" w:rsidRPr="007B6BD5" w14:paraId="07AA974F" w14:textId="77777777" w:rsidTr="00C535DF">
        <w:trPr>
          <w:jc w:val="center"/>
        </w:trPr>
        <w:tc>
          <w:tcPr>
            <w:tcW w:w="3397" w:type="dxa"/>
            <w:noWrap/>
          </w:tcPr>
          <w:p w14:paraId="748B84D9"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DC_1A-8A-42A_n3A-n77A</w:t>
            </w:r>
          </w:p>
          <w:p w14:paraId="2774664E"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785805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DC_1A_n3A</w:t>
            </w:r>
          </w:p>
          <w:p w14:paraId="1799B126"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7E2DB7F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DC_8A_n3A</w:t>
            </w:r>
          </w:p>
          <w:p w14:paraId="3AF7BC00"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DC_8A_n77A</w:t>
            </w:r>
          </w:p>
          <w:p w14:paraId="4CF41F3F"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DC_42A_n3A</w:t>
            </w:r>
          </w:p>
          <w:p w14:paraId="4C5F8628" w14:textId="77777777" w:rsidR="0040459A" w:rsidRPr="007B6BD5" w:rsidRDefault="0040459A" w:rsidP="00C535DF">
            <w:pPr>
              <w:spacing w:after="0"/>
              <w:jc w:val="center"/>
              <w:rPr>
                <w:rFonts w:ascii="Arial" w:hAnsi="Arial"/>
                <w:sz w:val="18"/>
                <w:lang w:eastAsia="ja-JP"/>
              </w:rPr>
            </w:pPr>
            <w:r w:rsidRPr="006355E0">
              <w:rPr>
                <w:rFonts w:ascii="Arial" w:hAnsi="Arial"/>
                <w:sz w:val="18"/>
                <w:lang w:eastAsia="ja-JP"/>
              </w:rPr>
              <w:t>DC_42C_n3A</w:t>
            </w:r>
          </w:p>
        </w:tc>
      </w:tr>
      <w:tr w:rsidR="0040459A" w:rsidRPr="007B6BD5" w14:paraId="0889DC82" w14:textId="77777777" w:rsidTr="00C535DF">
        <w:trPr>
          <w:jc w:val="center"/>
        </w:trPr>
        <w:tc>
          <w:tcPr>
            <w:tcW w:w="3397" w:type="dxa"/>
            <w:noWrap/>
          </w:tcPr>
          <w:p w14:paraId="367B5EF5"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DC_1A-8A-42A_n3A-n77(2A)</w:t>
            </w:r>
          </w:p>
          <w:p w14:paraId="35F6ABC1"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327E148"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DC_1A_n3A</w:t>
            </w:r>
          </w:p>
          <w:p w14:paraId="3BFA5CA6"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0EC12FD0"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DC_8A_n3A</w:t>
            </w:r>
          </w:p>
          <w:p w14:paraId="2453FA6F"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DC_8A_n77A</w:t>
            </w:r>
          </w:p>
          <w:p w14:paraId="44BB2CD2"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DC_42A_n3A</w:t>
            </w:r>
          </w:p>
          <w:p w14:paraId="5BB34C7A" w14:textId="77777777" w:rsidR="0040459A" w:rsidRPr="007B6BD5" w:rsidRDefault="0040459A" w:rsidP="00C535DF">
            <w:pPr>
              <w:spacing w:after="0"/>
              <w:jc w:val="center"/>
              <w:rPr>
                <w:rFonts w:ascii="Arial" w:hAnsi="Arial"/>
                <w:sz w:val="18"/>
                <w:lang w:eastAsia="ja-JP"/>
              </w:rPr>
            </w:pPr>
            <w:r w:rsidRPr="006355E0">
              <w:rPr>
                <w:rFonts w:ascii="Arial" w:hAnsi="Arial"/>
                <w:sz w:val="18"/>
                <w:lang w:eastAsia="ja-JP"/>
              </w:rPr>
              <w:t>DC_42C_n3A</w:t>
            </w:r>
          </w:p>
        </w:tc>
      </w:tr>
      <w:tr w:rsidR="0040459A" w:rsidRPr="007B6BD5" w14:paraId="4886033D" w14:textId="77777777" w:rsidTr="00C535DF">
        <w:trPr>
          <w:jc w:val="center"/>
        </w:trPr>
        <w:tc>
          <w:tcPr>
            <w:tcW w:w="3397" w:type="dxa"/>
            <w:noWrap/>
          </w:tcPr>
          <w:p w14:paraId="2BDD2831" w14:textId="77777777" w:rsidR="0040459A" w:rsidRDefault="0040459A" w:rsidP="00C535DF">
            <w:pPr>
              <w:keepNext/>
              <w:keepLines/>
              <w:spacing w:after="0"/>
              <w:jc w:val="center"/>
              <w:rPr>
                <w:rFonts w:ascii="Arial" w:hAnsi="Arial"/>
                <w:sz w:val="18"/>
              </w:rPr>
            </w:pPr>
            <w:r w:rsidRPr="006355E0">
              <w:rPr>
                <w:rFonts w:ascii="Arial" w:hAnsi="Arial"/>
                <w:sz w:val="18"/>
              </w:rPr>
              <w:t>DC_1A-8A-42A_n28A-n77A</w:t>
            </w:r>
          </w:p>
          <w:p w14:paraId="5E5BA5C8" w14:textId="77777777" w:rsidR="0040459A" w:rsidRPr="007B6BD5" w:rsidRDefault="0040459A" w:rsidP="00C535DF">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CF3DC85"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25FC59D"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F2CF613"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AE8E8CF"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437FFA0" w14:textId="77777777" w:rsidR="0040459A"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3568055" w14:textId="77777777" w:rsidR="0040459A" w:rsidRPr="007B6BD5" w:rsidRDefault="0040459A" w:rsidP="00C535DF">
            <w:pPr>
              <w:spacing w:after="0"/>
              <w:jc w:val="center"/>
              <w:rPr>
                <w:rFonts w:ascii="Arial" w:hAnsi="Arial"/>
                <w:sz w:val="18"/>
                <w:lang w:eastAsia="ko-KR"/>
              </w:rPr>
            </w:pPr>
            <w:r w:rsidRPr="006355E0">
              <w:rPr>
                <w:rFonts w:ascii="Arial" w:eastAsia="Malgun Gothic" w:hAnsi="Arial"/>
                <w:sz w:val="18"/>
                <w:lang w:eastAsia="ko-KR"/>
              </w:rPr>
              <w:t>DC_42C_n28A</w:t>
            </w:r>
          </w:p>
        </w:tc>
      </w:tr>
      <w:tr w:rsidR="0040459A" w:rsidRPr="007B6BD5" w14:paraId="1E2AB81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70424" w14:textId="77777777" w:rsidR="0040459A" w:rsidRPr="00C04E13" w:rsidRDefault="0040459A" w:rsidP="00C535DF">
            <w:pPr>
              <w:keepNext/>
              <w:keepLines/>
              <w:spacing w:after="0"/>
              <w:jc w:val="center"/>
              <w:rPr>
                <w:rFonts w:ascii="Arial" w:hAnsi="Arial"/>
                <w:sz w:val="18"/>
              </w:rPr>
            </w:pPr>
            <w:r w:rsidRPr="00C04E13">
              <w:rPr>
                <w:rFonts w:ascii="Arial" w:hAnsi="Arial"/>
                <w:sz w:val="18"/>
              </w:rPr>
              <w:t>DC_1A-8A-42A_n28A-n77(2A)</w:t>
            </w:r>
          </w:p>
          <w:p w14:paraId="51A6AFC5" w14:textId="77777777" w:rsidR="0040459A" w:rsidRPr="007B6BD5" w:rsidRDefault="0040459A" w:rsidP="00C535DF">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2B1F87B"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09626FB"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B6229AE"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E5AF0E"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9797148" w14:textId="77777777" w:rsidR="0040459A"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2FBBA66" w14:textId="77777777" w:rsidR="0040459A" w:rsidRPr="007B6BD5" w:rsidRDefault="0040459A" w:rsidP="00C535DF">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40459A" w:rsidRPr="007B6BD5" w14:paraId="1A438827" w14:textId="77777777" w:rsidTr="00C535DF">
        <w:trPr>
          <w:jc w:val="center"/>
        </w:trPr>
        <w:tc>
          <w:tcPr>
            <w:tcW w:w="3397" w:type="dxa"/>
            <w:noWrap/>
            <w:vAlign w:val="center"/>
          </w:tcPr>
          <w:p w14:paraId="67E6214D"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2986EF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CE624C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41E4D8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990ECF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7E0818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AD6B751"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6394C153" w14:textId="77777777" w:rsidTr="00C535DF">
        <w:trPr>
          <w:jc w:val="center"/>
        </w:trPr>
        <w:tc>
          <w:tcPr>
            <w:tcW w:w="3397" w:type="dxa"/>
            <w:noWrap/>
            <w:vAlign w:val="center"/>
          </w:tcPr>
          <w:p w14:paraId="2BCAFF09"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5A6BEF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8F889C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1CB84A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7AC7B7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F0A6A8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DA5FAD5"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0F8D45F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98868"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A82F64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D2E6B8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8E0690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428CCA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C3F666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7493BF0"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40459A" w:rsidRPr="007B6BD5" w14:paraId="03FFDA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C13400"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3F4AAB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46B3C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6ADB9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176051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7AE452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39EF3E9"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40459A" w:rsidRPr="007B6BD5" w14:paraId="40FCE1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BD9A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F59AA3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5DE3016D"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8BA9487"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E0E86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47402D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040B4FB1"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40459A" w:rsidRPr="007B6BD5" w14:paraId="6AD169B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6729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1B16CFD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5531364A"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BFC8907"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1AAB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09EC17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456FBDC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40459A" w:rsidRPr="007B6BD5" w14:paraId="209739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08DA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21D8391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7F12B19E"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34F62F"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9D51F4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501C9A3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7455F4A4"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40459A" w:rsidRPr="007B6BD5" w14:paraId="5A3E01D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BA21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5BD6582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9016793" w14:textId="77777777" w:rsidR="0040459A" w:rsidRPr="007B6BD5" w:rsidRDefault="0040459A" w:rsidP="00C535DF">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5EF5934"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5FA5CA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8BEA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1165BE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1D00A2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2522493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p>
          <w:p w14:paraId="2F5FB50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5B08332"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061CE01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F89A0"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2FBE94"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24AF0C8F"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6A8186CA"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4E9322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E34CB" w14:textId="77777777" w:rsidR="0040459A" w:rsidRPr="007B6BD5" w:rsidRDefault="0040459A" w:rsidP="00C535DF">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DCC0014" w14:textId="77777777" w:rsidR="0040459A" w:rsidRPr="007B6BD5" w:rsidRDefault="0040459A" w:rsidP="00C535DF">
            <w:pPr>
              <w:keepNext/>
              <w:spacing w:after="0"/>
              <w:jc w:val="center"/>
              <w:rPr>
                <w:rFonts w:ascii="Arial" w:hAnsi="Arial"/>
                <w:sz w:val="18"/>
              </w:rPr>
            </w:pPr>
            <w:r w:rsidRPr="007B6BD5">
              <w:rPr>
                <w:rFonts w:ascii="Arial" w:hAnsi="Arial"/>
                <w:sz w:val="18"/>
              </w:rPr>
              <w:t>DC_1A_n3A</w:t>
            </w:r>
          </w:p>
          <w:p w14:paraId="062BB8D0" w14:textId="77777777" w:rsidR="0040459A" w:rsidRPr="007B6BD5" w:rsidRDefault="0040459A" w:rsidP="00C535DF">
            <w:pPr>
              <w:keepNext/>
              <w:spacing w:after="0"/>
              <w:jc w:val="center"/>
              <w:rPr>
                <w:rFonts w:ascii="Arial" w:hAnsi="Arial"/>
                <w:sz w:val="18"/>
              </w:rPr>
            </w:pPr>
            <w:r w:rsidRPr="007B6BD5">
              <w:rPr>
                <w:rFonts w:ascii="Arial" w:hAnsi="Arial"/>
                <w:sz w:val="18"/>
              </w:rPr>
              <w:t>DC_20A_n3A</w:t>
            </w:r>
          </w:p>
          <w:p w14:paraId="565DCA38"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6723AB32"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5E6B89BC" w14:textId="77777777" w:rsidR="0040459A" w:rsidRPr="007B6BD5" w:rsidRDefault="0040459A" w:rsidP="00C535DF">
            <w:pPr>
              <w:keepNext/>
              <w:spacing w:after="0"/>
              <w:jc w:val="center"/>
              <w:rPr>
                <w:rFonts w:ascii="Arial" w:hAnsi="Arial"/>
                <w:sz w:val="18"/>
              </w:rPr>
            </w:pPr>
            <w:r w:rsidRPr="007B6BD5">
              <w:rPr>
                <w:rFonts w:ascii="Arial" w:hAnsi="Arial"/>
                <w:sz w:val="18"/>
              </w:rPr>
              <w:t>DC_20A_n78A</w:t>
            </w:r>
          </w:p>
          <w:p w14:paraId="5E8FD2B4"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40459A" w:rsidRPr="007B6BD5" w14:paraId="48672DB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8A94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64A42FC3"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C9339F"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06CDFDD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78F88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40459A" w:rsidRPr="007B6BD5" w14:paraId="10619B2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18E6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8D03BB1"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8EB2F8"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8749A6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C533D4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40459A" w:rsidRPr="007B6BD5" w14:paraId="2FA346A8" w14:textId="77777777" w:rsidTr="00C535DF">
        <w:trPr>
          <w:jc w:val="center"/>
        </w:trPr>
        <w:tc>
          <w:tcPr>
            <w:tcW w:w="3397" w:type="dxa"/>
            <w:noWrap/>
            <w:vAlign w:val="center"/>
          </w:tcPr>
          <w:p w14:paraId="0B89743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333C4E67"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2B9898E4"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82E23A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D1A28F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40459A" w:rsidRPr="007B6BD5" w14:paraId="48BA5DEC" w14:textId="77777777" w:rsidTr="00C535DF">
        <w:trPr>
          <w:jc w:val="center"/>
        </w:trPr>
        <w:tc>
          <w:tcPr>
            <w:tcW w:w="3397" w:type="dxa"/>
            <w:noWrap/>
            <w:vAlign w:val="center"/>
          </w:tcPr>
          <w:p w14:paraId="25DA5F38"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4583A60F"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6686688F"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4D66315B"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6480501D"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298E637F"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568BB562"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DC_21A_n79A</w:t>
            </w:r>
          </w:p>
        </w:tc>
      </w:tr>
      <w:tr w:rsidR="0040459A" w:rsidRPr="007B6BD5" w14:paraId="28A550EE" w14:textId="77777777" w:rsidTr="00C535DF">
        <w:trPr>
          <w:jc w:val="center"/>
        </w:trPr>
        <w:tc>
          <w:tcPr>
            <w:tcW w:w="3397" w:type="dxa"/>
            <w:noWrap/>
            <w:vAlign w:val="center"/>
          </w:tcPr>
          <w:p w14:paraId="30B20119"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7E0F82B"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C9D6C8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E5947E4"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5227CF4B"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5C484570"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5B9CC7AE"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DC_21A_n79A</w:t>
            </w:r>
          </w:p>
        </w:tc>
      </w:tr>
      <w:tr w:rsidR="0040459A" w:rsidRPr="007B6BD5" w14:paraId="1DEF29F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E7175" w14:textId="77777777" w:rsidR="0040459A" w:rsidRPr="007B6BD5" w:rsidRDefault="0040459A" w:rsidP="00C535DF">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FF37BC8"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AE07F2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17B9AD2"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40459A" w:rsidRPr="007B6BD5" w14:paraId="29BB14D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A44C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F9E0BF2"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D3D017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786E98D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45EB0D3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p>
          <w:p w14:paraId="656689A3"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DC_21A_n79A</w:t>
            </w:r>
          </w:p>
        </w:tc>
      </w:tr>
      <w:tr w:rsidR="0040459A" w:rsidRPr="007B6BD5" w14:paraId="1B94344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A97A1"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5C37BF12" w14:textId="77777777" w:rsidR="0040459A" w:rsidRPr="007B6BD5" w:rsidRDefault="0040459A" w:rsidP="00C535DF">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AA0F9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DC_1A_n3A</w:t>
            </w:r>
          </w:p>
          <w:p w14:paraId="5425364D"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32A0FA0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64A467AF"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122A848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DC_42C_n3A</w:t>
            </w:r>
          </w:p>
          <w:p w14:paraId="042C2F94"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2E29FB23" w14:textId="77777777" w:rsidR="0040459A" w:rsidRPr="007B6BD5" w:rsidRDefault="0040459A" w:rsidP="00C535DF">
            <w:pPr>
              <w:spacing w:after="0"/>
              <w:jc w:val="center"/>
              <w:rPr>
                <w:rFonts w:ascii="Arial" w:hAnsi="Arial"/>
                <w:sz w:val="18"/>
                <w:lang w:eastAsia="sv-SE"/>
              </w:rPr>
            </w:pPr>
            <w:r w:rsidRPr="006355E0">
              <w:rPr>
                <w:rFonts w:ascii="Arial" w:hAnsi="Arial"/>
                <w:sz w:val="18"/>
              </w:rPr>
              <w:t>DC_42C_n28A</w:t>
            </w:r>
          </w:p>
        </w:tc>
      </w:tr>
      <w:tr w:rsidR="0040459A" w:rsidRPr="007B6BD5" w14:paraId="102413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7257F"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6A564377" w14:textId="77777777" w:rsidR="0040459A" w:rsidRPr="007B6BD5" w:rsidRDefault="0040459A" w:rsidP="00C535DF">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A670D4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DC_1A_n3A</w:t>
            </w:r>
          </w:p>
          <w:p w14:paraId="2E74A5C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4C09508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1C627D6B"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097244D2" w14:textId="77777777" w:rsidR="0040459A" w:rsidRPr="006355E0" w:rsidRDefault="0040459A" w:rsidP="00C535D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FC6E2AF"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0BF34ED6" w14:textId="77777777" w:rsidR="0040459A" w:rsidRPr="007B6BD5" w:rsidRDefault="0040459A" w:rsidP="00C535DF">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40459A" w:rsidRPr="007B6BD5" w14:paraId="152B9344" w14:textId="77777777" w:rsidTr="00C535DF">
        <w:trPr>
          <w:jc w:val="center"/>
        </w:trPr>
        <w:tc>
          <w:tcPr>
            <w:tcW w:w="3397" w:type="dxa"/>
            <w:noWrap/>
            <w:vAlign w:val="center"/>
          </w:tcPr>
          <w:p w14:paraId="530FD235" w14:textId="77777777" w:rsidR="0040459A" w:rsidRPr="007B6BD5" w:rsidRDefault="0040459A" w:rsidP="00C535DF">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210012FF"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AE58F04"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73AC3FC7"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32179F65"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4F4AA0F6"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7D0DCAD7" w14:textId="77777777" w:rsidR="0040459A" w:rsidRPr="007B6BD5" w:rsidRDefault="0040459A" w:rsidP="00C535DF">
            <w:pPr>
              <w:spacing w:after="0"/>
              <w:jc w:val="center"/>
              <w:rPr>
                <w:rFonts w:ascii="Arial" w:hAnsi="Arial"/>
                <w:sz w:val="18"/>
              </w:rPr>
            </w:pPr>
            <w:r w:rsidRPr="007B6BD5">
              <w:rPr>
                <w:rFonts w:ascii="Arial" w:hAnsi="Arial"/>
                <w:sz w:val="18"/>
              </w:rPr>
              <w:t>DC_7A_n66A</w:t>
            </w:r>
          </w:p>
        </w:tc>
      </w:tr>
      <w:tr w:rsidR="0040459A" w:rsidRPr="007B6BD5" w14:paraId="1EAC6471" w14:textId="77777777" w:rsidTr="00C535DF">
        <w:trPr>
          <w:jc w:val="center"/>
        </w:trPr>
        <w:tc>
          <w:tcPr>
            <w:tcW w:w="3397" w:type="dxa"/>
            <w:noWrap/>
            <w:vAlign w:val="center"/>
          </w:tcPr>
          <w:p w14:paraId="43BD669A" w14:textId="77777777" w:rsidR="0040459A" w:rsidRPr="007B6BD5" w:rsidRDefault="0040459A" w:rsidP="00C535DF">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416060C" w14:textId="77777777" w:rsidR="0040459A" w:rsidRPr="007B6BD5" w:rsidRDefault="0040459A" w:rsidP="00C535DF">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BF2EDF9" w14:textId="77777777" w:rsidR="0040459A" w:rsidRPr="007B6BD5" w:rsidRDefault="0040459A" w:rsidP="00C535DF">
            <w:pPr>
              <w:keepNext/>
              <w:spacing w:after="0"/>
              <w:jc w:val="center"/>
              <w:rPr>
                <w:rFonts w:ascii="Arial" w:hAnsi="Arial"/>
                <w:sz w:val="18"/>
              </w:rPr>
            </w:pPr>
            <w:r w:rsidRPr="007B6BD5">
              <w:rPr>
                <w:rFonts w:ascii="Arial" w:hAnsi="Arial"/>
                <w:sz w:val="18"/>
              </w:rPr>
              <w:t>DC_2A_n77A</w:t>
            </w:r>
          </w:p>
          <w:p w14:paraId="61A04DB6" w14:textId="77777777" w:rsidR="0040459A" w:rsidRPr="007B6BD5" w:rsidRDefault="0040459A" w:rsidP="00C535DF">
            <w:pPr>
              <w:keepNext/>
              <w:spacing w:after="0"/>
              <w:jc w:val="center"/>
              <w:rPr>
                <w:rFonts w:ascii="Arial" w:hAnsi="Arial"/>
                <w:sz w:val="18"/>
              </w:rPr>
            </w:pPr>
            <w:r w:rsidRPr="007B6BD5">
              <w:rPr>
                <w:rFonts w:ascii="Arial" w:hAnsi="Arial"/>
                <w:sz w:val="18"/>
              </w:rPr>
              <w:t>DC_5A_n2A</w:t>
            </w:r>
          </w:p>
          <w:p w14:paraId="5DD21A74" w14:textId="77777777" w:rsidR="0040459A" w:rsidRPr="007B6BD5" w:rsidRDefault="0040459A" w:rsidP="00C535DF">
            <w:pPr>
              <w:keepNext/>
              <w:spacing w:after="0"/>
              <w:jc w:val="center"/>
              <w:rPr>
                <w:rFonts w:ascii="Arial" w:hAnsi="Arial"/>
                <w:sz w:val="18"/>
              </w:rPr>
            </w:pPr>
            <w:r w:rsidRPr="007B6BD5">
              <w:rPr>
                <w:rFonts w:ascii="Arial" w:hAnsi="Arial"/>
                <w:sz w:val="18"/>
              </w:rPr>
              <w:t>DC_5A_n77A</w:t>
            </w:r>
          </w:p>
          <w:p w14:paraId="604DBE16" w14:textId="77777777" w:rsidR="0040459A" w:rsidRPr="007B6BD5" w:rsidRDefault="0040459A" w:rsidP="00C535DF">
            <w:pPr>
              <w:keepNext/>
              <w:spacing w:after="0"/>
              <w:jc w:val="center"/>
              <w:rPr>
                <w:rFonts w:ascii="Arial" w:hAnsi="Arial"/>
                <w:sz w:val="18"/>
              </w:rPr>
            </w:pPr>
            <w:r w:rsidRPr="007B6BD5">
              <w:rPr>
                <w:rFonts w:ascii="Arial" w:hAnsi="Arial"/>
                <w:sz w:val="18"/>
              </w:rPr>
              <w:t>DC_7A_n2A</w:t>
            </w:r>
          </w:p>
          <w:p w14:paraId="21824C0D" w14:textId="77777777" w:rsidR="0040459A" w:rsidRPr="007B6BD5" w:rsidRDefault="0040459A" w:rsidP="00C535DF">
            <w:pPr>
              <w:keepNext/>
              <w:spacing w:after="0"/>
              <w:jc w:val="center"/>
              <w:rPr>
                <w:rFonts w:ascii="Arial" w:hAnsi="Arial"/>
                <w:color w:val="000000"/>
                <w:sz w:val="18"/>
                <w:lang w:eastAsia="sv-SE"/>
              </w:rPr>
            </w:pPr>
            <w:r w:rsidRPr="007B6BD5">
              <w:rPr>
                <w:rFonts w:ascii="Arial" w:hAnsi="Arial"/>
                <w:sz w:val="18"/>
              </w:rPr>
              <w:t>DC_7A_n77A</w:t>
            </w:r>
          </w:p>
        </w:tc>
      </w:tr>
      <w:tr w:rsidR="0040459A" w:rsidRPr="007B6BD5" w14:paraId="2D15F1DE" w14:textId="77777777" w:rsidTr="00C535DF">
        <w:trPr>
          <w:jc w:val="center"/>
        </w:trPr>
        <w:tc>
          <w:tcPr>
            <w:tcW w:w="3397" w:type="dxa"/>
            <w:noWrap/>
            <w:vAlign w:val="center"/>
          </w:tcPr>
          <w:p w14:paraId="56961519" w14:textId="77777777" w:rsidR="0040459A" w:rsidRPr="007B6BD5" w:rsidRDefault="0040459A" w:rsidP="00C535DF">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56B435F3" w14:textId="77777777" w:rsidR="0040459A" w:rsidRPr="007B6BD5" w:rsidRDefault="0040459A" w:rsidP="00C535D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A868B42"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769956F6"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73AA2276"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60F8F5E3"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9FDEA65"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7E924DB8" w14:textId="77777777" w:rsidTr="00C535DF">
        <w:trPr>
          <w:jc w:val="center"/>
        </w:trPr>
        <w:tc>
          <w:tcPr>
            <w:tcW w:w="3397" w:type="dxa"/>
            <w:noWrap/>
            <w:vAlign w:val="center"/>
          </w:tcPr>
          <w:p w14:paraId="3DECAE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BFFE62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DC_5A_n2A</w:t>
            </w:r>
          </w:p>
          <w:p w14:paraId="632C81F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DC_7A_n2A</w:t>
            </w:r>
          </w:p>
          <w:p w14:paraId="3D83A65F"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40459A" w:rsidRPr="007B6BD5" w14:paraId="21EF4664" w14:textId="77777777" w:rsidTr="00C535DF">
        <w:trPr>
          <w:jc w:val="center"/>
        </w:trPr>
        <w:tc>
          <w:tcPr>
            <w:tcW w:w="3397" w:type="dxa"/>
            <w:noWrap/>
            <w:vAlign w:val="center"/>
          </w:tcPr>
          <w:p w14:paraId="4DBC896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54F0DE8F"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796E420"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32BA60BD" w14:textId="77777777" w:rsidR="0040459A" w:rsidRPr="007B6BD5" w:rsidRDefault="0040459A" w:rsidP="00C535DF">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31E0695" w14:textId="77777777" w:rsidR="0040459A" w:rsidRPr="007B6BD5" w:rsidRDefault="0040459A" w:rsidP="00C535DF">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40459A" w:rsidRPr="007B6BD5" w14:paraId="6AB8A72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C300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7ABA16"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7418D1F"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8CFC1C4" w14:textId="77777777" w:rsidR="0040459A" w:rsidRPr="007B6BD5" w:rsidRDefault="0040459A" w:rsidP="00C535DF">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5495E70"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40459A" w:rsidRPr="007B6BD5" w14:paraId="093AB2B4" w14:textId="77777777" w:rsidTr="00C535DF">
        <w:trPr>
          <w:jc w:val="center"/>
        </w:trPr>
        <w:tc>
          <w:tcPr>
            <w:tcW w:w="3397" w:type="dxa"/>
            <w:noWrap/>
            <w:vAlign w:val="center"/>
          </w:tcPr>
          <w:p w14:paraId="48F28E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DC_2A-5A-7A-66A_n66A</w:t>
            </w:r>
          </w:p>
          <w:p w14:paraId="1C48988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2810340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10A7F6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16B0709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09DD48B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21E8CB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655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62F7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75ABF7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6141C9A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33E2E1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120E7C7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E8A92"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0A6F06F"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7F62B3A7"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08930C00"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p w14:paraId="0C401912"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DC_66A_n77A</w:t>
            </w:r>
          </w:p>
        </w:tc>
      </w:tr>
      <w:tr w:rsidR="0040459A" w:rsidRPr="007B6BD5" w14:paraId="7E80F9F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8B7AB"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F3AF2F0"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DC_2A_n66A</w:t>
            </w:r>
          </w:p>
          <w:p w14:paraId="5386B688"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721554F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DC_5A_n66A</w:t>
            </w:r>
          </w:p>
          <w:p w14:paraId="3769BEEE"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6ECE8EA5"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DC_7A_n66A</w:t>
            </w:r>
          </w:p>
          <w:p w14:paraId="05433626"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tc>
      </w:tr>
      <w:tr w:rsidR="0040459A" w:rsidRPr="007B6BD5" w14:paraId="5CB375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342DE"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928FE1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14A9729C"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439E7681"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p w14:paraId="313516AB"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DC_66A_n77A</w:t>
            </w:r>
          </w:p>
        </w:tc>
      </w:tr>
      <w:tr w:rsidR="0040459A" w:rsidRPr="007B6BD5" w14:paraId="72A6EB2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D6DA8" w14:textId="77777777" w:rsidR="0040459A" w:rsidRPr="007B6BD5" w:rsidRDefault="0040459A" w:rsidP="00C535DF">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D24C615" w14:textId="77777777" w:rsidR="0040459A" w:rsidRPr="007B6BD5" w:rsidRDefault="0040459A" w:rsidP="00C535DF">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6CFFDCD"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DC_5A_n78A</w:t>
            </w:r>
          </w:p>
          <w:p w14:paraId="54488A12"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DC_7A_n78A</w:t>
            </w:r>
          </w:p>
          <w:p w14:paraId="7DE5C441"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DC_66A_n78A</w:t>
            </w:r>
          </w:p>
        </w:tc>
      </w:tr>
      <w:tr w:rsidR="0040459A" w:rsidRPr="007B6BD5" w14:paraId="5EA546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7DC43"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4E9A685"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DC_2A_n66A</w:t>
            </w:r>
          </w:p>
          <w:p w14:paraId="52A60E4A"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DC_2A_n78A</w:t>
            </w:r>
          </w:p>
          <w:p w14:paraId="477EFBC8"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DC_5A_n66A</w:t>
            </w:r>
          </w:p>
          <w:p w14:paraId="6D8E0BC2"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DC_5A_n78A</w:t>
            </w:r>
          </w:p>
          <w:p w14:paraId="7D660516"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DC_7A_n66A</w:t>
            </w:r>
          </w:p>
          <w:p w14:paraId="4DDE27AF"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DC_7A_n78A</w:t>
            </w:r>
          </w:p>
        </w:tc>
      </w:tr>
      <w:tr w:rsidR="0040459A" w:rsidRPr="007B6BD5" w14:paraId="6AD251E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A2BB3"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068B23D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2EB5A6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DC_5A_n2A</w:t>
            </w:r>
          </w:p>
          <w:p w14:paraId="39F7229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DC_30A_n2A</w:t>
            </w:r>
          </w:p>
          <w:p w14:paraId="58F5DA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DC_66A_n2A</w:t>
            </w:r>
          </w:p>
        </w:tc>
      </w:tr>
      <w:tr w:rsidR="0040459A" w:rsidRPr="007B6BD5" w14:paraId="3D7D799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CA97E"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21EFE7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4A1433A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DC_5A_n66A</w:t>
            </w:r>
          </w:p>
          <w:p w14:paraId="040F730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DC_30A_n66A</w:t>
            </w:r>
          </w:p>
          <w:p w14:paraId="5FBBAA3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1C1E276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F4505" w14:textId="77777777" w:rsidR="0040459A" w:rsidRPr="007B6BD5" w:rsidRDefault="0040459A" w:rsidP="00C535DF">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F78126"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122485A"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0B3E6B5B"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4A9408C"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7A0887C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B8871" w14:textId="77777777" w:rsidR="0040459A" w:rsidRPr="007B6BD5" w:rsidRDefault="0040459A" w:rsidP="00C535DF">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400E3CF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D4537A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DC_2A_n41A</w:t>
            </w:r>
          </w:p>
          <w:p w14:paraId="6375DC4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DC_5A_n2A</w:t>
            </w:r>
          </w:p>
          <w:p w14:paraId="3B90C0D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DC_5A_n41A</w:t>
            </w:r>
          </w:p>
          <w:p w14:paraId="3B4326F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DC_66A_n2A</w:t>
            </w:r>
          </w:p>
          <w:p w14:paraId="1A3B8FC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DC_66A_n41A</w:t>
            </w:r>
          </w:p>
        </w:tc>
      </w:tr>
      <w:tr w:rsidR="0040459A" w:rsidRPr="007B6BD5" w14:paraId="5978C43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DFB78" w14:textId="77777777" w:rsidR="0040459A" w:rsidRPr="007B6BD5" w:rsidRDefault="0040459A" w:rsidP="00C535DF">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B4EF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6E478CB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49EE82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5E01104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69D98965"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DC_66A_n77A</w:t>
            </w:r>
          </w:p>
        </w:tc>
      </w:tr>
      <w:tr w:rsidR="0040459A" w:rsidRPr="007B6BD5" w14:paraId="0EC556C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CCB6D" w14:textId="77777777" w:rsidR="0040459A" w:rsidRPr="007B6BD5" w:rsidRDefault="0040459A" w:rsidP="00C535DF">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E4CCB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468E8A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566500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2118688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406F7416"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DC_66A_n77A</w:t>
            </w:r>
          </w:p>
        </w:tc>
      </w:tr>
      <w:tr w:rsidR="0040459A" w:rsidRPr="007B6BD5" w14:paraId="1B3E366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F8B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ABE553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2D747D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27EBD36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1D1AF20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2DC328C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32FFD29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40459A" w:rsidRPr="007B6BD5" w14:paraId="3D401D4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A07E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47CEE84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7B1320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13D8E84C"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3547677"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A51785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0281810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0459A" w:rsidRPr="007B6BD5" w14:paraId="5F0192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0BD1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A52C29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401082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66A1C6E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DC_5A_n2A</w:t>
            </w:r>
          </w:p>
          <w:p w14:paraId="67599CD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DC_5A_n78A</w:t>
            </w:r>
          </w:p>
          <w:p w14:paraId="73E37C2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DC_66A_n2A</w:t>
            </w:r>
          </w:p>
          <w:p w14:paraId="7920163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DC_66A_n78A</w:t>
            </w:r>
          </w:p>
        </w:tc>
      </w:tr>
      <w:tr w:rsidR="0040459A" w:rsidRPr="007B6BD5" w14:paraId="0096A84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85418" w14:textId="77777777" w:rsidR="0040459A" w:rsidRPr="007B6BD5" w:rsidRDefault="0040459A" w:rsidP="00C535DF">
            <w:pPr>
              <w:pStyle w:val="TAC"/>
              <w:rPr>
                <w:lang w:eastAsia="zh-CN"/>
              </w:rPr>
            </w:pPr>
            <w:r w:rsidRPr="009F4121">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099F0EEA" w14:textId="77777777" w:rsidR="0040459A" w:rsidRPr="009F4121" w:rsidRDefault="0040459A" w:rsidP="00C535DF">
            <w:pPr>
              <w:pStyle w:val="TAC"/>
              <w:rPr>
                <w:lang w:eastAsia="zh-CN"/>
              </w:rPr>
            </w:pPr>
            <w:r w:rsidRPr="009F4121">
              <w:rPr>
                <w:lang w:eastAsia="zh-CN"/>
              </w:rPr>
              <w:t>DC_2A_n41A</w:t>
            </w:r>
          </w:p>
          <w:p w14:paraId="360BD397" w14:textId="77777777" w:rsidR="0040459A" w:rsidRPr="009F4121" w:rsidRDefault="0040459A" w:rsidP="00C535DF">
            <w:pPr>
              <w:pStyle w:val="TAC"/>
              <w:rPr>
                <w:lang w:eastAsia="zh-CN"/>
              </w:rPr>
            </w:pPr>
            <w:r w:rsidRPr="009F4121">
              <w:rPr>
                <w:lang w:eastAsia="zh-CN"/>
              </w:rPr>
              <w:t>DC_2A_n66A</w:t>
            </w:r>
          </w:p>
          <w:p w14:paraId="7EC1249D" w14:textId="77777777" w:rsidR="0040459A" w:rsidRPr="009F4121" w:rsidRDefault="0040459A" w:rsidP="00C535DF">
            <w:pPr>
              <w:pStyle w:val="TAC"/>
              <w:rPr>
                <w:lang w:eastAsia="zh-CN"/>
              </w:rPr>
            </w:pPr>
            <w:r w:rsidRPr="009F4121">
              <w:rPr>
                <w:lang w:eastAsia="zh-CN"/>
              </w:rPr>
              <w:t>DC_5A_n41A</w:t>
            </w:r>
          </w:p>
          <w:p w14:paraId="52A6964B" w14:textId="77777777" w:rsidR="0040459A" w:rsidRPr="009F4121" w:rsidRDefault="0040459A" w:rsidP="00C535DF">
            <w:pPr>
              <w:pStyle w:val="TAC"/>
              <w:rPr>
                <w:lang w:eastAsia="zh-CN"/>
              </w:rPr>
            </w:pPr>
            <w:r w:rsidRPr="009F4121">
              <w:rPr>
                <w:lang w:eastAsia="zh-CN"/>
              </w:rPr>
              <w:t>DC_5A_n66A</w:t>
            </w:r>
          </w:p>
          <w:p w14:paraId="5BE08D71" w14:textId="77777777" w:rsidR="0040459A" w:rsidRPr="009F4121" w:rsidRDefault="0040459A" w:rsidP="00C535DF">
            <w:pPr>
              <w:pStyle w:val="TAC"/>
              <w:rPr>
                <w:lang w:eastAsia="zh-CN"/>
              </w:rPr>
            </w:pPr>
            <w:r w:rsidRPr="009F4121">
              <w:rPr>
                <w:lang w:eastAsia="zh-CN"/>
              </w:rPr>
              <w:t>DC_66A_n41A</w:t>
            </w:r>
          </w:p>
          <w:p w14:paraId="509F0BDB" w14:textId="77777777" w:rsidR="0040459A" w:rsidRPr="007B6BD5" w:rsidRDefault="0040459A" w:rsidP="00C535DF">
            <w:pPr>
              <w:pStyle w:val="TAC"/>
              <w:rPr>
                <w:lang w:eastAsia="zh-CN"/>
              </w:rPr>
            </w:pPr>
            <w:r w:rsidRPr="009F4121">
              <w:rPr>
                <w:lang w:eastAsia="zh-CN"/>
              </w:rPr>
              <w:t>DC_66A_n66A</w:t>
            </w:r>
          </w:p>
        </w:tc>
      </w:tr>
      <w:tr w:rsidR="0040459A" w:rsidRPr="007B6BD5" w14:paraId="082272A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36059" w14:textId="77777777" w:rsidR="0040459A" w:rsidRPr="007B6BD5" w:rsidRDefault="0040459A" w:rsidP="00C535DF">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18541006" w14:textId="77777777" w:rsidR="0040459A" w:rsidRPr="009F4121" w:rsidRDefault="0040459A" w:rsidP="00C535DF">
            <w:pPr>
              <w:pStyle w:val="TAC"/>
              <w:rPr>
                <w:lang w:eastAsia="zh-CN"/>
              </w:rPr>
            </w:pPr>
            <w:r w:rsidRPr="009F4121">
              <w:rPr>
                <w:lang w:eastAsia="zh-CN"/>
              </w:rPr>
              <w:t>DC_2A_n41A</w:t>
            </w:r>
          </w:p>
          <w:p w14:paraId="6BF7856A" w14:textId="77777777" w:rsidR="0040459A" w:rsidRPr="009F4121" w:rsidRDefault="0040459A" w:rsidP="00C535DF">
            <w:pPr>
              <w:pStyle w:val="TAC"/>
              <w:rPr>
                <w:lang w:eastAsia="zh-CN"/>
              </w:rPr>
            </w:pPr>
            <w:r w:rsidRPr="009F4121">
              <w:rPr>
                <w:lang w:eastAsia="zh-CN"/>
              </w:rPr>
              <w:t>DC_2A_n77A</w:t>
            </w:r>
          </w:p>
          <w:p w14:paraId="11C623CA" w14:textId="77777777" w:rsidR="0040459A" w:rsidRPr="009F4121" w:rsidRDefault="0040459A" w:rsidP="00C535DF">
            <w:pPr>
              <w:pStyle w:val="TAC"/>
              <w:rPr>
                <w:lang w:eastAsia="zh-CN"/>
              </w:rPr>
            </w:pPr>
            <w:r w:rsidRPr="009F4121">
              <w:rPr>
                <w:lang w:eastAsia="zh-CN"/>
              </w:rPr>
              <w:t>DC_5A_n41A</w:t>
            </w:r>
          </w:p>
          <w:p w14:paraId="7957CA61" w14:textId="77777777" w:rsidR="0040459A" w:rsidRPr="009F4121" w:rsidRDefault="0040459A" w:rsidP="00C535DF">
            <w:pPr>
              <w:pStyle w:val="TAC"/>
              <w:rPr>
                <w:lang w:eastAsia="zh-CN"/>
              </w:rPr>
            </w:pPr>
            <w:r w:rsidRPr="009F4121">
              <w:rPr>
                <w:lang w:eastAsia="zh-CN"/>
              </w:rPr>
              <w:t>DC_5A_n77A</w:t>
            </w:r>
          </w:p>
          <w:p w14:paraId="37FBEED0" w14:textId="77777777" w:rsidR="0040459A" w:rsidRPr="009F4121" w:rsidRDefault="0040459A" w:rsidP="00C535DF">
            <w:pPr>
              <w:pStyle w:val="TAC"/>
              <w:rPr>
                <w:lang w:eastAsia="zh-CN"/>
              </w:rPr>
            </w:pPr>
            <w:r w:rsidRPr="009F4121">
              <w:rPr>
                <w:lang w:eastAsia="zh-CN"/>
              </w:rPr>
              <w:t>DC_66A_n41A</w:t>
            </w:r>
          </w:p>
          <w:p w14:paraId="570579E7" w14:textId="77777777" w:rsidR="0040459A" w:rsidRPr="007B6BD5" w:rsidRDefault="0040459A" w:rsidP="00C535DF">
            <w:pPr>
              <w:pStyle w:val="TAC"/>
              <w:rPr>
                <w:lang w:eastAsia="zh-CN"/>
              </w:rPr>
            </w:pPr>
            <w:r w:rsidRPr="009F4121">
              <w:rPr>
                <w:lang w:eastAsia="zh-CN"/>
              </w:rPr>
              <w:t>DC_66A_n77A</w:t>
            </w:r>
          </w:p>
        </w:tc>
      </w:tr>
      <w:tr w:rsidR="0040459A" w:rsidRPr="007B6BD5" w14:paraId="6991C4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635EF" w14:textId="77777777" w:rsidR="0040459A" w:rsidRPr="007B6BD5" w:rsidRDefault="0040459A" w:rsidP="00C535DF">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199FD88F" w14:textId="77777777" w:rsidR="0040459A" w:rsidRPr="009F4121" w:rsidRDefault="0040459A" w:rsidP="00C535DF">
            <w:pPr>
              <w:pStyle w:val="TAC"/>
              <w:rPr>
                <w:lang w:eastAsia="zh-CN"/>
              </w:rPr>
            </w:pPr>
            <w:r w:rsidRPr="009F4121">
              <w:rPr>
                <w:lang w:eastAsia="zh-CN"/>
              </w:rPr>
              <w:t>DC_2A_n41A</w:t>
            </w:r>
          </w:p>
          <w:p w14:paraId="2443AB69" w14:textId="77777777" w:rsidR="0040459A" w:rsidRPr="009F4121" w:rsidRDefault="0040459A" w:rsidP="00C535DF">
            <w:pPr>
              <w:pStyle w:val="TAC"/>
              <w:rPr>
                <w:lang w:eastAsia="zh-CN"/>
              </w:rPr>
            </w:pPr>
            <w:r w:rsidRPr="009F4121">
              <w:rPr>
                <w:lang w:eastAsia="zh-CN"/>
              </w:rPr>
              <w:t>DC_2A_n78A</w:t>
            </w:r>
          </w:p>
          <w:p w14:paraId="53139D3B" w14:textId="77777777" w:rsidR="0040459A" w:rsidRPr="009F4121" w:rsidRDefault="0040459A" w:rsidP="00C535DF">
            <w:pPr>
              <w:pStyle w:val="TAC"/>
              <w:rPr>
                <w:lang w:eastAsia="zh-CN"/>
              </w:rPr>
            </w:pPr>
            <w:r w:rsidRPr="009F4121">
              <w:rPr>
                <w:lang w:eastAsia="zh-CN"/>
              </w:rPr>
              <w:t>DC_5A_n41A</w:t>
            </w:r>
          </w:p>
          <w:p w14:paraId="3283C237" w14:textId="77777777" w:rsidR="0040459A" w:rsidRPr="009F4121" w:rsidRDefault="0040459A" w:rsidP="00C535DF">
            <w:pPr>
              <w:pStyle w:val="TAC"/>
              <w:rPr>
                <w:lang w:eastAsia="zh-CN"/>
              </w:rPr>
            </w:pPr>
            <w:r w:rsidRPr="009F4121">
              <w:rPr>
                <w:lang w:eastAsia="zh-CN"/>
              </w:rPr>
              <w:t>DC_5A_n78A</w:t>
            </w:r>
          </w:p>
          <w:p w14:paraId="03BE9366" w14:textId="77777777" w:rsidR="0040459A" w:rsidRPr="009F4121" w:rsidRDefault="0040459A" w:rsidP="00C535DF">
            <w:pPr>
              <w:pStyle w:val="TAC"/>
              <w:rPr>
                <w:lang w:eastAsia="zh-CN"/>
              </w:rPr>
            </w:pPr>
            <w:r w:rsidRPr="009F4121">
              <w:rPr>
                <w:lang w:eastAsia="zh-CN"/>
              </w:rPr>
              <w:t>DC_66A_n41A</w:t>
            </w:r>
          </w:p>
          <w:p w14:paraId="4129543F" w14:textId="77777777" w:rsidR="0040459A" w:rsidRPr="007B6BD5" w:rsidRDefault="0040459A" w:rsidP="00C535DF">
            <w:pPr>
              <w:pStyle w:val="TAC"/>
              <w:rPr>
                <w:lang w:eastAsia="zh-CN"/>
              </w:rPr>
            </w:pPr>
            <w:r w:rsidRPr="009F4121">
              <w:rPr>
                <w:lang w:eastAsia="zh-CN"/>
              </w:rPr>
              <w:t>DC_66A_n78A</w:t>
            </w:r>
          </w:p>
        </w:tc>
      </w:tr>
      <w:tr w:rsidR="0040459A" w:rsidRPr="007B6BD5" w14:paraId="7D4DFE3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AB8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A0683E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26FEA975"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2B7A90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2ADB2105"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38E834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0459A" w:rsidRPr="007B6BD5" w14:paraId="7C01C86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DBD1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3EC488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AA6C10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7A47F1B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351036C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4A12F0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3ABAC6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tc>
      </w:tr>
      <w:tr w:rsidR="0040459A" w:rsidRPr="007B6BD5" w14:paraId="432D79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72013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FA5871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5C3CCE7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DC_2A_n77A</w:t>
            </w:r>
          </w:p>
          <w:p w14:paraId="23CA1CF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DC_7A_n2A</w:t>
            </w:r>
          </w:p>
          <w:p w14:paraId="1BC56F1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DC_7A_n77A</w:t>
            </w:r>
          </w:p>
          <w:p w14:paraId="0042C26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DC_12A_n2A</w:t>
            </w:r>
          </w:p>
          <w:p w14:paraId="1C27EF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zh-CN"/>
              </w:rPr>
              <w:t>DC_12A_n77A</w:t>
            </w:r>
          </w:p>
        </w:tc>
      </w:tr>
      <w:tr w:rsidR="0040459A" w:rsidRPr="007B6BD5" w14:paraId="7DC148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5306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06F074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6E76440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4A1C53F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DC_7A_n2A</w:t>
            </w:r>
          </w:p>
          <w:p w14:paraId="3BCD6CE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52D82C7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DC_12A_n2A</w:t>
            </w:r>
          </w:p>
          <w:p w14:paraId="4A2EBAC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DC_12A_n78A</w:t>
            </w:r>
          </w:p>
        </w:tc>
      </w:tr>
      <w:tr w:rsidR="0040459A" w:rsidRPr="007B6BD5" w14:paraId="7652B788" w14:textId="77777777" w:rsidTr="00C535DF">
        <w:trPr>
          <w:jc w:val="center"/>
        </w:trPr>
        <w:tc>
          <w:tcPr>
            <w:tcW w:w="3397" w:type="dxa"/>
            <w:noWrap/>
            <w:vAlign w:val="center"/>
          </w:tcPr>
          <w:p w14:paraId="7AF6050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4B2C6D9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DC_7A_n2A</w:t>
            </w:r>
          </w:p>
          <w:p w14:paraId="0275C1D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DC_12A_n2A</w:t>
            </w:r>
          </w:p>
          <w:p w14:paraId="7A99B8C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DC_66A_n2A</w:t>
            </w:r>
          </w:p>
        </w:tc>
      </w:tr>
      <w:tr w:rsidR="0040459A" w:rsidRPr="007B6BD5" w14:paraId="0A5260F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7DC4F"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BAB9EEF"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DC_2A_n66A</w:t>
            </w:r>
          </w:p>
          <w:p w14:paraId="31FD27AB"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DC_7A_n66A</w:t>
            </w:r>
          </w:p>
          <w:p w14:paraId="57E793E0"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DC_12A_n66A</w:t>
            </w:r>
          </w:p>
          <w:p w14:paraId="6A20E086"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1AB5491B" w14:textId="77777777" w:rsidTr="00C535DF">
        <w:trPr>
          <w:jc w:val="center"/>
        </w:trPr>
        <w:tc>
          <w:tcPr>
            <w:tcW w:w="3397" w:type="dxa"/>
            <w:noWrap/>
            <w:vAlign w:val="center"/>
          </w:tcPr>
          <w:p w14:paraId="155E362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5A51256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7614BE1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14CCE10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p w14:paraId="12E29D3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tc>
      </w:tr>
      <w:tr w:rsidR="0040459A" w:rsidRPr="007B6BD5" w14:paraId="408C449F" w14:textId="77777777" w:rsidTr="00C535DF">
        <w:trPr>
          <w:jc w:val="center"/>
        </w:trPr>
        <w:tc>
          <w:tcPr>
            <w:tcW w:w="3397" w:type="dxa"/>
            <w:noWrap/>
            <w:vAlign w:val="center"/>
          </w:tcPr>
          <w:p w14:paraId="37C23E4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31DC808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733BF7E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5EA388C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42C41FC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7903E01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DC_12A_n66A</w:t>
            </w:r>
          </w:p>
          <w:p w14:paraId="24B7F70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tc>
      </w:tr>
      <w:tr w:rsidR="0040459A" w:rsidRPr="007B6BD5" w14:paraId="763F2B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15E6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0FE882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1FBB17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6780FAE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p w14:paraId="5A25C68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tc>
      </w:tr>
      <w:tr w:rsidR="0040459A" w:rsidRPr="007B6BD5" w14:paraId="2B2D52FC" w14:textId="77777777" w:rsidTr="00C535DF">
        <w:trPr>
          <w:jc w:val="center"/>
        </w:trPr>
        <w:tc>
          <w:tcPr>
            <w:tcW w:w="3397" w:type="dxa"/>
            <w:noWrap/>
            <w:vAlign w:val="center"/>
          </w:tcPr>
          <w:p w14:paraId="707869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5679A9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14683CC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DF0C81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DC_12A_n78A</w:t>
            </w:r>
          </w:p>
          <w:p w14:paraId="193898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DC_66A_n78A</w:t>
            </w:r>
          </w:p>
        </w:tc>
      </w:tr>
      <w:tr w:rsidR="0040459A" w:rsidRPr="007B6BD5" w14:paraId="6FBB8C3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54C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E4211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1BD551D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1B21FB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DC_12A_n78A</w:t>
            </w:r>
          </w:p>
          <w:p w14:paraId="0978860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tc>
      </w:tr>
      <w:tr w:rsidR="0040459A" w:rsidRPr="007B6BD5" w14:paraId="5A39B19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01978" w14:textId="77777777" w:rsidR="0040459A" w:rsidRPr="007B6BD5" w:rsidRDefault="0040459A" w:rsidP="00C535DF">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3DDB648"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DC_2A_n66A</w:t>
            </w:r>
          </w:p>
          <w:p w14:paraId="4BA6D002"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5986AD2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DC_7A_n66A</w:t>
            </w:r>
          </w:p>
          <w:p w14:paraId="1EAC7AA5"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59E9D37F"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DC_12A_n66A</w:t>
            </w:r>
          </w:p>
          <w:p w14:paraId="7A639AE1" w14:textId="77777777" w:rsidR="0040459A" w:rsidRPr="007B6BD5" w:rsidRDefault="0040459A" w:rsidP="00C535DF">
            <w:pPr>
              <w:spacing w:after="0"/>
              <w:jc w:val="center"/>
              <w:rPr>
                <w:rFonts w:ascii="Arial" w:hAnsi="Arial"/>
                <w:sz w:val="18"/>
                <w:lang w:eastAsia="sv-SE"/>
              </w:rPr>
            </w:pPr>
            <w:r w:rsidRPr="007B6BD5">
              <w:rPr>
                <w:rFonts w:ascii="Arial" w:hAnsi="Arial"/>
                <w:color w:val="000000"/>
                <w:sz w:val="18"/>
                <w:lang w:eastAsia="sv-SE"/>
              </w:rPr>
              <w:t>DC_12A_n78A</w:t>
            </w:r>
          </w:p>
        </w:tc>
      </w:tr>
      <w:tr w:rsidR="0040459A" w:rsidRPr="007B6BD5" w14:paraId="05D4A330" w14:textId="77777777" w:rsidTr="00C535DF">
        <w:trPr>
          <w:jc w:val="center"/>
        </w:trPr>
        <w:tc>
          <w:tcPr>
            <w:tcW w:w="3397" w:type="dxa"/>
            <w:noWrap/>
            <w:vAlign w:val="center"/>
          </w:tcPr>
          <w:p w14:paraId="725E871B" w14:textId="77777777" w:rsidR="0040459A" w:rsidRDefault="0040459A" w:rsidP="00C535DF">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2F71F8D1" w14:textId="77777777" w:rsidR="0040459A" w:rsidRPr="007B6BD5" w:rsidRDefault="0040459A" w:rsidP="00C535DF">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26333E1"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DC_2A_n66A</w:t>
            </w:r>
          </w:p>
          <w:p w14:paraId="72CA234A"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DC_7A_n25A</w:t>
            </w:r>
          </w:p>
          <w:p w14:paraId="4FB8C4F1"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DC_7A_n66A</w:t>
            </w:r>
          </w:p>
          <w:p w14:paraId="7E684383"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DC_13A_n25A</w:t>
            </w:r>
          </w:p>
          <w:p w14:paraId="00F3035C" w14:textId="77777777" w:rsidR="0040459A" w:rsidRPr="007B6BD5" w:rsidRDefault="0040459A" w:rsidP="00C535DF">
            <w:pPr>
              <w:spacing w:after="0"/>
              <w:jc w:val="center"/>
              <w:rPr>
                <w:rFonts w:ascii="Arial" w:hAnsi="Arial"/>
                <w:sz w:val="18"/>
                <w:lang w:eastAsia="sv-SE"/>
              </w:rPr>
            </w:pPr>
            <w:r w:rsidRPr="006355E0">
              <w:rPr>
                <w:rFonts w:ascii="Arial" w:hAnsi="Arial" w:cs="Arial"/>
                <w:sz w:val="18"/>
                <w:szCs w:val="18"/>
              </w:rPr>
              <w:t>DC_13A_n66A</w:t>
            </w:r>
          </w:p>
        </w:tc>
      </w:tr>
      <w:tr w:rsidR="0040459A" w:rsidRPr="007B6BD5" w14:paraId="0E5F12ED" w14:textId="77777777" w:rsidTr="00C535DF">
        <w:trPr>
          <w:jc w:val="center"/>
        </w:trPr>
        <w:tc>
          <w:tcPr>
            <w:tcW w:w="3397" w:type="dxa"/>
            <w:noWrap/>
            <w:vAlign w:val="center"/>
          </w:tcPr>
          <w:p w14:paraId="498515D8"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11A3E7A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57FAC6A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DC_7A_n25A</w:t>
            </w:r>
          </w:p>
          <w:p w14:paraId="4AA3344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721A6D0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DC_13A_n25A</w:t>
            </w:r>
          </w:p>
          <w:p w14:paraId="7AD667F5"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DC_13A_n66A</w:t>
            </w:r>
          </w:p>
        </w:tc>
      </w:tr>
      <w:tr w:rsidR="0040459A" w:rsidRPr="007B6BD5" w14:paraId="0F31CD44" w14:textId="77777777" w:rsidTr="00C535DF">
        <w:trPr>
          <w:jc w:val="center"/>
        </w:trPr>
        <w:tc>
          <w:tcPr>
            <w:tcW w:w="3397" w:type="dxa"/>
            <w:noWrap/>
            <w:vAlign w:val="center"/>
          </w:tcPr>
          <w:p w14:paraId="7065B76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DC_2A-7A-13A-66A_n66A</w:t>
            </w:r>
          </w:p>
          <w:p w14:paraId="093907A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6BE7CF4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DC_2A_n66A</w:t>
            </w:r>
          </w:p>
          <w:p w14:paraId="3708FFA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DC_7A_n66A</w:t>
            </w:r>
          </w:p>
          <w:p w14:paraId="6F43E67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DC_13A_n66A</w:t>
            </w:r>
          </w:p>
          <w:p w14:paraId="1AECF2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0459A" w:rsidRPr="007B6BD5" w14:paraId="2C90FD8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C73E3"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116783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560E00D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7243EAE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3298D786"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0459A" w:rsidRPr="007B6BD5" w14:paraId="5ED9ED8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B19AE"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EF508C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095F32C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242AFC3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201BA01B"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0459A" w:rsidRPr="007B6BD5" w14:paraId="7AD8C3B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79EC9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77596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DC_2A_n66A</w:t>
            </w:r>
          </w:p>
          <w:p w14:paraId="4EAE268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DC_7A_n66A</w:t>
            </w:r>
          </w:p>
          <w:p w14:paraId="0A09D06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DC_13A_n66A</w:t>
            </w:r>
          </w:p>
          <w:p w14:paraId="358CEFD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0459A" w:rsidRPr="007B6BD5" w14:paraId="13C63232" w14:textId="77777777" w:rsidTr="00C535DF">
        <w:trPr>
          <w:jc w:val="center"/>
        </w:trPr>
        <w:tc>
          <w:tcPr>
            <w:tcW w:w="3397" w:type="dxa"/>
            <w:noWrap/>
            <w:vAlign w:val="center"/>
          </w:tcPr>
          <w:p w14:paraId="68D95CC8"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75C95712" w14:textId="77777777" w:rsidR="0040459A" w:rsidRPr="007B6BD5" w:rsidRDefault="0040459A" w:rsidP="00C535DF">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81E3564" w14:textId="77777777" w:rsidR="0040459A" w:rsidRPr="007B6BD5" w:rsidRDefault="0040459A" w:rsidP="00C535DF">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49F30DE0" w14:textId="77777777" w:rsidR="0040459A" w:rsidRPr="007B6BD5" w:rsidRDefault="0040459A" w:rsidP="00C535DF">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C682E55" w14:textId="77777777" w:rsidR="0040459A" w:rsidRPr="007B6BD5" w:rsidRDefault="0040459A" w:rsidP="00C535DF">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40459A" w:rsidRPr="007B6BD5" w14:paraId="217A8B9D" w14:textId="77777777" w:rsidTr="00C535DF">
        <w:trPr>
          <w:jc w:val="center"/>
        </w:trPr>
        <w:tc>
          <w:tcPr>
            <w:tcW w:w="3397" w:type="dxa"/>
            <w:noWrap/>
            <w:vAlign w:val="center"/>
          </w:tcPr>
          <w:p w14:paraId="35806E4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DC_2A-7A-28A-66A_n66A</w:t>
            </w:r>
          </w:p>
          <w:p w14:paraId="1B14340D"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711D9369"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6AD284C"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BEF968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16F2F6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40459A" w:rsidRPr="007B6BD5" w14:paraId="7BA3A7C0" w14:textId="77777777" w:rsidTr="00C535DF">
        <w:trPr>
          <w:jc w:val="center"/>
        </w:trPr>
        <w:tc>
          <w:tcPr>
            <w:tcW w:w="3397" w:type="dxa"/>
            <w:noWrap/>
            <w:vAlign w:val="center"/>
          </w:tcPr>
          <w:p w14:paraId="754ACFEA"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52172D18"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5E29D5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05E8AD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4A60B8F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tc>
      </w:tr>
      <w:tr w:rsidR="0040459A" w:rsidRPr="007B6BD5" w14:paraId="62447347" w14:textId="77777777" w:rsidTr="00C535DF">
        <w:trPr>
          <w:jc w:val="center"/>
        </w:trPr>
        <w:tc>
          <w:tcPr>
            <w:tcW w:w="3397" w:type="dxa"/>
            <w:noWrap/>
            <w:vAlign w:val="center"/>
          </w:tcPr>
          <w:p w14:paraId="5067656A"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29AA664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09238D2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33EB3B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tc>
      </w:tr>
      <w:tr w:rsidR="0040459A" w:rsidRPr="007B6BD5" w14:paraId="6F8C27C2" w14:textId="77777777" w:rsidTr="00C535DF">
        <w:trPr>
          <w:jc w:val="center"/>
        </w:trPr>
        <w:tc>
          <w:tcPr>
            <w:tcW w:w="3397" w:type="dxa"/>
            <w:noWrap/>
            <w:vAlign w:val="center"/>
          </w:tcPr>
          <w:p w14:paraId="77074EAB"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6E61FB31"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FEE776B"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A681E03"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754204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0166E657"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39F40F7" w14:textId="77777777" w:rsidR="0040459A" w:rsidRPr="007B6BD5" w:rsidRDefault="0040459A" w:rsidP="00C535DF">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40459A" w:rsidRPr="007B6BD5" w14:paraId="5511FE0B" w14:textId="77777777" w:rsidTr="00C535DF">
        <w:trPr>
          <w:jc w:val="center"/>
        </w:trPr>
        <w:tc>
          <w:tcPr>
            <w:tcW w:w="3397" w:type="dxa"/>
            <w:noWrap/>
            <w:vAlign w:val="center"/>
          </w:tcPr>
          <w:p w14:paraId="6EDE359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5DBA9BEC"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AFCA43E"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935D3DD"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10D89FF"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F73C4C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75077D5"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40459A" w:rsidRPr="007B6BD5" w14:paraId="2C5D3545" w14:textId="77777777" w:rsidTr="00C535DF">
        <w:trPr>
          <w:jc w:val="center"/>
        </w:trPr>
        <w:tc>
          <w:tcPr>
            <w:tcW w:w="3397" w:type="dxa"/>
            <w:noWrap/>
            <w:vAlign w:val="center"/>
          </w:tcPr>
          <w:p w14:paraId="2E4BD9C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2EEE120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E35E6CF"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74E49EB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1A9B4B7"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686890D"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24496E2"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40459A" w:rsidRPr="007B6BD5" w14:paraId="7CF85EB3" w14:textId="77777777" w:rsidTr="00C535DF">
        <w:trPr>
          <w:jc w:val="center"/>
        </w:trPr>
        <w:tc>
          <w:tcPr>
            <w:tcW w:w="3397" w:type="dxa"/>
            <w:noWrap/>
            <w:vAlign w:val="center"/>
          </w:tcPr>
          <w:p w14:paraId="0ED1516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0F2C1B15"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A17BF7C"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6C19BD21"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27986F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7B3B5B7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F30C4BD"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40459A" w:rsidRPr="007B6BD5" w14:paraId="23673A4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5E346" w14:textId="77777777" w:rsidR="0040459A" w:rsidRDefault="0040459A" w:rsidP="00C535DF">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7CFCE425" w14:textId="77777777" w:rsidR="0040459A" w:rsidRPr="007B6BD5" w:rsidRDefault="0040459A" w:rsidP="00C535DF">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CC958FB" w14:textId="77777777" w:rsidR="0040459A" w:rsidRPr="007B6BD5" w:rsidRDefault="0040459A" w:rsidP="00C535DF">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0459A" w:rsidRPr="007B6BD5" w14:paraId="0E0487F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365E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0D8F38F"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40459A" w:rsidRPr="007B6BD5" w14:paraId="0F38293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118D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7C82276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282F53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DC_2A_n71A</w:t>
            </w:r>
          </w:p>
          <w:p w14:paraId="3A93991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4B65956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DC_7A_n71A</w:t>
            </w:r>
          </w:p>
          <w:p w14:paraId="132135C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C1A122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7344ECC5" w14:textId="77777777" w:rsidTr="00C535DF">
        <w:trPr>
          <w:jc w:val="center"/>
        </w:trPr>
        <w:tc>
          <w:tcPr>
            <w:tcW w:w="3397" w:type="dxa"/>
            <w:noWrap/>
          </w:tcPr>
          <w:p w14:paraId="78929106" w14:textId="77777777" w:rsidR="0040459A" w:rsidRPr="006355E0" w:rsidRDefault="0040459A" w:rsidP="00C535DF">
            <w:pPr>
              <w:keepNext/>
              <w:keepLines/>
              <w:spacing w:after="0"/>
              <w:jc w:val="center"/>
              <w:rPr>
                <w:rFonts w:ascii="Arial" w:hAnsi="Arial"/>
                <w:sz w:val="18"/>
                <w:lang w:val="en-US"/>
              </w:rPr>
            </w:pPr>
            <w:r w:rsidRPr="006355E0">
              <w:rPr>
                <w:rFonts w:ascii="Arial" w:hAnsi="Arial"/>
                <w:sz w:val="18"/>
              </w:rPr>
              <w:t>DC_2A-7A-66A_n66A-n77A</w:t>
            </w:r>
          </w:p>
          <w:p w14:paraId="29D29628" w14:textId="77777777" w:rsidR="0040459A" w:rsidRPr="007B6BD5" w:rsidRDefault="0040459A" w:rsidP="00C535DF">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ED7437E" w14:textId="77777777" w:rsidR="0040459A" w:rsidRPr="007B6BD5" w:rsidRDefault="0040459A" w:rsidP="00C535DF">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0459A" w:rsidRPr="007B6BD5" w14:paraId="3EF0EA24" w14:textId="77777777" w:rsidTr="00C535DF">
        <w:trPr>
          <w:jc w:val="center"/>
        </w:trPr>
        <w:tc>
          <w:tcPr>
            <w:tcW w:w="3397" w:type="dxa"/>
            <w:noWrap/>
          </w:tcPr>
          <w:p w14:paraId="363C4404" w14:textId="77777777" w:rsidR="0040459A" w:rsidRPr="007B6BD5" w:rsidRDefault="0040459A" w:rsidP="00C535DF">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410A306F" w14:textId="77777777" w:rsidR="0040459A" w:rsidRPr="007B6BD5" w:rsidRDefault="0040459A" w:rsidP="00C535DF">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0459A" w:rsidRPr="007B6BD5" w14:paraId="3FFC4AB4" w14:textId="77777777" w:rsidTr="00C535DF">
        <w:trPr>
          <w:jc w:val="center"/>
        </w:trPr>
        <w:tc>
          <w:tcPr>
            <w:tcW w:w="3397" w:type="dxa"/>
            <w:noWrap/>
            <w:vAlign w:val="center"/>
          </w:tcPr>
          <w:p w14:paraId="3B533C6C"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DC_2A-7A-66A_n66A-n78A</w:t>
            </w:r>
          </w:p>
          <w:p w14:paraId="0341D0CE"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EF432F3"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534C07"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B98786B"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506C7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F5E425B" w14:textId="77777777" w:rsidR="0040459A" w:rsidRPr="007B6BD5" w:rsidRDefault="0040459A" w:rsidP="00C535DF">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E24AC8B"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607D1E0B" w14:textId="77777777" w:rsidTr="00C535DF">
        <w:trPr>
          <w:jc w:val="center"/>
        </w:trPr>
        <w:tc>
          <w:tcPr>
            <w:tcW w:w="3397" w:type="dxa"/>
            <w:noWrap/>
            <w:vAlign w:val="center"/>
          </w:tcPr>
          <w:p w14:paraId="4CCABF0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DC_2A-7A-(n)66AA-n78A</w:t>
            </w:r>
          </w:p>
          <w:p w14:paraId="190FF92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14D696E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0766E85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11EB363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078B4D6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0623FF3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2E03BD2C"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0459A" w:rsidRPr="007B6BD5" w14:paraId="61C14103" w14:textId="77777777" w:rsidTr="00C535DF">
        <w:trPr>
          <w:jc w:val="center"/>
        </w:trPr>
        <w:tc>
          <w:tcPr>
            <w:tcW w:w="3397" w:type="dxa"/>
            <w:noWrap/>
            <w:vAlign w:val="center"/>
          </w:tcPr>
          <w:p w14:paraId="3AF67CC4"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D1D2CD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034E127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652646D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0877FB5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DF174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330F01B5"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0459A" w:rsidRPr="007B6BD5" w14:paraId="2407F43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E7FC23"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C0A1B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08722D"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310DE8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9357AA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3AFD09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AE2A60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2618B3D2" w14:textId="77777777" w:rsidTr="00C535DF">
        <w:trPr>
          <w:jc w:val="center"/>
        </w:trPr>
        <w:tc>
          <w:tcPr>
            <w:tcW w:w="3397" w:type="dxa"/>
            <w:noWrap/>
            <w:vAlign w:val="center"/>
          </w:tcPr>
          <w:p w14:paraId="6031D3F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729DF56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DC_7A_n2A</w:t>
            </w:r>
          </w:p>
          <w:p w14:paraId="30DCA3F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DC_66A_n2A</w:t>
            </w:r>
          </w:p>
          <w:p w14:paraId="1B8A5CD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DC_71A_n2A</w:t>
            </w:r>
          </w:p>
        </w:tc>
      </w:tr>
      <w:tr w:rsidR="0040459A" w:rsidRPr="007B6BD5" w14:paraId="408DA3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7419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3D5C814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20D8031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19FC619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2382FC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DC_71A_n66A</w:t>
            </w:r>
          </w:p>
        </w:tc>
      </w:tr>
      <w:tr w:rsidR="0040459A" w:rsidRPr="007B6BD5" w14:paraId="761620C7" w14:textId="77777777" w:rsidTr="00C535DF">
        <w:trPr>
          <w:jc w:val="center"/>
        </w:trPr>
        <w:tc>
          <w:tcPr>
            <w:tcW w:w="3397" w:type="dxa"/>
            <w:noWrap/>
            <w:vAlign w:val="center"/>
          </w:tcPr>
          <w:p w14:paraId="14D6DBF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1C1A94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4D8745F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5993A0F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p w14:paraId="0F922EB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DC_71A_n77A</w:t>
            </w:r>
          </w:p>
        </w:tc>
      </w:tr>
      <w:tr w:rsidR="0040459A" w:rsidRPr="007B6BD5" w14:paraId="66A8885B" w14:textId="77777777" w:rsidTr="00C535DF">
        <w:trPr>
          <w:jc w:val="center"/>
        </w:trPr>
        <w:tc>
          <w:tcPr>
            <w:tcW w:w="3397" w:type="dxa"/>
            <w:noWrap/>
            <w:vAlign w:val="center"/>
          </w:tcPr>
          <w:p w14:paraId="49F4626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3F6F3F9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DC_2A_n71A</w:t>
            </w:r>
          </w:p>
          <w:p w14:paraId="29E8471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4EFC547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DC_7A_n71A</w:t>
            </w:r>
          </w:p>
          <w:p w14:paraId="4142010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1C2F07B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DC_66A_n71A</w:t>
            </w:r>
          </w:p>
          <w:p w14:paraId="5347057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tc>
      </w:tr>
      <w:tr w:rsidR="0040459A" w:rsidRPr="007B6BD5" w14:paraId="51CFAB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3EFC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6291EA7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12DD0D9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455FD1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p w14:paraId="07F4B4F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DC_71A_n77A</w:t>
            </w:r>
          </w:p>
        </w:tc>
      </w:tr>
      <w:tr w:rsidR="0040459A" w:rsidRPr="007B6BD5" w14:paraId="55A7C977" w14:textId="77777777" w:rsidTr="00C535DF">
        <w:trPr>
          <w:jc w:val="center"/>
        </w:trPr>
        <w:tc>
          <w:tcPr>
            <w:tcW w:w="3397" w:type="dxa"/>
            <w:noWrap/>
            <w:vAlign w:val="center"/>
          </w:tcPr>
          <w:p w14:paraId="26EE191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1745E02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6EB3F1C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084E79E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45A7E923"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DC_71A_n78A</w:t>
            </w:r>
          </w:p>
        </w:tc>
      </w:tr>
      <w:tr w:rsidR="0040459A" w:rsidRPr="007B6BD5" w14:paraId="67E703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E8CDB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E27FBF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7EFAAF9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22FF54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34E247B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DC_71A_n78A</w:t>
            </w:r>
          </w:p>
        </w:tc>
      </w:tr>
      <w:tr w:rsidR="0040459A" w:rsidRPr="007B6BD5" w14:paraId="7CF14C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DA67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688EE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5D3E318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35FF793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24DAE78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DC_71A_n78A</w:t>
            </w:r>
          </w:p>
        </w:tc>
      </w:tr>
      <w:tr w:rsidR="0040459A" w:rsidRPr="007B6BD5" w14:paraId="7D3375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F0E9A"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6CB00B9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DC_2A_n71A</w:t>
            </w:r>
          </w:p>
          <w:p w14:paraId="38B8FA3E"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2B64EF78"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DC_7A_n71A</w:t>
            </w:r>
          </w:p>
          <w:p w14:paraId="5A43AB5B"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711196F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DC_66A_n71A</w:t>
            </w:r>
          </w:p>
          <w:p w14:paraId="4AD8E0C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40459A" w:rsidRPr="007B6BD5" w14:paraId="49541C1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649B6" w14:textId="77777777" w:rsidR="0040459A" w:rsidRPr="007B6BD5" w:rsidRDefault="0040459A" w:rsidP="00C535DF">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FB69944"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B22B0DA"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CE76B4B"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050BFCC2"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37EC5028"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FCBD26A" w14:textId="77777777" w:rsidR="0040459A" w:rsidRPr="007B6BD5" w:rsidRDefault="0040459A" w:rsidP="00C535DF">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40459A" w:rsidRPr="007B6BD5" w14:paraId="5813791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5F093"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6AB11EA"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BDB2807"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DC_2A_n77A</w:t>
            </w:r>
          </w:p>
          <w:p w14:paraId="219B9592"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DC_7A_n2A</w:t>
            </w:r>
          </w:p>
          <w:p w14:paraId="68C5D3C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DC_7A_n77A</w:t>
            </w:r>
          </w:p>
          <w:p w14:paraId="085AA662"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DC_71A_n2A</w:t>
            </w:r>
          </w:p>
          <w:p w14:paraId="18ADA158"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40459A" w:rsidRPr="007B6BD5" w14:paraId="616C75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97C8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CB866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4F040B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4FEE71E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DC_7A_n2A</w:t>
            </w:r>
          </w:p>
          <w:p w14:paraId="0994C68C"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2B91A69A"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DC_71A_n2A</w:t>
            </w:r>
          </w:p>
          <w:p w14:paraId="0DB12F3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40459A" w:rsidRPr="007B6BD5" w14:paraId="40EB0E2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1651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9EECC77"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DC_2A_n66A</w:t>
            </w:r>
          </w:p>
          <w:p w14:paraId="7926A6CD"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DC_2A_n77A</w:t>
            </w:r>
          </w:p>
          <w:p w14:paraId="5ADA01CE"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DC_7A_n66A</w:t>
            </w:r>
          </w:p>
          <w:p w14:paraId="7884151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DC_7A_n77A</w:t>
            </w:r>
          </w:p>
          <w:p w14:paraId="7E29608D"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469FBBC"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40459A" w:rsidRPr="007B6BD5" w14:paraId="7044F09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B94A4"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9D20536"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DC_2A_n66A</w:t>
            </w:r>
          </w:p>
          <w:p w14:paraId="191EB3D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49E64D65"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DC_7A_n66A</w:t>
            </w:r>
          </w:p>
          <w:p w14:paraId="2333F30F"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1B00585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DC_71A_n66A</w:t>
            </w:r>
          </w:p>
          <w:p w14:paraId="774A164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40459A" w:rsidRPr="007B6BD5" w14:paraId="231E7733" w14:textId="77777777" w:rsidTr="00C535DF">
        <w:trPr>
          <w:jc w:val="center"/>
        </w:trPr>
        <w:tc>
          <w:tcPr>
            <w:tcW w:w="3397" w:type="dxa"/>
            <w:noWrap/>
            <w:vAlign w:val="center"/>
          </w:tcPr>
          <w:p w14:paraId="1FCDB7A1"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320A63F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DC_12A_n2A</w:t>
            </w:r>
          </w:p>
          <w:p w14:paraId="53A9073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DC_30A_n2A</w:t>
            </w:r>
          </w:p>
          <w:p w14:paraId="1685B93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DC_66A_n2A</w:t>
            </w:r>
          </w:p>
        </w:tc>
      </w:tr>
      <w:tr w:rsidR="0040459A" w:rsidRPr="007B6BD5" w14:paraId="114E3066" w14:textId="77777777" w:rsidTr="00C535DF">
        <w:trPr>
          <w:jc w:val="center"/>
        </w:trPr>
        <w:tc>
          <w:tcPr>
            <w:tcW w:w="3397" w:type="dxa"/>
            <w:noWrap/>
            <w:vAlign w:val="center"/>
          </w:tcPr>
          <w:p w14:paraId="62CFB6A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59FA1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80299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DC_12A_n66A</w:t>
            </w:r>
          </w:p>
          <w:p w14:paraId="46CC032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DC_30A_n66A</w:t>
            </w:r>
          </w:p>
          <w:p w14:paraId="1BA12D2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7EE04883" w14:textId="77777777" w:rsidTr="00C535DF">
        <w:trPr>
          <w:jc w:val="center"/>
        </w:trPr>
        <w:tc>
          <w:tcPr>
            <w:tcW w:w="3397" w:type="dxa"/>
            <w:noWrap/>
            <w:vAlign w:val="center"/>
          </w:tcPr>
          <w:p w14:paraId="7FA37CDC"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3DFA12E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DB357D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243CE67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F62082B"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13EFF1E4" w14:textId="77777777" w:rsidTr="00C535DF">
        <w:trPr>
          <w:jc w:val="center"/>
        </w:trPr>
        <w:tc>
          <w:tcPr>
            <w:tcW w:w="3397" w:type="dxa"/>
            <w:noWrap/>
            <w:vAlign w:val="center"/>
          </w:tcPr>
          <w:p w14:paraId="7D4AC332"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382F4DE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9CB55D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58A87C7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2BC6C0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DC_12A_n41A</w:t>
            </w:r>
          </w:p>
          <w:p w14:paraId="218A01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4671B9C1"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DC_66A_n41A</w:t>
            </w:r>
          </w:p>
        </w:tc>
      </w:tr>
      <w:tr w:rsidR="0040459A" w:rsidRPr="007B6BD5" w14:paraId="41397ABF" w14:textId="77777777" w:rsidTr="00C535DF">
        <w:trPr>
          <w:jc w:val="center"/>
        </w:trPr>
        <w:tc>
          <w:tcPr>
            <w:tcW w:w="3397" w:type="dxa"/>
            <w:noWrap/>
            <w:vAlign w:val="center"/>
          </w:tcPr>
          <w:p w14:paraId="771F63F5"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0A4AADA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DF5D9D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0BB2904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C54D95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3E23B72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B352781"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40459A" w:rsidRPr="007B6BD5" w14:paraId="4A67EB78" w14:textId="77777777" w:rsidTr="00C535DF">
        <w:trPr>
          <w:jc w:val="center"/>
        </w:trPr>
        <w:tc>
          <w:tcPr>
            <w:tcW w:w="3397" w:type="dxa"/>
            <w:noWrap/>
            <w:vAlign w:val="center"/>
          </w:tcPr>
          <w:p w14:paraId="5526C707"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4BAE48F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7832C58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4ED0F86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41D5726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DC_12A_n77A</w:t>
            </w:r>
          </w:p>
          <w:p w14:paraId="34920EF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6253F842"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DC_66A_n77A</w:t>
            </w:r>
          </w:p>
        </w:tc>
      </w:tr>
      <w:tr w:rsidR="0040459A" w:rsidRPr="007B6BD5" w14:paraId="7B49006F" w14:textId="77777777" w:rsidTr="00C535DF">
        <w:trPr>
          <w:jc w:val="center"/>
        </w:trPr>
        <w:tc>
          <w:tcPr>
            <w:tcW w:w="3397" w:type="dxa"/>
            <w:noWrap/>
            <w:vAlign w:val="center"/>
          </w:tcPr>
          <w:p w14:paraId="0FC13F3A" w14:textId="77777777" w:rsidR="0040459A" w:rsidRPr="007B6BD5" w:rsidRDefault="0040459A" w:rsidP="00C535DF">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03A34561" w14:textId="77777777" w:rsidR="0040459A" w:rsidRPr="007B6BD5" w:rsidRDefault="0040459A" w:rsidP="00C535D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9A93B49"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5C5416F7" w14:textId="77777777" w:rsidR="0040459A" w:rsidRPr="007B6BD5" w:rsidRDefault="0040459A" w:rsidP="00C535DF">
            <w:pPr>
              <w:spacing w:after="0"/>
              <w:jc w:val="center"/>
              <w:rPr>
                <w:rFonts w:ascii="Arial" w:hAnsi="Arial"/>
                <w:sz w:val="18"/>
              </w:rPr>
            </w:pPr>
            <w:r w:rsidRPr="007B6BD5">
              <w:rPr>
                <w:rFonts w:ascii="Arial" w:hAnsi="Arial"/>
                <w:sz w:val="18"/>
              </w:rPr>
              <w:t>DC_12A_n2A</w:t>
            </w:r>
          </w:p>
          <w:p w14:paraId="2101EB75" w14:textId="77777777" w:rsidR="0040459A" w:rsidRPr="007B6BD5" w:rsidRDefault="0040459A" w:rsidP="00C535DF">
            <w:pPr>
              <w:spacing w:after="0"/>
              <w:jc w:val="center"/>
              <w:rPr>
                <w:rFonts w:ascii="Arial" w:hAnsi="Arial"/>
                <w:sz w:val="18"/>
              </w:rPr>
            </w:pPr>
            <w:r w:rsidRPr="007B6BD5">
              <w:rPr>
                <w:rFonts w:ascii="Arial" w:hAnsi="Arial"/>
                <w:sz w:val="18"/>
              </w:rPr>
              <w:t>DC_12A_n78A</w:t>
            </w:r>
          </w:p>
          <w:p w14:paraId="61B2A64B"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1DA26D54"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256DE801" w14:textId="77777777" w:rsidTr="00C535DF">
        <w:trPr>
          <w:jc w:val="center"/>
        </w:trPr>
        <w:tc>
          <w:tcPr>
            <w:tcW w:w="3397" w:type="dxa"/>
            <w:noWrap/>
            <w:vAlign w:val="center"/>
          </w:tcPr>
          <w:p w14:paraId="3AA2A91F"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0D3EDB6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F741A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DC_13A_n2A</w:t>
            </w:r>
          </w:p>
          <w:p w14:paraId="641ADBF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7575A89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3DD1671F"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DC_66A_n77A</w:t>
            </w:r>
          </w:p>
        </w:tc>
      </w:tr>
      <w:tr w:rsidR="0040459A" w:rsidRPr="007B6BD5" w14:paraId="711EA038" w14:textId="77777777" w:rsidTr="00C535DF">
        <w:trPr>
          <w:jc w:val="center"/>
        </w:trPr>
        <w:tc>
          <w:tcPr>
            <w:tcW w:w="3397" w:type="dxa"/>
            <w:noWrap/>
            <w:vAlign w:val="center"/>
          </w:tcPr>
          <w:p w14:paraId="046A3CBE"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7AA8F859"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DC_2A_n66A</w:t>
            </w:r>
          </w:p>
          <w:p w14:paraId="3F4C586E"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DC_2A_n77A</w:t>
            </w:r>
          </w:p>
          <w:p w14:paraId="6EE95597"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DC_12A_n66A</w:t>
            </w:r>
          </w:p>
          <w:p w14:paraId="088575B3"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DC_12A_n77A</w:t>
            </w:r>
          </w:p>
          <w:p w14:paraId="0301009D"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58813D6F"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DC_66A_n77A</w:t>
            </w:r>
          </w:p>
        </w:tc>
      </w:tr>
      <w:tr w:rsidR="0040459A" w:rsidRPr="007B6BD5" w14:paraId="5BF03724" w14:textId="77777777" w:rsidTr="00C535DF">
        <w:trPr>
          <w:jc w:val="center"/>
        </w:trPr>
        <w:tc>
          <w:tcPr>
            <w:tcW w:w="3397" w:type="dxa"/>
            <w:noWrap/>
            <w:vAlign w:val="center"/>
          </w:tcPr>
          <w:p w14:paraId="3EF56D78"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6875687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7B34745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DC_13A_n2A</w:t>
            </w:r>
          </w:p>
          <w:p w14:paraId="26601D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50630B9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02C1B2AD"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430B332D" w14:textId="77777777" w:rsidTr="00C535DF">
        <w:trPr>
          <w:jc w:val="center"/>
        </w:trPr>
        <w:tc>
          <w:tcPr>
            <w:tcW w:w="3397" w:type="dxa"/>
            <w:noWrap/>
            <w:vAlign w:val="center"/>
          </w:tcPr>
          <w:p w14:paraId="298044F0"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38E1620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397ACB9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6E1FF6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1710FE0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01EED91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156CAE55" w14:textId="77777777" w:rsidTr="00C535DF">
        <w:trPr>
          <w:jc w:val="center"/>
        </w:trPr>
        <w:tc>
          <w:tcPr>
            <w:tcW w:w="3397" w:type="dxa"/>
            <w:noWrap/>
            <w:vAlign w:val="center"/>
          </w:tcPr>
          <w:p w14:paraId="1FB72DCD"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164E3E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26879A8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B406B8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3169501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3032517B"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3AFE92C8" w14:textId="77777777" w:rsidTr="00C535DF">
        <w:trPr>
          <w:jc w:val="center"/>
        </w:trPr>
        <w:tc>
          <w:tcPr>
            <w:tcW w:w="3397" w:type="dxa"/>
            <w:noWrap/>
            <w:vAlign w:val="center"/>
          </w:tcPr>
          <w:p w14:paraId="0568B3C5"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CC54B9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57F163C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28CA7A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4909530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05C3938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7FA1A92B" w14:textId="77777777" w:rsidTr="00C535DF">
        <w:trPr>
          <w:jc w:val="center"/>
        </w:trPr>
        <w:tc>
          <w:tcPr>
            <w:tcW w:w="3397" w:type="dxa"/>
            <w:noWrap/>
            <w:vAlign w:val="center"/>
          </w:tcPr>
          <w:p w14:paraId="5351D11B" w14:textId="77777777" w:rsidR="0040459A" w:rsidRPr="007B6BD5" w:rsidRDefault="0040459A" w:rsidP="00C535DF">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04CFD978"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DC_2A_n66A</w:t>
            </w:r>
          </w:p>
          <w:p w14:paraId="34D69035"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6672343"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DC_13A_n66A</w:t>
            </w:r>
          </w:p>
          <w:p w14:paraId="5DC08B4B"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EACA0CD"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0459A" w:rsidRPr="007B6BD5" w14:paraId="74AF3CEB" w14:textId="77777777" w:rsidTr="00C535DF">
        <w:trPr>
          <w:jc w:val="center"/>
        </w:trPr>
        <w:tc>
          <w:tcPr>
            <w:tcW w:w="3397" w:type="dxa"/>
            <w:noWrap/>
            <w:vAlign w:val="center"/>
          </w:tcPr>
          <w:p w14:paraId="77E3C882" w14:textId="77777777" w:rsidR="0040459A" w:rsidRPr="007B6BD5" w:rsidRDefault="0040459A" w:rsidP="00C535DF">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8902706"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DC_2A_n66A</w:t>
            </w:r>
          </w:p>
          <w:p w14:paraId="4D35FE80"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B714EF1"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DC_13A_n66A</w:t>
            </w:r>
          </w:p>
          <w:p w14:paraId="34EE303E"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0BD994F"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0459A" w:rsidRPr="007B6BD5" w14:paraId="0CE274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0FFAE" w14:textId="77777777" w:rsidR="0040459A" w:rsidRPr="007B6BD5" w:rsidRDefault="0040459A" w:rsidP="00C535DF">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41D76D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9663FD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DC_14A_n2A</w:t>
            </w:r>
          </w:p>
          <w:p w14:paraId="42AC5BD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DC_30A_n2A</w:t>
            </w:r>
          </w:p>
          <w:p w14:paraId="694B680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DC_66A_n2A</w:t>
            </w:r>
          </w:p>
        </w:tc>
      </w:tr>
      <w:tr w:rsidR="0040459A" w:rsidRPr="007B6BD5" w14:paraId="133A790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63AB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227BBE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1960479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DC_14A_n66A</w:t>
            </w:r>
          </w:p>
          <w:p w14:paraId="1DA727F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DC_30A_n66A</w:t>
            </w:r>
          </w:p>
          <w:p w14:paraId="30B462A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37DD6BA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24794" w14:textId="77777777" w:rsidR="0040459A" w:rsidRPr="007B6BD5" w:rsidRDefault="0040459A" w:rsidP="00C535DF">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C0D58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2CC70E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815795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ADBA88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35B658E7" w14:textId="77777777" w:rsidTr="00C535DF">
        <w:trPr>
          <w:jc w:val="center"/>
        </w:trPr>
        <w:tc>
          <w:tcPr>
            <w:tcW w:w="3397" w:type="dxa"/>
            <w:noWrap/>
            <w:vAlign w:val="center"/>
          </w:tcPr>
          <w:p w14:paraId="4476F3D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275CF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1CA2A1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DC_30A_n2A</w:t>
            </w:r>
          </w:p>
          <w:p w14:paraId="260C02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tc>
      </w:tr>
      <w:tr w:rsidR="0040459A" w:rsidRPr="007B6BD5" w14:paraId="4CC2D2B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D5CA7"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758382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0E6E0C1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DC_30A_n66A</w:t>
            </w:r>
          </w:p>
          <w:p w14:paraId="2ED216D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67C7E97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B123E" w14:textId="77777777" w:rsidR="0040459A" w:rsidRPr="007B6BD5" w:rsidRDefault="0040459A" w:rsidP="00C535DF">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E97CB3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05BA5A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6EF5CC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074F83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54F8A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5D54C1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DC_2A_n5A</w:t>
            </w:r>
          </w:p>
          <w:p w14:paraId="62D49AD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DC_30A_n5A</w:t>
            </w:r>
          </w:p>
          <w:p w14:paraId="11461D4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DC_66A_n5A</w:t>
            </w:r>
          </w:p>
          <w:p w14:paraId="49DEE6F8" w14:textId="77777777" w:rsidR="0040459A" w:rsidRPr="007B6BD5" w:rsidRDefault="0040459A" w:rsidP="00C535D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0459A" w:rsidRPr="007B6BD5" w14:paraId="488B2928" w14:textId="77777777" w:rsidTr="00C535DF">
        <w:trPr>
          <w:jc w:val="center"/>
        </w:trPr>
        <w:tc>
          <w:tcPr>
            <w:tcW w:w="3397" w:type="dxa"/>
            <w:noWrap/>
            <w:vAlign w:val="center"/>
          </w:tcPr>
          <w:p w14:paraId="106DC8B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DC_2A-46A-66A_n41A-n71A</w:t>
            </w:r>
          </w:p>
          <w:p w14:paraId="5EB9EBD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DC_2A-46C-66A_n41A-n71A</w:t>
            </w:r>
          </w:p>
          <w:p w14:paraId="1D99B5B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2CDD8EDE" w14:textId="77777777" w:rsidR="0040459A" w:rsidRPr="007B6BD5" w:rsidRDefault="0040459A" w:rsidP="00C535DF">
            <w:pPr>
              <w:spacing w:after="0"/>
              <w:jc w:val="center"/>
              <w:rPr>
                <w:rFonts w:ascii="Arial" w:hAnsi="Arial"/>
                <w:sz w:val="18"/>
              </w:rPr>
            </w:pPr>
            <w:r w:rsidRPr="007B6BD5">
              <w:rPr>
                <w:rFonts w:ascii="Arial" w:hAnsi="Arial"/>
                <w:sz w:val="18"/>
              </w:rPr>
              <w:t>DC_2A_n41A</w:t>
            </w:r>
          </w:p>
          <w:p w14:paraId="4ABE9C83" w14:textId="77777777" w:rsidR="0040459A" w:rsidRPr="007B6BD5" w:rsidRDefault="0040459A" w:rsidP="00C535DF">
            <w:pPr>
              <w:spacing w:after="0"/>
              <w:jc w:val="center"/>
              <w:rPr>
                <w:rFonts w:ascii="Arial" w:hAnsi="Arial"/>
                <w:sz w:val="18"/>
              </w:rPr>
            </w:pPr>
            <w:r w:rsidRPr="007B6BD5">
              <w:rPr>
                <w:rFonts w:ascii="Arial" w:hAnsi="Arial"/>
                <w:sz w:val="18"/>
              </w:rPr>
              <w:t>DC_2A_n71A</w:t>
            </w:r>
          </w:p>
          <w:p w14:paraId="0D871A78" w14:textId="77777777" w:rsidR="0040459A" w:rsidRPr="007B6BD5" w:rsidRDefault="0040459A" w:rsidP="00C535DF">
            <w:pPr>
              <w:spacing w:after="0"/>
              <w:jc w:val="center"/>
              <w:rPr>
                <w:rFonts w:ascii="Arial" w:hAnsi="Arial"/>
                <w:sz w:val="18"/>
              </w:rPr>
            </w:pPr>
            <w:r w:rsidRPr="007B6BD5">
              <w:rPr>
                <w:rFonts w:ascii="Arial" w:hAnsi="Arial"/>
                <w:sz w:val="18"/>
              </w:rPr>
              <w:t>DC_66A_n41A</w:t>
            </w:r>
          </w:p>
          <w:p w14:paraId="130F2F02"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DC_66A_n71A</w:t>
            </w:r>
          </w:p>
        </w:tc>
      </w:tr>
      <w:tr w:rsidR="0040459A" w:rsidRPr="007B6BD5" w14:paraId="411CBAE4" w14:textId="77777777" w:rsidTr="00C535DF">
        <w:trPr>
          <w:jc w:val="center"/>
        </w:trPr>
        <w:tc>
          <w:tcPr>
            <w:tcW w:w="3397" w:type="dxa"/>
            <w:noWrap/>
            <w:vAlign w:val="center"/>
          </w:tcPr>
          <w:p w14:paraId="1DB6BD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069736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21907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DC_2A_n41A</w:t>
            </w:r>
          </w:p>
          <w:p w14:paraId="452F67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46997FB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DC_66A_n41A</w:t>
            </w:r>
          </w:p>
          <w:p w14:paraId="09C615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0F36B72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DC_71A_n41A</w:t>
            </w:r>
          </w:p>
        </w:tc>
      </w:tr>
      <w:tr w:rsidR="0040459A" w:rsidRPr="007B6BD5" w14:paraId="726A6467" w14:textId="77777777" w:rsidTr="00C535DF">
        <w:trPr>
          <w:jc w:val="center"/>
        </w:trPr>
        <w:tc>
          <w:tcPr>
            <w:tcW w:w="3397" w:type="dxa"/>
            <w:noWrap/>
            <w:vAlign w:val="center"/>
          </w:tcPr>
          <w:p w14:paraId="063A9C5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118D65F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88D87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8A094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73680D58" w14:textId="77777777" w:rsidR="0040459A" w:rsidRPr="007B6BD5" w:rsidRDefault="0040459A" w:rsidP="00C535DF">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9D4E23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76F6BAD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DC_71A_n66A</w:t>
            </w:r>
          </w:p>
        </w:tc>
      </w:tr>
      <w:tr w:rsidR="0040459A" w:rsidRPr="007B6BD5" w14:paraId="05638B0C" w14:textId="77777777" w:rsidTr="00C535DF">
        <w:trPr>
          <w:jc w:val="center"/>
        </w:trPr>
        <w:tc>
          <w:tcPr>
            <w:tcW w:w="3397" w:type="dxa"/>
            <w:noWrap/>
            <w:vAlign w:val="center"/>
          </w:tcPr>
          <w:p w14:paraId="769ABA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8EB0C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C4D1D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DC_2A_n77A</w:t>
            </w:r>
          </w:p>
          <w:p w14:paraId="1566B65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206D64D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DC_66A_n77A</w:t>
            </w:r>
          </w:p>
          <w:p w14:paraId="1FC2926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067659E6"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DC_71A_n77A</w:t>
            </w:r>
          </w:p>
        </w:tc>
      </w:tr>
      <w:tr w:rsidR="0040459A" w:rsidRPr="007B6BD5" w14:paraId="445D9E24" w14:textId="77777777" w:rsidTr="00C535DF">
        <w:trPr>
          <w:jc w:val="center"/>
        </w:trPr>
        <w:tc>
          <w:tcPr>
            <w:tcW w:w="3397" w:type="dxa"/>
            <w:noWrap/>
            <w:vAlign w:val="center"/>
          </w:tcPr>
          <w:p w14:paraId="56DA119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06E0C91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88F098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226EB8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0CA7C7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p w14:paraId="1BA91F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4229458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DC_71A_n78A</w:t>
            </w:r>
          </w:p>
        </w:tc>
      </w:tr>
      <w:tr w:rsidR="0040459A" w:rsidRPr="007B6BD5" w14:paraId="4C950126" w14:textId="77777777" w:rsidTr="00C535DF">
        <w:trPr>
          <w:jc w:val="center"/>
        </w:trPr>
        <w:tc>
          <w:tcPr>
            <w:tcW w:w="3397" w:type="dxa"/>
            <w:noWrap/>
            <w:vAlign w:val="center"/>
          </w:tcPr>
          <w:p w14:paraId="5688B13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550307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70505E7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DC_2A_n77A</w:t>
            </w:r>
          </w:p>
          <w:p w14:paraId="56446D7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1A2778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DC_66A_n77A</w:t>
            </w:r>
          </w:p>
          <w:p w14:paraId="773613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DC_71A_n66A</w:t>
            </w:r>
          </w:p>
          <w:p w14:paraId="708C2C8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DC_71A_n77A</w:t>
            </w:r>
          </w:p>
        </w:tc>
      </w:tr>
      <w:tr w:rsidR="0040459A" w:rsidRPr="007B6BD5" w14:paraId="72E3F0DC" w14:textId="77777777" w:rsidTr="00C535DF">
        <w:trPr>
          <w:jc w:val="center"/>
        </w:trPr>
        <w:tc>
          <w:tcPr>
            <w:tcW w:w="3397" w:type="dxa"/>
            <w:noWrap/>
            <w:vAlign w:val="center"/>
          </w:tcPr>
          <w:p w14:paraId="0B59DB03" w14:textId="77777777" w:rsidR="0040459A" w:rsidRPr="007B6BD5" w:rsidRDefault="0040459A" w:rsidP="00C535DF">
            <w:pPr>
              <w:spacing w:after="0"/>
              <w:jc w:val="center"/>
              <w:rPr>
                <w:rFonts w:ascii="Arial" w:hAnsi="Arial"/>
                <w:sz w:val="18"/>
                <w:lang w:eastAsia="ja-JP"/>
              </w:rPr>
            </w:pPr>
            <w:bookmarkStart w:id="132" w:name="OLE_LINK14"/>
            <w:r w:rsidRPr="007B6BD5">
              <w:rPr>
                <w:rFonts w:ascii="Arial" w:hAnsi="Arial"/>
                <w:sz w:val="18"/>
                <w:lang w:eastAsia="ja-JP"/>
              </w:rPr>
              <w:t>DC_3A_n1A-n5A-n78</w:t>
            </w:r>
            <w:bookmarkEnd w:id="132"/>
            <w:r w:rsidRPr="007B6BD5">
              <w:rPr>
                <w:rFonts w:ascii="Arial" w:hAnsi="Arial"/>
                <w:sz w:val="18"/>
                <w:lang w:eastAsia="ja-JP"/>
              </w:rPr>
              <w:t>A-n105A</w:t>
            </w:r>
          </w:p>
        </w:tc>
        <w:tc>
          <w:tcPr>
            <w:tcW w:w="3544" w:type="dxa"/>
            <w:shd w:val="clear" w:color="auto" w:fill="auto"/>
            <w:vAlign w:val="center"/>
          </w:tcPr>
          <w:p w14:paraId="1133AB2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0639BF5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706DA9E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3A1C83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tc>
      </w:tr>
      <w:tr w:rsidR="0040459A" w:rsidRPr="007B6BD5" w14:paraId="32144DC4" w14:textId="77777777" w:rsidTr="00C535DF">
        <w:trPr>
          <w:jc w:val="center"/>
        </w:trPr>
        <w:tc>
          <w:tcPr>
            <w:tcW w:w="3397" w:type="dxa"/>
            <w:noWrap/>
            <w:vAlign w:val="center"/>
          </w:tcPr>
          <w:p w14:paraId="2D9C14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57BCA7D3"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7B7F3D30"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B5B5E16"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5B355160"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277FB27C"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68EEF40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DC_7A_n78A</w:t>
            </w:r>
          </w:p>
        </w:tc>
      </w:tr>
      <w:tr w:rsidR="0040459A" w:rsidRPr="007B6BD5" w14:paraId="484B9948" w14:textId="77777777" w:rsidTr="00C535DF">
        <w:trPr>
          <w:jc w:val="center"/>
        </w:trPr>
        <w:tc>
          <w:tcPr>
            <w:tcW w:w="3397" w:type="dxa"/>
            <w:noWrap/>
            <w:vAlign w:val="center"/>
          </w:tcPr>
          <w:p w14:paraId="4FF82B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7EB8EC45"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174D0B7B"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1BE1D44"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75757A4A"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36E158C1"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7E16B5DB"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9E30B52" w14:textId="77777777" w:rsidTr="00C535DF">
        <w:trPr>
          <w:jc w:val="center"/>
        </w:trPr>
        <w:tc>
          <w:tcPr>
            <w:tcW w:w="3397" w:type="dxa"/>
            <w:noWrap/>
            <w:vAlign w:val="center"/>
          </w:tcPr>
          <w:p w14:paraId="1744296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2CF57B36"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08486D4"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57356667"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36A67322"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2A9BA08A"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2F6AA906"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30ACC9CE" w14:textId="77777777" w:rsidTr="00C535DF">
        <w:trPr>
          <w:jc w:val="center"/>
        </w:trPr>
        <w:tc>
          <w:tcPr>
            <w:tcW w:w="3397" w:type="dxa"/>
            <w:noWrap/>
            <w:vAlign w:val="center"/>
          </w:tcPr>
          <w:p w14:paraId="06360E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62E46E4D"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70686725"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7049FB36"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613741B9"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1FE140D5"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1F80F111"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4F560902" w14:textId="77777777" w:rsidTr="00C535DF">
        <w:trPr>
          <w:jc w:val="center"/>
        </w:trPr>
        <w:tc>
          <w:tcPr>
            <w:tcW w:w="3397" w:type="dxa"/>
            <w:noWrap/>
            <w:vAlign w:val="center"/>
          </w:tcPr>
          <w:p w14:paraId="6FC6B9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35BDCF2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4DC0CB3B"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78417BE2"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033A8B0F"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77F57EF6"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20148C45"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16526AB3" w14:textId="77777777" w:rsidTr="00C535DF">
        <w:trPr>
          <w:jc w:val="center"/>
        </w:trPr>
        <w:tc>
          <w:tcPr>
            <w:tcW w:w="3397" w:type="dxa"/>
            <w:noWrap/>
            <w:vAlign w:val="center"/>
          </w:tcPr>
          <w:p w14:paraId="32A478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DC_3A-5A-7A_n40A-n78A</w:t>
            </w:r>
          </w:p>
          <w:p w14:paraId="6AB674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74A87196" w14:textId="77777777" w:rsidR="0040459A" w:rsidRPr="007B6BD5" w:rsidRDefault="0040459A" w:rsidP="00C535DF">
            <w:pPr>
              <w:pStyle w:val="TAC"/>
              <w:keepNext w:val="0"/>
              <w:keepLines w:val="0"/>
            </w:pPr>
            <w:r w:rsidRPr="007B6BD5">
              <w:t>DC_3A_n40A</w:t>
            </w:r>
          </w:p>
          <w:p w14:paraId="7D1A70EA" w14:textId="77777777" w:rsidR="0040459A" w:rsidRPr="007B6BD5" w:rsidRDefault="0040459A" w:rsidP="00C535DF">
            <w:pPr>
              <w:pStyle w:val="TAC"/>
              <w:keepNext w:val="0"/>
              <w:keepLines w:val="0"/>
            </w:pPr>
            <w:r w:rsidRPr="007B6BD5">
              <w:t>DC_3A_n78A</w:t>
            </w:r>
          </w:p>
          <w:p w14:paraId="7A6AB0B9" w14:textId="77777777" w:rsidR="0040459A" w:rsidRPr="007B6BD5" w:rsidRDefault="0040459A" w:rsidP="00C535DF">
            <w:pPr>
              <w:pStyle w:val="TAC"/>
              <w:keepNext w:val="0"/>
              <w:keepLines w:val="0"/>
            </w:pPr>
            <w:r w:rsidRPr="007B6BD5">
              <w:t>DC_5A_n40A</w:t>
            </w:r>
          </w:p>
          <w:p w14:paraId="6A0AA2D0" w14:textId="77777777" w:rsidR="0040459A" w:rsidRPr="007B6BD5" w:rsidRDefault="0040459A" w:rsidP="00C535DF">
            <w:pPr>
              <w:pStyle w:val="TAC"/>
              <w:keepNext w:val="0"/>
              <w:keepLines w:val="0"/>
            </w:pPr>
            <w:r w:rsidRPr="007B6BD5">
              <w:t>DC_5A_n78A</w:t>
            </w:r>
          </w:p>
          <w:p w14:paraId="3514FE46" w14:textId="77777777" w:rsidR="0040459A" w:rsidRPr="007B6BD5" w:rsidRDefault="0040459A" w:rsidP="00C535DF">
            <w:pPr>
              <w:pStyle w:val="TAC"/>
              <w:keepNext w:val="0"/>
              <w:keepLines w:val="0"/>
            </w:pPr>
            <w:r w:rsidRPr="007B6BD5">
              <w:t>DC_7A_n40A</w:t>
            </w:r>
          </w:p>
          <w:p w14:paraId="016B8ED0"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38D680E1" w14:textId="77777777" w:rsidTr="00C535DF">
        <w:trPr>
          <w:jc w:val="center"/>
        </w:trPr>
        <w:tc>
          <w:tcPr>
            <w:tcW w:w="3397" w:type="dxa"/>
            <w:noWrap/>
            <w:vAlign w:val="center"/>
          </w:tcPr>
          <w:p w14:paraId="72D42426" w14:textId="77777777" w:rsidR="0040459A" w:rsidRPr="007B6BD5" w:rsidRDefault="0040459A" w:rsidP="00C535DF">
            <w:pPr>
              <w:snapToGrid w:val="0"/>
              <w:spacing w:after="0"/>
              <w:jc w:val="center"/>
              <w:rPr>
                <w:rFonts w:ascii="Arial" w:hAnsi="Arial"/>
                <w:sz w:val="18"/>
                <w:lang w:eastAsia="ja-JP"/>
              </w:rPr>
            </w:pPr>
            <w:r w:rsidRPr="007B6BD5">
              <w:rPr>
                <w:rFonts w:ascii="Arial" w:hAnsi="Arial"/>
                <w:sz w:val="18"/>
                <w:lang w:eastAsia="ja-JP"/>
              </w:rPr>
              <w:t>DC_3A-</w:t>
            </w:r>
            <w:bookmarkStart w:id="133" w:name="OLE_LINK27"/>
            <w:r w:rsidRPr="007B6BD5">
              <w:rPr>
                <w:rFonts w:ascii="Arial" w:hAnsi="Arial"/>
                <w:sz w:val="18"/>
                <w:lang w:eastAsia="ja-JP"/>
              </w:rPr>
              <w:t>7A_n1A-n75A-n78A</w:t>
            </w:r>
            <w:bookmarkEnd w:id="133"/>
          </w:p>
          <w:p w14:paraId="4F7BCA5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5B0D5513" w14:textId="77777777" w:rsidR="0040459A" w:rsidRPr="007B6BD5" w:rsidRDefault="0040459A" w:rsidP="00C535DF">
            <w:pPr>
              <w:pStyle w:val="TAC"/>
              <w:keepNext w:val="0"/>
              <w:keepLines w:val="0"/>
              <w:snapToGrid w:val="0"/>
            </w:pPr>
            <w:r w:rsidRPr="007B6BD5">
              <w:t>DC_3A_n1A</w:t>
            </w:r>
          </w:p>
          <w:p w14:paraId="298596F7" w14:textId="77777777" w:rsidR="0040459A" w:rsidRPr="007B6BD5" w:rsidRDefault="0040459A" w:rsidP="00C535DF">
            <w:pPr>
              <w:pStyle w:val="TAC"/>
              <w:keepNext w:val="0"/>
              <w:keepLines w:val="0"/>
              <w:snapToGrid w:val="0"/>
            </w:pPr>
            <w:r w:rsidRPr="007B6BD5">
              <w:t>DC_3C_n1A</w:t>
            </w:r>
          </w:p>
          <w:p w14:paraId="04FD4C23" w14:textId="77777777" w:rsidR="0040459A" w:rsidRPr="007B6BD5" w:rsidRDefault="0040459A" w:rsidP="00C535DF">
            <w:pPr>
              <w:pStyle w:val="TAC"/>
              <w:keepNext w:val="0"/>
              <w:keepLines w:val="0"/>
              <w:snapToGrid w:val="0"/>
            </w:pPr>
            <w:r w:rsidRPr="007B6BD5">
              <w:t>DC_7A_n1A</w:t>
            </w:r>
          </w:p>
          <w:p w14:paraId="045E9C5B" w14:textId="77777777" w:rsidR="0040459A" w:rsidRPr="007B6BD5" w:rsidRDefault="0040459A" w:rsidP="00C535DF">
            <w:pPr>
              <w:pStyle w:val="TAC"/>
              <w:keepNext w:val="0"/>
              <w:keepLines w:val="0"/>
              <w:snapToGrid w:val="0"/>
            </w:pPr>
            <w:r w:rsidRPr="007B6BD5">
              <w:t>DC_3A_n78A</w:t>
            </w:r>
          </w:p>
          <w:p w14:paraId="3CA10708" w14:textId="77777777" w:rsidR="0040459A" w:rsidRPr="007B6BD5" w:rsidRDefault="0040459A" w:rsidP="00C535DF">
            <w:pPr>
              <w:pStyle w:val="TAC"/>
              <w:keepNext w:val="0"/>
              <w:keepLines w:val="0"/>
              <w:snapToGrid w:val="0"/>
            </w:pPr>
            <w:r w:rsidRPr="007B6BD5">
              <w:t>DC_3C_n78A</w:t>
            </w:r>
          </w:p>
          <w:p w14:paraId="08978BAF" w14:textId="77777777" w:rsidR="0040459A" w:rsidRPr="007B6BD5" w:rsidRDefault="0040459A" w:rsidP="00C535DF">
            <w:pPr>
              <w:pStyle w:val="TAC"/>
              <w:keepNext w:val="0"/>
              <w:keepLines w:val="0"/>
            </w:pPr>
            <w:r w:rsidRPr="007B6BD5">
              <w:t>DC_7A_n78A</w:t>
            </w:r>
          </w:p>
        </w:tc>
      </w:tr>
      <w:tr w:rsidR="0040459A" w:rsidRPr="007B6BD5" w14:paraId="42F7DB30" w14:textId="77777777" w:rsidTr="00C535DF">
        <w:trPr>
          <w:jc w:val="center"/>
        </w:trPr>
        <w:tc>
          <w:tcPr>
            <w:tcW w:w="3397" w:type="dxa"/>
            <w:noWrap/>
            <w:vAlign w:val="center"/>
          </w:tcPr>
          <w:p w14:paraId="181B1C7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DC_3A-5A-7A-7A_n40A-n78A</w:t>
            </w:r>
          </w:p>
          <w:p w14:paraId="631EF9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365D9839" w14:textId="77777777" w:rsidR="0040459A" w:rsidRPr="007B6BD5" w:rsidRDefault="0040459A" w:rsidP="00C535DF">
            <w:pPr>
              <w:pStyle w:val="TAC"/>
              <w:keepNext w:val="0"/>
              <w:keepLines w:val="0"/>
            </w:pPr>
            <w:r w:rsidRPr="007B6BD5">
              <w:t>DC_3A_n40A</w:t>
            </w:r>
          </w:p>
          <w:p w14:paraId="3FA5A0E4" w14:textId="77777777" w:rsidR="0040459A" w:rsidRPr="007B6BD5" w:rsidRDefault="0040459A" w:rsidP="00C535DF">
            <w:pPr>
              <w:pStyle w:val="TAC"/>
              <w:keepNext w:val="0"/>
              <w:keepLines w:val="0"/>
            </w:pPr>
            <w:r w:rsidRPr="007B6BD5">
              <w:t>DC_3A_n78A</w:t>
            </w:r>
          </w:p>
          <w:p w14:paraId="501A3108" w14:textId="77777777" w:rsidR="0040459A" w:rsidRPr="007B6BD5" w:rsidRDefault="0040459A" w:rsidP="00C535DF">
            <w:pPr>
              <w:pStyle w:val="TAC"/>
              <w:keepNext w:val="0"/>
              <w:keepLines w:val="0"/>
            </w:pPr>
            <w:r w:rsidRPr="007B6BD5">
              <w:t>DC_5A_n40A</w:t>
            </w:r>
          </w:p>
          <w:p w14:paraId="17D7D075" w14:textId="77777777" w:rsidR="0040459A" w:rsidRPr="007B6BD5" w:rsidRDefault="0040459A" w:rsidP="00C535DF">
            <w:pPr>
              <w:pStyle w:val="TAC"/>
              <w:keepNext w:val="0"/>
              <w:keepLines w:val="0"/>
            </w:pPr>
            <w:r w:rsidRPr="007B6BD5">
              <w:t>DC_5A_n78A</w:t>
            </w:r>
          </w:p>
          <w:p w14:paraId="4D64D618" w14:textId="77777777" w:rsidR="0040459A" w:rsidRPr="007B6BD5" w:rsidRDefault="0040459A" w:rsidP="00C535DF">
            <w:pPr>
              <w:pStyle w:val="TAC"/>
              <w:keepNext w:val="0"/>
              <w:keepLines w:val="0"/>
            </w:pPr>
            <w:r w:rsidRPr="007B6BD5">
              <w:t>DC_7A_n40A</w:t>
            </w:r>
          </w:p>
          <w:p w14:paraId="30763C66" w14:textId="77777777" w:rsidR="0040459A" w:rsidRPr="007B6BD5" w:rsidRDefault="0040459A" w:rsidP="00C535DF">
            <w:pPr>
              <w:pStyle w:val="TAC"/>
              <w:keepNext w:val="0"/>
              <w:keepLines w:val="0"/>
            </w:pPr>
            <w:r w:rsidRPr="007B6BD5">
              <w:t>DC_7A_n78A</w:t>
            </w:r>
          </w:p>
        </w:tc>
      </w:tr>
      <w:tr w:rsidR="0040459A" w:rsidRPr="007B6BD5" w14:paraId="7EB6259D" w14:textId="77777777" w:rsidTr="00C535DF">
        <w:trPr>
          <w:jc w:val="center"/>
        </w:trPr>
        <w:tc>
          <w:tcPr>
            <w:tcW w:w="3397" w:type="dxa"/>
            <w:noWrap/>
            <w:vAlign w:val="center"/>
          </w:tcPr>
          <w:p w14:paraId="39A09AE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6162666E"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170068C0"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05BF389D"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3EB8E9E"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4ECB03FC"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5D64CA6A" w14:textId="77777777" w:rsidR="0040459A" w:rsidRPr="007B6BD5" w:rsidRDefault="0040459A" w:rsidP="00C535DF">
            <w:pPr>
              <w:pStyle w:val="TAC"/>
              <w:keepNext w:val="0"/>
              <w:keepLines w:val="0"/>
            </w:pPr>
            <w:r w:rsidRPr="007B6BD5">
              <w:t>DC_7A_n78A</w:t>
            </w:r>
          </w:p>
        </w:tc>
      </w:tr>
      <w:tr w:rsidR="0040459A" w:rsidRPr="007B6BD5" w14:paraId="5FA973AD" w14:textId="77777777" w:rsidTr="00C535DF">
        <w:trPr>
          <w:jc w:val="center"/>
        </w:trPr>
        <w:tc>
          <w:tcPr>
            <w:tcW w:w="3397" w:type="dxa"/>
            <w:noWrap/>
            <w:vAlign w:val="center"/>
          </w:tcPr>
          <w:p w14:paraId="2CCDE176"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14F353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DC_3A_n1A</w:t>
            </w:r>
          </w:p>
          <w:p w14:paraId="06B99EE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DC_7A_n1A</w:t>
            </w:r>
          </w:p>
          <w:p w14:paraId="1A10E93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15CED34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DC_3A_n40A</w:t>
            </w:r>
          </w:p>
          <w:p w14:paraId="3A8BC91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1FAD8A90"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DC_8A_n40A</w:t>
            </w:r>
          </w:p>
        </w:tc>
      </w:tr>
      <w:tr w:rsidR="0040459A" w:rsidRPr="007B6BD5" w14:paraId="35DD4921" w14:textId="77777777" w:rsidTr="00C535DF">
        <w:trPr>
          <w:jc w:val="center"/>
        </w:trPr>
        <w:tc>
          <w:tcPr>
            <w:tcW w:w="3397" w:type="dxa"/>
            <w:noWrap/>
            <w:vAlign w:val="center"/>
          </w:tcPr>
          <w:p w14:paraId="02C7AAFD"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40F7580B" w14:textId="77777777" w:rsidR="0040459A" w:rsidRPr="007B6BD5" w:rsidRDefault="0040459A" w:rsidP="00C535DF">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BF97750"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C631652"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05C351C"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C6E4D89"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3EA15CDB" w14:textId="77777777" w:rsidR="0040459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F742077" w14:textId="77777777" w:rsidR="0040459A" w:rsidRPr="00FC21AA"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50E4614"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FA346BA" w14:textId="77777777" w:rsidR="0040459A" w:rsidRPr="007B6BD5" w:rsidRDefault="0040459A" w:rsidP="00C535DF">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0459A" w:rsidRPr="007B6BD5" w14:paraId="5E263DF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B3EB3" w14:textId="77777777" w:rsidR="0040459A" w:rsidRDefault="0040459A" w:rsidP="00C535D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2B105FC"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C3F6DC9"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38639EAC"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0CB007A"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6DE39E9"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6608791" w14:textId="77777777" w:rsidR="0040459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03DC367" w14:textId="77777777" w:rsidR="0040459A" w:rsidRPr="00FC21AA"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0C7E3ED5"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623D20F5"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0459A" w:rsidRPr="007B6BD5" w14:paraId="72B3783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C23A981" w14:textId="77777777" w:rsidR="0040459A" w:rsidRDefault="0040459A" w:rsidP="00C535DF">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F2AC155"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2647C34E" w14:textId="77777777" w:rsidR="0040459A" w:rsidRPr="006355E0"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A1C50B1" w14:textId="77777777" w:rsidR="0040459A" w:rsidRPr="006355E0" w:rsidRDefault="0040459A" w:rsidP="00C535D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B506979" w14:textId="77777777" w:rsidR="0040459A" w:rsidRPr="006355E0"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6EB1242" w14:textId="77777777" w:rsidR="0040459A" w:rsidRPr="006355E0" w:rsidRDefault="0040459A" w:rsidP="00C535D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3285CDF" w14:textId="77777777" w:rsidR="0040459A" w:rsidRPr="006355E0"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E7FAA42"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40459A" w:rsidRPr="007B6BD5" w14:paraId="53AF36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8F3A8" w14:textId="77777777" w:rsidR="0040459A" w:rsidRDefault="0040459A" w:rsidP="00C535DF">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A486E17"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7B43E13"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8BE30F3"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368B025"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23A5B6D"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33D23239" w14:textId="77777777" w:rsidR="0040459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21DD9571" w14:textId="77777777" w:rsidR="0040459A" w:rsidRPr="00FC21AA"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CBAD6A2"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6C8E2BD"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0459A" w:rsidRPr="007B6BD5" w14:paraId="422A0A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D68F2" w14:textId="77777777" w:rsidR="0040459A" w:rsidRPr="007B6BD5" w:rsidRDefault="0040459A" w:rsidP="00C535DF">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00FC801" w14:textId="77777777" w:rsidR="0040459A" w:rsidRPr="00E14D01" w:rsidRDefault="0040459A" w:rsidP="00C535DF">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878C220" w14:textId="77777777" w:rsidR="0040459A" w:rsidRPr="00E14D01" w:rsidRDefault="0040459A" w:rsidP="00C535DF">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2BBC37D1" w14:textId="77777777" w:rsidR="0040459A" w:rsidRPr="00E14D01" w:rsidRDefault="0040459A" w:rsidP="00C535DF">
            <w:pPr>
              <w:pStyle w:val="TAC"/>
              <w:rPr>
                <w:rFonts w:cs="Arial"/>
                <w:szCs w:val="18"/>
                <w:lang w:eastAsia="zh-TW"/>
              </w:rPr>
            </w:pPr>
            <w:r w:rsidRPr="00E14D01">
              <w:rPr>
                <w:rFonts w:cs="Arial"/>
                <w:szCs w:val="18"/>
                <w:lang w:eastAsia="zh-TW"/>
              </w:rPr>
              <w:t>DC_7A_n7A</w:t>
            </w:r>
            <w:r>
              <w:rPr>
                <w:vertAlign w:val="superscript"/>
                <w:lang w:eastAsia="fi-FI"/>
              </w:rPr>
              <w:t>4</w:t>
            </w:r>
          </w:p>
          <w:p w14:paraId="6EB61FDE" w14:textId="77777777" w:rsidR="0040459A" w:rsidRPr="00E14D01" w:rsidRDefault="0040459A" w:rsidP="00C535DF">
            <w:pPr>
              <w:pStyle w:val="TAC"/>
              <w:rPr>
                <w:rFonts w:cs="Arial"/>
                <w:szCs w:val="18"/>
                <w:lang w:eastAsia="zh-TW"/>
              </w:rPr>
            </w:pPr>
            <w:r w:rsidRPr="00E14D01">
              <w:rPr>
                <w:rFonts w:cs="Arial"/>
                <w:szCs w:val="18"/>
                <w:lang w:eastAsia="zh-TW"/>
              </w:rPr>
              <w:t>DC_7A_n78A</w:t>
            </w:r>
          </w:p>
          <w:p w14:paraId="5BF18AC6" w14:textId="77777777" w:rsidR="0040459A" w:rsidRPr="00E14D01" w:rsidRDefault="0040459A" w:rsidP="00C535DF">
            <w:pPr>
              <w:pStyle w:val="TAC"/>
              <w:rPr>
                <w:rFonts w:cs="Arial"/>
                <w:szCs w:val="18"/>
                <w:lang w:eastAsia="zh-TW"/>
              </w:rPr>
            </w:pPr>
            <w:r w:rsidRPr="00E14D01">
              <w:rPr>
                <w:rFonts w:cs="Arial"/>
                <w:szCs w:val="18"/>
                <w:lang w:eastAsia="zh-TW"/>
              </w:rPr>
              <w:t>DC_8A_n7A</w:t>
            </w:r>
          </w:p>
          <w:p w14:paraId="5C65A2F9" w14:textId="77777777" w:rsidR="0040459A" w:rsidRPr="007B6BD5" w:rsidRDefault="0040459A" w:rsidP="00C535DF">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40459A" w:rsidRPr="007B6BD5" w14:paraId="78A1807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E23E8C"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865D79"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0BCB1EB"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02023860"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2A39709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DC_20A_n1A</w:t>
            </w:r>
          </w:p>
        </w:tc>
      </w:tr>
      <w:tr w:rsidR="0040459A" w:rsidRPr="007B6BD5" w14:paraId="4C6E2F7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6CB2342" w14:textId="77777777" w:rsidR="0040459A" w:rsidRPr="007B6BD5" w:rsidRDefault="0040459A" w:rsidP="00C535DF">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1A1491E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222D956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9CA0F8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7C35A5A" w14:textId="77777777" w:rsidR="0040459A" w:rsidRPr="007B6BD5" w:rsidRDefault="0040459A" w:rsidP="00C535DF">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40459A" w:rsidRPr="007B6BD5" w14:paraId="53583B8C" w14:textId="77777777" w:rsidTr="00C535DF">
        <w:trPr>
          <w:jc w:val="center"/>
        </w:trPr>
        <w:tc>
          <w:tcPr>
            <w:tcW w:w="3397" w:type="dxa"/>
            <w:noWrap/>
            <w:vAlign w:val="center"/>
          </w:tcPr>
          <w:p w14:paraId="3A20FE31"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1EC47C9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72EC57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6FEDDD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DC_7A_n28A</w:t>
            </w:r>
          </w:p>
          <w:p w14:paraId="13545F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26D75D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2F39B16C"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ja-JP"/>
              </w:rPr>
              <w:t>DC_8A_n78A</w:t>
            </w:r>
          </w:p>
        </w:tc>
      </w:tr>
      <w:tr w:rsidR="0040459A" w:rsidRPr="007B6BD5" w14:paraId="0A217D9C" w14:textId="77777777" w:rsidTr="00C535DF">
        <w:trPr>
          <w:jc w:val="center"/>
        </w:trPr>
        <w:tc>
          <w:tcPr>
            <w:tcW w:w="3397" w:type="dxa"/>
            <w:noWrap/>
            <w:vAlign w:val="center"/>
          </w:tcPr>
          <w:p w14:paraId="7AF1565A"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78ABB80"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4047DA44"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1F8D487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DC_8A_n1A</w:t>
            </w:r>
          </w:p>
        </w:tc>
      </w:tr>
      <w:tr w:rsidR="0040459A" w:rsidRPr="007B6BD5" w14:paraId="2BE93A61" w14:textId="77777777" w:rsidTr="00C535DF">
        <w:trPr>
          <w:jc w:val="center"/>
        </w:trPr>
        <w:tc>
          <w:tcPr>
            <w:tcW w:w="3397" w:type="dxa"/>
            <w:noWrap/>
            <w:vAlign w:val="center"/>
          </w:tcPr>
          <w:p w14:paraId="41DC79A0" w14:textId="77777777" w:rsidR="0040459A" w:rsidRPr="007B6BD5" w:rsidRDefault="0040459A" w:rsidP="00C535DF">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232D28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2C46CDA"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490A3D0" w14:textId="77777777" w:rsidR="0040459A" w:rsidRPr="007B6BD5" w:rsidRDefault="0040459A" w:rsidP="00C535DF">
            <w:pPr>
              <w:spacing w:after="0"/>
              <w:jc w:val="center"/>
              <w:rPr>
                <w:rFonts w:ascii="Arial" w:hAnsi="Arial"/>
                <w:sz w:val="18"/>
              </w:rPr>
            </w:pPr>
            <w:r w:rsidRPr="007B6BD5">
              <w:rPr>
                <w:rFonts w:ascii="Arial" w:hAnsi="Arial"/>
                <w:sz w:val="18"/>
              </w:rPr>
              <w:t>DC_8A_n78A</w:t>
            </w:r>
          </w:p>
        </w:tc>
      </w:tr>
      <w:tr w:rsidR="0040459A" w:rsidRPr="007B6BD5" w14:paraId="38DAFE23" w14:textId="77777777" w:rsidTr="00C535DF">
        <w:trPr>
          <w:jc w:val="center"/>
        </w:trPr>
        <w:tc>
          <w:tcPr>
            <w:tcW w:w="3397" w:type="dxa"/>
            <w:noWrap/>
            <w:vAlign w:val="center"/>
          </w:tcPr>
          <w:p w14:paraId="2D717095"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DC_3A-7A-8A-40A_n1A</w:t>
            </w:r>
          </w:p>
          <w:p w14:paraId="73F8D9B2"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2CC46C23"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067558E7"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5EE055C1" w14:textId="77777777" w:rsidR="0040459A" w:rsidRPr="007B6BD5" w:rsidRDefault="0040459A" w:rsidP="00C535DF">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5F46C406"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40459A" w:rsidRPr="007B6BD5" w14:paraId="7D443DA2" w14:textId="77777777" w:rsidTr="00C535DF">
        <w:trPr>
          <w:jc w:val="center"/>
        </w:trPr>
        <w:tc>
          <w:tcPr>
            <w:tcW w:w="3397" w:type="dxa"/>
            <w:noWrap/>
            <w:vAlign w:val="center"/>
          </w:tcPr>
          <w:p w14:paraId="4454440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DC_3A-7A-8A-40A_n78A</w:t>
            </w:r>
          </w:p>
          <w:p w14:paraId="6FC2AD0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1A75331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1D351CA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999B1E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3849AB7A"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sv-SE"/>
              </w:rPr>
              <w:t>DC_40A_n78A</w:t>
            </w:r>
          </w:p>
        </w:tc>
      </w:tr>
      <w:tr w:rsidR="0040459A" w:rsidRPr="007B6BD5" w14:paraId="56AAB04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79A5" w14:textId="77777777" w:rsidR="0040459A" w:rsidRPr="00C04E13" w:rsidRDefault="0040459A" w:rsidP="00C535DF">
            <w:pPr>
              <w:keepNext/>
              <w:keepLines/>
              <w:spacing w:after="0"/>
              <w:jc w:val="center"/>
              <w:rPr>
                <w:rFonts w:ascii="Arial" w:hAnsi="Arial"/>
                <w:sz w:val="18"/>
                <w:lang w:eastAsia="sv-SE"/>
              </w:rPr>
            </w:pPr>
            <w:r w:rsidRPr="00C04E13">
              <w:rPr>
                <w:rFonts w:ascii="Arial" w:hAnsi="Arial"/>
                <w:sz w:val="18"/>
                <w:lang w:eastAsia="sv-SE"/>
              </w:rPr>
              <w:t>DC_3A-7A-8A-40A_n78(2A)</w:t>
            </w:r>
          </w:p>
          <w:p w14:paraId="40308A48" w14:textId="77777777" w:rsidR="0040459A" w:rsidRPr="007B6BD5" w:rsidRDefault="0040459A" w:rsidP="00C535DF">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135AFBE" w14:textId="77777777" w:rsidR="0040459A" w:rsidRPr="006355E0" w:rsidRDefault="0040459A" w:rsidP="00C535DF">
            <w:pPr>
              <w:keepNext/>
              <w:keepLines/>
              <w:spacing w:after="0"/>
              <w:jc w:val="center"/>
              <w:rPr>
                <w:rFonts w:ascii="Arial" w:hAnsi="Arial"/>
                <w:sz w:val="18"/>
                <w:lang w:eastAsia="sv-SE"/>
              </w:rPr>
            </w:pPr>
            <w:r w:rsidRPr="006355E0">
              <w:rPr>
                <w:rFonts w:ascii="Arial" w:hAnsi="Arial"/>
                <w:sz w:val="18"/>
                <w:lang w:eastAsia="sv-SE"/>
              </w:rPr>
              <w:t>DC_3A_n78A</w:t>
            </w:r>
          </w:p>
          <w:p w14:paraId="23A3DFB8" w14:textId="77777777" w:rsidR="0040459A" w:rsidRPr="006355E0" w:rsidRDefault="0040459A" w:rsidP="00C535DF">
            <w:pPr>
              <w:keepNext/>
              <w:keepLines/>
              <w:spacing w:after="0"/>
              <w:jc w:val="center"/>
              <w:rPr>
                <w:rFonts w:ascii="Arial" w:hAnsi="Arial"/>
                <w:sz w:val="18"/>
                <w:lang w:eastAsia="sv-SE"/>
              </w:rPr>
            </w:pPr>
            <w:r w:rsidRPr="006355E0">
              <w:rPr>
                <w:rFonts w:ascii="Arial" w:hAnsi="Arial"/>
                <w:sz w:val="18"/>
                <w:lang w:eastAsia="sv-SE"/>
              </w:rPr>
              <w:t>DC_7A_n78A</w:t>
            </w:r>
          </w:p>
          <w:p w14:paraId="60CA6B8F" w14:textId="77777777" w:rsidR="0040459A" w:rsidRPr="006355E0" w:rsidRDefault="0040459A" w:rsidP="00C535DF">
            <w:pPr>
              <w:keepNext/>
              <w:keepLines/>
              <w:spacing w:after="0"/>
              <w:jc w:val="center"/>
              <w:rPr>
                <w:rFonts w:ascii="Arial" w:hAnsi="Arial"/>
                <w:sz w:val="18"/>
                <w:lang w:eastAsia="sv-SE"/>
              </w:rPr>
            </w:pPr>
            <w:r w:rsidRPr="006355E0">
              <w:rPr>
                <w:rFonts w:ascii="Arial" w:hAnsi="Arial"/>
                <w:sz w:val="18"/>
                <w:lang w:eastAsia="sv-SE"/>
              </w:rPr>
              <w:t>DC_8A_n78A</w:t>
            </w:r>
          </w:p>
          <w:p w14:paraId="508D455C" w14:textId="77777777" w:rsidR="0040459A" w:rsidRPr="007B6BD5" w:rsidRDefault="0040459A" w:rsidP="00C535DF">
            <w:pPr>
              <w:spacing w:after="0"/>
              <w:jc w:val="center"/>
              <w:rPr>
                <w:rFonts w:ascii="Arial" w:hAnsi="Arial"/>
                <w:sz w:val="18"/>
                <w:lang w:eastAsia="sv-SE"/>
              </w:rPr>
            </w:pPr>
            <w:r w:rsidRPr="006355E0">
              <w:rPr>
                <w:rFonts w:ascii="Arial" w:hAnsi="Arial"/>
                <w:sz w:val="18"/>
                <w:lang w:val="fr-FR" w:eastAsia="sv-SE"/>
              </w:rPr>
              <w:t>DC_40A_n78A</w:t>
            </w:r>
          </w:p>
        </w:tc>
      </w:tr>
      <w:tr w:rsidR="0040459A" w:rsidRPr="007B6BD5" w14:paraId="3B26C325" w14:textId="77777777" w:rsidTr="00C535DF">
        <w:trPr>
          <w:jc w:val="center"/>
        </w:trPr>
        <w:tc>
          <w:tcPr>
            <w:tcW w:w="3397" w:type="dxa"/>
            <w:noWrap/>
            <w:vAlign w:val="center"/>
          </w:tcPr>
          <w:p w14:paraId="6D39E6DD" w14:textId="77777777" w:rsidR="0040459A" w:rsidRPr="007B6BD5" w:rsidRDefault="0040459A" w:rsidP="00C535DF">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615AA046"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CC37E2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2CBD7D8"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0124312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647E0A57" w14:textId="77777777" w:rsidR="0040459A" w:rsidRPr="007B6BD5" w:rsidRDefault="0040459A" w:rsidP="00C535DF">
            <w:pPr>
              <w:spacing w:after="0"/>
              <w:jc w:val="center"/>
              <w:rPr>
                <w:rFonts w:ascii="Arial" w:hAnsi="Arial"/>
                <w:sz w:val="18"/>
              </w:rPr>
            </w:pPr>
            <w:r w:rsidRPr="007B6BD5">
              <w:rPr>
                <w:rFonts w:ascii="Arial" w:hAnsi="Arial"/>
                <w:sz w:val="18"/>
              </w:rPr>
              <w:t>DC_8A_n40A</w:t>
            </w:r>
          </w:p>
          <w:p w14:paraId="525FAAC2" w14:textId="77777777" w:rsidR="0040459A" w:rsidRPr="007B6BD5" w:rsidRDefault="0040459A" w:rsidP="00C535DF">
            <w:pPr>
              <w:spacing w:after="0"/>
              <w:jc w:val="center"/>
              <w:rPr>
                <w:rFonts w:ascii="Arial" w:hAnsi="Arial"/>
                <w:sz w:val="18"/>
              </w:rPr>
            </w:pPr>
            <w:r w:rsidRPr="007B6BD5">
              <w:rPr>
                <w:rFonts w:ascii="Arial" w:hAnsi="Arial"/>
                <w:sz w:val="18"/>
              </w:rPr>
              <w:t>DC_8A_n78A</w:t>
            </w:r>
          </w:p>
        </w:tc>
      </w:tr>
      <w:tr w:rsidR="0040459A" w:rsidRPr="007B6BD5" w14:paraId="486D41AC" w14:textId="77777777" w:rsidTr="00C535DF">
        <w:trPr>
          <w:jc w:val="center"/>
        </w:trPr>
        <w:tc>
          <w:tcPr>
            <w:tcW w:w="3397" w:type="dxa"/>
            <w:noWrap/>
          </w:tcPr>
          <w:p w14:paraId="59194725" w14:textId="77777777" w:rsidR="0040459A" w:rsidRDefault="0040459A" w:rsidP="00C535D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9CB3514" w14:textId="77777777" w:rsidR="0040459A" w:rsidRPr="007B6BD5" w:rsidRDefault="0040459A" w:rsidP="00C535DF">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C0038D" w14:textId="77777777" w:rsidR="0040459A" w:rsidRPr="006355E0" w:rsidRDefault="0040459A" w:rsidP="00C535DF">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38551669" w14:textId="77777777" w:rsidR="0040459A" w:rsidRDefault="0040459A" w:rsidP="00C535DF">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34979FC" w14:textId="77777777" w:rsidR="0040459A" w:rsidRPr="006355E0" w:rsidRDefault="0040459A" w:rsidP="00C535DF">
            <w:pPr>
              <w:keepNext/>
              <w:keepLines/>
              <w:spacing w:after="0"/>
              <w:jc w:val="center"/>
              <w:rPr>
                <w:rFonts w:ascii="Arial" w:hAnsi="Arial"/>
                <w:sz w:val="18"/>
              </w:rPr>
            </w:pPr>
            <w:r>
              <w:rPr>
                <w:rFonts w:ascii="Arial" w:hAnsi="Arial"/>
                <w:sz w:val="18"/>
              </w:rPr>
              <w:t>DC_7A_n1A</w:t>
            </w:r>
          </w:p>
          <w:p w14:paraId="24D98919" w14:textId="77777777" w:rsidR="0040459A" w:rsidRPr="007B6BD5" w:rsidRDefault="0040459A" w:rsidP="00C535DF">
            <w:pPr>
              <w:spacing w:after="0"/>
              <w:jc w:val="center"/>
              <w:rPr>
                <w:rFonts w:ascii="Arial" w:hAnsi="Arial"/>
                <w:sz w:val="18"/>
              </w:rPr>
            </w:pPr>
            <w:r>
              <w:rPr>
                <w:rFonts w:ascii="Arial" w:hAnsi="Arial"/>
                <w:sz w:val="18"/>
              </w:rPr>
              <w:t>DC_20A_n1A</w:t>
            </w:r>
          </w:p>
        </w:tc>
      </w:tr>
      <w:tr w:rsidR="0040459A" w:rsidRPr="007B6BD5" w14:paraId="533029D9" w14:textId="77777777" w:rsidTr="00C535DF">
        <w:trPr>
          <w:jc w:val="center"/>
        </w:trPr>
        <w:tc>
          <w:tcPr>
            <w:tcW w:w="3397" w:type="dxa"/>
            <w:noWrap/>
          </w:tcPr>
          <w:p w14:paraId="227D492A" w14:textId="77777777" w:rsidR="0040459A" w:rsidRDefault="0040459A" w:rsidP="00C535DF">
            <w:pPr>
              <w:keepNext/>
              <w:keepLines/>
              <w:spacing w:after="0"/>
              <w:jc w:val="center"/>
              <w:rPr>
                <w:rFonts w:ascii="Arial" w:hAnsi="Arial"/>
                <w:sz w:val="18"/>
              </w:rPr>
            </w:pPr>
            <w:r w:rsidRPr="006355E0">
              <w:rPr>
                <w:rFonts w:ascii="Arial" w:hAnsi="Arial"/>
                <w:sz w:val="18"/>
              </w:rPr>
              <w:t>DC_3A-7A-20A_n1A-n78A</w:t>
            </w:r>
          </w:p>
          <w:p w14:paraId="3B6C9664" w14:textId="77777777" w:rsidR="0040459A" w:rsidRPr="007B6BD5" w:rsidRDefault="0040459A" w:rsidP="00C535DF">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FD254C4" w14:textId="77777777" w:rsidR="0040459A" w:rsidRDefault="0040459A" w:rsidP="00C535DF">
            <w:pPr>
              <w:keepNext/>
              <w:keepLines/>
              <w:spacing w:after="0"/>
              <w:jc w:val="center"/>
              <w:rPr>
                <w:rFonts w:ascii="Arial" w:hAnsi="Arial"/>
                <w:sz w:val="18"/>
                <w:lang w:eastAsia="zh-CN"/>
              </w:rPr>
            </w:pPr>
            <w:r w:rsidRPr="006355E0">
              <w:rPr>
                <w:rFonts w:ascii="Arial" w:hAnsi="Arial"/>
                <w:sz w:val="18"/>
                <w:lang w:eastAsia="zh-CN"/>
              </w:rPr>
              <w:t>DC_3A_n1A</w:t>
            </w:r>
          </w:p>
          <w:p w14:paraId="530AC642"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lang w:eastAsia="zh-CN"/>
              </w:rPr>
              <w:t>DC_3C_n1A</w:t>
            </w:r>
          </w:p>
          <w:p w14:paraId="5F64B0C2" w14:textId="77777777" w:rsidR="0040459A" w:rsidRDefault="0040459A" w:rsidP="00C535DF">
            <w:pPr>
              <w:keepNext/>
              <w:keepLines/>
              <w:spacing w:after="0"/>
              <w:jc w:val="center"/>
              <w:rPr>
                <w:rFonts w:ascii="Arial" w:hAnsi="Arial"/>
                <w:sz w:val="18"/>
                <w:lang w:eastAsia="zh-CN"/>
              </w:rPr>
            </w:pPr>
            <w:r w:rsidRPr="006355E0">
              <w:rPr>
                <w:rFonts w:ascii="Arial" w:hAnsi="Arial"/>
                <w:sz w:val="18"/>
                <w:lang w:eastAsia="zh-CN"/>
              </w:rPr>
              <w:t>DC_3A_n78A</w:t>
            </w:r>
          </w:p>
          <w:p w14:paraId="34DDFA10" w14:textId="77777777" w:rsidR="0040459A" w:rsidRPr="006355E0" w:rsidRDefault="0040459A" w:rsidP="00C535DF">
            <w:pPr>
              <w:keepNext/>
              <w:keepLines/>
              <w:spacing w:after="0"/>
              <w:jc w:val="center"/>
              <w:rPr>
                <w:rFonts w:ascii="Arial" w:eastAsia="等线" w:hAnsi="Arial"/>
                <w:sz w:val="18"/>
                <w:lang w:eastAsia="zh-CN"/>
              </w:rPr>
            </w:pPr>
            <w:r w:rsidRPr="006355E0">
              <w:rPr>
                <w:rFonts w:ascii="Arial" w:hAnsi="Arial"/>
                <w:sz w:val="18"/>
                <w:lang w:eastAsia="zh-CN"/>
              </w:rPr>
              <w:t>DC_3C_n78A</w:t>
            </w:r>
          </w:p>
          <w:p w14:paraId="42CF0DC1"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lang w:eastAsia="zh-CN"/>
              </w:rPr>
              <w:t>DC_7A_n1A</w:t>
            </w:r>
          </w:p>
          <w:p w14:paraId="1C4F8C11" w14:textId="77777777" w:rsidR="0040459A" w:rsidRPr="006355E0" w:rsidRDefault="0040459A" w:rsidP="00C535DF">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2BD31AE"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F27C152" w14:textId="77777777" w:rsidR="0040459A" w:rsidRPr="007B6BD5" w:rsidRDefault="0040459A" w:rsidP="00C535DF">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40459A" w:rsidRPr="007B6BD5" w14:paraId="46F9A20B" w14:textId="77777777" w:rsidTr="00C535DF">
        <w:trPr>
          <w:jc w:val="center"/>
        </w:trPr>
        <w:tc>
          <w:tcPr>
            <w:tcW w:w="3397" w:type="dxa"/>
            <w:noWrap/>
            <w:vAlign w:val="center"/>
          </w:tcPr>
          <w:p w14:paraId="79C25979"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2FEF698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DC_3A_n8A</w:t>
            </w:r>
          </w:p>
          <w:p w14:paraId="0EB0092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125CF8D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DC_7A_n8A</w:t>
            </w:r>
          </w:p>
          <w:p w14:paraId="13C2FC6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3A59493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DC_20A_n8A</w:t>
            </w:r>
          </w:p>
          <w:p w14:paraId="0E5AA85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tc>
      </w:tr>
      <w:tr w:rsidR="0040459A" w:rsidRPr="007B6BD5" w14:paraId="2513C8F6" w14:textId="77777777" w:rsidTr="00C535DF">
        <w:trPr>
          <w:jc w:val="center"/>
        </w:trPr>
        <w:tc>
          <w:tcPr>
            <w:tcW w:w="3397" w:type="dxa"/>
            <w:noWrap/>
            <w:vAlign w:val="center"/>
          </w:tcPr>
          <w:p w14:paraId="71CA6AEB"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D749AE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D68631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8AF5AD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A3C4444"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DC_28A_n1A</w:t>
            </w:r>
          </w:p>
        </w:tc>
      </w:tr>
      <w:tr w:rsidR="0040459A" w:rsidRPr="007B6BD5" w14:paraId="2A7DE5B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13A3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6F245D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576D188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0F51D27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p w14:paraId="51043BF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DC_28A_n78A</w:t>
            </w:r>
          </w:p>
        </w:tc>
      </w:tr>
      <w:tr w:rsidR="0040459A" w:rsidRPr="007B6BD5" w14:paraId="6C5B48D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2C65F" w14:textId="77777777" w:rsidR="0040459A" w:rsidRPr="007B6BD5" w:rsidRDefault="0040459A" w:rsidP="00C535DF">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8E0EE0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1828E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DC_3A_n28A</w:t>
            </w:r>
          </w:p>
          <w:p w14:paraId="31E6261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DC_3C_n28A</w:t>
            </w:r>
          </w:p>
          <w:p w14:paraId="655144E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p w14:paraId="79CE5E36" w14:textId="77777777" w:rsidR="0040459A" w:rsidRPr="007B6BD5" w:rsidRDefault="0040459A" w:rsidP="00C535DF">
            <w:pPr>
              <w:spacing w:after="0"/>
              <w:jc w:val="center"/>
              <w:rPr>
                <w:rFonts w:ascii="Arial" w:eastAsia="等线" w:hAnsi="Arial"/>
                <w:sz w:val="18"/>
                <w:lang w:eastAsia="zh-CN"/>
              </w:rPr>
            </w:pPr>
            <w:r w:rsidRPr="007B6BD5">
              <w:rPr>
                <w:rFonts w:ascii="Arial" w:eastAsia="等线" w:hAnsi="Arial"/>
                <w:sz w:val="18"/>
                <w:lang w:eastAsia="zh-CN"/>
              </w:rPr>
              <w:t>DC_3C_n78A</w:t>
            </w:r>
          </w:p>
          <w:p w14:paraId="7D01323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DC_7A_n28A</w:t>
            </w:r>
          </w:p>
          <w:p w14:paraId="31EFE70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p w14:paraId="5B7E03C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DC_20A_n28A</w:t>
            </w:r>
          </w:p>
          <w:p w14:paraId="0C63D126"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DC_20A_n78A</w:t>
            </w:r>
          </w:p>
        </w:tc>
      </w:tr>
      <w:tr w:rsidR="0040459A" w:rsidRPr="007B6BD5" w14:paraId="50EF137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063621"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7312E"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E069D75"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3ED372FC"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DC_20A_n1A</w:t>
            </w:r>
          </w:p>
        </w:tc>
      </w:tr>
      <w:tr w:rsidR="0040459A" w:rsidRPr="007B6BD5" w14:paraId="61396786" w14:textId="77777777" w:rsidTr="00C535DF">
        <w:trPr>
          <w:jc w:val="center"/>
        </w:trPr>
        <w:tc>
          <w:tcPr>
            <w:tcW w:w="3397" w:type="dxa"/>
            <w:noWrap/>
            <w:vAlign w:val="center"/>
          </w:tcPr>
          <w:p w14:paraId="7EC9FDD0"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261B090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7635295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07F5DA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sv-SE"/>
              </w:rPr>
              <w:t>DC_20A_n78A</w:t>
            </w:r>
          </w:p>
        </w:tc>
      </w:tr>
      <w:tr w:rsidR="0040459A" w:rsidRPr="007B6BD5" w14:paraId="5F740AD8" w14:textId="77777777" w:rsidTr="00C535DF">
        <w:trPr>
          <w:jc w:val="center"/>
        </w:trPr>
        <w:tc>
          <w:tcPr>
            <w:tcW w:w="3397" w:type="dxa"/>
            <w:noWrap/>
          </w:tcPr>
          <w:p w14:paraId="72456A00" w14:textId="77777777" w:rsidR="0040459A" w:rsidRDefault="0040459A" w:rsidP="00C535DF">
            <w:pPr>
              <w:keepNext/>
              <w:keepLines/>
              <w:spacing w:after="0"/>
              <w:jc w:val="center"/>
              <w:rPr>
                <w:rFonts w:ascii="Arial" w:hAnsi="Arial"/>
                <w:sz w:val="18"/>
                <w:lang w:eastAsia="sv-SE"/>
              </w:rPr>
            </w:pPr>
            <w:r>
              <w:rPr>
                <w:rFonts w:ascii="Arial" w:hAnsi="Arial"/>
                <w:sz w:val="18"/>
                <w:lang w:eastAsia="sv-SE"/>
              </w:rPr>
              <w:t>DC_3A-7A-20A-38A_n78A</w:t>
            </w:r>
          </w:p>
          <w:p w14:paraId="6C007889" w14:textId="77777777" w:rsidR="0040459A" w:rsidRPr="007B6BD5" w:rsidRDefault="0040459A" w:rsidP="00C535DF">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91D0765" w14:textId="77777777" w:rsidR="0040459A" w:rsidRDefault="0040459A" w:rsidP="00C535DF">
            <w:pPr>
              <w:keepNext/>
              <w:keepLines/>
              <w:spacing w:after="0"/>
              <w:jc w:val="center"/>
              <w:rPr>
                <w:rFonts w:ascii="Arial" w:hAnsi="Arial"/>
                <w:sz w:val="18"/>
                <w:lang w:eastAsia="sv-SE"/>
              </w:rPr>
            </w:pPr>
            <w:r w:rsidRPr="006355E0">
              <w:rPr>
                <w:rFonts w:ascii="Arial" w:hAnsi="Arial"/>
                <w:sz w:val="18"/>
                <w:lang w:eastAsia="sv-SE"/>
              </w:rPr>
              <w:t>DC_3A_n78A</w:t>
            </w:r>
          </w:p>
          <w:p w14:paraId="19B18FA0" w14:textId="77777777" w:rsidR="0040459A" w:rsidRPr="006355E0" w:rsidRDefault="0040459A" w:rsidP="00C535DF">
            <w:pPr>
              <w:keepNext/>
              <w:keepLines/>
              <w:spacing w:after="0"/>
              <w:jc w:val="center"/>
              <w:rPr>
                <w:rFonts w:ascii="Arial" w:hAnsi="Arial"/>
                <w:sz w:val="18"/>
                <w:lang w:eastAsia="sv-SE"/>
              </w:rPr>
            </w:pPr>
            <w:r>
              <w:rPr>
                <w:rFonts w:ascii="Arial" w:hAnsi="Arial"/>
                <w:sz w:val="18"/>
                <w:lang w:eastAsia="sv-SE"/>
              </w:rPr>
              <w:t>DC_3C_n78A</w:t>
            </w:r>
          </w:p>
          <w:p w14:paraId="4BDFB01C" w14:textId="77777777" w:rsidR="0040459A" w:rsidRPr="007B6BD5" w:rsidRDefault="0040459A" w:rsidP="00C535DF">
            <w:pPr>
              <w:spacing w:after="0"/>
              <w:jc w:val="center"/>
              <w:rPr>
                <w:rFonts w:ascii="Arial" w:hAnsi="Arial"/>
                <w:sz w:val="18"/>
                <w:lang w:eastAsia="sv-SE"/>
              </w:rPr>
            </w:pPr>
            <w:r w:rsidRPr="006355E0">
              <w:rPr>
                <w:rFonts w:ascii="Arial" w:hAnsi="Arial"/>
                <w:sz w:val="18"/>
                <w:lang w:eastAsia="sv-SE"/>
              </w:rPr>
              <w:t>DC_20A_n78A</w:t>
            </w:r>
          </w:p>
        </w:tc>
      </w:tr>
      <w:tr w:rsidR="0040459A" w:rsidRPr="007B6BD5" w14:paraId="22B0EC37" w14:textId="77777777" w:rsidTr="00C535DF">
        <w:trPr>
          <w:jc w:val="center"/>
        </w:trPr>
        <w:tc>
          <w:tcPr>
            <w:tcW w:w="3397" w:type="dxa"/>
            <w:noWrap/>
          </w:tcPr>
          <w:p w14:paraId="01D0F729" w14:textId="77777777" w:rsidR="0040459A" w:rsidRPr="007B6BD5" w:rsidRDefault="0040459A" w:rsidP="00C535DF">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48A68895" w14:textId="77777777" w:rsidR="0040459A" w:rsidRDefault="0040459A" w:rsidP="00C535DF">
            <w:pPr>
              <w:keepNext/>
              <w:keepLines/>
              <w:spacing w:after="0"/>
              <w:jc w:val="center"/>
              <w:rPr>
                <w:rFonts w:ascii="Arial" w:hAnsi="Arial"/>
                <w:sz w:val="18"/>
                <w:lang w:eastAsia="sv-SE"/>
              </w:rPr>
            </w:pPr>
            <w:r w:rsidRPr="006355E0">
              <w:rPr>
                <w:rFonts w:ascii="Arial" w:hAnsi="Arial"/>
                <w:sz w:val="18"/>
                <w:lang w:eastAsia="sv-SE"/>
              </w:rPr>
              <w:t>DC_3A_n78A</w:t>
            </w:r>
          </w:p>
          <w:p w14:paraId="37D287CF" w14:textId="77777777" w:rsidR="0040459A" w:rsidRPr="007B6BD5" w:rsidRDefault="0040459A" w:rsidP="00C535DF">
            <w:pPr>
              <w:spacing w:after="0"/>
              <w:jc w:val="center"/>
              <w:rPr>
                <w:rFonts w:ascii="Arial" w:hAnsi="Arial"/>
                <w:sz w:val="18"/>
                <w:lang w:eastAsia="sv-SE"/>
              </w:rPr>
            </w:pPr>
            <w:r w:rsidRPr="006355E0">
              <w:rPr>
                <w:rFonts w:ascii="Arial" w:hAnsi="Arial"/>
                <w:sz w:val="18"/>
                <w:lang w:eastAsia="sv-SE"/>
              </w:rPr>
              <w:t>DC_20A_n78A</w:t>
            </w:r>
          </w:p>
        </w:tc>
      </w:tr>
      <w:tr w:rsidR="0040459A" w:rsidRPr="007B6BD5" w14:paraId="75801A3B" w14:textId="77777777" w:rsidTr="00C535DF">
        <w:trPr>
          <w:jc w:val="center"/>
        </w:trPr>
        <w:tc>
          <w:tcPr>
            <w:tcW w:w="3397" w:type="dxa"/>
            <w:noWrap/>
            <w:vAlign w:val="center"/>
          </w:tcPr>
          <w:p w14:paraId="7862AF8D" w14:textId="77777777" w:rsidR="0040459A" w:rsidRPr="007B6BD5" w:rsidRDefault="0040459A" w:rsidP="00C535DF">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7CF5AF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85CB3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176B8C6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DC_7A_n1A</w:t>
            </w:r>
          </w:p>
          <w:p w14:paraId="13F5404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42AFB1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94775D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DC_28A_n40A</w:t>
            </w:r>
          </w:p>
        </w:tc>
      </w:tr>
      <w:tr w:rsidR="0040459A" w:rsidRPr="007B6BD5" w14:paraId="6BC1B135" w14:textId="77777777" w:rsidTr="00C535DF">
        <w:trPr>
          <w:jc w:val="center"/>
        </w:trPr>
        <w:tc>
          <w:tcPr>
            <w:tcW w:w="3397" w:type="dxa"/>
            <w:noWrap/>
            <w:vAlign w:val="center"/>
          </w:tcPr>
          <w:p w14:paraId="4E7B4FE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BB6391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DC_3A_n1A</w:t>
            </w:r>
          </w:p>
          <w:p w14:paraId="48B9538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DC_7A_n1A</w:t>
            </w:r>
          </w:p>
          <w:p w14:paraId="08C6BED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DC_28A_n1A</w:t>
            </w:r>
          </w:p>
          <w:p w14:paraId="4B94BCB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2418743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592E9973"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DC_28A_n78A</w:t>
            </w:r>
          </w:p>
        </w:tc>
      </w:tr>
      <w:tr w:rsidR="0040459A" w:rsidRPr="007B6BD5" w14:paraId="7D943C4A" w14:textId="77777777" w:rsidTr="00C535DF">
        <w:trPr>
          <w:jc w:val="center"/>
        </w:trPr>
        <w:tc>
          <w:tcPr>
            <w:tcW w:w="3397" w:type="dxa"/>
            <w:noWrap/>
            <w:vAlign w:val="center"/>
          </w:tcPr>
          <w:p w14:paraId="00B835B2"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DC_3A-7A-28A_n3A-n78A</w:t>
            </w:r>
          </w:p>
          <w:p w14:paraId="35F08F75"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8BC5245"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BAD1369"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DC_7A_n3A</w:t>
            </w:r>
          </w:p>
          <w:p w14:paraId="59CE5DAA"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DC_7C_n3A</w:t>
            </w:r>
          </w:p>
          <w:p w14:paraId="5CEC1747"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DC_28A_n3A</w:t>
            </w:r>
          </w:p>
          <w:p w14:paraId="6845D46F"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DC_3A_n78A</w:t>
            </w:r>
          </w:p>
          <w:p w14:paraId="59F397C4"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DC_7A_n78A</w:t>
            </w:r>
          </w:p>
          <w:p w14:paraId="71121430"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DC_7C_n78A</w:t>
            </w:r>
          </w:p>
          <w:p w14:paraId="5D9D7B68"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DC_28A_n78A</w:t>
            </w:r>
          </w:p>
        </w:tc>
      </w:tr>
      <w:tr w:rsidR="0040459A" w:rsidRPr="007B6BD5" w14:paraId="6E2C26AB" w14:textId="77777777" w:rsidTr="00C535DF">
        <w:trPr>
          <w:jc w:val="center"/>
        </w:trPr>
        <w:tc>
          <w:tcPr>
            <w:tcW w:w="3397" w:type="dxa"/>
            <w:noWrap/>
            <w:vAlign w:val="center"/>
          </w:tcPr>
          <w:p w14:paraId="3AD9D83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5248C79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DC_3A_n5A</w:t>
            </w:r>
          </w:p>
          <w:p w14:paraId="4D1CDCBE" w14:textId="77777777" w:rsidR="0040459A" w:rsidRPr="007B6BD5" w:rsidRDefault="0040459A" w:rsidP="00C535DF">
            <w:pPr>
              <w:spacing w:after="0"/>
              <w:jc w:val="center"/>
              <w:rPr>
                <w:rFonts w:ascii="Arial" w:hAnsi="Arial" w:cs="Arial"/>
                <w:sz w:val="18"/>
                <w:szCs w:val="18"/>
                <w:vertAlign w:val="superscript"/>
              </w:rPr>
            </w:pPr>
            <w:r w:rsidRPr="007B6BD5">
              <w:rPr>
                <w:rFonts w:ascii="Arial" w:hAnsi="Arial" w:cs="Arial"/>
                <w:sz w:val="18"/>
                <w:szCs w:val="18"/>
              </w:rPr>
              <w:t>DC_3A_n40A</w:t>
            </w:r>
          </w:p>
          <w:p w14:paraId="674D41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DC_7A_n5A</w:t>
            </w:r>
          </w:p>
          <w:p w14:paraId="19D3319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DC_7A_n40A</w:t>
            </w:r>
          </w:p>
          <w:p w14:paraId="562121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DC_28A_n5A</w:t>
            </w:r>
          </w:p>
          <w:p w14:paraId="5015C4C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DC_28A_n40A</w:t>
            </w:r>
          </w:p>
        </w:tc>
      </w:tr>
      <w:tr w:rsidR="0040459A" w:rsidRPr="007B6BD5" w14:paraId="58B624F5" w14:textId="77777777" w:rsidTr="00C535DF">
        <w:trPr>
          <w:jc w:val="center"/>
        </w:trPr>
        <w:tc>
          <w:tcPr>
            <w:tcW w:w="3397" w:type="dxa"/>
            <w:noWrap/>
            <w:vAlign w:val="center"/>
          </w:tcPr>
          <w:p w14:paraId="2ED4566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DC_3A-7A-28A_n5A-n78A</w:t>
            </w:r>
          </w:p>
          <w:p w14:paraId="2304411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DC_3C-7A-28A_n5A-n78A</w:t>
            </w:r>
          </w:p>
          <w:p w14:paraId="75417FE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DC_3A-7C-28A_n5A-n78A</w:t>
            </w:r>
          </w:p>
          <w:p w14:paraId="6CD54A89"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4D9966D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110A8CA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5CC216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DC_3C_n78A</w:t>
            </w:r>
          </w:p>
          <w:p w14:paraId="1CF316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DC_7A_n5A</w:t>
            </w:r>
          </w:p>
          <w:p w14:paraId="34BFFCB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DC_7C_n5A</w:t>
            </w:r>
          </w:p>
          <w:p w14:paraId="444DC9D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77446DF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DC_7C_n78A</w:t>
            </w:r>
          </w:p>
          <w:p w14:paraId="173C173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77537B82"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DC_28A_n78A</w:t>
            </w:r>
          </w:p>
        </w:tc>
      </w:tr>
      <w:tr w:rsidR="0040459A" w:rsidRPr="007B6BD5" w14:paraId="67B52C45" w14:textId="77777777" w:rsidTr="00C535DF">
        <w:trPr>
          <w:jc w:val="center"/>
        </w:trPr>
        <w:tc>
          <w:tcPr>
            <w:tcW w:w="3397" w:type="dxa"/>
            <w:noWrap/>
          </w:tcPr>
          <w:p w14:paraId="5EB4B939"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5632A0F7" w14:textId="77777777" w:rsidR="0040459A" w:rsidRPr="007B6BD5" w:rsidRDefault="0040459A" w:rsidP="00C535DF">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F55F4BA"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F9A6AF9"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069F68"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31E4788"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AACB81"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4DD5F4"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15C410"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10F6C29" w14:textId="77777777" w:rsidR="0040459A" w:rsidRPr="007B6BD5" w:rsidRDefault="0040459A" w:rsidP="00C535DF">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40459A" w:rsidRPr="007B6BD5" w14:paraId="0C2887F8" w14:textId="77777777" w:rsidTr="00C535DF">
        <w:trPr>
          <w:jc w:val="center"/>
        </w:trPr>
        <w:tc>
          <w:tcPr>
            <w:tcW w:w="3397" w:type="dxa"/>
            <w:noWrap/>
            <w:vAlign w:val="center"/>
          </w:tcPr>
          <w:p w14:paraId="2C7048EE"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6AAAA195"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F05CA24"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113A558B" w14:textId="77777777" w:rsidTr="00C535DF">
        <w:trPr>
          <w:jc w:val="center"/>
        </w:trPr>
        <w:tc>
          <w:tcPr>
            <w:tcW w:w="3397" w:type="dxa"/>
            <w:noWrap/>
            <w:vAlign w:val="center"/>
          </w:tcPr>
          <w:p w14:paraId="09F4F41D"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1545A6CC"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2C1CA4AC"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61E615AD"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52DA7AB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2A2BBC3" w14:textId="77777777" w:rsidR="0040459A" w:rsidRPr="007B6BD5" w:rsidRDefault="0040459A" w:rsidP="00C535DF">
            <w:pPr>
              <w:spacing w:after="0"/>
              <w:jc w:val="center"/>
              <w:rPr>
                <w:rFonts w:ascii="Arial" w:hAnsi="Arial"/>
                <w:sz w:val="18"/>
              </w:rPr>
            </w:pPr>
            <w:r w:rsidRPr="007B6BD5">
              <w:rPr>
                <w:rFonts w:ascii="Arial" w:hAnsi="Arial"/>
                <w:sz w:val="18"/>
              </w:rPr>
              <w:t>DC_28A_n40A</w:t>
            </w:r>
          </w:p>
          <w:p w14:paraId="5809F64A"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DC_28A_n78A</w:t>
            </w:r>
          </w:p>
        </w:tc>
      </w:tr>
      <w:tr w:rsidR="0040459A" w:rsidRPr="007B6BD5" w14:paraId="3B41A021" w14:textId="77777777" w:rsidTr="00C535DF">
        <w:trPr>
          <w:jc w:val="center"/>
        </w:trPr>
        <w:tc>
          <w:tcPr>
            <w:tcW w:w="3397" w:type="dxa"/>
            <w:noWrap/>
          </w:tcPr>
          <w:p w14:paraId="05F0751D" w14:textId="77777777" w:rsidR="0040459A" w:rsidRPr="007B6BD5" w:rsidRDefault="0040459A" w:rsidP="00C535DF">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74C9952D" w14:textId="77777777" w:rsidR="0040459A" w:rsidRPr="00FC21AA" w:rsidRDefault="0040459A" w:rsidP="00C535DF">
            <w:pPr>
              <w:keepNext/>
              <w:keepLines/>
              <w:spacing w:after="0"/>
              <w:jc w:val="center"/>
              <w:rPr>
                <w:rFonts w:ascii="Arial" w:hAnsi="Arial"/>
                <w:sz w:val="18"/>
              </w:rPr>
            </w:pPr>
            <w:r w:rsidRPr="00FC21AA">
              <w:rPr>
                <w:rFonts w:ascii="Arial" w:hAnsi="Arial"/>
                <w:sz w:val="18"/>
              </w:rPr>
              <w:t>DC_3A_n1A</w:t>
            </w:r>
          </w:p>
          <w:p w14:paraId="746CCFAA"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DC_3A_n28A</w:t>
            </w:r>
          </w:p>
          <w:p w14:paraId="0D679164"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DC_7A_n1A</w:t>
            </w:r>
          </w:p>
          <w:p w14:paraId="59415AB4" w14:textId="77777777" w:rsidR="0040459A" w:rsidRPr="007B6BD5" w:rsidRDefault="0040459A" w:rsidP="00C535DF">
            <w:pPr>
              <w:spacing w:after="0"/>
              <w:jc w:val="center"/>
              <w:rPr>
                <w:rFonts w:ascii="Arial" w:hAnsi="Arial"/>
                <w:sz w:val="18"/>
              </w:rPr>
            </w:pPr>
            <w:r w:rsidRPr="00FC21AA">
              <w:rPr>
                <w:rFonts w:ascii="Arial" w:hAnsi="Arial"/>
                <w:sz w:val="18"/>
              </w:rPr>
              <w:t>DC_7A_n28A</w:t>
            </w:r>
          </w:p>
        </w:tc>
      </w:tr>
      <w:tr w:rsidR="0040459A" w:rsidRPr="007B6BD5" w14:paraId="6540CC35" w14:textId="77777777" w:rsidTr="00C535DF">
        <w:trPr>
          <w:jc w:val="center"/>
        </w:trPr>
        <w:tc>
          <w:tcPr>
            <w:tcW w:w="3397" w:type="dxa"/>
            <w:noWrap/>
          </w:tcPr>
          <w:p w14:paraId="5FA8EBAD" w14:textId="77777777" w:rsidR="0040459A" w:rsidRPr="00C04E13" w:rsidRDefault="0040459A" w:rsidP="00C535DF">
            <w:pPr>
              <w:keepNext/>
              <w:keepLines/>
              <w:spacing w:after="0"/>
              <w:jc w:val="center"/>
              <w:rPr>
                <w:rFonts w:ascii="Arial" w:hAnsi="Arial"/>
                <w:sz w:val="18"/>
              </w:rPr>
            </w:pPr>
            <w:r w:rsidRPr="00C04E13">
              <w:rPr>
                <w:rFonts w:ascii="Arial" w:hAnsi="Arial"/>
                <w:sz w:val="18"/>
              </w:rPr>
              <w:t>DC_3A-7A-32A_n1A-n78A</w:t>
            </w:r>
          </w:p>
          <w:p w14:paraId="6E6635F2" w14:textId="77777777" w:rsidR="0040459A" w:rsidRPr="007B6BD5" w:rsidRDefault="0040459A" w:rsidP="00C535DF">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230668B" w14:textId="77777777" w:rsidR="0040459A" w:rsidRDefault="0040459A" w:rsidP="00C535DF">
            <w:pPr>
              <w:keepNext/>
              <w:keepLines/>
              <w:spacing w:after="0"/>
              <w:jc w:val="center"/>
              <w:rPr>
                <w:rFonts w:ascii="Arial" w:hAnsi="Arial"/>
                <w:sz w:val="18"/>
              </w:rPr>
            </w:pPr>
            <w:r w:rsidRPr="0084589C">
              <w:rPr>
                <w:rFonts w:ascii="Arial" w:hAnsi="Arial"/>
                <w:sz w:val="18"/>
              </w:rPr>
              <w:t>DC_3A_n1A</w:t>
            </w:r>
          </w:p>
          <w:p w14:paraId="75DAD668" w14:textId="77777777" w:rsidR="0040459A" w:rsidRPr="0084589C" w:rsidRDefault="0040459A" w:rsidP="00C535DF">
            <w:pPr>
              <w:keepNext/>
              <w:keepLines/>
              <w:spacing w:after="0"/>
              <w:jc w:val="center"/>
              <w:rPr>
                <w:rFonts w:ascii="Arial" w:hAnsi="Arial"/>
                <w:sz w:val="18"/>
              </w:rPr>
            </w:pPr>
            <w:r w:rsidRPr="001437A8">
              <w:rPr>
                <w:rFonts w:ascii="Arial" w:hAnsi="Arial"/>
                <w:sz w:val="18"/>
              </w:rPr>
              <w:t>DC_3C_n1A</w:t>
            </w:r>
          </w:p>
          <w:p w14:paraId="676053E8" w14:textId="77777777" w:rsidR="0040459A" w:rsidRPr="0084589C" w:rsidRDefault="0040459A" w:rsidP="00C535DF">
            <w:pPr>
              <w:keepNext/>
              <w:keepLines/>
              <w:spacing w:after="0"/>
              <w:jc w:val="center"/>
              <w:rPr>
                <w:rFonts w:ascii="Arial" w:hAnsi="Arial"/>
                <w:sz w:val="18"/>
              </w:rPr>
            </w:pPr>
            <w:r w:rsidRPr="0084589C">
              <w:rPr>
                <w:rFonts w:ascii="Arial" w:hAnsi="Arial"/>
                <w:sz w:val="18"/>
              </w:rPr>
              <w:t>DC_7A_n1A</w:t>
            </w:r>
          </w:p>
          <w:p w14:paraId="757FDC7F" w14:textId="77777777" w:rsidR="0040459A" w:rsidRDefault="0040459A" w:rsidP="00C535DF">
            <w:pPr>
              <w:keepNext/>
              <w:keepLines/>
              <w:spacing w:after="0"/>
              <w:jc w:val="center"/>
              <w:rPr>
                <w:rFonts w:ascii="Arial" w:hAnsi="Arial"/>
                <w:sz w:val="18"/>
              </w:rPr>
            </w:pPr>
            <w:r w:rsidRPr="0084589C">
              <w:rPr>
                <w:rFonts w:ascii="Arial" w:hAnsi="Arial"/>
                <w:sz w:val="18"/>
              </w:rPr>
              <w:t>DC_3A_n78A</w:t>
            </w:r>
          </w:p>
          <w:p w14:paraId="453ADF95" w14:textId="77777777" w:rsidR="0040459A" w:rsidRPr="0084589C" w:rsidRDefault="0040459A" w:rsidP="00C535DF">
            <w:pPr>
              <w:keepNext/>
              <w:keepLines/>
              <w:spacing w:after="0"/>
              <w:jc w:val="center"/>
              <w:rPr>
                <w:rFonts w:ascii="Arial" w:hAnsi="Arial"/>
                <w:sz w:val="18"/>
              </w:rPr>
            </w:pPr>
            <w:r w:rsidRPr="001437A8">
              <w:rPr>
                <w:rFonts w:ascii="Arial" w:hAnsi="Arial"/>
                <w:sz w:val="18"/>
              </w:rPr>
              <w:t>DC_3C_n78A</w:t>
            </w:r>
          </w:p>
          <w:p w14:paraId="7EA0433F" w14:textId="77777777" w:rsidR="0040459A" w:rsidRPr="007B6BD5" w:rsidRDefault="0040459A" w:rsidP="00C535DF">
            <w:pPr>
              <w:spacing w:after="0"/>
              <w:jc w:val="center"/>
              <w:rPr>
                <w:rFonts w:ascii="Arial" w:hAnsi="Arial"/>
                <w:sz w:val="18"/>
              </w:rPr>
            </w:pPr>
            <w:r w:rsidRPr="00C04E13">
              <w:rPr>
                <w:rFonts w:ascii="Arial" w:hAnsi="Arial"/>
                <w:sz w:val="18"/>
              </w:rPr>
              <w:t>DC_7A_n78A</w:t>
            </w:r>
          </w:p>
        </w:tc>
      </w:tr>
      <w:tr w:rsidR="0040459A" w:rsidRPr="007B6BD5" w14:paraId="3A61ED1B" w14:textId="77777777" w:rsidTr="00C535DF">
        <w:trPr>
          <w:jc w:val="center"/>
        </w:trPr>
        <w:tc>
          <w:tcPr>
            <w:tcW w:w="3397" w:type="dxa"/>
            <w:noWrap/>
          </w:tcPr>
          <w:p w14:paraId="01E70511" w14:textId="77777777" w:rsidR="0040459A" w:rsidRPr="000B3632" w:rsidRDefault="0040459A" w:rsidP="00C535DF">
            <w:pPr>
              <w:pStyle w:val="TAC"/>
              <w:rPr>
                <w:lang w:val="fr-FR"/>
              </w:rPr>
            </w:pPr>
            <w:r w:rsidRPr="00FC21AA">
              <w:t>DC_3A-7A-32A_n28A-n78A</w:t>
            </w:r>
          </w:p>
        </w:tc>
        <w:tc>
          <w:tcPr>
            <w:tcW w:w="3544" w:type="dxa"/>
            <w:shd w:val="clear" w:color="auto" w:fill="auto"/>
          </w:tcPr>
          <w:p w14:paraId="16BA21AA" w14:textId="77777777" w:rsidR="0040459A" w:rsidRPr="00FC21AA" w:rsidRDefault="0040459A" w:rsidP="00C535DF">
            <w:pPr>
              <w:pStyle w:val="TAC"/>
            </w:pPr>
            <w:r w:rsidRPr="00FC21AA">
              <w:t>DC_3A_n28A</w:t>
            </w:r>
          </w:p>
          <w:p w14:paraId="7DAA2AFB" w14:textId="77777777" w:rsidR="0040459A" w:rsidRPr="00FC21AA" w:rsidRDefault="0040459A" w:rsidP="00C535DF">
            <w:pPr>
              <w:pStyle w:val="TAC"/>
              <w:rPr>
                <w:rFonts w:eastAsia="PMingLiU"/>
                <w:lang w:eastAsia="zh-TW"/>
              </w:rPr>
            </w:pPr>
            <w:r w:rsidRPr="00FC21AA">
              <w:t>DC_3A_n78A</w:t>
            </w:r>
          </w:p>
          <w:p w14:paraId="043FE72F" w14:textId="77777777" w:rsidR="0040459A" w:rsidRPr="00FC21AA" w:rsidRDefault="0040459A" w:rsidP="00C535DF">
            <w:pPr>
              <w:pStyle w:val="TAC"/>
              <w:rPr>
                <w:rFonts w:eastAsia="PMingLiU"/>
                <w:lang w:eastAsia="zh-TW"/>
              </w:rPr>
            </w:pPr>
            <w:r w:rsidRPr="00FC21AA">
              <w:t>DC_7A_n28A</w:t>
            </w:r>
          </w:p>
          <w:p w14:paraId="22949D44" w14:textId="77777777" w:rsidR="0040459A" w:rsidRPr="0084589C" w:rsidRDefault="0040459A" w:rsidP="00C535DF">
            <w:pPr>
              <w:pStyle w:val="TAC"/>
            </w:pPr>
            <w:r w:rsidRPr="00FC21AA">
              <w:t>DC_7A_n78A</w:t>
            </w:r>
          </w:p>
        </w:tc>
      </w:tr>
      <w:tr w:rsidR="0040459A" w:rsidRPr="007B6BD5" w14:paraId="0260A7AA" w14:textId="77777777" w:rsidTr="00C535DF">
        <w:trPr>
          <w:jc w:val="center"/>
        </w:trPr>
        <w:tc>
          <w:tcPr>
            <w:tcW w:w="3397" w:type="dxa"/>
            <w:noWrap/>
          </w:tcPr>
          <w:p w14:paraId="59D1EF83" w14:textId="77777777" w:rsidR="0040459A" w:rsidRDefault="0040459A" w:rsidP="00C535D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65DE5219" w14:textId="77777777" w:rsidR="0040459A" w:rsidRPr="007B6BD5" w:rsidRDefault="0040459A" w:rsidP="00C535DF">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D007D4C"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6D39BE2"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F100DAE"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5E9D195"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61A2743"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460D88F" w14:textId="77777777" w:rsidR="0040459A" w:rsidRPr="007B6BD5" w:rsidRDefault="0040459A" w:rsidP="00C535DF">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0459A" w:rsidRPr="007B6BD5" w14:paraId="665CBB14" w14:textId="77777777" w:rsidTr="00C535DF">
        <w:trPr>
          <w:jc w:val="center"/>
        </w:trPr>
        <w:tc>
          <w:tcPr>
            <w:tcW w:w="3397" w:type="dxa"/>
            <w:noWrap/>
            <w:vAlign w:val="center"/>
          </w:tcPr>
          <w:p w14:paraId="510CE3B2" w14:textId="77777777" w:rsidR="0040459A" w:rsidRPr="007B6BD5" w:rsidRDefault="0040459A" w:rsidP="00C535DF">
            <w:pPr>
              <w:spacing w:after="0"/>
              <w:jc w:val="center"/>
              <w:rPr>
                <w:rFonts w:ascii="Arial" w:eastAsia="MS Mincho" w:hAnsi="Arial" w:cs="Arial"/>
                <w:bCs/>
                <w:sz w:val="18"/>
                <w:szCs w:val="18"/>
              </w:rPr>
            </w:pPr>
            <w:bookmarkStart w:id="134" w:name="OLE_LINK28"/>
            <w:r w:rsidRPr="007B6BD5">
              <w:rPr>
                <w:rFonts w:ascii="Arial" w:eastAsia="MS Mincho" w:hAnsi="Arial" w:cs="Arial"/>
                <w:bCs/>
                <w:sz w:val="18"/>
                <w:szCs w:val="18"/>
              </w:rPr>
              <w:t>DC_3A-7A_n40A-n78A-n105A</w:t>
            </w:r>
            <w:bookmarkEnd w:id="134"/>
          </w:p>
        </w:tc>
        <w:tc>
          <w:tcPr>
            <w:tcW w:w="3544" w:type="dxa"/>
            <w:shd w:val="clear" w:color="auto" w:fill="auto"/>
            <w:vAlign w:val="center"/>
          </w:tcPr>
          <w:p w14:paraId="768813A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D68004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9DEBC2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0E58F7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1BCC9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286544C"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0459A" w:rsidRPr="007B6BD5" w14:paraId="2AE4101B" w14:textId="77777777" w:rsidTr="00C535DF">
        <w:trPr>
          <w:jc w:val="center"/>
        </w:trPr>
        <w:tc>
          <w:tcPr>
            <w:tcW w:w="3397" w:type="dxa"/>
            <w:noWrap/>
            <w:vAlign w:val="center"/>
          </w:tcPr>
          <w:p w14:paraId="0E81D572"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25E62E7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0A9139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005C003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648149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4EEA8F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178A2CC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lang w:eastAsia="ja-JP"/>
              </w:rPr>
              <w:t>DC_11A_n77A</w:t>
            </w:r>
          </w:p>
        </w:tc>
      </w:tr>
      <w:tr w:rsidR="0040459A" w:rsidRPr="007B6BD5" w14:paraId="55DEB562" w14:textId="77777777" w:rsidTr="00C535DF">
        <w:trPr>
          <w:jc w:val="center"/>
        </w:trPr>
        <w:tc>
          <w:tcPr>
            <w:tcW w:w="3397" w:type="dxa"/>
            <w:noWrap/>
            <w:vAlign w:val="center"/>
          </w:tcPr>
          <w:p w14:paraId="0A4A986E"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AC665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582D68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611C48D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15232B3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013C841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09A3396D"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lang w:eastAsia="ja-JP"/>
              </w:rPr>
              <w:t>DC_11A_n77A</w:t>
            </w:r>
          </w:p>
        </w:tc>
      </w:tr>
      <w:tr w:rsidR="0040459A" w:rsidRPr="007B6BD5" w14:paraId="7BC212AD" w14:textId="77777777" w:rsidTr="00C535DF">
        <w:trPr>
          <w:jc w:val="center"/>
        </w:trPr>
        <w:tc>
          <w:tcPr>
            <w:tcW w:w="3397" w:type="dxa"/>
            <w:noWrap/>
            <w:vAlign w:val="center"/>
          </w:tcPr>
          <w:p w14:paraId="5BE14B13"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D0A1195"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65180B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6FC46CA8"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5D896A5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DC_28A_n78A</w:t>
            </w:r>
          </w:p>
        </w:tc>
      </w:tr>
      <w:tr w:rsidR="0040459A" w:rsidRPr="007B6BD5" w14:paraId="000A9E03" w14:textId="77777777" w:rsidTr="00C535DF">
        <w:trPr>
          <w:jc w:val="center"/>
        </w:trPr>
        <w:tc>
          <w:tcPr>
            <w:tcW w:w="3397" w:type="dxa"/>
            <w:noWrap/>
          </w:tcPr>
          <w:p w14:paraId="5F536D15" w14:textId="77777777" w:rsidR="0040459A" w:rsidRPr="007B6BD5" w:rsidRDefault="0040459A" w:rsidP="00C535DF">
            <w:pPr>
              <w:pStyle w:val="TAC"/>
            </w:pPr>
            <w:r w:rsidRPr="00FC21AA">
              <w:t>DC_3A-8A-20A_n1A-n78A</w:t>
            </w:r>
          </w:p>
        </w:tc>
        <w:tc>
          <w:tcPr>
            <w:tcW w:w="3544" w:type="dxa"/>
            <w:shd w:val="clear" w:color="auto" w:fill="auto"/>
          </w:tcPr>
          <w:p w14:paraId="1E8CB0BF" w14:textId="77777777" w:rsidR="0040459A" w:rsidRPr="00FC21AA" w:rsidRDefault="0040459A" w:rsidP="00C535DF">
            <w:pPr>
              <w:pStyle w:val="TAC"/>
            </w:pPr>
            <w:r w:rsidRPr="00FC21AA">
              <w:t>DC_3A_n1A</w:t>
            </w:r>
          </w:p>
          <w:p w14:paraId="16655B5E" w14:textId="77777777" w:rsidR="0040459A" w:rsidRPr="00FC21AA" w:rsidRDefault="0040459A" w:rsidP="00C535DF">
            <w:pPr>
              <w:pStyle w:val="TAC"/>
              <w:rPr>
                <w:rFonts w:eastAsia="PMingLiU"/>
                <w:lang w:eastAsia="zh-TW"/>
              </w:rPr>
            </w:pPr>
            <w:r w:rsidRPr="00FC21AA">
              <w:t>DC_3A_n78A</w:t>
            </w:r>
          </w:p>
          <w:p w14:paraId="496EDFAB" w14:textId="77777777" w:rsidR="0040459A" w:rsidRPr="00FC21AA" w:rsidRDefault="0040459A" w:rsidP="00C535DF">
            <w:pPr>
              <w:pStyle w:val="TAC"/>
              <w:rPr>
                <w:rFonts w:eastAsia="PMingLiU"/>
                <w:lang w:eastAsia="zh-TW"/>
              </w:rPr>
            </w:pPr>
            <w:r w:rsidRPr="00FC21AA">
              <w:t>DC_8A_n1A</w:t>
            </w:r>
          </w:p>
          <w:p w14:paraId="3D8777A4" w14:textId="77777777" w:rsidR="0040459A" w:rsidRPr="00FC21AA" w:rsidRDefault="0040459A" w:rsidP="00C535DF">
            <w:pPr>
              <w:pStyle w:val="TAC"/>
              <w:rPr>
                <w:rFonts w:eastAsia="PMingLiU"/>
                <w:lang w:eastAsia="zh-TW"/>
              </w:rPr>
            </w:pPr>
            <w:r w:rsidRPr="00FC21AA">
              <w:t>DC_8A_n78A</w:t>
            </w:r>
          </w:p>
          <w:p w14:paraId="1105A439" w14:textId="77777777" w:rsidR="0040459A" w:rsidRPr="00FC21AA" w:rsidRDefault="0040459A" w:rsidP="00C535DF">
            <w:pPr>
              <w:pStyle w:val="TAC"/>
              <w:rPr>
                <w:rFonts w:eastAsia="PMingLiU"/>
                <w:lang w:eastAsia="zh-TW"/>
              </w:rPr>
            </w:pPr>
            <w:r w:rsidRPr="00FC21AA">
              <w:t>DC_20A_n1A</w:t>
            </w:r>
          </w:p>
          <w:p w14:paraId="2079E9CA" w14:textId="77777777" w:rsidR="0040459A" w:rsidRPr="007B6BD5" w:rsidRDefault="0040459A" w:rsidP="00C535DF">
            <w:pPr>
              <w:pStyle w:val="TAC"/>
            </w:pPr>
            <w:r w:rsidRPr="00FC21AA">
              <w:t>DC_20A_n78A</w:t>
            </w:r>
          </w:p>
        </w:tc>
      </w:tr>
      <w:tr w:rsidR="001514F6" w:rsidRPr="007B6BD5" w14:paraId="14E78BAE" w14:textId="77777777" w:rsidTr="00C535DF">
        <w:trPr>
          <w:jc w:val="center"/>
          <w:ins w:id="135" w:author="Huawei" w:date="2025-04-23T14:30:00Z"/>
        </w:trPr>
        <w:tc>
          <w:tcPr>
            <w:tcW w:w="3397" w:type="dxa"/>
            <w:noWrap/>
          </w:tcPr>
          <w:p w14:paraId="78454FFE" w14:textId="77777777" w:rsidR="001514F6" w:rsidRDefault="001514F6" w:rsidP="00C535DF">
            <w:pPr>
              <w:pStyle w:val="TAC"/>
              <w:rPr>
                <w:ins w:id="136" w:author="Huawei" w:date="2025-04-23T14:31:00Z"/>
              </w:rPr>
            </w:pPr>
            <w:ins w:id="137" w:author="Huawei" w:date="2025-04-23T14:30:00Z">
              <w:r w:rsidRPr="001514F6">
                <w:t>DC_3A-8A-28A_n40A-n71A</w:t>
              </w:r>
            </w:ins>
          </w:p>
          <w:p w14:paraId="4E93DFC8" w14:textId="3B20A763" w:rsidR="001514F6" w:rsidRPr="00FC21AA" w:rsidRDefault="001514F6" w:rsidP="00C535DF">
            <w:pPr>
              <w:pStyle w:val="TAC"/>
              <w:rPr>
                <w:ins w:id="138" w:author="Huawei" w:date="2025-04-23T14:30:00Z"/>
              </w:rPr>
            </w:pPr>
            <w:ins w:id="139" w:author="Huawei" w:date="2025-04-23T14:31:00Z">
              <w:r w:rsidRPr="001514F6">
                <w:t>DC_3C-8A-28A_n40A-n71A</w:t>
              </w:r>
            </w:ins>
          </w:p>
        </w:tc>
        <w:tc>
          <w:tcPr>
            <w:tcW w:w="3544" w:type="dxa"/>
            <w:shd w:val="clear" w:color="auto" w:fill="auto"/>
          </w:tcPr>
          <w:p w14:paraId="547A5E7D" w14:textId="77777777" w:rsidR="001514F6" w:rsidRDefault="001514F6" w:rsidP="001514F6">
            <w:pPr>
              <w:pStyle w:val="TAC"/>
              <w:rPr>
                <w:ins w:id="140" w:author="Huawei" w:date="2025-04-23T14:30:00Z"/>
              </w:rPr>
            </w:pPr>
            <w:ins w:id="141" w:author="Huawei" w:date="2025-04-23T14:30:00Z">
              <w:r>
                <w:t>DC_3A_n40A</w:t>
              </w:r>
            </w:ins>
          </w:p>
          <w:p w14:paraId="57D284AF" w14:textId="77777777" w:rsidR="001514F6" w:rsidRDefault="001514F6" w:rsidP="001514F6">
            <w:pPr>
              <w:pStyle w:val="TAC"/>
              <w:rPr>
                <w:ins w:id="142" w:author="Huawei" w:date="2025-04-23T14:30:00Z"/>
              </w:rPr>
            </w:pPr>
            <w:ins w:id="143" w:author="Huawei" w:date="2025-04-23T14:30:00Z">
              <w:r>
                <w:t>DC_3A_n71A</w:t>
              </w:r>
            </w:ins>
          </w:p>
          <w:p w14:paraId="7587C7FC" w14:textId="77777777" w:rsidR="001514F6" w:rsidRDefault="001514F6" w:rsidP="001514F6">
            <w:pPr>
              <w:pStyle w:val="TAC"/>
              <w:rPr>
                <w:ins w:id="144" w:author="Huawei" w:date="2025-04-23T14:30:00Z"/>
              </w:rPr>
            </w:pPr>
            <w:ins w:id="145" w:author="Huawei" w:date="2025-04-23T14:30:00Z">
              <w:r>
                <w:t>DC_8A_n40A</w:t>
              </w:r>
            </w:ins>
          </w:p>
          <w:p w14:paraId="75361D85" w14:textId="77777777" w:rsidR="001514F6" w:rsidRDefault="001514F6" w:rsidP="001514F6">
            <w:pPr>
              <w:pStyle w:val="TAC"/>
              <w:rPr>
                <w:ins w:id="146" w:author="Huawei" w:date="2025-04-23T14:31:00Z"/>
              </w:rPr>
            </w:pPr>
            <w:ins w:id="147" w:author="Huawei" w:date="2025-04-23T14:31:00Z">
              <w:r>
                <w:t>DC_8A_n71A</w:t>
              </w:r>
            </w:ins>
          </w:p>
          <w:p w14:paraId="751001EF" w14:textId="77777777" w:rsidR="001514F6" w:rsidRDefault="001514F6" w:rsidP="001514F6">
            <w:pPr>
              <w:pStyle w:val="TAC"/>
              <w:rPr>
                <w:ins w:id="148" w:author="Huawei" w:date="2025-04-23T14:30:00Z"/>
              </w:rPr>
            </w:pPr>
            <w:ins w:id="149" w:author="Huawei" w:date="2025-04-23T14:30:00Z">
              <w:r>
                <w:t>DC_28A_n40A</w:t>
              </w:r>
            </w:ins>
          </w:p>
          <w:p w14:paraId="19FCDE44" w14:textId="2DBB71CA" w:rsidR="001514F6" w:rsidRPr="00FC21AA" w:rsidRDefault="001514F6" w:rsidP="001514F6">
            <w:pPr>
              <w:pStyle w:val="TAC"/>
              <w:rPr>
                <w:ins w:id="150" w:author="Huawei" w:date="2025-04-23T14:30:00Z"/>
              </w:rPr>
            </w:pPr>
            <w:ins w:id="151" w:author="Huawei" w:date="2025-04-23T14:30:00Z">
              <w:r>
                <w:t>DC_28A_n71A</w:t>
              </w:r>
            </w:ins>
            <w:ins w:id="152" w:author="Huawei_rev" w:date="2025-05-20T14:19:00Z">
              <w:r w:rsidR="00E84104" w:rsidRPr="00D331E4">
                <w:rPr>
                  <w:rFonts w:cs="Arial"/>
                  <w:bCs/>
                  <w:color w:val="000000"/>
                  <w:szCs w:val="18"/>
                  <w:vertAlign w:val="superscript"/>
                </w:rPr>
                <w:t>X</w:t>
              </w:r>
            </w:ins>
          </w:p>
        </w:tc>
      </w:tr>
      <w:tr w:rsidR="0040459A" w:rsidRPr="007B6BD5" w14:paraId="6ED5B7F1" w14:textId="77777777" w:rsidTr="00C535DF">
        <w:trPr>
          <w:jc w:val="center"/>
        </w:trPr>
        <w:tc>
          <w:tcPr>
            <w:tcW w:w="3397" w:type="dxa"/>
            <w:noWrap/>
          </w:tcPr>
          <w:p w14:paraId="325C9256" w14:textId="77777777" w:rsidR="0040459A" w:rsidRPr="007B6BD5" w:rsidRDefault="0040459A" w:rsidP="00C535DF">
            <w:pPr>
              <w:pStyle w:val="TAC"/>
            </w:pPr>
            <w:r w:rsidRPr="00FC21AA">
              <w:t>DC_3A-8A-32A_n1A-n78A</w:t>
            </w:r>
          </w:p>
        </w:tc>
        <w:tc>
          <w:tcPr>
            <w:tcW w:w="3544" w:type="dxa"/>
            <w:shd w:val="clear" w:color="auto" w:fill="auto"/>
          </w:tcPr>
          <w:p w14:paraId="2466BE65" w14:textId="77777777" w:rsidR="0040459A" w:rsidRPr="00FC21AA" w:rsidRDefault="0040459A" w:rsidP="00C535DF">
            <w:pPr>
              <w:pStyle w:val="TAC"/>
            </w:pPr>
            <w:r w:rsidRPr="00FC21AA">
              <w:t>DC_3A_n1A</w:t>
            </w:r>
          </w:p>
          <w:p w14:paraId="14A2DEF1" w14:textId="77777777" w:rsidR="0040459A" w:rsidRPr="00FC21AA" w:rsidRDefault="0040459A" w:rsidP="00C535DF">
            <w:pPr>
              <w:pStyle w:val="TAC"/>
              <w:rPr>
                <w:rFonts w:eastAsia="PMingLiU"/>
                <w:lang w:eastAsia="zh-TW"/>
              </w:rPr>
            </w:pPr>
            <w:r w:rsidRPr="00FC21AA">
              <w:t>DC_3A_n78A</w:t>
            </w:r>
          </w:p>
          <w:p w14:paraId="474F8A82" w14:textId="77777777" w:rsidR="0040459A" w:rsidRPr="00FC21AA" w:rsidRDefault="0040459A" w:rsidP="00C535DF">
            <w:pPr>
              <w:pStyle w:val="TAC"/>
              <w:rPr>
                <w:rFonts w:eastAsia="PMingLiU"/>
                <w:lang w:eastAsia="zh-TW"/>
              </w:rPr>
            </w:pPr>
            <w:r w:rsidRPr="00FC21AA">
              <w:t>DC_8A_n1A</w:t>
            </w:r>
          </w:p>
          <w:p w14:paraId="51817797" w14:textId="77777777" w:rsidR="0040459A" w:rsidRPr="007B6BD5" w:rsidRDefault="0040459A" w:rsidP="00C535DF">
            <w:pPr>
              <w:pStyle w:val="TAC"/>
            </w:pPr>
            <w:r w:rsidRPr="00FC21AA">
              <w:t>DC_8A_n78A</w:t>
            </w:r>
          </w:p>
        </w:tc>
      </w:tr>
      <w:tr w:rsidR="0040459A" w:rsidRPr="007B6BD5" w14:paraId="20E28A60" w14:textId="77777777" w:rsidTr="00C535DF">
        <w:trPr>
          <w:jc w:val="center"/>
        </w:trPr>
        <w:tc>
          <w:tcPr>
            <w:tcW w:w="3397" w:type="dxa"/>
            <w:noWrap/>
          </w:tcPr>
          <w:p w14:paraId="17FE7B75" w14:textId="77777777" w:rsidR="0040459A" w:rsidRDefault="0040459A" w:rsidP="00C535D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18D3085B" w14:textId="77777777" w:rsidR="0040459A" w:rsidRPr="007B6BD5" w:rsidRDefault="0040459A" w:rsidP="00C535DF">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72F43E28"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F018017"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79BBA11"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C3DCB22"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9A6B097"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AD17783" w14:textId="77777777" w:rsidR="0040459A" w:rsidRPr="007B6BD5" w:rsidRDefault="0040459A" w:rsidP="00C535DF">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0459A" w:rsidRPr="007B6BD5" w14:paraId="328960A9" w14:textId="77777777" w:rsidTr="00C535DF">
        <w:trPr>
          <w:jc w:val="center"/>
        </w:trPr>
        <w:tc>
          <w:tcPr>
            <w:tcW w:w="3397" w:type="dxa"/>
            <w:noWrap/>
          </w:tcPr>
          <w:p w14:paraId="2DE337AE" w14:textId="77777777" w:rsidR="0040459A" w:rsidRPr="006355E0" w:rsidRDefault="0040459A" w:rsidP="00C535DF">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00DBC789"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A828487"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C22D389"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F19FF5A" w14:textId="77777777" w:rsidR="0040459A"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3661A47"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F0AF5EE" w14:textId="77777777" w:rsidR="0040459A" w:rsidRPr="006355E0"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0459A" w:rsidRPr="007B6BD5" w14:paraId="66EB4A94" w14:textId="77777777" w:rsidTr="00C535DF">
        <w:trPr>
          <w:jc w:val="center"/>
        </w:trPr>
        <w:tc>
          <w:tcPr>
            <w:tcW w:w="3397" w:type="dxa"/>
            <w:noWrap/>
          </w:tcPr>
          <w:p w14:paraId="5B4E0BE2" w14:textId="77777777" w:rsidR="0040459A" w:rsidRPr="006355E0" w:rsidRDefault="0040459A" w:rsidP="00C535DF">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5C2ACACC"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0B2CAF3"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620BA20"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0911C32" w14:textId="77777777" w:rsidR="0040459A"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9F350FA"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676641B" w14:textId="77777777" w:rsidR="0040459A" w:rsidRPr="006355E0"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0459A" w:rsidRPr="007B6BD5" w14:paraId="68F54E53" w14:textId="77777777" w:rsidTr="00C535DF">
        <w:trPr>
          <w:jc w:val="center"/>
        </w:trPr>
        <w:tc>
          <w:tcPr>
            <w:tcW w:w="3397" w:type="dxa"/>
            <w:noWrap/>
          </w:tcPr>
          <w:p w14:paraId="6B9909BF" w14:textId="77777777" w:rsidR="0040459A" w:rsidRDefault="0040459A" w:rsidP="00C535D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917D97F" w14:textId="77777777" w:rsidR="0040459A" w:rsidRPr="007B6BD5" w:rsidRDefault="0040459A" w:rsidP="00C535D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52FFD9BE"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512A7C"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0D7B66F"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E7E7C91"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57DA204"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FBD370B" w14:textId="77777777" w:rsidR="0040459A" w:rsidRPr="007B6BD5" w:rsidRDefault="0040459A" w:rsidP="00C535DF">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0459A" w:rsidRPr="007B6BD5" w14:paraId="19687297" w14:textId="77777777" w:rsidTr="00C535DF">
        <w:trPr>
          <w:jc w:val="center"/>
        </w:trPr>
        <w:tc>
          <w:tcPr>
            <w:tcW w:w="3397" w:type="dxa"/>
            <w:noWrap/>
          </w:tcPr>
          <w:p w14:paraId="25CAC23C" w14:textId="77777777" w:rsidR="0040459A" w:rsidRDefault="0040459A" w:rsidP="00C535D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E8A49D7" w14:textId="77777777" w:rsidR="0040459A" w:rsidRPr="007B6BD5" w:rsidRDefault="0040459A" w:rsidP="00C535DF">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A3FB956"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9B5F861"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5065670"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F2EDF2D"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434AF0B"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42C0FD7" w14:textId="77777777" w:rsidR="0040459A" w:rsidRPr="007B6BD5" w:rsidRDefault="0040459A" w:rsidP="00C535DF">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0459A" w:rsidRPr="007B6BD5" w14:paraId="4E2CA42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0C945" w14:textId="77777777" w:rsidR="0040459A" w:rsidRPr="007B6BD5" w:rsidRDefault="0040459A" w:rsidP="00C535DF">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43641A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408222A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B7818D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5EB8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p>
          <w:p w14:paraId="31EABE0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p>
          <w:p w14:paraId="1589451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DC_21A_n77A</w:t>
            </w:r>
          </w:p>
        </w:tc>
      </w:tr>
      <w:tr w:rsidR="0040459A" w:rsidRPr="007B6BD5" w14:paraId="1A9BA36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23E5E"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683F5996"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15CCD98"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404834F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2474B2"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6A9D9466" w14:textId="77777777" w:rsidR="0040459A" w:rsidRPr="007B6BD5" w:rsidRDefault="0040459A" w:rsidP="00C535DF">
            <w:pPr>
              <w:spacing w:after="0"/>
              <w:jc w:val="center"/>
              <w:rPr>
                <w:rFonts w:ascii="Arial" w:hAnsi="Arial"/>
                <w:sz w:val="18"/>
              </w:rPr>
            </w:pPr>
            <w:r w:rsidRPr="007B6BD5">
              <w:rPr>
                <w:rFonts w:ascii="Arial" w:hAnsi="Arial"/>
                <w:sz w:val="18"/>
              </w:rPr>
              <w:t>DC_19A_n78A</w:t>
            </w:r>
          </w:p>
          <w:p w14:paraId="3A52EEB0"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DC_21A_n78A</w:t>
            </w:r>
          </w:p>
        </w:tc>
      </w:tr>
      <w:tr w:rsidR="0040459A" w:rsidRPr="007B6BD5" w14:paraId="07931B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8EC4D"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DC_3A-19A-21A-42A_n79A</w:t>
            </w:r>
          </w:p>
          <w:p w14:paraId="1FEE3B2A"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DC_3A-19A-21A-42A_n79C</w:t>
            </w:r>
          </w:p>
          <w:p w14:paraId="11607109"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DC_3A-19A-21A-42C_n79A</w:t>
            </w:r>
          </w:p>
          <w:p w14:paraId="3BDD1147" w14:textId="77777777" w:rsidR="0040459A" w:rsidRPr="007B6BD5" w:rsidRDefault="0040459A" w:rsidP="00C535DF">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AECB4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55DC09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DC_19A_n79A</w:t>
            </w:r>
          </w:p>
          <w:p w14:paraId="75598D6A"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DC_21A_n79A</w:t>
            </w:r>
          </w:p>
        </w:tc>
      </w:tr>
      <w:tr w:rsidR="0040459A" w:rsidRPr="007B6BD5" w14:paraId="36EA044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386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696DAA2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26BA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BCF4EC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5B0EBB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5F4D63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DC_19A_n77A</w:t>
            </w:r>
          </w:p>
        </w:tc>
      </w:tr>
      <w:tr w:rsidR="0040459A" w:rsidRPr="007B6BD5" w14:paraId="0E6623E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337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8526DC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49E5D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47029F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4AAEC9C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2E8063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DC_19A_n78A</w:t>
            </w:r>
          </w:p>
        </w:tc>
      </w:tr>
      <w:tr w:rsidR="0040459A" w:rsidRPr="007B6BD5" w14:paraId="29189C05" w14:textId="77777777" w:rsidTr="00C535DF">
        <w:trPr>
          <w:jc w:val="center"/>
        </w:trPr>
        <w:tc>
          <w:tcPr>
            <w:tcW w:w="3397" w:type="dxa"/>
            <w:noWrap/>
            <w:vAlign w:val="center"/>
          </w:tcPr>
          <w:p w14:paraId="7F7B1C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DC_3A-19A-42A_n1A-n79A</w:t>
            </w:r>
          </w:p>
          <w:p w14:paraId="311052D6"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5A46A6E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37D80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60AA0D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76CCC7C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DC_19A_n79A</w:t>
            </w:r>
          </w:p>
        </w:tc>
      </w:tr>
      <w:tr w:rsidR="0040459A" w:rsidRPr="007B6BD5" w14:paraId="3CDFA7C2" w14:textId="77777777" w:rsidTr="00C535DF">
        <w:trPr>
          <w:jc w:val="center"/>
        </w:trPr>
        <w:tc>
          <w:tcPr>
            <w:tcW w:w="3397" w:type="dxa"/>
            <w:noWrap/>
            <w:vAlign w:val="center"/>
          </w:tcPr>
          <w:p w14:paraId="3026425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DC_3A-20A_n1A-n28A-n75A</w:t>
            </w:r>
            <w:bookmarkStart w:id="153" w:name="OLE_LINK29"/>
          </w:p>
          <w:p w14:paraId="46CC956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DC_3C-20A_n1A-n28A-n75A</w:t>
            </w:r>
            <w:bookmarkEnd w:id="153"/>
          </w:p>
        </w:tc>
        <w:tc>
          <w:tcPr>
            <w:tcW w:w="3544" w:type="dxa"/>
            <w:shd w:val="clear" w:color="auto" w:fill="auto"/>
            <w:vAlign w:val="center"/>
          </w:tcPr>
          <w:p w14:paraId="318C12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5B20E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DC_3C_n1A</w:t>
            </w:r>
          </w:p>
          <w:p w14:paraId="7AF4C0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DC_20A_n1A</w:t>
            </w:r>
          </w:p>
          <w:p w14:paraId="1A8E51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60DF4F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DC_3C_n28A</w:t>
            </w:r>
          </w:p>
          <w:p w14:paraId="71E6C34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DC_20A_n28A</w:t>
            </w:r>
          </w:p>
        </w:tc>
      </w:tr>
      <w:tr w:rsidR="0040459A" w:rsidRPr="007B6BD5" w14:paraId="23BA6A0C" w14:textId="77777777" w:rsidTr="00C535DF">
        <w:trPr>
          <w:jc w:val="center"/>
        </w:trPr>
        <w:tc>
          <w:tcPr>
            <w:tcW w:w="3397" w:type="dxa"/>
            <w:noWrap/>
            <w:vAlign w:val="center"/>
          </w:tcPr>
          <w:p w14:paraId="6B3393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34A5971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DC_3A_n1A</w:t>
            </w:r>
          </w:p>
          <w:p w14:paraId="4FA1D26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DC_20A_n1A</w:t>
            </w:r>
          </w:p>
          <w:p w14:paraId="0E108D3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C0700E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DC_20A_n28A</w:t>
            </w:r>
          </w:p>
        </w:tc>
      </w:tr>
      <w:tr w:rsidR="0040459A" w:rsidRPr="007B6BD5" w14:paraId="71658080" w14:textId="77777777" w:rsidTr="00C535DF">
        <w:trPr>
          <w:jc w:val="center"/>
        </w:trPr>
        <w:tc>
          <w:tcPr>
            <w:tcW w:w="3397" w:type="dxa"/>
            <w:noWrap/>
            <w:vAlign w:val="center"/>
          </w:tcPr>
          <w:p w14:paraId="418316D1"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5D0F1C34"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7B9CD49"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E052D8F"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7B177BA"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E4AFDEC"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1DFC4165"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DC_20A_n28A</w:t>
            </w:r>
          </w:p>
        </w:tc>
      </w:tr>
      <w:tr w:rsidR="0040459A" w:rsidRPr="007B6BD5" w14:paraId="5A12D2F0" w14:textId="77777777" w:rsidTr="00C535DF">
        <w:trPr>
          <w:jc w:val="center"/>
        </w:trPr>
        <w:tc>
          <w:tcPr>
            <w:tcW w:w="3397" w:type="dxa"/>
            <w:noWrap/>
          </w:tcPr>
          <w:p w14:paraId="5DFFB345" w14:textId="77777777" w:rsidR="0040459A" w:rsidRPr="007B6BD5" w:rsidRDefault="0040459A" w:rsidP="00C535DF">
            <w:pPr>
              <w:pStyle w:val="TAC"/>
              <w:rPr>
                <w:lang w:eastAsia="zh-TW"/>
              </w:rPr>
            </w:pPr>
            <w:r w:rsidRPr="00FC21AA">
              <w:rPr>
                <w:lang w:eastAsia="zh-TW"/>
              </w:rPr>
              <w:t>DC_3A-20A-32A_n1A-n78A</w:t>
            </w:r>
          </w:p>
        </w:tc>
        <w:tc>
          <w:tcPr>
            <w:tcW w:w="3544" w:type="dxa"/>
            <w:shd w:val="clear" w:color="auto" w:fill="auto"/>
          </w:tcPr>
          <w:p w14:paraId="358D592D" w14:textId="77777777" w:rsidR="0040459A" w:rsidRPr="00FC21AA" w:rsidRDefault="0040459A" w:rsidP="00C535DF">
            <w:pPr>
              <w:pStyle w:val="TAC"/>
              <w:rPr>
                <w:rFonts w:eastAsia="PMingLiU"/>
                <w:lang w:eastAsia="zh-TW"/>
              </w:rPr>
            </w:pPr>
            <w:r w:rsidRPr="00FC21AA">
              <w:rPr>
                <w:lang w:eastAsia="zh-TW"/>
              </w:rPr>
              <w:t>DC_3A_n1A</w:t>
            </w:r>
          </w:p>
          <w:p w14:paraId="0AA2D789" w14:textId="77777777" w:rsidR="0040459A" w:rsidRPr="00FC21AA" w:rsidRDefault="0040459A" w:rsidP="00C535DF">
            <w:pPr>
              <w:pStyle w:val="TAC"/>
              <w:rPr>
                <w:rFonts w:eastAsia="PMingLiU"/>
                <w:lang w:eastAsia="zh-TW"/>
              </w:rPr>
            </w:pPr>
            <w:r w:rsidRPr="00FC21AA">
              <w:rPr>
                <w:lang w:eastAsia="zh-TW"/>
              </w:rPr>
              <w:t>DC_3A_n78A</w:t>
            </w:r>
          </w:p>
          <w:p w14:paraId="2433617D" w14:textId="77777777" w:rsidR="0040459A" w:rsidRPr="00FC21AA" w:rsidRDefault="0040459A" w:rsidP="00C535DF">
            <w:pPr>
              <w:pStyle w:val="TAC"/>
              <w:rPr>
                <w:lang w:eastAsia="zh-TW"/>
              </w:rPr>
            </w:pPr>
            <w:r w:rsidRPr="00FC21AA">
              <w:rPr>
                <w:lang w:eastAsia="zh-TW"/>
              </w:rPr>
              <w:t>DC_20A_n1A</w:t>
            </w:r>
          </w:p>
          <w:p w14:paraId="622FAD28" w14:textId="77777777" w:rsidR="0040459A" w:rsidRPr="007B6BD5" w:rsidRDefault="0040459A" w:rsidP="00C535DF">
            <w:pPr>
              <w:pStyle w:val="TAC"/>
              <w:rPr>
                <w:lang w:eastAsia="zh-TW"/>
              </w:rPr>
            </w:pPr>
            <w:r w:rsidRPr="00FC21AA">
              <w:rPr>
                <w:lang w:eastAsia="zh-TW"/>
              </w:rPr>
              <w:t>DC_20A_n78A</w:t>
            </w:r>
          </w:p>
        </w:tc>
      </w:tr>
      <w:tr w:rsidR="0040459A" w:rsidRPr="007B6BD5" w14:paraId="270D9E99" w14:textId="77777777" w:rsidTr="00C535DF">
        <w:trPr>
          <w:jc w:val="center"/>
        </w:trPr>
        <w:tc>
          <w:tcPr>
            <w:tcW w:w="3397" w:type="dxa"/>
            <w:noWrap/>
            <w:vAlign w:val="center"/>
          </w:tcPr>
          <w:p w14:paraId="1F33213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078F427C"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1DF6454C"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BCD3B92"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5B73040A"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666ECFB8"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4423A8C0"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27482ADB" w14:textId="77777777" w:rsidTr="00C535DF">
        <w:trPr>
          <w:jc w:val="center"/>
        </w:trPr>
        <w:tc>
          <w:tcPr>
            <w:tcW w:w="3397" w:type="dxa"/>
            <w:noWrap/>
            <w:vAlign w:val="center"/>
          </w:tcPr>
          <w:p w14:paraId="508A2D0C"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5FEEFA8D"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6E0EE137"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BE2EDB2"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5BC5A319"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480EE354"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7E33E0E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4B26A339" w14:textId="77777777" w:rsidTr="00C535DF">
        <w:trPr>
          <w:jc w:val="center"/>
        </w:trPr>
        <w:tc>
          <w:tcPr>
            <w:tcW w:w="3397" w:type="dxa"/>
            <w:noWrap/>
            <w:vAlign w:val="center"/>
          </w:tcPr>
          <w:p w14:paraId="16A0CFB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324DE6F1"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71A1734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59CF7E4C"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082D02DA"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41D3257C"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5C51DA0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06102170" w14:textId="77777777" w:rsidTr="00C535DF">
        <w:trPr>
          <w:jc w:val="center"/>
        </w:trPr>
        <w:tc>
          <w:tcPr>
            <w:tcW w:w="3397" w:type="dxa"/>
            <w:noWrap/>
            <w:vAlign w:val="center"/>
          </w:tcPr>
          <w:p w14:paraId="2450A9A2" w14:textId="77777777" w:rsidR="0040459A" w:rsidRPr="007B6BD5" w:rsidRDefault="0040459A" w:rsidP="00C535DF">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5888338"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11ECD3E" w14:textId="77777777" w:rsidR="0040459A" w:rsidRPr="007B6BD5" w:rsidRDefault="0040459A" w:rsidP="00C535DF">
            <w:pPr>
              <w:spacing w:after="0"/>
              <w:jc w:val="center"/>
              <w:rPr>
                <w:rFonts w:ascii="Arial" w:hAnsi="Arial"/>
                <w:sz w:val="18"/>
              </w:rPr>
            </w:pPr>
            <w:r w:rsidRPr="007B6BD5">
              <w:rPr>
                <w:rFonts w:ascii="Arial" w:hAnsi="Arial"/>
                <w:sz w:val="18"/>
              </w:rPr>
              <w:t>DC_3A_n8A</w:t>
            </w:r>
          </w:p>
          <w:p w14:paraId="35B48B75"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A56C95D"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1E77E807" w14:textId="77777777" w:rsidR="0040459A" w:rsidRPr="007B6BD5" w:rsidRDefault="0040459A" w:rsidP="00C535DF">
            <w:pPr>
              <w:spacing w:after="0"/>
              <w:jc w:val="center"/>
              <w:rPr>
                <w:rFonts w:ascii="Arial" w:hAnsi="Arial"/>
                <w:sz w:val="18"/>
              </w:rPr>
            </w:pPr>
            <w:r w:rsidRPr="007B6BD5">
              <w:rPr>
                <w:rFonts w:ascii="Arial" w:hAnsi="Arial"/>
                <w:sz w:val="18"/>
              </w:rPr>
              <w:t>DC_7A_n8A</w:t>
            </w:r>
          </w:p>
          <w:p w14:paraId="790D15F4" w14:textId="77777777" w:rsidR="0040459A" w:rsidRPr="007B6BD5" w:rsidRDefault="0040459A" w:rsidP="00C535DF">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40459A" w:rsidRPr="007B6BD5" w14:paraId="0CE7C78C" w14:textId="77777777" w:rsidTr="00C535DF">
        <w:trPr>
          <w:jc w:val="center"/>
        </w:trPr>
        <w:tc>
          <w:tcPr>
            <w:tcW w:w="3397" w:type="dxa"/>
            <w:noWrap/>
            <w:vAlign w:val="center"/>
          </w:tcPr>
          <w:p w14:paraId="33DF7977" w14:textId="77777777" w:rsidR="0040459A" w:rsidRPr="007B6BD5" w:rsidRDefault="0040459A" w:rsidP="00C535DF">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F43916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DC_3A_n1A</w:t>
            </w:r>
          </w:p>
          <w:p w14:paraId="7E2E586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DC_3A_n8A</w:t>
            </w:r>
          </w:p>
          <w:p w14:paraId="5302AA3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8497D77"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DC_7A_n1A</w:t>
            </w:r>
          </w:p>
          <w:p w14:paraId="265F048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DC_7A_n8A</w:t>
            </w:r>
          </w:p>
          <w:p w14:paraId="263CFDF8" w14:textId="77777777" w:rsidR="0040459A" w:rsidRPr="007B6BD5" w:rsidRDefault="0040459A" w:rsidP="00C535D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0459A" w:rsidRPr="007B6BD5" w14:paraId="0ED3819F" w14:textId="77777777" w:rsidTr="00C535DF">
        <w:trPr>
          <w:jc w:val="center"/>
        </w:trPr>
        <w:tc>
          <w:tcPr>
            <w:tcW w:w="3397" w:type="dxa"/>
            <w:noWrap/>
            <w:vAlign w:val="center"/>
          </w:tcPr>
          <w:p w14:paraId="32DEFF08" w14:textId="77777777" w:rsidR="0040459A" w:rsidRPr="007B6BD5" w:rsidRDefault="0040459A" w:rsidP="00C535DF">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FEAA01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DC_3A_n1A</w:t>
            </w:r>
          </w:p>
          <w:p w14:paraId="570C3F1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DC_3A_n8A</w:t>
            </w:r>
          </w:p>
          <w:p w14:paraId="0BDD19B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C2F67F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DC_7A_n1A</w:t>
            </w:r>
          </w:p>
          <w:p w14:paraId="01B3CE8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DC_7A_n8A</w:t>
            </w:r>
          </w:p>
          <w:p w14:paraId="6A064D61" w14:textId="77777777" w:rsidR="0040459A" w:rsidRPr="007B6BD5" w:rsidRDefault="0040459A" w:rsidP="00C535D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0459A" w:rsidRPr="007B6BD5" w14:paraId="3736A51C" w14:textId="77777777" w:rsidTr="00C535DF">
        <w:trPr>
          <w:jc w:val="center"/>
        </w:trPr>
        <w:tc>
          <w:tcPr>
            <w:tcW w:w="3397" w:type="dxa"/>
            <w:noWrap/>
            <w:vAlign w:val="center"/>
          </w:tcPr>
          <w:p w14:paraId="63207325" w14:textId="77777777" w:rsidR="0040459A" w:rsidRPr="007B6BD5" w:rsidRDefault="0040459A" w:rsidP="00C535DF">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EEE501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DC_3A_n1A</w:t>
            </w:r>
          </w:p>
          <w:p w14:paraId="47839A0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DC_3A_n8A</w:t>
            </w:r>
          </w:p>
          <w:p w14:paraId="1EB8312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B4219EE"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DC_7A_n1A</w:t>
            </w:r>
          </w:p>
          <w:p w14:paraId="51E98FD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DC_7A_n8A</w:t>
            </w:r>
          </w:p>
          <w:p w14:paraId="0840C0F1" w14:textId="77777777" w:rsidR="0040459A" w:rsidRPr="007B6BD5" w:rsidRDefault="0040459A" w:rsidP="00C535D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0459A" w:rsidRPr="007B6BD5" w14:paraId="776973A4" w14:textId="77777777" w:rsidTr="00C535DF">
        <w:trPr>
          <w:jc w:val="center"/>
        </w:trPr>
        <w:tc>
          <w:tcPr>
            <w:tcW w:w="3397" w:type="dxa"/>
            <w:noWrap/>
            <w:vAlign w:val="center"/>
          </w:tcPr>
          <w:p w14:paraId="4668E88E" w14:textId="77777777" w:rsidR="0040459A" w:rsidRPr="007B6BD5" w:rsidRDefault="0040459A" w:rsidP="00C535DF">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41AE7111"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DC_3A_n1A</w:t>
            </w:r>
          </w:p>
          <w:p w14:paraId="5C347F14"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DC_3A_n78A</w:t>
            </w:r>
          </w:p>
          <w:p w14:paraId="64FBFD4D"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DC_20A_n1A</w:t>
            </w:r>
          </w:p>
          <w:p w14:paraId="3231676A"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DC_20A_n78A</w:t>
            </w:r>
          </w:p>
          <w:p w14:paraId="2C590B53"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DC_41A_n1A</w:t>
            </w:r>
          </w:p>
          <w:p w14:paraId="6F14435F" w14:textId="77777777" w:rsidR="0040459A" w:rsidRPr="007B6BD5" w:rsidRDefault="0040459A" w:rsidP="00C535DF">
            <w:pPr>
              <w:spacing w:after="0"/>
              <w:jc w:val="center"/>
              <w:rPr>
                <w:rFonts w:ascii="Arial" w:hAnsi="Arial"/>
                <w:sz w:val="18"/>
              </w:rPr>
            </w:pPr>
            <w:r w:rsidRPr="00592F9E">
              <w:rPr>
                <w:rFonts w:ascii="Arial" w:hAnsi="Arial"/>
                <w:sz w:val="18"/>
              </w:rPr>
              <w:t>DC_41A_n78A</w:t>
            </w:r>
          </w:p>
        </w:tc>
      </w:tr>
      <w:tr w:rsidR="0040459A" w:rsidRPr="007B6BD5" w14:paraId="14D4FA7F" w14:textId="77777777" w:rsidTr="00C535DF">
        <w:trPr>
          <w:jc w:val="center"/>
        </w:trPr>
        <w:tc>
          <w:tcPr>
            <w:tcW w:w="3397" w:type="dxa"/>
            <w:noWrap/>
            <w:vAlign w:val="center"/>
          </w:tcPr>
          <w:p w14:paraId="23865C95" w14:textId="77777777" w:rsidR="0040459A" w:rsidRDefault="0040459A" w:rsidP="00C535DF">
            <w:pPr>
              <w:keepNext/>
              <w:keepLines/>
              <w:spacing w:after="0"/>
              <w:jc w:val="center"/>
              <w:rPr>
                <w:rFonts w:ascii="Arial" w:hAnsi="Arial"/>
                <w:sz w:val="18"/>
              </w:rPr>
            </w:pPr>
            <w:r w:rsidRPr="00592F9E">
              <w:rPr>
                <w:rFonts w:ascii="Arial" w:hAnsi="Arial"/>
                <w:sz w:val="18"/>
              </w:rPr>
              <w:t>DC_3A-3A-20A-41A_n1A-n78A</w:t>
            </w:r>
          </w:p>
          <w:p w14:paraId="749A794C" w14:textId="77777777" w:rsidR="0040459A" w:rsidRPr="007B6BD5" w:rsidRDefault="0040459A" w:rsidP="00C535DF">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52C4926"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DC_3A_n1A</w:t>
            </w:r>
          </w:p>
          <w:p w14:paraId="6EFF3069"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DC_3A_n78A</w:t>
            </w:r>
          </w:p>
          <w:p w14:paraId="4EF124C7"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DC_20A_n1A</w:t>
            </w:r>
          </w:p>
          <w:p w14:paraId="141CD138"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DC_20A_n78A</w:t>
            </w:r>
          </w:p>
          <w:p w14:paraId="30930C8A"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DC_41A_n1A</w:t>
            </w:r>
          </w:p>
          <w:p w14:paraId="1454D0A5" w14:textId="77777777" w:rsidR="0040459A" w:rsidRPr="007B6BD5" w:rsidRDefault="0040459A" w:rsidP="00C535DF">
            <w:pPr>
              <w:spacing w:after="0"/>
              <w:jc w:val="center"/>
              <w:rPr>
                <w:rFonts w:ascii="Arial" w:hAnsi="Arial"/>
                <w:sz w:val="18"/>
              </w:rPr>
            </w:pPr>
            <w:r w:rsidRPr="00592F9E">
              <w:rPr>
                <w:rFonts w:ascii="Arial" w:hAnsi="Arial"/>
                <w:sz w:val="18"/>
              </w:rPr>
              <w:t>DC_41A_n78A</w:t>
            </w:r>
          </w:p>
        </w:tc>
      </w:tr>
      <w:tr w:rsidR="0040459A" w:rsidRPr="007B6BD5" w14:paraId="16E22A6C" w14:textId="77777777" w:rsidTr="00C535DF">
        <w:trPr>
          <w:jc w:val="center"/>
        </w:trPr>
        <w:tc>
          <w:tcPr>
            <w:tcW w:w="3397" w:type="dxa"/>
            <w:noWrap/>
            <w:vAlign w:val="center"/>
          </w:tcPr>
          <w:p w14:paraId="499AA89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4D426326"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06E28EC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C8C70AA"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72CAF3B6"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6EF471AB"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32B9A45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340E9A2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227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52047C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6E907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6A8B95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31D9FF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133003C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DC_21A_n77A</w:t>
            </w:r>
          </w:p>
        </w:tc>
      </w:tr>
      <w:tr w:rsidR="0040459A" w:rsidRPr="007B6BD5" w14:paraId="64BE8AA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D8DD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6777FEC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75C13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D81C8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16F4A8F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4302FD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DC_21A_n78A</w:t>
            </w:r>
          </w:p>
        </w:tc>
      </w:tr>
      <w:tr w:rsidR="0040459A" w:rsidRPr="007B6BD5" w14:paraId="029FCD5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9EA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DC_3A-21A-42A_n1A-n79A</w:t>
            </w:r>
          </w:p>
          <w:p w14:paraId="4F0FCFE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CA75F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C0E67B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3FAE62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200F363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DC_21A_n79A</w:t>
            </w:r>
          </w:p>
        </w:tc>
      </w:tr>
      <w:tr w:rsidR="0040459A" w:rsidRPr="007B6BD5" w14:paraId="1CC1D05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5A25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w:t>
            </w:r>
            <w:bookmarkStart w:id="154" w:name="OLE_LINK15"/>
            <w:r w:rsidRPr="007B6BD5">
              <w:rPr>
                <w:rFonts w:ascii="Arial" w:hAnsi="Arial"/>
                <w:sz w:val="18"/>
                <w:lang w:eastAsia="ja-JP"/>
              </w:rPr>
              <w:t>C_3A-28A_n1A-n5A-n78A</w:t>
            </w:r>
            <w:bookmarkEnd w:id="154"/>
          </w:p>
        </w:tc>
        <w:tc>
          <w:tcPr>
            <w:tcW w:w="3544" w:type="dxa"/>
            <w:tcBorders>
              <w:top w:val="single" w:sz="4" w:space="0" w:color="auto"/>
              <w:left w:val="single" w:sz="4" w:space="0" w:color="auto"/>
              <w:bottom w:val="single" w:sz="4" w:space="0" w:color="auto"/>
              <w:right w:val="single" w:sz="4" w:space="0" w:color="auto"/>
            </w:tcBorders>
            <w:vAlign w:val="center"/>
          </w:tcPr>
          <w:p w14:paraId="52823A6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9084F5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7ED9DF4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07588D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B38489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DC_28A_n5A</w:t>
            </w:r>
          </w:p>
          <w:p w14:paraId="694525A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427773A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18D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18606A7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45E0459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47D9C7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p w14:paraId="08CE4F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DD293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DC_28A_n5A</w:t>
            </w:r>
          </w:p>
        </w:tc>
      </w:tr>
      <w:tr w:rsidR="0040459A" w:rsidRPr="007B6BD5" w14:paraId="222A66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C2B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1464D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119B8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02D041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0A7D64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07791F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DC_28A_n40A</w:t>
            </w:r>
          </w:p>
          <w:p w14:paraId="4CA99E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76BCE1E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041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7CAAD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5744B8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0981BF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p w14:paraId="51A5F69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6F2413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6114745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420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5C091F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37AB6DC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469EE04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p w14:paraId="580EE91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DC_28A_n5A</w:t>
            </w:r>
          </w:p>
          <w:p w14:paraId="4F112DB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0D499B4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00EC9" w14:textId="77777777" w:rsidR="0040459A" w:rsidRPr="007B6BD5" w:rsidRDefault="0040459A" w:rsidP="00C535DF">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2B04256A" w14:textId="77777777" w:rsidR="0040459A" w:rsidRPr="007B6BD5" w:rsidRDefault="0040459A" w:rsidP="00C535DF">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591C18AA" w14:textId="77777777" w:rsidR="0040459A" w:rsidRPr="007B6BD5" w:rsidRDefault="0040459A" w:rsidP="00C535DF">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25EB24B3"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EBB2E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53C2E61"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0CBF184" w14:textId="77777777" w:rsidR="0040459A" w:rsidRPr="007B6BD5" w:rsidRDefault="0040459A" w:rsidP="00C535DF">
            <w:pPr>
              <w:spacing w:after="0"/>
              <w:jc w:val="center"/>
              <w:rPr>
                <w:rFonts w:ascii="Arial" w:hAnsi="Arial"/>
                <w:sz w:val="18"/>
              </w:rPr>
            </w:pPr>
            <w:r w:rsidRPr="007B6BD5">
              <w:rPr>
                <w:rFonts w:ascii="Arial" w:hAnsi="Arial"/>
                <w:sz w:val="18"/>
              </w:rPr>
              <w:t>DC_41A_n78A</w:t>
            </w:r>
          </w:p>
          <w:p w14:paraId="6AFD2A38"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DC_41C_n78A</w:t>
            </w:r>
          </w:p>
        </w:tc>
      </w:tr>
      <w:tr w:rsidR="0040459A" w:rsidRPr="007B6BD5" w14:paraId="420EB40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D7EE01" w14:textId="77777777" w:rsidR="0040459A" w:rsidRPr="007B6BD5" w:rsidRDefault="0040459A" w:rsidP="00C535DF">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5D28112"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77AE47CF"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7405B9D8"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1AB7982B"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1055777A"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39D52C3B" w14:textId="77777777" w:rsidR="0040459A" w:rsidRPr="007B6BD5" w:rsidRDefault="0040459A" w:rsidP="00C535DF">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40459A" w:rsidRPr="007B6BD5" w14:paraId="30B945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CDC76" w14:textId="77777777" w:rsidR="0040459A" w:rsidRPr="007B6BD5" w:rsidRDefault="0040459A" w:rsidP="00C535DF">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34280FE"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595B8037"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2652A635"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BBF0C21"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7B4135C3"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0FB869A3"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705C67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EE874" w14:textId="77777777" w:rsidR="0040459A" w:rsidRPr="007B6BD5" w:rsidRDefault="0040459A" w:rsidP="00C535DF">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CE8996A"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525220DE"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33C3C8AE"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78F6817E"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3D2A727"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636337B1"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20F2EA3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70FE5"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DF997BD"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DC_5A_n66A</w:t>
            </w:r>
          </w:p>
          <w:p w14:paraId="2B3EF571"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DC_5A_n77A</w:t>
            </w:r>
          </w:p>
          <w:p w14:paraId="295ACA57"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DC_7A_n66A</w:t>
            </w:r>
          </w:p>
          <w:p w14:paraId="1B1140BA"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DC_7A_n77A</w:t>
            </w:r>
          </w:p>
          <w:p w14:paraId="7FECE03B"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3D632E45"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DC_66A_n77A</w:t>
            </w:r>
          </w:p>
        </w:tc>
      </w:tr>
      <w:tr w:rsidR="0040459A" w:rsidRPr="007B6BD5" w14:paraId="7E9CEE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20F9E44" w14:textId="77777777" w:rsidR="0040459A" w:rsidRPr="007B6BD5" w:rsidRDefault="0040459A" w:rsidP="00C535DF">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4C375438" w14:textId="77777777" w:rsidR="0040459A" w:rsidRPr="00FC21AA" w:rsidRDefault="0040459A" w:rsidP="00C535DF">
            <w:pPr>
              <w:pStyle w:val="TAC"/>
            </w:pPr>
            <w:r w:rsidRPr="00FC21AA">
              <w:t>DC_7A_n1A</w:t>
            </w:r>
          </w:p>
          <w:p w14:paraId="01A6C70F" w14:textId="77777777" w:rsidR="0040459A" w:rsidRPr="00FC21AA" w:rsidRDefault="0040459A" w:rsidP="00C535DF">
            <w:pPr>
              <w:pStyle w:val="TAC"/>
              <w:rPr>
                <w:rFonts w:eastAsia="PMingLiU"/>
                <w:lang w:eastAsia="zh-TW"/>
              </w:rPr>
            </w:pPr>
            <w:r w:rsidRPr="00FC21AA">
              <w:t>DC_7A_n78A</w:t>
            </w:r>
          </w:p>
          <w:p w14:paraId="762F2E56" w14:textId="77777777" w:rsidR="0040459A" w:rsidRPr="00FC21AA" w:rsidRDefault="0040459A" w:rsidP="00C535DF">
            <w:pPr>
              <w:pStyle w:val="TAC"/>
              <w:rPr>
                <w:rFonts w:eastAsia="PMingLiU"/>
                <w:lang w:eastAsia="zh-TW"/>
              </w:rPr>
            </w:pPr>
            <w:r w:rsidRPr="00FC21AA">
              <w:t>DC_8A_n1A</w:t>
            </w:r>
          </w:p>
          <w:p w14:paraId="0B1199AD" w14:textId="77777777" w:rsidR="0040459A" w:rsidRPr="00FC21AA" w:rsidRDefault="0040459A" w:rsidP="00C535DF">
            <w:pPr>
              <w:pStyle w:val="TAC"/>
              <w:rPr>
                <w:rFonts w:eastAsia="PMingLiU"/>
                <w:lang w:eastAsia="zh-TW"/>
              </w:rPr>
            </w:pPr>
            <w:r w:rsidRPr="00FC21AA">
              <w:t>DC_8A_n78A</w:t>
            </w:r>
          </w:p>
          <w:p w14:paraId="3D41273D" w14:textId="77777777" w:rsidR="0040459A" w:rsidRPr="00FC21AA" w:rsidRDefault="0040459A" w:rsidP="00C535DF">
            <w:pPr>
              <w:pStyle w:val="TAC"/>
              <w:rPr>
                <w:rFonts w:eastAsia="PMingLiU"/>
                <w:lang w:eastAsia="zh-TW"/>
              </w:rPr>
            </w:pPr>
            <w:r w:rsidRPr="00FC21AA">
              <w:t>DC_20A_n1A</w:t>
            </w:r>
          </w:p>
          <w:p w14:paraId="078B1B24" w14:textId="77777777" w:rsidR="0040459A" w:rsidRPr="007B6BD5" w:rsidRDefault="0040459A" w:rsidP="00C535DF">
            <w:pPr>
              <w:pStyle w:val="TAC"/>
              <w:rPr>
                <w:rFonts w:eastAsia="Malgun Gothic"/>
              </w:rPr>
            </w:pPr>
            <w:r w:rsidRPr="00FC21AA">
              <w:t>DC_20A_n78A</w:t>
            </w:r>
          </w:p>
        </w:tc>
      </w:tr>
      <w:tr w:rsidR="0040459A" w:rsidRPr="007B6BD5" w14:paraId="54BB2C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A3819"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C71317"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1C342470"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1766905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DC_20A_n1A</w:t>
            </w:r>
          </w:p>
        </w:tc>
      </w:tr>
      <w:tr w:rsidR="0040459A" w:rsidRPr="007B6BD5" w14:paraId="1086C9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D93A2" w14:textId="77777777" w:rsidR="0040459A" w:rsidRPr="007B6BD5" w:rsidRDefault="0040459A" w:rsidP="00C535DF">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D057CD4"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169295BA"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1482AA7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4BCA9" w14:textId="77777777" w:rsidR="0040459A" w:rsidRPr="007B6BD5" w:rsidRDefault="0040459A" w:rsidP="00C535DF">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0F650B2" w14:textId="77777777" w:rsidR="0040459A" w:rsidRPr="007B6BD5" w:rsidRDefault="0040459A" w:rsidP="00C535DF">
            <w:pPr>
              <w:spacing w:after="0"/>
              <w:jc w:val="center"/>
              <w:rPr>
                <w:rFonts w:ascii="Arial" w:hAnsi="Arial"/>
                <w:sz w:val="18"/>
              </w:rPr>
            </w:pPr>
            <w:r w:rsidRPr="007B6BD5">
              <w:rPr>
                <w:rFonts w:ascii="Arial" w:hAnsi="Arial"/>
                <w:sz w:val="18"/>
              </w:rPr>
              <w:t>DC_8A_n1A</w:t>
            </w:r>
          </w:p>
        </w:tc>
      </w:tr>
      <w:tr w:rsidR="0040459A" w:rsidRPr="007B6BD5" w14:paraId="2ABD843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14222" w14:textId="77777777" w:rsidR="0040459A" w:rsidRPr="007B6BD5" w:rsidRDefault="0040459A" w:rsidP="00C535DF">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3DE2FC13" w14:textId="77777777" w:rsidR="0040459A" w:rsidRPr="00FC21AA" w:rsidRDefault="0040459A" w:rsidP="00C535DF">
            <w:pPr>
              <w:pStyle w:val="TAC"/>
            </w:pPr>
            <w:r w:rsidRPr="00FC21AA">
              <w:t>DC_7A_n1A</w:t>
            </w:r>
          </w:p>
          <w:p w14:paraId="47ED4A21" w14:textId="77777777" w:rsidR="0040459A" w:rsidRPr="00FC21AA" w:rsidRDefault="0040459A" w:rsidP="00C535DF">
            <w:pPr>
              <w:pStyle w:val="TAC"/>
              <w:rPr>
                <w:rFonts w:eastAsia="PMingLiU"/>
                <w:lang w:eastAsia="zh-TW"/>
              </w:rPr>
            </w:pPr>
            <w:r w:rsidRPr="00FC21AA">
              <w:t>DC_7A_n78A</w:t>
            </w:r>
          </w:p>
          <w:p w14:paraId="7541BD09" w14:textId="77777777" w:rsidR="0040459A" w:rsidRPr="00FC21AA" w:rsidRDefault="0040459A" w:rsidP="00C535DF">
            <w:pPr>
              <w:pStyle w:val="TAC"/>
              <w:rPr>
                <w:rFonts w:eastAsia="PMingLiU"/>
                <w:lang w:eastAsia="zh-TW"/>
              </w:rPr>
            </w:pPr>
            <w:r w:rsidRPr="00FC21AA">
              <w:t>DC_8A_n1A</w:t>
            </w:r>
          </w:p>
          <w:p w14:paraId="75FDF56E" w14:textId="77777777" w:rsidR="0040459A" w:rsidRPr="007B6BD5" w:rsidRDefault="0040459A" w:rsidP="00C535DF">
            <w:pPr>
              <w:pStyle w:val="TAC"/>
            </w:pPr>
            <w:r w:rsidRPr="00FC21AA">
              <w:t>DC_8A_n78A</w:t>
            </w:r>
          </w:p>
        </w:tc>
      </w:tr>
      <w:tr w:rsidR="0040459A" w:rsidRPr="007B6BD5" w14:paraId="17E94ABB" w14:textId="77777777" w:rsidTr="00C535DF">
        <w:trPr>
          <w:jc w:val="center"/>
        </w:trPr>
        <w:tc>
          <w:tcPr>
            <w:tcW w:w="3397" w:type="dxa"/>
            <w:noWrap/>
          </w:tcPr>
          <w:p w14:paraId="4385B9D9" w14:textId="77777777" w:rsidR="0040459A" w:rsidRDefault="0040459A" w:rsidP="00C535D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7C379671" w14:textId="77777777" w:rsidR="0040459A" w:rsidRPr="007B6BD5" w:rsidRDefault="0040459A" w:rsidP="00C535DF">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B935A5E"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FEC8F3"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F6FF568"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5267C89"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0846106"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18AE113" w14:textId="77777777" w:rsidR="0040459A" w:rsidRPr="007B6BD5" w:rsidRDefault="0040459A" w:rsidP="00C535DF">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0459A" w:rsidRPr="007B6BD5" w14:paraId="7C999795" w14:textId="77777777" w:rsidTr="00C535DF">
        <w:trPr>
          <w:jc w:val="center"/>
        </w:trPr>
        <w:tc>
          <w:tcPr>
            <w:tcW w:w="3397" w:type="dxa"/>
            <w:noWrap/>
            <w:vAlign w:val="center"/>
          </w:tcPr>
          <w:p w14:paraId="6BE49D9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3C7E391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160163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E414266"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589D3E0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2360D5C7"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4F6013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40459A" w:rsidRPr="007B6BD5" w14:paraId="6EAA6EFE" w14:textId="77777777" w:rsidTr="00C535DF">
        <w:trPr>
          <w:jc w:val="center"/>
        </w:trPr>
        <w:tc>
          <w:tcPr>
            <w:tcW w:w="3397" w:type="dxa"/>
            <w:noWrap/>
            <w:vAlign w:val="center"/>
          </w:tcPr>
          <w:p w14:paraId="2B5931F5"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17DE3D2D"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3DDB187"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2AF05B2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61E53869"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31B20729"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5C982C5" w14:textId="77777777" w:rsidR="0040459A" w:rsidRPr="007B6BD5" w:rsidRDefault="0040459A" w:rsidP="00C535DF">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40459A" w:rsidRPr="007B6BD5" w14:paraId="0888ED43" w14:textId="77777777" w:rsidTr="00C535DF">
        <w:trPr>
          <w:jc w:val="center"/>
        </w:trPr>
        <w:tc>
          <w:tcPr>
            <w:tcW w:w="3397" w:type="dxa"/>
            <w:noWrap/>
            <w:vAlign w:val="center"/>
          </w:tcPr>
          <w:p w14:paraId="1B7105A7"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59F2A96A"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D5A27DD"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16B839C1"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348C6D3E"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0A47ABFC"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A9D8875"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40459A" w:rsidRPr="007B6BD5" w14:paraId="3EBBEBA1" w14:textId="77777777" w:rsidTr="00C535DF">
        <w:trPr>
          <w:jc w:val="center"/>
        </w:trPr>
        <w:tc>
          <w:tcPr>
            <w:tcW w:w="3397" w:type="dxa"/>
            <w:noWrap/>
            <w:vAlign w:val="center"/>
          </w:tcPr>
          <w:p w14:paraId="0802E77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727604E2"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34A657B3"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C7F42C5"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9316A1D"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27C0BFC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88984E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40459A" w:rsidRPr="007B6BD5" w14:paraId="35B745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B604C"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BA1129"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25312BA9"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6A64BD19"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40459A" w:rsidRPr="007B6BD5" w14:paraId="2EDCFF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F5A612" w14:textId="77777777" w:rsidR="0040459A" w:rsidRPr="007B6BD5" w:rsidRDefault="0040459A" w:rsidP="00C535DF">
            <w:pPr>
              <w:spacing w:after="0"/>
              <w:jc w:val="center"/>
              <w:rPr>
                <w:rFonts w:ascii="Arial" w:hAnsi="Arial"/>
                <w:sz w:val="18"/>
              </w:rPr>
            </w:pPr>
            <w:r w:rsidRPr="007B6BD5">
              <w:rPr>
                <w:rFonts w:ascii="Arial" w:hAnsi="Arial"/>
                <w:sz w:val="18"/>
              </w:rPr>
              <w:t>DC_7A-20A-28A-32A_n3A</w:t>
            </w:r>
          </w:p>
          <w:p w14:paraId="34F0CFD0" w14:textId="77777777" w:rsidR="0040459A" w:rsidRPr="007B6BD5" w:rsidRDefault="0040459A" w:rsidP="00C535DF">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613F26"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4EC04D73"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42681AE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DC_28A_n3A</w:t>
            </w:r>
          </w:p>
        </w:tc>
      </w:tr>
      <w:tr w:rsidR="0040459A" w:rsidRPr="007B6BD5" w14:paraId="315462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082FF" w14:textId="77777777" w:rsidR="0040459A" w:rsidRPr="007B6BD5" w:rsidRDefault="0040459A" w:rsidP="00C535DF">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EBE55F0"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66F3C834" w14:textId="77777777" w:rsidR="0040459A" w:rsidRPr="007B6BD5" w:rsidRDefault="0040459A" w:rsidP="00C535DF">
            <w:pPr>
              <w:spacing w:after="0"/>
              <w:jc w:val="center"/>
              <w:rPr>
                <w:rFonts w:ascii="Arial" w:hAnsi="Arial"/>
                <w:sz w:val="18"/>
              </w:rPr>
            </w:pPr>
            <w:r w:rsidRPr="007B6BD5">
              <w:rPr>
                <w:rFonts w:ascii="Arial" w:hAnsi="Arial"/>
                <w:sz w:val="18"/>
              </w:rPr>
              <w:t>DC_28A_n1A</w:t>
            </w:r>
          </w:p>
        </w:tc>
      </w:tr>
      <w:tr w:rsidR="0040459A" w:rsidRPr="007B6BD5" w14:paraId="6792A25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0CEE1" w14:textId="77777777" w:rsidR="0040459A" w:rsidRPr="007B6BD5" w:rsidRDefault="0040459A" w:rsidP="00C535DF">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A4D53A6" w14:textId="77777777" w:rsidR="0040459A" w:rsidRPr="00FC21AA" w:rsidRDefault="0040459A" w:rsidP="00C535DF">
            <w:pPr>
              <w:pStyle w:val="TAC"/>
            </w:pPr>
            <w:r w:rsidRPr="00FC21AA">
              <w:t>DC_7A_n1A</w:t>
            </w:r>
          </w:p>
          <w:p w14:paraId="538ECCD6" w14:textId="77777777" w:rsidR="0040459A" w:rsidRPr="00FC21AA" w:rsidRDefault="0040459A" w:rsidP="00C535DF">
            <w:pPr>
              <w:pStyle w:val="TAC"/>
              <w:rPr>
                <w:rFonts w:eastAsia="PMingLiU"/>
                <w:lang w:eastAsia="zh-TW"/>
              </w:rPr>
            </w:pPr>
            <w:r w:rsidRPr="00FC21AA">
              <w:t>DC_7A_n78A</w:t>
            </w:r>
          </w:p>
          <w:p w14:paraId="28551D2A" w14:textId="77777777" w:rsidR="0040459A" w:rsidRPr="00FC21AA" w:rsidRDefault="0040459A" w:rsidP="00C535DF">
            <w:pPr>
              <w:pStyle w:val="TAC"/>
              <w:rPr>
                <w:rFonts w:eastAsia="PMingLiU"/>
                <w:lang w:eastAsia="zh-TW"/>
              </w:rPr>
            </w:pPr>
            <w:r w:rsidRPr="00FC21AA">
              <w:t>DC_20A_n1A</w:t>
            </w:r>
          </w:p>
          <w:p w14:paraId="644C8B8E" w14:textId="77777777" w:rsidR="0040459A" w:rsidRPr="007B6BD5" w:rsidRDefault="0040459A" w:rsidP="00C535DF">
            <w:pPr>
              <w:pStyle w:val="TAC"/>
            </w:pPr>
            <w:r w:rsidRPr="00FC21AA">
              <w:t>DC_20A_n78A</w:t>
            </w:r>
          </w:p>
        </w:tc>
      </w:tr>
      <w:tr w:rsidR="0040459A" w:rsidRPr="007B6BD5" w14:paraId="14F6AB1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6C03E7" w14:textId="77777777" w:rsidR="0040459A" w:rsidRPr="007B6BD5" w:rsidRDefault="0040459A" w:rsidP="00C535DF">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DEBC9C"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6D7DB0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0DE239"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DAC9B3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DC_20A_n3A</w:t>
            </w:r>
          </w:p>
          <w:p w14:paraId="11CC8101"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DC_20A_n78A</w:t>
            </w:r>
          </w:p>
        </w:tc>
      </w:tr>
      <w:tr w:rsidR="0040459A" w:rsidRPr="007B6BD5" w14:paraId="108FED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BF1D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17A933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DC_7A_n1A</w:t>
            </w:r>
          </w:p>
          <w:p w14:paraId="766E55F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01E5767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DC_7A_n78A</w:t>
            </w:r>
          </w:p>
          <w:p w14:paraId="5AFDBB6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DC_28A_n1A</w:t>
            </w:r>
          </w:p>
          <w:p w14:paraId="530BE71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DC_28A_n40A</w:t>
            </w:r>
          </w:p>
          <w:p w14:paraId="0AAC56F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DC_28A_n78A</w:t>
            </w:r>
          </w:p>
        </w:tc>
      </w:tr>
      <w:tr w:rsidR="0040459A" w:rsidRPr="007B6BD5" w14:paraId="39BD853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6CA60" w14:textId="77777777" w:rsidR="0040459A" w:rsidRPr="007B6BD5" w:rsidRDefault="0040459A" w:rsidP="00C535DF">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5AEB0B3" w14:textId="77777777" w:rsidR="0040459A" w:rsidRPr="007B6BD5" w:rsidRDefault="0040459A" w:rsidP="00C535DF">
            <w:pPr>
              <w:spacing w:after="0"/>
              <w:jc w:val="center"/>
              <w:rPr>
                <w:rFonts w:ascii="Arial" w:hAnsi="Arial"/>
                <w:sz w:val="18"/>
              </w:rPr>
            </w:pPr>
            <w:r w:rsidRPr="007B6BD5">
              <w:rPr>
                <w:rFonts w:ascii="Arial" w:hAnsi="Arial"/>
                <w:sz w:val="18"/>
              </w:rPr>
              <w:t>DC_28A_n1A</w:t>
            </w:r>
          </w:p>
        </w:tc>
      </w:tr>
      <w:tr w:rsidR="0040459A" w:rsidRPr="007B6BD5" w14:paraId="132813E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B6B30" w14:textId="77777777" w:rsidR="0040459A" w:rsidRPr="007B6BD5" w:rsidRDefault="0040459A" w:rsidP="00C535DF">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93BE7BA"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3A35BBDD"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3A74D957"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2FC2A018" w14:textId="77777777" w:rsidR="0040459A" w:rsidRPr="007B6BD5" w:rsidRDefault="0040459A" w:rsidP="00C535DF">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884891E" w14:textId="77777777" w:rsidR="0040459A" w:rsidRPr="007B6BD5" w:rsidRDefault="0040459A" w:rsidP="00C535DF">
            <w:pPr>
              <w:spacing w:after="0"/>
              <w:jc w:val="center"/>
              <w:rPr>
                <w:rFonts w:ascii="Arial" w:hAnsi="Arial"/>
                <w:sz w:val="18"/>
              </w:rPr>
            </w:pPr>
            <w:r w:rsidRPr="007B6BD5">
              <w:rPr>
                <w:rFonts w:ascii="Arial" w:hAnsi="Arial"/>
                <w:sz w:val="18"/>
              </w:rPr>
              <w:t>DC_71A_n2A</w:t>
            </w:r>
          </w:p>
          <w:p w14:paraId="6F8D19EA" w14:textId="77777777" w:rsidR="0040459A" w:rsidRPr="007B6BD5" w:rsidRDefault="0040459A" w:rsidP="00C535DF">
            <w:pPr>
              <w:spacing w:after="0"/>
              <w:jc w:val="center"/>
              <w:rPr>
                <w:rFonts w:ascii="Arial" w:hAnsi="Arial"/>
                <w:sz w:val="18"/>
              </w:rPr>
            </w:pPr>
            <w:r w:rsidRPr="007B6BD5">
              <w:rPr>
                <w:rFonts w:ascii="Arial" w:hAnsi="Arial"/>
                <w:sz w:val="18"/>
              </w:rPr>
              <w:t>DC_71A_n66A</w:t>
            </w:r>
          </w:p>
        </w:tc>
      </w:tr>
      <w:tr w:rsidR="0040459A" w:rsidRPr="007B6BD5" w14:paraId="4673DA2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156EC" w14:textId="77777777" w:rsidR="0040459A" w:rsidRPr="007B6BD5" w:rsidRDefault="0040459A" w:rsidP="00C535DF">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9C05DD1"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63DC2312"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0F3A4508"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4976EF11" w14:textId="77777777" w:rsidR="0040459A" w:rsidRPr="007B6BD5" w:rsidRDefault="0040459A" w:rsidP="00C535DF">
            <w:pPr>
              <w:spacing w:after="0"/>
              <w:jc w:val="center"/>
              <w:rPr>
                <w:rFonts w:ascii="Arial" w:hAnsi="Arial"/>
                <w:sz w:val="18"/>
              </w:rPr>
            </w:pPr>
            <w:r w:rsidRPr="007B6BD5">
              <w:rPr>
                <w:rFonts w:ascii="Arial" w:hAnsi="Arial"/>
                <w:sz w:val="18"/>
              </w:rPr>
              <w:t>DC_66A_n77A</w:t>
            </w:r>
          </w:p>
          <w:p w14:paraId="72BE2AA0" w14:textId="77777777" w:rsidR="0040459A" w:rsidRPr="007B6BD5" w:rsidRDefault="0040459A" w:rsidP="00C535DF">
            <w:pPr>
              <w:spacing w:after="0"/>
              <w:jc w:val="center"/>
              <w:rPr>
                <w:rFonts w:ascii="Arial" w:hAnsi="Arial"/>
                <w:sz w:val="18"/>
              </w:rPr>
            </w:pPr>
            <w:r w:rsidRPr="007B6BD5">
              <w:rPr>
                <w:rFonts w:ascii="Arial" w:hAnsi="Arial"/>
                <w:sz w:val="18"/>
              </w:rPr>
              <w:t>DC_71A_n2A</w:t>
            </w:r>
          </w:p>
          <w:p w14:paraId="047638F6" w14:textId="77777777" w:rsidR="0040459A" w:rsidRPr="007B6BD5" w:rsidRDefault="0040459A" w:rsidP="00C535DF">
            <w:pPr>
              <w:spacing w:after="0"/>
              <w:jc w:val="center"/>
              <w:rPr>
                <w:rFonts w:ascii="Arial" w:hAnsi="Arial"/>
                <w:sz w:val="18"/>
              </w:rPr>
            </w:pPr>
            <w:r w:rsidRPr="007B6BD5">
              <w:rPr>
                <w:rFonts w:ascii="Arial" w:hAnsi="Arial"/>
                <w:sz w:val="18"/>
              </w:rPr>
              <w:t>DC_71A_n77A</w:t>
            </w:r>
          </w:p>
        </w:tc>
      </w:tr>
      <w:tr w:rsidR="0040459A" w:rsidRPr="007B6BD5" w14:paraId="59EB57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5117D" w14:textId="77777777" w:rsidR="0040459A" w:rsidRPr="007B6BD5" w:rsidRDefault="0040459A" w:rsidP="00C535DF">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FCC3E6"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7F42014"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7B7F6AB7"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622DEB4F" w14:textId="77777777" w:rsidR="0040459A" w:rsidRPr="007B6BD5" w:rsidRDefault="0040459A" w:rsidP="00C535DF">
            <w:pPr>
              <w:spacing w:after="0"/>
              <w:jc w:val="center"/>
              <w:rPr>
                <w:rFonts w:ascii="Arial" w:hAnsi="Arial"/>
                <w:sz w:val="18"/>
              </w:rPr>
            </w:pPr>
            <w:r w:rsidRPr="007B6BD5">
              <w:rPr>
                <w:rFonts w:ascii="Arial" w:hAnsi="Arial"/>
                <w:sz w:val="18"/>
              </w:rPr>
              <w:t>DC_66A_n78A</w:t>
            </w:r>
          </w:p>
          <w:p w14:paraId="16A92738" w14:textId="77777777" w:rsidR="0040459A" w:rsidRPr="007B6BD5" w:rsidRDefault="0040459A" w:rsidP="00C535DF">
            <w:pPr>
              <w:spacing w:after="0"/>
              <w:jc w:val="center"/>
              <w:rPr>
                <w:rFonts w:ascii="Arial" w:hAnsi="Arial"/>
                <w:sz w:val="18"/>
              </w:rPr>
            </w:pPr>
            <w:r w:rsidRPr="007B6BD5">
              <w:rPr>
                <w:rFonts w:ascii="Arial" w:hAnsi="Arial"/>
                <w:sz w:val="18"/>
              </w:rPr>
              <w:t>DC_71A_n2A</w:t>
            </w:r>
          </w:p>
          <w:p w14:paraId="725249EF" w14:textId="77777777" w:rsidR="0040459A" w:rsidRPr="007B6BD5" w:rsidRDefault="0040459A" w:rsidP="00C535DF">
            <w:pPr>
              <w:spacing w:after="0"/>
              <w:jc w:val="center"/>
              <w:rPr>
                <w:rFonts w:ascii="Arial" w:hAnsi="Arial"/>
                <w:sz w:val="18"/>
              </w:rPr>
            </w:pPr>
            <w:r w:rsidRPr="007B6BD5">
              <w:rPr>
                <w:rFonts w:ascii="Arial" w:hAnsi="Arial"/>
                <w:sz w:val="18"/>
              </w:rPr>
              <w:t>DC_71A_n78A</w:t>
            </w:r>
          </w:p>
        </w:tc>
      </w:tr>
      <w:tr w:rsidR="0040459A" w:rsidRPr="007B6BD5" w14:paraId="36BFEA8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F5972" w14:textId="77777777" w:rsidR="0040459A" w:rsidRPr="007B6BD5" w:rsidRDefault="0040459A" w:rsidP="00C535DF">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A673CD5"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6595B016"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3A912DCF" w14:textId="77777777" w:rsidR="0040459A" w:rsidRPr="007B6BD5" w:rsidRDefault="0040459A" w:rsidP="00C535DF">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E9734AA" w14:textId="77777777" w:rsidR="0040459A" w:rsidRPr="007B6BD5" w:rsidRDefault="0040459A" w:rsidP="00C535DF">
            <w:pPr>
              <w:spacing w:after="0"/>
              <w:jc w:val="center"/>
              <w:rPr>
                <w:rFonts w:ascii="Arial" w:hAnsi="Arial"/>
                <w:sz w:val="18"/>
              </w:rPr>
            </w:pPr>
            <w:r w:rsidRPr="007B6BD5">
              <w:rPr>
                <w:rFonts w:ascii="Arial" w:hAnsi="Arial"/>
                <w:sz w:val="18"/>
              </w:rPr>
              <w:t>DC_66A_n77A</w:t>
            </w:r>
          </w:p>
          <w:p w14:paraId="39CC4F20" w14:textId="77777777" w:rsidR="0040459A" w:rsidRPr="007B6BD5" w:rsidRDefault="0040459A" w:rsidP="00C535DF">
            <w:pPr>
              <w:spacing w:after="0"/>
              <w:jc w:val="center"/>
              <w:rPr>
                <w:rFonts w:ascii="Arial" w:hAnsi="Arial"/>
                <w:sz w:val="18"/>
              </w:rPr>
            </w:pPr>
            <w:r w:rsidRPr="007B6BD5">
              <w:rPr>
                <w:rFonts w:ascii="Arial" w:hAnsi="Arial"/>
                <w:sz w:val="18"/>
              </w:rPr>
              <w:t>DC_71A_n66A</w:t>
            </w:r>
          </w:p>
          <w:p w14:paraId="6E0451B8" w14:textId="77777777" w:rsidR="0040459A" w:rsidRPr="007B6BD5" w:rsidRDefault="0040459A" w:rsidP="00C535DF">
            <w:pPr>
              <w:spacing w:after="0"/>
              <w:jc w:val="center"/>
              <w:rPr>
                <w:rFonts w:ascii="Arial" w:hAnsi="Arial"/>
                <w:sz w:val="18"/>
              </w:rPr>
            </w:pPr>
            <w:r w:rsidRPr="007B6BD5">
              <w:rPr>
                <w:rFonts w:ascii="Arial" w:hAnsi="Arial"/>
                <w:sz w:val="18"/>
              </w:rPr>
              <w:t>DC_71A_n77A</w:t>
            </w:r>
          </w:p>
        </w:tc>
      </w:tr>
      <w:tr w:rsidR="0040459A" w:rsidRPr="007B6BD5" w14:paraId="252DFD7F" w14:textId="77777777" w:rsidTr="00C535DF">
        <w:trPr>
          <w:jc w:val="center"/>
        </w:trPr>
        <w:tc>
          <w:tcPr>
            <w:tcW w:w="3397" w:type="dxa"/>
            <w:noWrap/>
            <w:vAlign w:val="center"/>
          </w:tcPr>
          <w:p w14:paraId="7B95A325" w14:textId="77777777" w:rsidR="0040459A" w:rsidRPr="007B6BD5" w:rsidRDefault="0040459A" w:rsidP="00C535DF">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36A0BBAD"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4F4CB1C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4C4D795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5334A1B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40459A" w:rsidRPr="007B6BD5" w14:paraId="03DD272F" w14:textId="77777777" w:rsidTr="00C535DF">
        <w:trPr>
          <w:jc w:val="center"/>
        </w:trPr>
        <w:tc>
          <w:tcPr>
            <w:tcW w:w="3397" w:type="dxa"/>
            <w:noWrap/>
            <w:vAlign w:val="center"/>
          </w:tcPr>
          <w:p w14:paraId="7062B432"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15A7D1C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228BE8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23049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A73AE6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2F6A34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AE37A70"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469FF1A8" w14:textId="77777777" w:rsidTr="00C535DF">
        <w:trPr>
          <w:jc w:val="center"/>
        </w:trPr>
        <w:tc>
          <w:tcPr>
            <w:tcW w:w="3397" w:type="dxa"/>
            <w:noWrap/>
            <w:vAlign w:val="center"/>
          </w:tcPr>
          <w:p w14:paraId="5634D95D"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483B3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96AD3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E7F478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3E8FE1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6944B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D7F45A6"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7FC815C3" w14:textId="77777777" w:rsidTr="00C535DF">
        <w:trPr>
          <w:jc w:val="center"/>
        </w:trPr>
        <w:tc>
          <w:tcPr>
            <w:tcW w:w="3397" w:type="dxa"/>
            <w:noWrap/>
            <w:vAlign w:val="center"/>
          </w:tcPr>
          <w:p w14:paraId="010699B8"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7543D998"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6FF8D70"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E1D262"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7650EB7D"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9671E36"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3FEC494"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40459A" w:rsidRPr="007B6BD5" w14:paraId="456D4BF3" w14:textId="77777777" w:rsidTr="00C535DF">
        <w:trPr>
          <w:jc w:val="center"/>
        </w:trPr>
        <w:tc>
          <w:tcPr>
            <w:tcW w:w="3397" w:type="dxa"/>
            <w:noWrap/>
            <w:vAlign w:val="center"/>
          </w:tcPr>
          <w:p w14:paraId="39F7DC4A" w14:textId="77777777" w:rsidR="0040459A" w:rsidRPr="007B6BD5" w:rsidRDefault="0040459A" w:rsidP="00C535DF">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74CAE5DC"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26E1271A"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26A5E5CA"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3B1D3C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0793C1"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76BC0ADB"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F9792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DC_8A_n3A</w:t>
            </w:r>
          </w:p>
          <w:p w14:paraId="4BA9C84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4B750FF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64F2CEE6"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51F828A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DC_42C_n3A</w:t>
            </w:r>
          </w:p>
          <w:p w14:paraId="383CFD2A"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16C91452"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DC_42A_n28A</w:t>
            </w:r>
          </w:p>
        </w:tc>
      </w:tr>
      <w:tr w:rsidR="0040459A" w:rsidRPr="007B6BD5" w14:paraId="554CA64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686D"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7770AEB"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EAB3C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DC_8A_n3A</w:t>
            </w:r>
          </w:p>
          <w:p w14:paraId="0300EF4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55E76F8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2AAF2D06"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1D5EFD8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DC_42C_n3A</w:t>
            </w:r>
          </w:p>
          <w:p w14:paraId="6030B5F3"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47C114ED"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DC_42C_n28A</w:t>
            </w:r>
          </w:p>
        </w:tc>
      </w:tr>
      <w:tr w:rsidR="0040459A" w:rsidRPr="007B6BD5" w14:paraId="6F608B0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3FE5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6091DF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4A11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F7FBEE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p>
          <w:p w14:paraId="72CBB2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0B91B1D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DC_21A_n77A</w:t>
            </w:r>
          </w:p>
        </w:tc>
      </w:tr>
      <w:tr w:rsidR="0040459A" w:rsidRPr="007B6BD5" w14:paraId="5C3BA39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16F8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48E0FAB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001D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7170B1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p>
          <w:p w14:paraId="0B43E0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4608D76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DC_21A_n78A</w:t>
            </w:r>
          </w:p>
        </w:tc>
      </w:tr>
      <w:tr w:rsidR="0040459A" w:rsidRPr="007B6BD5" w14:paraId="693B9B5A" w14:textId="77777777" w:rsidTr="00C535DF">
        <w:trPr>
          <w:jc w:val="center"/>
        </w:trPr>
        <w:tc>
          <w:tcPr>
            <w:tcW w:w="3397" w:type="dxa"/>
            <w:noWrap/>
            <w:vAlign w:val="center"/>
          </w:tcPr>
          <w:p w14:paraId="7700B62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DC_19A-21A-42A_n1A-n79A</w:t>
            </w:r>
          </w:p>
          <w:p w14:paraId="715889C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6CAB47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01EB84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DC_19A_n79A</w:t>
            </w:r>
          </w:p>
          <w:p w14:paraId="434F01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48F48FC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DC_21A_n79A</w:t>
            </w:r>
          </w:p>
        </w:tc>
      </w:tr>
      <w:tr w:rsidR="0040459A" w:rsidRPr="007B6BD5" w14:paraId="198822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3CD66"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28AB85A4"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732B84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4FD42B2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77576D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DDB11"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26B9D4CC"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22563B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F7004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5FA5F8F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0324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665804"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494B532A" w14:textId="77777777" w:rsidR="0040459A" w:rsidRPr="007B6BD5" w:rsidRDefault="0040459A" w:rsidP="00C535DF">
            <w:pPr>
              <w:spacing w:after="0"/>
              <w:jc w:val="center"/>
              <w:rPr>
                <w:rFonts w:ascii="Arial" w:hAnsi="Arial"/>
                <w:sz w:val="18"/>
              </w:rPr>
            </w:pPr>
            <w:r w:rsidRPr="007B6BD5">
              <w:rPr>
                <w:rFonts w:ascii="Arial" w:hAnsi="Arial"/>
                <w:sz w:val="18"/>
              </w:rPr>
              <w:t>DC_19A_n77A</w:t>
            </w:r>
          </w:p>
          <w:p w14:paraId="69C2578F"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DC_19A_n79A</w:t>
            </w:r>
          </w:p>
        </w:tc>
      </w:tr>
      <w:tr w:rsidR="0040459A" w:rsidRPr="007B6BD5" w14:paraId="504B083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D0AC5"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A32F1D"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025335A5" w14:textId="77777777" w:rsidR="0040459A" w:rsidRPr="007B6BD5" w:rsidRDefault="0040459A" w:rsidP="00C535DF">
            <w:pPr>
              <w:spacing w:after="0"/>
              <w:jc w:val="center"/>
              <w:rPr>
                <w:rFonts w:ascii="Arial" w:hAnsi="Arial"/>
                <w:sz w:val="18"/>
              </w:rPr>
            </w:pPr>
            <w:r w:rsidRPr="007B6BD5">
              <w:rPr>
                <w:rFonts w:ascii="Arial" w:hAnsi="Arial"/>
                <w:sz w:val="18"/>
              </w:rPr>
              <w:t>DC_19A_n78A</w:t>
            </w:r>
          </w:p>
          <w:p w14:paraId="4D3DA0B4"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DC_19A_n79A</w:t>
            </w:r>
          </w:p>
        </w:tc>
      </w:tr>
      <w:tr w:rsidR="0040459A" w:rsidRPr="007B6BD5" w14:paraId="2D36CA95" w14:textId="77777777" w:rsidTr="00C535DF">
        <w:trPr>
          <w:jc w:val="center"/>
        </w:trPr>
        <w:tc>
          <w:tcPr>
            <w:tcW w:w="3397" w:type="dxa"/>
            <w:noWrap/>
            <w:vAlign w:val="center"/>
          </w:tcPr>
          <w:p w14:paraId="6986E2E5" w14:textId="77777777" w:rsidR="0040459A" w:rsidRPr="007B6BD5" w:rsidRDefault="0040459A" w:rsidP="00C535DF">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76BB5EE1"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D33C8F7" w14:textId="77777777" w:rsidR="0040459A" w:rsidRPr="007B6BD5" w:rsidRDefault="0040459A" w:rsidP="00C535DF">
            <w:pPr>
              <w:spacing w:after="0"/>
              <w:jc w:val="center"/>
              <w:rPr>
                <w:rFonts w:ascii="Arial" w:hAnsi="Arial"/>
                <w:sz w:val="18"/>
              </w:rPr>
            </w:pPr>
            <w:r w:rsidRPr="007B6BD5">
              <w:rPr>
                <w:rFonts w:ascii="Arial" w:hAnsi="Arial"/>
                <w:sz w:val="18"/>
              </w:rPr>
              <w:t>DC_28A_n1A</w:t>
            </w:r>
          </w:p>
          <w:p w14:paraId="16B15C83"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641E5EDC" w14:textId="77777777" w:rsidTr="00C535DF">
        <w:trPr>
          <w:jc w:val="center"/>
        </w:trPr>
        <w:tc>
          <w:tcPr>
            <w:tcW w:w="3397" w:type="dxa"/>
            <w:noWrap/>
            <w:vAlign w:val="center"/>
          </w:tcPr>
          <w:p w14:paraId="2A068A6D" w14:textId="77777777" w:rsidR="0040459A" w:rsidRPr="007B6BD5" w:rsidRDefault="0040459A" w:rsidP="00C535DF">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57F93856" w14:textId="77777777" w:rsidR="0040459A" w:rsidRPr="007B6BD5" w:rsidRDefault="0040459A" w:rsidP="00C535DF">
            <w:pPr>
              <w:keepNext/>
              <w:spacing w:after="0"/>
              <w:jc w:val="center"/>
              <w:rPr>
                <w:rFonts w:ascii="Arial" w:hAnsi="Arial"/>
                <w:sz w:val="18"/>
              </w:rPr>
            </w:pPr>
            <w:r w:rsidRPr="007B6BD5">
              <w:rPr>
                <w:rFonts w:ascii="Arial" w:hAnsi="Arial"/>
                <w:sz w:val="18"/>
              </w:rPr>
              <w:t>DC_28A_n1A</w:t>
            </w:r>
          </w:p>
          <w:p w14:paraId="0EF312B0" w14:textId="77777777" w:rsidR="0040459A" w:rsidRPr="007B6BD5" w:rsidRDefault="0040459A" w:rsidP="00C535DF">
            <w:pPr>
              <w:keepNext/>
              <w:spacing w:after="0"/>
              <w:jc w:val="center"/>
              <w:rPr>
                <w:rFonts w:ascii="Arial" w:hAnsi="Arial"/>
                <w:sz w:val="18"/>
              </w:rPr>
            </w:pPr>
            <w:r w:rsidRPr="007B6BD5">
              <w:rPr>
                <w:rFonts w:ascii="Arial" w:hAnsi="Arial"/>
                <w:sz w:val="18"/>
              </w:rPr>
              <w:t>DC_28A_n5A</w:t>
            </w:r>
          </w:p>
          <w:p w14:paraId="1E209C71" w14:textId="77777777" w:rsidR="0040459A" w:rsidRPr="007B6BD5" w:rsidRDefault="0040459A" w:rsidP="00C535DF">
            <w:pPr>
              <w:keepNext/>
              <w:spacing w:after="0"/>
              <w:jc w:val="center"/>
              <w:rPr>
                <w:rFonts w:ascii="Arial" w:hAnsi="Arial"/>
                <w:sz w:val="18"/>
              </w:rPr>
            </w:pPr>
            <w:r w:rsidRPr="007B6BD5">
              <w:rPr>
                <w:rFonts w:ascii="Arial" w:hAnsi="Arial"/>
                <w:sz w:val="18"/>
              </w:rPr>
              <w:t>DC_28A_n78A</w:t>
            </w:r>
          </w:p>
        </w:tc>
      </w:tr>
      <w:tr w:rsidR="0040459A" w:rsidRPr="007B6BD5" w14:paraId="0FEBF19F" w14:textId="77777777" w:rsidTr="00C535DF">
        <w:trPr>
          <w:jc w:val="center"/>
        </w:trPr>
        <w:tc>
          <w:tcPr>
            <w:tcW w:w="6941" w:type="dxa"/>
            <w:gridSpan w:val="2"/>
            <w:noWrap/>
            <w:vAlign w:val="center"/>
          </w:tcPr>
          <w:p w14:paraId="7C2A0685" w14:textId="77777777" w:rsidR="0040459A" w:rsidRDefault="0040459A" w:rsidP="00C535DF">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73490C08" w14:textId="77777777" w:rsidR="0040459A" w:rsidRPr="007B6BD5" w:rsidRDefault="0040459A" w:rsidP="00C535DF">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45F8884" w14:textId="77777777" w:rsidR="0040459A" w:rsidRPr="007B6BD5" w:rsidRDefault="0040459A" w:rsidP="00C535DF">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7005024C" w14:textId="77777777" w:rsidR="0040459A" w:rsidRPr="007B6BD5" w:rsidRDefault="0040459A" w:rsidP="00C535DF">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0B360F5B" w14:textId="77777777" w:rsidR="0040459A" w:rsidRPr="007B6BD5" w:rsidRDefault="0040459A" w:rsidP="00C535DF">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3F7BF58" w14:textId="77777777" w:rsidR="0040459A" w:rsidRPr="007B6BD5" w:rsidRDefault="0040459A" w:rsidP="00C535DF">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42747008" w14:textId="77777777" w:rsidR="0040459A" w:rsidRPr="007B6BD5" w:rsidRDefault="0040459A" w:rsidP="00C535DF">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7FAAD50" w14:textId="77777777" w:rsidR="0040459A" w:rsidRPr="007B6BD5" w:rsidRDefault="0040459A" w:rsidP="00C535DF">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36D797B3" w14:textId="77777777" w:rsidR="0040459A" w:rsidRPr="007B6BD5" w:rsidRDefault="0040459A" w:rsidP="00C535DF">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7E38C5E" w14:textId="77777777" w:rsidR="0040459A" w:rsidRPr="007B6BD5" w:rsidRDefault="0040459A" w:rsidP="00C535DF">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612B5D2" w14:textId="77777777" w:rsidR="0040459A" w:rsidRDefault="0040459A" w:rsidP="00C535DF">
            <w:pPr>
              <w:pStyle w:val="TAN"/>
              <w:rPr>
                <w:ins w:id="155" w:author="Huawei_rev" w:date="2025-05-20T14:20:00Z"/>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F8C9990" w14:textId="06D5FAEE" w:rsidR="00E84104" w:rsidRPr="007B6BD5" w:rsidRDefault="00E84104" w:rsidP="00C535DF">
            <w:pPr>
              <w:pStyle w:val="TAN"/>
              <w:rPr>
                <w:rFonts w:eastAsia="Malgun Gothic"/>
                <w:lang w:eastAsia="ko-KR"/>
              </w:rPr>
            </w:pPr>
            <w:ins w:id="156" w:author="Huawei_rev" w:date="2025-05-20T14:20:00Z">
              <w:r w:rsidRPr="00BF7844">
                <w:rPr>
                  <w:lang w:eastAsia="fi-FI"/>
                </w:rPr>
                <w:t xml:space="preserve">NOTE </w:t>
              </w:r>
              <w:r>
                <w:rPr>
                  <w:lang w:eastAsia="fi-FI"/>
                </w:rPr>
                <w:t>X</w:t>
              </w:r>
              <w:r w:rsidRPr="00BF7844">
                <w:rPr>
                  <w:lang w:eastAsia="fi-FI"/>
                </w:rPr>
                <w:t>:</w:t>
              </w:r>
              <w:r w:rsidRPr="00BF7844">
                <w:rPr>
                  <w:lang w:eastAsia="fi-FI"/>
                </w:rPr>
                <w:tab/>
                <w:t>Only single switched UL is supported</w:t>
              </w:r>
              <w:r>
                <w:rPr>
                  <w:lang w:eastAsia="fi-FI"/>
                </w:rPr>
                <w:t>.</w:t>
              </w:r>
            </w:ins>
          </w:p>
        </w:tc>
      </w:tr>
    </w:tbl>
    <w:p w14:paraId="109DF695" w14:textId="77777777" w:rsidR="00DA3F60" w:rsidRPr="007B6BD5" w:rsidRDefault="00DA3F60" w:rsidP="00DA3F60">
      <w:pPr>
        <w:pStyle w:val="40"/>
        <w:keepNext w:val="0"/>
        <w:keepLines w:val="0"/>
      </w:pPr>
      <w:r w:rsidRPr="007B6BD5">
        <w:t>5.5B.4.5</w:t>
      </w:r>
      <w:r w:rsidRPr="007B6BD5">
        <w:tab/>
        <w:t>Inter-band EN-DC configurations within FR1 (six bands)</w:t>
      </w:r>
    </w:p>
    <w:p w14:paraId="17096708" w14:textId="77777777" w:rsidR="00DA3F60" w:rsidRPr="007B6BD5" w:rsidRDefault="00DA3F60" w:rsidP="00DA3F60">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DA3F60" w:rsidRPr="00C04E13" w14:paraId="619DD0B9" w14:textId="77777777" w:rsidTr="00DA3F60">
        <w:trPr>
          <w:tblHeader/>
          <w:jc w:val="center"/>
        </w:trPr>
        <w:tc>
          <w:tcPr>
            <w:tcW w:w="3539" w:type="dxa"/>
            <w:shd w:val="clear" w:color="auto" w:fill="auto"/>
            <w:hideMark/>
          </w:tcPr>
          <w:p w14:paraId="5EC25A86" w14:textId="77777777" w:rsidR="00DA3F60" w:rsidRPr="007B6BD5" w:rsidRDefault="00DA3F60" w:rsidP="00DA3F60">
            <w:pPr>
              <w:pStyle w:val="TAH"/>
              <w:keepNext w:val="0"/>
              <w:keepLines w:val="0"/>
              <w:rPr>
                <w:lang w:eastAsia="fi-FI"/>
              </w:rPr>
            </w:pPr>
            <w:r w:rsidRPr="007B6BD5">
              <w:rPr>
                <w:lang w:eastAsia="fi-FI"/>
              </w:rPr>
              <w:t>EN-DC</w:t>
            </w:r>
          </w:p>
          <w:p w14:paraId="61179E7E" w14:textId="77777777" w:rsidR="00DA3F60" w:rsidRPr="007B6BD5" w:rsidRDefault="00DA3F60" w:rsidP="00DA3F60">
            <w:pPr>
              <w:pStyle w:val="TAH"/>
              <w:keepNext w:val="0"/>
              <w:keepLines w:val="0"/>
              <w:rPr>
                <w:lang w:eastAsia="fi-FI"/>
              </w:rPr>
            </w:pPr>
            <w:r w:rsidRPr="007B6BD5">
              <w:rPr>
                <w:lang w:eastAsia="fi-FI"/>
              </w:rPr>
              <w:t>configuration</w:t>
            </w:r>
          </w:p>
        </w:tc>
        <w:tc>
          <w:tcPr>
            <w:tcW w:w="3544" w:type="dxa"/>
          </w:tcPr>
          <w:p w14:paraId="6228437A" w14:textId="77777777" w:rsidR="00DA3F60" w:rsidRPr="00C04E13" w:rsidRDefault="00DA3F60" w:rsidP="00DA3F60">
            <w:pPr>
              <w:pStyle w:val="TAH"/>
              <w:keepNext w:val="0"/>
              <w:keepLines w:val="0"/>
              <w:rPr>
                <w:lang w:val="fr-FR" w:eastAsia="fi-FI"/>
              </w:rPr>
            </w:pPr>
            <w:r w:rsidRPr="00C04E13">
              <w:rPr>
                <w:lang w:val="fr-FR" w:eastAsia="fi-FI"/>
              </w:rPr>
              <w:t>Uplink EN-DC configuration</w:t>
            </w:r>
          </w:p>
          <w:p w14:paraId="3DB19B41" w14:textId="77777777" w:rsidR="00DA3F60" w:rsidRPr="00C04E13" w:rsidDel="00C35823" w:rsidRDefault="00DA3F60" w:rsidP="00DA3F60">
            <w:pPr>
              <w:pStyle w:val="TAH"/>
              <w:keepNext w:val="0"/>
              <w:keepLines w:val="0"/>
              <w:rPr>
                <w:lang w:val="fr-FR" w:eastAsia="fi-FI"/>
              </w:rPr>
            </w:pPr>
            <w:r w:rsidRPr="00C04E13">
              <w:rPr>
                <w:lang w:val="fr-FR" w:eastAsia="fi-FI"/>
              </w:rPr>
              <w:t>(note 1)</w:t>
            </w:r>
          </w:p>
        </w:tc>
      </w:tr>
      <w:tr w:rsidR="00DA3F60" w:rsidRPr="007B6BD5" w14:paraId="6BEBC58E" w14:textId="77777777" w:rsidTr="00DA3F60">
        <w:trPr>
          <w:jc w:val="center"/>
        </w:trPr>
        <w:tc>
          <w:tcPr>
            <w:tcW w:w="3539" w:type="dxa"/>
            <w:shd w:val="clear" w:color="auto" w:fill="auto"/>
          </w:tcPr>
          <w:p w14:paraId="7E5D2750"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DC_1A-3A-5A-7A_n28A-n78A</w:t>
            </w:r>
          </w:p>
        </w:tc>
        <w:tc>
          <w:tcPr>
            <w:tcW w:w="3544" w:type="dxa"/>
          </w:tcPr>
          <w:p w14:paraId="56BA2DA9" w14:textId="77777777" w:rsidR="00DA3F60" w:rsidRPr="007B6BD5" w:rsidRDefault="00DA3F60" w:rsidP="00DA3F60">
            <w:pPr>
              <w:pStyle w:val="TAC"/>
              <w:keepNext w:val="0"/>
              <w:keepLines w:val="0"/>
              <w:rPr>
                <w:lang w:eastAsia="ja-JP"/>
              </w:rPr>
            </w:pPr>
            <w:r w:rsidRPr="007B6BD5">
              <w:rPr>
                <w:lang w:eastAsia="ja-JP"/>
              </w:rPr>
              <w:t>DC_1A_n28A</w:t>
            </w:r>
          </w:p>
          <w:p w14:paraId="3F768124" w14:textId="77777777" w:rsidR="00DA3F60" w:rsidRPr="007B6BD5" w:rsidRDefault="00DA3F60" w:rsidP="00DA3F60">
            <w:pPr>
              <w:pStyle w:val="TAC"/>
              <w:keepNext w:val="0"/>
              <w:keepLines w:val="0"/>
              <w:rPr>
                <w:lang w:eastAsia="ja-JP"/>
              </w:rPr>
            </w:pPr>
            <w:r w:rsidRPr="007B6BD5">
              <w:rPr>
                <w:lang w:eastAsia="ja-JP"/>
              </w:rPr>
              <w:t>DC_1A_n78A</w:t>
            </w:r>
          </w:p>
          <w:p w14:paraId="40450643" w14:textId="77777777" w:rsidR="00DA3F60" w:rsidRPr="007B6BD5" w:rsidRDefault="00DA3F60" w:rsidP="00DA3F60">
            <w:pPr>
              <w:pStyle w:val="TAC"/>
              <w:keepNext w:val="0"/>
              <w:keepLines w:val="0"/>
              <w:rPr>
                <w:lang w:eastAsia="ja-JP"/>
              </w:rPr>
            </w:pPr>
            <w:r w:rsidRPr="007B6BD5">
              <w:rPr>
                <w:lang w:eastAsia="ja-JP"/>
              </w:rPr>
              <w:t>DC_3A_n28A</w:t>
            </w:r>
          </w:p>
          <w:p w14:paraId="330E1D6B" w14:textId="77777777" w:rsidR="00DA3F60" w:rsidRPr="007B6BD5" w:rsidRDefault="00DA3F60" w:rsidP="00DA3F60">
            <w:pPr>
              <w:pStyle w:val="TAC"/>
              <w:keepNext w:val="0"/>
              <w:keepLines w:val="0"/>
              <w:rPr>
                <w:lang w:eastAsia="ja-JP"/>
              </w:rPr>
            </w:pPr>
            <w:r w:rsidRPr="007B6BD5">
              <w:rPr>
                <w:lang w:eastAsia="ja-JP"/>
              </w:rPr>
              <w:t>DC_3A_n78A</w:t>
            </w:r>
          </w:p>
          <w:p w14:paraId="3F8B6CFC" w14:textId="77777777" w:rsidR="00DA3F60" w:rsidRPr="007B6BD5" w:rsidRDefault="00DA3F60" w:rsidP="00DA3F60">
            <w:pPr>
              <w:pStyle w:val="TAC"/>
              <w:keepNext w:val="0"/>
              <w:keepLines w:val="0"/>
              <w:rPr>
                <w:lang w:eastAsia="ja-JP"/>
              </w:rPr>
            </w:pPr>
            <w:r w:rsidRPr="007B6BD5">
              <w:rPr>
                <w:lang w:eastAsia="ja-JP"/>
              </w:rPr>
              <w:t>DC_5A_n28A</w:t>
            </w:r>
          </w:p>
          <w:p w14:paraId="62E0D497" w14:textId="77777777" w:rsidR="00DA3F60" w:rsidRPr="007B6BD5" w:rsidRDefault="00DA3F60" w:rsidP="00DA3F60">
            <w:pPr>
              <w:pStyle w:val="TAC"/>
              <w:keepNext w:val="0"/>
              <w:keepLines w:val="0"/>
              <w:rPr>
                <w:lang w:eastAsia="ja-JP"/>
              </w:rPr>
            </w:pPr>
            <w:r w:rsidRPr="007B6BD5">
              <w:rPr>
                <w:lang w:eastAsia="ja-JP"/>
              </w:rPr>
              <w:t>DC_5A_n78A</w:t>
            </w:r>
          </w:p>
          <w:p w14:paraId="664884E9" w14:textId="77777777" w:rsidR="00DA3F60" w:rsidRPr="007B6BD5" w:rsidRDefault="00DA3F60" w:rsidP="00DA3F60">
            <w:pPr>
              <w:pStyle w:val="TAC"/>
              <w:keepNext w:val="0"/>
              <w:keepLines w:val="0"/>
              <w:rPr>
                <w:lang w:eastAsia="ja-JP"/>
              </w:rPr>
            </w:pPr>
            <w:r w:rsidRPr="007B6BD5">
              <w:rPr>
                <w:lang w:eastAsia="ja-JP"/>
              </w:rPr>
              <w:t>DC_7A_n28A</w:t>
            </w:r>
          </w:p>
          <w:p w14:paraId="071FD99B" w14:textId="77777777" w:rsidR="00DA3F60" w:rsidRPr="007B6BD5" w:rsidRDefault="00DA3F60" w:rsidP="00DA3F60">
            <w:pPr>
              <w:pStyle w:val="TAC"/>
              <w:keepNext w:val="0"/>
              <w:keepLines w:val="0"/>
              <w:rPr>
                <w:lang w:eastAsia="ja-JP"/>
              </w:rPr>
            </w:pPr>
            <w:r w:rsidRPr="007B6BD5">
              <w:rPr>
                <w:lang w:eastAsia="ja-JP"/>
              </w:rPr>
              <w:t>DC_7A_n78A</w:t>
            </w:r>
          </w:p>
        </w:tc>
      </w:tr>
      <w:tr w:rsidR="00DA3F60" w:rsidRPr="007B6BD5" w14:paraId="5FE89115" w14:textId="77777777" w:rsidTr="00DA3F60">
        <w:trPr>
          <w:jc w:val="center"/>
        </w:trPr>
        <w:tc>
          <w:tcPr>
            <w:tcW w:w="3539" w:type="dxa"/>
            <w:shd w:val="clear" w:color="auto" w:fill="auto"/>
          </w:tcPr>
          <w:p w14:paraId="4F06C5E8"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DC_1A-3A-5A-7A_n40A-n77A</w:t>
            </w:r>
          </w:p>
        </w:tc>
        <w:tc>
          <w:tcPr>
            <w:tcW w:w="3544" w:type="dxa"/>
          </w:tcPr>
          <w:p w14:paraId="51E32FB8" w14:textId="77777777" w:rsidR="00DA3F60" w:rsidRPr="007B6BD5" w:rsidRDefault="00DA3F60" w:rsidP="00DA3F60">
            <w:pPr>
              <w:pStyle w:val="TAC"/>
              <w:keepNext w:val="0"/>
              <w:keepLines w:val="0"/>
              <w:rPr>
                <w:lang w:eastAsia="ja-JP"/>
              </w:rPr>
            </w:pPr>
            <w:r w:rsidRPr="007B6BD5">
              <w:rPr>
                <w:lang w:eastAsia="ja-JP"/>
              </w:rPr>
              <w:t>DC_1A_n40A</w:t>
            </w:r>
          </w:p>
          <w:p w14:paraId="13AA88E7" w14:textId="77777777" w:rsidR="00DA3F60" w:rsidRPr="007B6BD5" w:rsidRDefault="00DA3F60" w:rsidP="00DA3F60">
            <w:pPr>
              <w:pStyle w:val="TAC"/>
              <w:keepNext w:val="0"/>
              <w:keepLines w:val="0"/>
              <w:rPr>
                <w:lang w:eastAsia="ja-JP"/>
              </w:rPr>
            </w:pPr>
            <w:r w:rsidRPr="007B6BD5">
              <w:rPr>
                <w:lang w:eastAsia="ja-JP"/>
              </w:rPr>
              <w:t>DC_1A_n77A</w:t>
            </w:r>
          </w:p>
          <w:p w14:paraId="1052BE58" w14:textId="77777777" w:rsidR="00DA3F60" w:rsidRPr="007B6BD5" w:rsidRDefault="00DA3F60" w:rsidP="00DA3F60">
            <w:pPr>
              <w:pStyle w:val="TAC"/>
              <w:keepNext w:val="0"/>
              <w:keepLines w:val="0"/>
              <w:rPr>
                <w:lang w:eastAsia="ja-JP"/>
              </w:rPr>
            </w:pPr>
            <w:r w:rsidRPr="007B6BD5">
              <w:rPr>
                <w:lang w:eastAsia="ja-JP"/>
              </w:rPr>
              <w:t>DC_3A_n40A</w:t>
            </w:r>
          </w:p>
          <w:p w14:paraId="515CE0D4" w14:textId="77777777" w:rsidR="00DA3F60" w:rsidRPr="007B6BD5" w:rsidRDefault="00DA3F60" w:rsidP="00DA3F60">
            <w:pPr>
              <w:pStyle w:val="TAC"/>
              <w:keepNext w:val="0"/>
              <w:keepLines w:val="0"/>
              <w:rPr>
                <w:lang w:eastAsia="ja-JP"/>
              </w:rPr>
            </w:pPr>
            <w:r w:rsidRPr="007B6BD5">
              <w:rPr>
                <w:lang w:eastAsia="ja-JP"/>
              </w:rPr>
              <w:t>DC_3A_n77A</w:t>
            </w:r>
          </w:p>
          <w:p w14:paraId="7329FAF5" w14:textId="77777777" w:rsidR="00DA3F60" w:rsidRPr="007B6BD5" w:rsidRDefault="00DA3F60" w:rsidP="00DA3F60">
            <w:pPr>
              <w:pStyle w:val="TAC"/>
              <w:keepNext w:val="0"/>
              <w:keepLines w:val="0"/>
              <w:rPr>
                <w:lang w:eastAsia="ja-JP"/>
              </w:rPr>
            </w:pPr>
            <w:r w:rsidRPr="007B6BD5">
              <w:rPr>
                <w:lang w:eastAsia="ja-JP"/>
              </w:rPr>
              <w:t>DC_5A_n40A</w:t>
            </w:r>
          </w:p>
          <w:p w14:paraId="2C8D6FF5" w14:textId="77777777" w:rsidR="00DA3F60" w:rsidRPr="007B6BD5" w:rsidRDefault="00DA3F60" w:rsidP="00DA3F60">
            <w:pPr>
              <w:pStyle w:val="TAC"/>
              <w:keepNext w:val="0"/>
              <w:keepLines w:val="0"/>
              <w:rPr>
                <w:lang w:eastAsia="ja-JP"/>
              </w:rPr>
            </w:pPr>
            <w:r w:rsidRPr="007B6BD5">
              <w:rPr>
                <w:lang w:eastAsia="ja-JP"/>
              </w:rPr>
              <w:t>DC_5A_n77A</w:t>
            </w:r>
          </w:p>
          <w:p w14:paraId="490CD3A8" w14:textId="77777777" w:rsidR="00DA3F60" w:rsidRPr="007B6BD5" w:rsidRDefault="00DA3F60" w:rsidP="00DA3F60">
            <w:pPr>
              <w:pStyle w:val="TAC"/>
              <w:keepNext w:val="0"/>
              <w:keepLines w:val="0"/>
              <w:rPr>
                <w:lang w:eastAsia="ja-JP"/>
              </w:rPr>
            </w:pPr>
            <w:r w:rsidRPr="007B6BD5">
              <w:rPr>
                <w:lang w:eastAsia="ja-JP"/>
              </w:rPr>
              <w:t>DC_7A_n40A</w:t>
            </w:r>
          </w:p>
          <w:p w14:paraId="0C20C314" w14:textId="77777777" w:rsidR="00DA3F60" w:rsidRPr="007B6BD5" w:rsidRDefault="00DA3F60" w:rsidP="00DA3F60">
            <w:pPr>
              <w:pStyle w:val="TAH"/>
              <w:keepNext w:val="0"/>
              <w:keepLines w:val="0"/>
              <w:rPr>
                <w:b w:val="0"/>
                <w:lang w:eastAsia="ja-JP"/>
              </w:rPr>
            </w:pPr>
            <w:r w:rsidRPr="007B6BD5">
              <w:rPr>
                <w:b w:val="0"/>
                <w:lang w:eastAsia="ja-JP"/>
              </w:rPr>
              <w:t>DC_7A_n77A</w:t>
            </w:r>
          </w:p>
        </w:tc>
      </w:tr>
      <w:tr w:rsidR="00DA3F60" w:rsidRPr="007B6BD5" w14:paraId="2B396FC6" w14:textId="77777777" w:rsidTr="00DA3F60">
        <w:trPr>
          <w:jc w:val="center"/>
        </w:trPr>
        <w:tc>
          <w:tcPr>
            <w:tcW w:w="3539" w:type="dxa"/>
            <w:shd w:val="clear" w:color="auto" w:fill="auto"/>
          </w:tcPr>
          <w:p w14:paraId="7812C305"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DC_1A-3A-5A-7A_n40A-n77(2A)</w:t>
            </w:r>
          </w:p>
        </w:tc>
        <w:tc>
          <w:tcPr>
            <w:tcW w:w="3544" w:type="dxa"/>
          </w:tcPr>
          <w:p w14:paraId="02D08258" w14:textId="77777777" w:rsidR="00DA3F60" w:rsidRPr="007B6BD5" w:rsidRDefault="00DA3F60" w:rsidP="00DA3F60">
            <w:pPr>
              <w:pStyle w:val="TAC"/>
              <w:keepNext w:val="0"/>
              <w:keepLines w:val="0"/>
              <w:rPr>
                <w:lang w:eastAsia="ja-JP"/>
              </w:rPr>
            </w:pPr>
            <w:r w:rsidRPr="007B6BD5">
              <w:rPr>
                <w:lang w:eastAsia="ja-JP"/>
              </w:rPr>
              <w:t>DC_1A_n40A</w:t>
            </w:r>
          </w:p>
          <w:p w14:paraId="14251043" w14:textId="77777777" w:rsidR="00DA3F60" w:rsidRPr="007B6BD5" w:rsidRDefault="00DA3F60" w:rsidP="00DA3F60">
            <w:pPr>
              <w:pStyle w:val="TAC"/>
              <w:keepNext w:val="0"/>
              <w:keepLines w:val="0"/>
              <w:rPr>
                <w:lang w:eastAsia="ja-JP"/>
              </w:rPr>
            </w:pPr>
            <w:r w:rsidRPr="007B6BD5">
              <w:rPr>
                <w:lang w:eastAsia="ja-JP"/>
              </w:rPr>
              <w:t>DC_1A_n77A</w:t>
            </w:r>
          </w:p>
          <w:p w14:paraId="6CED86D9" w14:textId="77777777" w:rsidR="00DA3F60" w:rsidRPr="007B6BD5" w:rsidRDefault="00DA3F60" w:rsidP="00DA3F60">
            <w:pPr>
              <w:pStyle w:val="TAC"/>
              <w:keepNext w:val="0"/>
              <w:keepLines w:val="0"/>
              <w:rPr>
                <w:lang w:eastAsia="ja-JP"/>
              </w:rPr>
            </w:pPr>
            <w:r w:rsidRPr="007B6BD5">
              <w:rPr>
                <w:lang w:eastAsia="ja-JP"/>
              </w:rPr>
              <w:t>DC_3A_n40A</w:t>
            </w:r>
          </w:p>
          <w:p w14:paraId="6F5B1FA0" w14:textId="77777777" w:rsidR="00DA3F60" w:rsidRPr="007B6BD5" w:rsidRDefault="00DA3F60" w:rsidP="00DA3F60">
            <w:pPr>
              <w:pStyle w:val="TAC"/>
              <w:keepNext w:val="0"/>
              <w:keepLines w:val="0"/>
              <w:rPr>
                <w:lang w:eastAsia="ja-JP"/>
              </w:rPr>
            </w:pPr>
            <w:r w:rsidRPr="007B6BD5">
              <w:rPr>
                <w:lang w:eastAsia="ja-JP"/>
              </w:rPr>
              <w:t>DC_3A_n77A</w:t>
            </w:r>
          </w:p>
          <w:p w14:paraId="15D93371" w14:textId="77777777" w:rsidR="00DA3F60" w:rsidRPr="007B6BD5" w:rsidRDefault="00DA3F60" w:rsidP="00DA3F60">
            <w:pPr>
              <w:pStyle w:val="TAC"/>
              <w:keepNext w:val="0"/>
              <w:keepLines w:val="0"/>
              <w:rPr>
                <w:lang w:eastAsia="ja-JP"/>
              </w:rPr>
            </w:pPr>
            <w:r w:rsidRPr="007B6BD5">
              <w:rPr>
                <w:lang w:eastAsia="ja-JP"/>
              </w:rPr>
              <w:t>DC_5A_n40A</w:t>
            </w:r>
          </w:p>
          <w:p w14:paraId="48972255" w14:textId="77777777" w:rsidR="00DA3F60" w:rsidRPr="007B6BD5" w:rsidRDefault="00DA3F60" w:rsidP="00DA3F60">
            <w:pPr>
              <w:pStyle w:val="TAC"/>
              <w:keepNext w:val="0"/>
              <w:keepLines w:val="0"/>
              <w:rPr>
                <w:lang w:eastAsia="ja-JP"/>
              </w:rPr>
            </w:pPr>
            <w:r w:rsidRPr="007B6BD5">
              <w:rPr>
                <w:lang w:eastAsia="ja-JP"/>
              </w:rPr>
              <w:t>DC_5A_n77A</w:t>
            </w:r>
          </w:p>
          <w:p w14:paraId="690CFE21" w14:textId="77777777" w:rsidR="00DA3F60" w:rsidRPr="007B6BD5" w:rsidRDefault="00DA3F60" w:rsidP="00DA3F60">
            <w:pPr>
              <w:pStyle w:val="TAC"/>
              <w:keepNext w:val="0"/>
              <w:keepLines w:val="0"/>
              <w:rPr>
                <w:lang w:eastAsia="ja-JP"/>
              </w:rPr>
            </w:pPr>
            <w:r w:rsidRPr="007B6BD5">
              <w:rPr>
                <w:lang w:eastAsia="ja-JP"/>
              </w:rPr>
              <w:t>DC_7A_n40A</w:t>
            </w:r>
          </w:p>
          <w:p w14:paraId="327E1D5E" w14:textId="77777777" w:rsidR="00DA3F60" w:rsidRPr="007B6BD5" w:rsidRDefault="00DA3F60" w:rsidP="00DA3F60">
            <w:pPr>
              <w:pStyle w:val="TAH"/>
              <w:keepNext w:val="0"/>
              <w:keepLines w:val="0"/>
              <w:rPr>
                <w:b w:val="0"/>
                <w:lang w:eastAsia="ja-JP"/>
              </w:rPr>
            </w:pPr>
            <w:r w:rsidRPr="007B6BD5">
              <w:rPr>
                <w:b w:val="0"/>
                <w:lang w:eastAsia="ja-JP"/>
              </w:rPr>
              <w:t>DC_7A_n77A</w:t>
            </w:r>
          </w:p>
        </w:tc>
      </w:tr>
      <w:tr w:rsidR="00DA3F60" w:rsidRPr="007B6BD5" w14:paraId="7BAF0E00" w14:textId="77777777" w:rsidTr="00DA3F60">
        <w:trPr>
          <w:jc w:val="center"/>
        </w:trPr>
        <w:tc>
          <w:tcPr>
            <w:tcW w:w="3539" w:type="dxa"/>
            <w:shd w:val="clear" w:color="auto" w:fill="auto"/>
          </w:tcPr>
          <w:p w14:paraId="5581C37D" w14:textId="77777777" w:rsidR="00DA3F60" w:rsidRPr="007B6BD5" w:rsidRDefault="00DA3F60" w:rsidP="00DA3F60">
            <w:pPr>
              <w:pStyle w:val="TAH"/>
              <w:keepLines w:val="0"/>
              <w:rPr>
                <w:rFonts w:cs="Arial"/>
                <w:b w:val="0"/>
                <w:szCs w:val="18"/>
              </w:rPr>
            </w:pPr>
            <w:r w:rsidRPr="007B6BD5">
              <w:rPr>
                <w:rFonts w:cs="Arial"/>
                <w:b w:val="0"/>
                <w:szCs w:val="18"/>
              </w:rPr>
              <w:t>DC_1A-3A-5A-7A-7A_n40A-n77A</w:t>
            </w:r>
          </w:p>
        </w:tc>
        <w:tc>
          <w:tcPr>
            <w:tcW w:w="3544" w:type="dxa"/>
          </w:tcPr>
          <w:p w14:paraId="6E3573F7" w14:textId="77777777" w:rsidR="00DA3F60" w:rsidRPr="007B6BD5" w:rsidRDefault="00DA3F60" w:rsidP="00DA3F60">
            <w:pPr>
              <w:pStyle w:val="TAC"/>
              <w:keepLines w:val="0"/>
              <w:rPr>
                <w:lang w:eastAsia="ja-JP"/>
              </w:rPr>
            </w:pPr>
            <w:r w:rsidRPr="007B6BD5">
              <w:rPr>
                <w:lang w:eastAsia="ja-JP"/>
              </w:rPr>
              <w:t>DC_1A_n40A</w:t>
            </w:r>
          </w:p>
          <w:p w14:paraId="13AEB79B" w14:textId="77777777" w:rsidR="00DA3F60" w:rsidRPr="007B6BD5" w:rsidRDefault="00DA3F60" w:rsidP="00DA3F60">
            <w:pPr>
              <w:pStyle w:val="TAC"/>
              <w:keepLines w:val="0"/>
              <w:rPr>
                <w:lang w:eastAsia="ja-JP"/>
              </w:rPr>
            </w:pPr>
            <w:r w:rsidRPr="007B6BD5">
              <w:rPr>
                <w:lang w:eastAsia="ja-JP"/>
              </w:rPr>
              <w:t>DC_1A_n77A</w:t>
            </w:r>
          </w:p>
          <w:p w14:paraId="30C665F0" w14:textId="77777777" w:rsidR="00DA3F60" w:rsidRPr="007B6BD5" w:rsidRDefault="00DA3F60" w:rsidP="00DA3F60">
            <w:pPr>
              <w:pStyle w:val="TAC"/>
              <w:keepLines w:val="0"/>
              <w:rPr>
                <w:lang w:eastAsia="ja-JP"/>
              </w:rPr>
            </w:pPr>
            <w:r w:rsidRPr="007B6BD5">
              <w:rPr>
                <w:lang w:eastAsia="ja-JP"/>
              </w:rPr>
              <w:t>DC_3A_n40A</w:t>
            </w:r>
          </w:p>
          <w:p w14:paraId="46417D9B" w14:textId="77777777" w:rsidR="00DA3F60" w:rsidRPr="007B6BD5" w:rsidRDefault="00DA3F60" w:rsidP="00DA3F60">
            <w:pPr>
              <w:pStyle w:val="TAC"/>
              <w:keepLines w:val="0"/>
              <w:rPr>
                <w:lang w:eastAsia="ja-JP"/>
              </w:rPr>
            </w:pPr>
            <w:r w:rsidRPr="007B6BD5">
              <w:rPr>
                <w:lang w:eastAsia="ja-JP"/>
              </w:rPr>
              <w:t>DC_3A_n77A</w:t>
            </w:r>
          </w:p>
          <w:p w14:paraId="597C7FD8" w14:textId="77777777" w:rsidR="00DA3F60" w:rsidRPr="007B6BD5" w:rsidRDefault="00DA3F60" w:rsidP="00DA3F60">
            <w:pPr>
              <w:pStyle w:val="TAC"/>
              <w:keepLines w:val="0"/>
              <w:rPr>
                <w:lang w:eastAsia="ja-JP"/>
              </w:rPr>
            </w:pPr>
            <w:r w:rsidRPr="007B6BD5">
              <w:rPr>
                <w:lang w:eastAsia="ja-JP"/>
              </w:rPr>
              <w:t>DC_5A_n40A</w:t>
            </w:r>
          </w:p>
          <w:p w14:paraId="184167D3" w14:textId="77777777" w:rsidR="00DA3F60" w:rsidRPr="007B6BD5" w:rsidRDefault="00DA3F60" w:rsidP="00DA3F60">
            <w:pPr>
              <w:pStyle w:val="TAC"/>
              <w:keepLines w:val="0"/>
              <w:rPr>
                <w:lang w:eastAsia="ja-JP"/>
              </w:rPr>
            </w:pPr>
            <w:r w:rsidRPr="007B6BD5">
              <w:rPr>
                <w:lang w:eastAsia="ja-JP"/>
              </w:rPr>
              <w:t>DC_5A_n77A</w:t>
            </w:r>
          </w:p>
          <w:p w14:paraId="2038C1C7" w14:textId="77777777" w:rsidR="00DA3F60" w:rsidRPr="007B6BD5" w:rsidRDefault="00DA3F60" w:rsidP="00DA3F60">
            <w:pPr>
              <w:pStyle w:val="TAC"/>
              <w:keepLines w:val="0"/>
              <w:rPr>
                <w:lang w:eastAsia="ja-JP"/>
              </w:rPr>
            </w:pPr>
            <w:r w:rsidRPr="007B6BD5">
              <w:rPr>
                <w:lang w:eastAsia="ja-JP"/>
              </w:rPr>
              <w:t>DC_7A_n40A</w:t>
            </w:r>
          </w:p>
          <w:p w14:paraId="3C6EA4A4" w14:textId="77777777" w:rsidR="00DA3F60" w:rsidRPr="007B6BD5" w:rsidRDefault="00DA3F60" w:rsidP="00DA3F60">
            <w:pPr>
              <w:pStyle w:val="TAC"/>
              <w:keepLines w:val="0"/>
              <w:rPr>
                <w:lang w:eastAsia="ja-JP"/>
              </w:rPr>
            </w:pPr>
            <w:r w:rsidRPr="007B6BD5">
              <w:rPr>
                <w:lang w:eastAsia="ja-JP"/>
              </w:rPr>
              <w:t>DC_7A_n77A</w:t>
            </w:r>
          </w:p>
        </w:tc>
      </w:tr>
      <w:tr w:rsidR="00DA3F60" w:rsidRPr="007B6BD5" w14:paraId="74B7A559" w14:textId="77777777" w:rsidTr="00DA3F60">
        <w:trPr>
          <w:jc w:val="center"/>
        </w:trPr>
        <w:tc>
          <w:tcPr>
            <w:tcW w:w="3539" w:type="dxa"/>
            <w:shd w:val="clear" w:color="auto" w:fill="auto"/>
          </w:tcPr>
          <w:p w14:paraId="05B921D2" w14:textId="77777777" w:rsidR="00DA3F60" w:rsidRPr="007B6BD5" w:rsidRDefault="00DA3F60" w:rsidP="00DA3F60">
            <w:pPr>
              <w:pStyle w:val="TAH"/>
              <w:keepNext w:val="0"/>
              <w:keepLines w:val="0"/>
              <w:rPr>
                <w:rFonts w:cs="Arial"/>
                <w:b w:val="0"/>
                <w:szCs w:val="18"/>
              </w:rPr>
            </w:pPr>
            <w:r w:rsidRPr="007B6BD5">
              <w:rPr>
                <w:rFonts w:cs="Arial"/>
                <w:b w:val="0"/>
                <w:szCs w:val="18"/>
              </w:rPr>
              <w:t>DC_1A-3A-5A-7A-7A_n40A-n77(2A)</w:t>
            </w:r>
          </w:p>
        </w:tc>
        <w:tc>
          <w:tcPr>
            <w:tcW w:w="3544" w:type="dxa"/>
          </w:tcPr>
          <w:p w14:paraId="2A5326AB" w14:textId="77777777" w:rsidR="00DA3F60" w:rsidRPr="007B6BD5" w:rsidRDefault="00DA3F60" w:rsidP="00DA3F60">
            <w:pPr>
              <w:pStyle w:val="TAC"/>
              <w:keepNext w:val="0"/>
              <w:keepLines w:val="0"/>
              <w:rPr>
                <w:lang w:eastAsia="ja-JP"/>
              </w:rPr>
            </w:pPr>
            <w:r w:rsidRPr="007B6BD5">
              <w:rPr>
                <w:lang w:eastAsia="ja-JP"/>
              </w:rPr>
              <w:t>DC_1A_n40A</w:t>
            </w:r>
          </w:p>
          <w:p w14:paraId="52FF3C7F" w14:textId="77777777" w:rsidR="00DA3F60" w:rsidRPr="007B6BD5" w:rsidRDefault="00DA3F60" w:rsidP="00DA3F60">
            <w:pPr>
              <w:pStyle w:val="TAC"/>
              <w:keepNext w:val="0"/>
              <w:keepLines w:val="0"/>
              <w:rPr>
                <w:lang w:eastAsia="ja-JP"/>
              </w:rPr>
            </w:pPr>
            <w:r w:rsidRPr="007B6BD5">
              <w:rPr>
                <w:lang w:eastAsia="ja-JP"/>
              </w:rPr>
              <w:t>DC_1A_n77A</w:t>
            </w:r>
          </w:p>
          <w:p w14:paraId="24C0ADD4" w14:textId="77777777" w:rsidR="00DA3F60" w:rsidRPr="007B6BD5" w:rsidRDefault="00DA3F60" w:rsidP="00DA3F60">
            <w:pPr>
              <w:pStyle w:val="TAC"/>
              <w:keepNext w:val="0"/>
              <w:keepLines w:val="0"/>
              <w:rPr>
                <w:lang w:eastAsia="ja-JP"/>
              </w:rPr>
            </w:pPr>
            <w:r w:rsidRPr="007B6BD5">
              <w:rPr>
                <w:lang w:eastAsia="ja-JP"/>
              </w:rPr>
              <w:t>DC_3A_n40A</w:t>
            </w:r>
          </w:p>
          <w:p w14:paraId="0ED961C1" w14:textId="77777777" w:rsidR="00DA3F60" w:rsidRPr="007B6BD5" w:rsidRDefault="00DA3F60" w:rsidP="00DA3F60">
            <w:pPr>
              <w:pStyle w:val="TAC"/>
              <w:keepNext w:val="0"/>
              <w:keepLines w:val="0"/>
              <w:rPr>
                <w:lang w:eastAsia="ja-JP"/>
              </w:rPr>
            </w:pPr>
            <w:r w:rsidRPr="007B6BD5">
              <w:rPr>
                <w:lang w:eastAsia="ja-JP"/>
              </w:rPr>
              <w:t>DC_3A_n77A</w:t>
            </w:r>
          </w:p>
          <w:p w14:paraId="4487E462" w14:textId="77777777" w:rsidR="00DA3F60" w:rsidRPr="007B6BD5" w:rsidRDefault="00DA3F60" w:rsidP="00DA3F60">
            <w:pPr>
              <w:pStyle w:val="TAC"/>
              <w:keepNext w:val="0"/>
              <w:keepLines w:val="0"/>
              <w:rPr>
                <w:lang w:eastAsia="ja-JP"/>
              </w:rPr>
            </w:pPr>
            <w:r w:rsidRPr="007B6BD5">
              <w:rPr>
                <w:lang w:eastAsia="ja-JP"/>
              </w:rPr>
              <w:t>DC_5A_n40A</w:t>
            </w:r>
          </w:p>
          <w:p w14:paraId="2C515114" w14:textId="77777777" w:rsidR="00DA3F60" w:rsidRPr="007B6BD5" w:rsidRDefault="00DA3F60" w:rsidP="00DA3F60">
            <w:pPr>
              <w:pStyle w:val="TAC"/>
              <w:keepNext w:val="0"/>
              <w:keepLines w:val="0"/>
              <w:rPr>
                <w:lang w:eastAsia="ja-JP"/>
              </w:rPr>
            </w:pPr>
            <w:r w:rsidRPr="007B6BD5">
              <w:rPr>
                <w:lang w:eastAsia="ja-JP"/>
              </w:rPr>
              <w:t>DC_5A_n77A</w:t>
            </w:r>
          </w:p>
          <w:p w14:paraId="46A03F10" w14:textId="77777777" w:rsidR="00DA3F60" w:rsidRPr="007B6BD5" w:rsidRDefault="00DA3F60" w:rsidP="00DA3F60">
            <w:pPr>
              <w:pStyle w:val="TAC"/>
              <w:keepNext w:val="0"/>
              <w:keepLines w:val="0"/>
              <w:rPr>
                <w:lang w:eastAsia="ja-JP"/>
              </w:rPr>
            </w:pPr>
            <w:r w:rsidRPr="007B6BD5">
              <w:rPr>
                <w:lang w:eastAsia="ja-JP"/>
              </w:rPr>
              <w:t>DC_7A_n40A</w:t>
            </w:r>
          </w:p>
          <w:p w14:paraId="0CA017A4" w14:textId="77777777" w:rsidR="00DA3F60" w:rsidRPr="007B6BD5" w:rsidRDefault="00DA3F60" w:rsidP="00DA3F60">
            <w:pPr>
              <w:pStyle w:val="TAC"/>
              <w:keepNext w:val="0"/>
              <w:keepLines w:val="0"/>
              <w:rPr>
                <w:lang w:eastAsia="ja-JP"/>
              </w:rPr>
            </w:pPr>
            <w:r w:rsidRPr="007B6BD5">
              <w:rPr>
                <w:lang w:eastAsia="ja-JP"/>
              </w:rPr>
              <w:t>DC_7A_n77A</w:t>
            </w:r>
          </w:p>
        </w:tc>
      </w:tr>
      <w:tr w:rsidR="00DA3F60" w:rsidRPr="007B6BD5" w14:paraId="0B17B387" w14:textId="77777777" w:rsidTr="00DA3F60">
        <w:trPr>
          <w:jc w:val="center"/>
        </w:trPr>
        <w:tc>
          <w:tcPr>
            <w:tcW w:w="3539" w:type="dxa"/>
            <w:shd w:val="clear" w:color="auto" w:fill="auto"/>
          </w:tcPr>
          <w:p w14:paraId="444F3F11" w14:textId="77777777" w:rsidR="00DA3F60" w:rsidRPr="007B6BD5" w:rsidRDefault="00DA3F60" w:rsidP="00DA3F60">
            <w:pPr>
              <w:pStyle w:val="TAC"/>
              <w:keepNext w:val="0"/>
              <w:keepLines w:val="0"/>
              <w:rPr>
                <w:rFonts w:cs="Arial"/>
                <w:szCs w:val="18"/>
              </w:rPr>
            </w:pPr>
            <w:r w:rsidRPr="007B6BD5">
              <w:rPr>
                <w:rFonts w:cs="Arial"/>
                <w:szCs w:val="18"/>
              </w:rPr>
              <w:t>DC_1A-3A-5A-7A_n40A-n78A</w:t>
            </w:r>
          </w:p>
          <w:p w14:paraId="2F335335"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DC_1A-3A-5A-7A_n40A-n78C</w:t>
            </w:r>
          </w:p>
        </w:tc>
        <w:tc>
          <w:tcPr>
            <w:tcW w:w="3544" w:type="dxa"/>
          </w:tcPr>
          <w:p w14:paraId="5F0BDE89" w14:textId="77777777" w:rsidR="00DA3F60" w:rsidRPr="007B6BD5" w:rsidRDefault="00DA3F60" w:rsidP="00DA3F60">
            <w:pPr>
              <w:pStyle w:val="TAC"/>
              <w:keepNext w:val="0"/>
              <w:keepLines w:val="0"/>
              <w:rPr>
                <w:lang w:eastAsia="ja-JP"/>
              </w:rPr>
            </w:pPr>
            <w:r w:rsidRPr="007B6BD5">
              <w:rPr>
                <w:lang w:eastAsia="ja-JP"/>
              </w:rPr>
              <w:t>DC_1A_n40A</w:t>
            </w:r>
          </w:p>
          <w:p w14:paraId="65651625" w14:textId="77777777" w:rsidR="00DA3F60" w:rsidRPr="007B6BD5" w:rsidRDefault="00DA3F60" w:rsidP="00DA3F60">
            <w:pPr>
              <w:pStyle w:val="TAC"/>
              <w:keepNext w:val="0"/>
              <w:keepLines w:val="0"/>
              <w:rPr>
                <w:lang w:eastAsia="ja-JP"/>
              </w:rPr>
            </w:pPr>
            <w:r w:rsidRPr="007B6BD5">
              <w:rPr>
                <w:lang w:eastAsia="ja-JP"/>
              </w:rPr>
              <w:t>DC_1A_n78A</w:t>
            </w:r>
          </w:p>
          <w:p w14:paraId="720F6440" w14:textId="77777777" w:rsidR="00DA3F60" w:rsidRPr="007B6BD5" w:rsidRDefault="00DA3F60" w:rsidP="00DA3F60">
            <w:pPr>
              <w:pStyle w:val="TAC"/>
              <w:keepNext w:val="0"/>
              <w:keepLines w:val="0"/>
              <w:rPr>
                <w:lang w:eastAsia="ja-JP"/>
              </w:rPr>
            </w:pPr>
            <w:r w:rsidRPr="007B6BD5">
              <w:rPr>
                <w:lang w:eastAsia="ja-JP"/>
              </w:rPr>
              <w:t>DC_3A_n40A</w:t>
            </w:r>
          </w:p>
          <w:p w14:paraId="5385F125" w14:textId="77777777" w:rsidR="00DA3F60" w:rsidRPr="007B6BD5" w:rsidRDefault="00DA3F60" w:rsidP="00DA3F60">
            <w:pPr>
              <w:pStyle w:val="TAC"/>
              <w:keepNext w:val="0"/>
              <w:keepLines w:val="0"/>
              <w:rPr>
                <w:lang w:eastAsia="ja-JP"/>
              </w:rPr>
            </w:pPr>
            <w:r w:rsidRPr="007B6BD5">
              <w:rPr>
                <w:lang w:eastAsia="ja-JP"/>
              </w:rPr>
              <w:t>DC_3A_n78A</w:t>
            </w:r>
          </w:p>
          <w:p w14:paraId="5481090F" w14:textId="77777777" w:rsidR="00DA3F60" w:rsidRPr="007B6BD5" w:rsidRDefault="00DA3F60" w:rsidP="00DA3F60">
            <w:pPr>
              <w:pStyle w:val="TAC"/>
              <w:keepNext w:val="0"/>
              <w:keepLines w:val="0"/>
              <w:rPr>
                <w:lang w:eastAsia="ja-JP"/>
              </w:rPr>
            </w:pPr>
            <w:r w:rsidRPr="007B6BD5">
              <w:rPr>
                <w:lang w:eastAsia="ja-JP"/>
              </w:rPr>
              <w:t>DC_5A_n40A</w:t>
            </w:r>
          </w:p>
          <w:p w14:paraId="75455E83" w14:textId="77777777" w:rsidR="00DA3F60" w:rsidRPr="007B6BD5" w:rsidRDefault="00DA3F60" w:rsidP="00DA3F60">
            <w:pPr>
              <w:pStyle w:val="TAC"/>
              <w:keepNext w:val="0"/>
              <w:keepLines w:val="0"/>
              <w:rPr>
                <w:lang w:eastAsia="ja-JP"/>
              </w:rPr>
            </w:pPr>
            <w:r w:rsidRPr="007B6BD5">
              <w:rPr>
                <w:lang w:eastAsia="ja-JP"/>
              </w:rPr>
              <w:t>DC_5A_n78A</w:t>
            </w:r>
          </w:p>
          <w:p w14:paraId="0147AE2C" w14:textId="77777777" w:rsidR="00DA3F60" w:rsidRPr="007B6BD5" w:rsidRDefault="00DA3F60" w:rsidP="00DA3F60">
            <w:pPr>
              <w:pStyle w:val="TAC"/>
              <w:keepNext w:val="0"/>
              <w:keepLines w:val="0"/>
              <w:rPr>
                <w:lang w:eastAsia="ja-JP"/>
              </w:rPr>
            </w:pPr>
            <w:r w:rsidRPr="007B6BD5">
              <w:rPr>
                <w:lang w:eastAsia="ja-JP"/>
              </w:rPr>
              <w:t>DC_7A_n40A</w:t>
            </w:r>
          </w:p>
          <w:p w14:paraId="35F174B9" w14:textId="77777777" w:rsidR="00DA3F60" w:rsidRPr="007B6BD5" w:rsidRDefault="00DA3F60" w:rsidP="00DA3F60">
            <w:pPr>
              <w:pStyle w:val="TAH"/>
              <w:keepNext w:val="0"/>
              <w:keepLines w:val="0"/>
              <w:rPr>
                <w:b w:val="0"/>
                <w:lang w:eastAsia="ja-JP"/>
              </w:rPr>
            </w:pPr>
            <w:r w:rsidRPr="007B6BD5">
              <w:rPr>
                <w:b w:val="0"/>
                <w:lang w:eastAsia="ja-JP"/>
              </w:rPr>
              <w:t>DC_7A_n78A</w:t>
            </w:r>
          </w:p>
        </w:tc>
      </w:tr>
      <w:tr w:rsidR="00DA3F60" w:rsidRPr="007B6BD5" w14:paraId="434A3665" w14:textId="77777777" w:rsidTr="00DA3F60">
        <w:trPr>
          <w:jc w:val="center"/>
        </w:trPr>
        <w:tc>
          <w:tcPr>
            <w:tcW w:w="3539" w:type="dxa"/>
            <w:shd w:val="clear" w:color="auto" w:fill="auto"/>
          </w:tcPr>
          <w:p w14:paraId="274F0A93" w14:textId="77777777" w:rsidR="00DA3F60" w:rsidRPr="007B6BD5" w:rsidRDefault="00DA3F60" w:rsidP="00DA3F60">
            <w:pPr>
              <w:pStyle w:val="TAC"/>
              <w:keepNext w:val="0"/>
              <w:keepLines w:val="0"/>
              <w:rPr>
                <w:lang w:eastAsia="ja-JP"/>
              </w:rPr>
            </w:pPr>
            <w:r w:rsidRPr="007B6BD5">
              <w:rPr>
                <w:lang w:eastAsia="ja-JP"/>
              </w:rPr>
              <w:t>DC_1A-3A-5A-7A-7A_n40A-n78A</w:t>
            </w:r>
          </w:p>
          <w:p w14:paraId="1E557CA6" w14:textId="77777777" w:rsidR="00DA3F60" w:rsidRPr="007B6BD5" w:rsidRDefault="00DA3F60" w:rsidP="00DA3F60">
            <w:pPr>
              <w:pStyle w:val="TAC"/>
              <w:keepNext w:val="0"/>
              <w:keepLines w:val="0"/>
              <w:rPr>
                <w:rFonts w:cs="Arial"/>
                <w:szCs w:val="18"/>
              </w:rPr>
            </w:pPr>
            <w:r w:rsidRPr="007B6BD5">
              <w:rPr>
                <w:lang w:eastAsia="ja-JP"/>
              </w:rPr>
              <w:t>DC_1A-3A-5A-7A-7A_n40A-n78C</w:t>
            </w:r>
          </w:p>
        </w:tc>
        <w:tc>
          <w:tcPr>
            <w:tcW w:w="3544" w:type="dxa"/>
          </w:tcPr>
          <w:p w14:paraId="509BBE93" w14:textId="77777777" w:rsidR="00DA3F60" w:rsidRPr="007B6BD5" w:rsidRDefault="00DA3F60" w:rsidP="00DA3F60">
            <w:pPr>
              <w:pStyle w:val="TAC"/>
              <w:keepNext w:val="0"/>
              <w:keepLines w:val="0"/>
              <w:rPr>
                <w:lang w:eastAsia="ja-JP"/>
              </w:rPr>
            </w:pPr>
            <w:r w:rsidRPr="007B6BD5">
              <w:rPr>
                <w:lang w:eastAsia="ja-JP"/>
              </w:rPr>
              <w:t>DC_1A_n40A</w:t>
            </w:r>
          </w:p>
          <w:p w14:paraId="01EAF82E" w14:textId="77777777" w:rsidR="00DA3F60" w:rsidRPr="007B6BD5" w:rsidRDefault="00DA3F60" w:rsidP="00DA3F60">
            <w:pPr>
              <w:pStyle w:val="TAC"/>
              <w:keepNext w:val="0"/>
              <w:keepLines w:val="0"/>
              <w:rPr>
                <w:lang w:eastAsia="ja-JP"/>
              </w:rPr>
            </w:pPr>
            <w:r w:rsidRPr="007B6BD5">
              <w:rPr>
                <w:lang w:eastAsia="ja-JP"/>
              </w:rPr>
              <w:t>DC_1A_n78A</w:t>
            </w:r>
          </w:p>
          <w:p w14:paraId="2E3FA9F8" w14:textId="77777777" w:rsidR="00DA3F60" w:rsidRPr="007B6BD5" w:rsidRDefault="00DA3F60" w:rsidP="00DA3F60">
            <w:pPr>
              <w:pStyle w:val="TAC"/>
              <w:keepNext w:val="0"/>
              <w:keepLines w:val="0"/>
              <w:rPr>
                <w:lang w:eastAsia="ja-JP"/>
              </w:rPr>
            </w:pPr>
            <w:r w:rsidRPr="007B6BD5">
              <w:rPr>
                <w:lang w:eastAsia="ja-JP"/>
              </w:rPr>
              <w:t>DC_3A_n40A</w:t>
            </w:r>
          </w:p>
          <w:p w14:paraId="5B685DD8" w14:textId="77777777" w:rsidR="00DA3F60" w:rsidRPr="007B6BD5" w:rsidRDefault="00DA3F60" w:rsidP="00DA3F60">
            <w:pPr>
              <w:pStyle w:val="TAC"/>
              <w:keepNext w:val="0"/>
              <w:keepLines w:val="0"/>
              <w:rPr>
                <w:lang w:eastAsia="ja-JP"/>
              </w:rPr>
            </w:pPr>
            <w:r w:rsidRPr="007B6BD5">
              <w:rPr>
                <w:lang w:eastAsia="ja-JP"/>
              </w:rPr>
              <w:t>DC_3A_n78A</w:t>
            </w:r>
          </w:p>
          <w:p w14:paraId="4DE514A4" w14:textId="77777777" w:rsidR="00DA3F60" w:rsidRPr="007B6BD5" w:rsidRDefault="00DA3F60" w:rsidP="00DA3F60">
            <w:pPr>
              <w:pStyle w:val="TAC"/>
              <w:keepNext w:val="0"/>
              <w:keepLines w:val="0"/>
              <w:rPr>
                <w:lang w:eastAsia="ja-JP"/>
              </w:rPr>
            </w:pPr>
            <w:r w:rsidRPr="007B6BD5">
              <w:rPr>
                <w:lang w:eastAsia="ja-JP"/>
              </w:rPr>
              <w:t>DC_5A_n40A</w:t>
            </w:r>
          </w:p>
          <w:p w14:paraId="6855A401" w14:textId="77777777" w:rsidR="00DA3F60" w:rsidRPr="007B6BD5" w:rsidRDefault="00DA3F60" w:rsidP="00DA3F60">
            <w:pPr>
              <w:pStyle w:val="TAC"/>
              <w:keepNext w:val="0"/>
              <w:keepLines w:val="0"/>
              <w:rPr>
                <w:lang w:eastAsia="ja-JP"/>
              </w:rPr>
            </w:pPr>
            <w:r w:rsidRPr="007B6BD5">
              <w:rPr>
                <w:lang w:eastAsia="ja-JP"/>
              </w:rPr>
              <w:t>DC_5A_n78A</w:t>
            </w:r>
          </w:p>
          <w:p w14:paraId="38819EB1" w14:textId="77777777" w:rsidR="00DA3F60" w:rsidRPr="007B6BD5" w:rsidRDefault="00DA3F60" w:rsidP="00DA3F60">
            <w:pPr>
              <w:pStyle w:val="TAC"/>
              <w:keepNext w:val="0"/>
              <w:keepLines w:val="0"/>
              <w:rPr>
                <w:lang w:eastAsia="ja-JP"/>
              </w:rPr>
            </w:pPr>
            <w:r w:rsidRPr="007B6BD5">
              <w:rPr>
                <w:lang w:eastAsia="ja-JP"/>
              </w:rPr>
              <w:t>DC_7A_n40A</w:t>
            </w:r>
          </w:p>
          <w:p w14:paraId="5FB1CE75" w14:textId="77777777" w:rsidR="00DA3F60" w:rsidRPr="007B6BD5" w:rsidRDefault="00DA3F60" w:rsidP="00DA3F60">
            <w:pPr>
              <w:pStyle w:val="TAC"/>
              <w:keepNext w:val="0"/>
              <w:keepLines w:val="0"/>
              <w:rPr>
                <w:lang w:eastAsia="ja-JP"/>
              </w:rPr>
            </w:pPr>
            <w:r w:rsidRPr="007B6BD5">
              <w:rPr>
                <w:lang w:eastAsia="ja-JP"/>
              </w:rPr>
              <w:t>DC_7A_n78A</w:t>
            </w:r>
          </w:p>
        </w:tc>
      </w:tr>
      <w:tr w:rsidR="00DA3F60" w:rsidRPr="007B6BD5" w14:paraId="3C2E7EBC" w14:textId="77777777" w:rsidTr="00DA3F60">
        <w:trPr>
          <w:jc w:val="center"/>
        </w:trPr>
        <w:tc>
          <w:tcPr>
            <w:tcW w:w="3539" w:type="dxa"/>
            <w:shd w:val="clear" w:color="auto" w:fill="auto"/>
          </w:tcPr>
          <w:p w14:paraId="11159D02" w14:textId="77777777" w:rsidR="00DA3F60" w:rsidRPr="007B6BD5" w:rsidRDefault="00DA3F60" w:rsidP="00DA3F60">
            <w:pPr>
              <w:pStyle w:val="TAC"/>
              <w:keepNext w:val="0"/>
              <w:keepLines w:val="0"/>
              <w:rPr>
                <w:lang w:eastAsia="ja-JP"/>
              </w:rPr>
            </w:pPr>
            <w:r w:rsidRPr="007B6BD5">
              <w:rPr>
                <w:lang w:eastAsia="ja-JP"/>
              </w:rPr>
              <w:t>DC_1A-3A-7A-8A_n7A-n78A</w:t>
            </w:r>
          </w:p>
        </w:tc>
        <w:tc>
          <w:tcPr>
            <w:tcW w:w="3544" w:type="dxa"/>
          </w:tcPr>
          <w:p w14:paraId="053500D0" w14:textId="77777777" w:rsidR="00DA3F60" w:rsidRPr="007B6BD5" w:rsidRDefault="00DA3F60" w:rsidP="00DA3F60">
            <w:pPr>
              <w:pStyle w:val="TAC"/>
              <w:keepNext w:val="0"/>
              <w:keepLines w:val="0"/>
              <w:rPr>
                <w:lang w:eastAsia="ja-JP"/>
              </w:rPr>
            </w:pPr>
            <w:r w:rsidRPr="007B6BD5">
              <w:rPr>
                <w:lang w:eastAsia="ja-JP"/>
              </w:rPr>
              <w:t>DC_1A_n7A</w:t>
            </w:r>
          </w:p>
          <w:p w14:paraId="5D6CF00C" w14:textId="77777777" w:rsidR="00DA3F60" w:rsidRPr="007B6BD5" w:rsidRDefault="00DA3F60" w:rsidP="00DA3F60">
            <w:pPr>
              <w:pStyle w:val="TAC"/>
              <w:keepNext w:val="0"/>
              <w:keepLines w:val="0"/>
              <w:rPr>
                <w:lang w:eastAsia="ja-JP"/>
              </w:rPr>
            </w:pPr>
            <w:r w:rsidRPr="007B6BD5">
              <w:rPr>
                <w:lang w:eastAsia="ja-JP"/>
              </w:rPr>
              <w:t>DC_1A_n78A</w:t>
            </w:r>
          </w:p>
          <w:p w14:paraId="3741D6F3" w14:textId="77777777" w:rsidR="00DA3F60" w:rsidRPr="007B6BD5" w:rsidRDefault="00DA3F60" w:rsidP="00DA3F60">
            <w:pPr>
              <w:pStyle w:val="TAC"/>
              <w:keepNext w:val="0"/>
              <w:keepLines w:val="0"/>
              <w:rPr>
                <w:lang w:eastAsia="ja-JP"/>
              </w:rPr>
            </w:pPr>
            <w:r w:rsidRPr="007B6BD5">
              <w:rPr>
                <w:lang w:eastAsia="ja-JP"/>
              </w:rPr>
              <w:t>DC_3A_n7A</w:t>
            </w:r>
          </w:p>
          <w:p w14:paraId="73DFF2E7" w14:textId="77777777" w:rsidR="00DA3F60" w:rsidRPr="007B6BD5" w:rsidRDefault="00DA3F60" w:rsidP="00DA3F60">
            <w:pPr>
              <w:pStyle w:val="TAC"/>
              <w:keepNext w:val="0"/>
              <w:keepLines w:val="0"/>
              <w:rPr>
                <w:lang w:eastAsia="ja-JP"/>
              </w:rPr>
            </w:pPr>
            <w:r w:rsidRPr="007B6BD5">
              <w:rPr>
                <w:lang w:eastAsia="ja-JP"/>
              </w:rPr>
              <w:t>DC_3A_n78A</w:t>
            </w:r>
          </w:p>
          <w:p w14:paraId="717684D2" w14:textId="77777777" w:rsidR="00DA3F60" w:rsidRPr="007B6BD5" w:rsidRDefault="00DA3F60" w:rsidP="00DA3F60">
            <w:pPr>
              <w:pStyle w:val="TAC"/>
              <w:keepNext w:val="0"/>
              <w:keepLines w:val="0"/>
              <w:rPr>
                <w:lang w:eastAsia="ja-JP"/>
              </w:rPr>
            </w:pPr>
            <w:r w:rsidRPr="007B6BD5">
              <w:rPr>
                <w:lang w:eastAsia="ja-JP"/>
              </w:rPr>
              <w:t>DC_7A_n7A</w:t>
            </w:r>
            <w:r w:rsidRPr="007B6BD5">
              <w:rPr>
                <w:vertAlign w:val="superscript"/>
                <w:lang w:eastAsia="ja-JP"/>
              </w:rPr>
              <w:t>4</w:t>
            </w:r>
          </w:p>
          <w:p w14:paraId="6AD264B2" w14:textId="77777777" w:rsidR="00DA3F60" w:rsidRPr="007B6BD5" w:rsidRDefault="00DA3F60" w:rsidP="00DA3F60">
            <w:pPr>
              <w:pStyle w:val="TAC"/>
              <w:keepNext w:val="0"/>
              <w:keepLines w:val="0"/>
              <w:rPr>
                <w:lang w:eastAsia="ja-JP"/>
              </w:rPr>
            </w:pPr>
            <w:r w:rsidRPr="007B6BD5">
              <w:rPr>
                <w:lang w:eastAsia="ja-JP"/>
              </w:rPr>
              <w:t>DC_7A_n78A</w:t>
            </w:r>
          </w:p>
          <w:p w14:paraId="246DFCF9" w14:textId="77777777" w:rsidR="00DA3F60" w:rsidRPr="007B6BD5" w:rsidRDefault="00DA3F60" w:rsidP="00DA3F60">
            <w:pPr>
              <w:pStyle w:val="TAC"/>
              <w:keepNext w:val="0"/>
              <w:keepLines w:val="0"/>
              <w:rPr>
                <w:lang w:eastAsia="ja-JP"/>
              </w:rPr>
            </w:pPr>
            <w:r w:rsidRPr="007B6BD5">
              <w:rPr>
                <w:lang w:eastAsia="ja-JP"/>
              </w:rPr>
              <w:t>DC_8A_n7A</w:t>
            </w:r>
          </w:p>
          <w:p w14:paraId="2A8E9D1F" w14:textId="77777777" w:rsidR="00DA3F60" w:rsidRPr="007B6BD5" w:rsidRDefault="00DA3F60" w:rsidP="00DA3F60">
            <w:pPr>
              <w:pStyle w:val="TAC"/>
              <w:keepNext w:val="0"/>
              <w:keepLines w:val="0"/>
              <w:rPr>
                <w:lang w:eastAsia="ja-JP"/>
              </w:rPr>
            </w:pPr>
            <w:r w:rsidRPr="007B6BD5">
              <w:rPr>
                <w:lang w:eastAsia="ja-JP"/>
              </w:rPr>
              <w:t>DC_8A_n78A</w:t>
            </w:r>
          </w:p>
        </w:tc>
      </w:tr>
      <w:tr w:rsidR="00DA3F60" w:rsidRPr="007B6BD5" w14:paraId="36B8522B" w14:textId="77777777" w:rsidTr="00DA3F60">
        <w:trPr>
          <w:jc w:val="center"/>
        </w:trPr>
        <w:tc>
          <w:tcPr>
            <w:tcW w:w="3539" w:type="dxa"/>
            <w:shd w:val="clear" w:color="auto" w:fill="auto"/>
          </w:tcPr>
          <w:p w14:paraId="5EC0CF48" w14:textId="77777777" w:rsidR="00DA3F60" w:rsidRPr="007B6BD5" w:rsidRDefault="00DA3F60" w:rsidP="00DA3F60">
            <w:pPr>
              <w:pStyle w:val="TAH"/>
              <w:keepNext w:val="0"/>
              <w:keepLines w:val="0"/>
              <w:rPr>
                <w:b w:val="0"/>
                <w:lang w:eastAsia="fi-FI"/>
              </w:rPr>
            </w:pPr>
            <w:r w:rsidRPr="007B6BD5">
              <w:rPr>
                <w:rFonts w:cs="Arial"/>
                <w:b w:val="0"/>
                <w:szCs w:val="18"/>
              </w:rPr>
              <w:t>DC_1A-3A-7A-8A_n28A-n78A</w:t>
            </w:r>
          </w:p>
        </w:tc>
        <w:tc>
          <w:tcPr>
            <w:tcW w:w="3544" w:type="dxa"/>
          </w:tcPr>
          <w:p w14:paraId="25DCE6F5" w14:textId="77777777" w:rsidR="00DA3F60" w:rsidRPr="007B6BD5" w:rsidRDefault="00DA3F60" w:rsidP="00DA3F60">
            <w:pPr>
              <w:pStyle w:val="TAC"/>
              <w:keepNext w:val="0"/>
              <w:keepLines w:val="0"/>
              <w:rPr>
                <w:lang w:eastAsia="ja-JP"/>
              </w:rPr>
            </w:pPr>
            <w:r w:rsidRPr="007B6BD5">
              <w:rPr>
                <w:lang w:eastAsia="ja-JP"/>
              </w:rPr>
              <w:t>DC_1A_n28A</w:t>
            </w:r>
          </w:p>
          <w:p w14:paraId="26950AC4" w14:textId="77777777" w:rsidR="00DA3F60" w:rsidRPr="007B6BD5" w:rsidRDefault="00DA3F60" w:rsidP="00DA3F60">
            <w:pPr>
              <w:pStyle w:val="TAC"/>
              <w:keepNext w:val="0"/>
              <w:keepLines w:val="0"/>
              <w:rPr>
                <w:lang w:eastAsia="ja-JP"/>
              </w:rPr>
            </w:pPr>
            <w:r w:rsidRPr="007B6BD5">
              <w:rPr>
                <w:lang w:eastAsia="ja-JP"/>
              </w:rPr>
              <w:t>DC_1A_n78A</w:t>
            </w:r>
          </w:p>
          <w:p w14:paraId="3ECAB8CD" w14:textId="77777777" w:rsidR="00DA3F60" w:rsidRPr="007B6BD5" w:rsidRDefault="00DA3F60" w:rsidP="00DA3F60">
            <w:pPr>
              <w:pStyle w:val="TAC"/>
              <w:keepNext w:val="0"/>
              <w:keepLines w:val="0"/>
              <w:rPr>
                <w:lang w:eastAsia="ja-JP"/>
              </w:rPr>
            </w:pPr>
            <w:r w:rsidRPr="007B6BD5">
              <w:rPr>
                <w:lang w:eastAsia="ja-JP"/>
              </w:rPr>
              <w:t>DC_3A_n28A</w:t>
            </w:r>
          </w:p>
          <w:p w14:paraId="022061C6" w14:textId="77777777" w:rsidR="00DA3F60" w:rsidRPr="007B6BD5" w:rsidRDefault="00DA3F60" w:rsidP="00DA3F60">
            <w:pPr>
              <w:pStyle w:val="TAC"/>
              <w:keepNext w:val="0"/>
              <w:keepLines w:val="0"/>
              <w:rPr>
                <w:lang w:eastAsia="ja-JP"/>
              </w:rPr>
            </w:pPr>
            <w:r w:rsidRPr="007B6BD5">
              <w:rPr>
                <w:lang w:eastAsia="ja-JP"/>
              </w:rPr>
              <w:t>DC_3A_n78A</w:t>
            </w:r>
          </w:p>
          <w:p w14:paraId="2F539F7B" w14:textId="77777777" w:rsidR="00DA3F60" w:rsidRPr="007B6BD5" w:rsidRDefault="00DA3F60" w:rsidP="00DA3F60">
            <w:pPr>
              <w:pStyle w:val="TAC"/>
              <w:keepNext w:val="0"/>
              <w:keepLines w:val="0"/>
              <w:rPr>
                <w:lang w:eastAsia="ja-JP"/>
              </w:rPr>
            </w:pPr>
            <w:r w:rsidRPr="007B6BD5">
              <w:rPr>
                <w:lang w:eastAsia="ja-JP"/>
              </w:rPr>
              <w:t>DC_7A_n28A</w:t>
            </w:r>
          </w:p>
          <w:p w14:paraId="3619EE27" w14:textId="77777777" w:rsidR="00DA3F60" w:rsidRPr="007B6BD5" w:rsidRDefault="00DA3F60" w:rsidP="00DA3F60">
            <w:pPr>
              <w:pStyle w:val="TAC"/>
              <w:keepNext w:val="0"/>
              <w:keepLines w:val="0"/>
              <w:rPr>
                <w:lang w:eastAsia="ja-JP"/>
              </w:rPr>
            </w:pPr>
            <w:r w:rsidRPr="007B6BD5">
              <w:rPr>
                <w:lang w:eastAsia="ja-JP"/>
              </w:rPr>
              <w:t>DC_7A_n78A</w:t>
            </w:r>
          </w:p>
          <w:p w14:paraId="1BD22F0E" w14:textId="77777777" w:rsidR="00DA3F60" w:rsidRPr="007B6BD5" w:rsidRDefault="00DA3F60" w:rsidP="00DA3F60">
            <w:pPr>
              <w:pStyle w:val="TAC"/>
              <w:keepNext w:val="0"/>
              <w:keepLines w:val="0"/>
              <w:rPr>
                <w:lang w:eastAsia="ja-JP"/>
              </w:rPr>
            </w:pPr>
            <w:r w:rsidRPr="007B6BD5">
              <w:rPr>
                <w:lang w:eastAsia="ja-JP"/>
              </w:rPr>
              <w:t>DC_8A_n28A</w:t>
            </w:r>
          </w:p>
          <w:p w14:paraId="6963DA3D" w14:textId="77777777" w:rsidR="00DA3F60" w:rsidRPr="007B6BD5" w:rsidRDefault="00DA3F60" w:rsidP="00DA3F60">
            <w:pPr>
              <w:pStyle w:val="TAH"/>
              <w:keepNext w:val="0"/>
              <w:keepLines w:val="0"/>
              <w:rPr>
                <w:b w:val="0"/>
                <w:lang w:eastAsia="fi-FI"/>
              </w:rPr>
            </w:pPr>
            <w:r w:rsidRPr="007B6BD5">
              <w:rPr>
                <w:b w:val="0"/>
                <w:lang w:eastAsia="ja-JP"/>
              </w:rPr>
              <w:t>DC_8A_n78A</w:t>
            </w:r>
          </w:p>
        </w:tc>
      </w:tr>
      <w:tr w:rsidR="00DA3F60" w:rsidRPr="007B6BD5" w14:paraId="57C5FEAD" w14:textId="77777777" w:rsidTr="00DA3F60">
        <w:trPr>
          <w:jc w:val="center"/>
        </w:trPr>
        <w:tc>
          <w:tcPr>
            <w:tcW w:w="3539" w:type="dxa"/>
            <w:shd w:val="clear" w:color="auto" w:fill="auto"/>
          </w:tcPr>
          <w:p w14:paraId="583506B3" w14:textId="77777777" w:rsidR="00DA3F60" w:rsidRPr="007B6BD5" w:rsidRDefault="00DA3F60" w:rsidP="00DA3F60">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54EDB05" w14:textId="77777777" w:rsidR="00DA3F60" w:rsidRPr="007B6BD5" w:rsidRDefault="00DA3F60" w:rsidP="00DA3F60">
            <w:pPr>
              <w:pStyle w:val="TAC"/>
              <w:keepNext w:val="0"/>
              <w:keepLines w:val="0"/>
            </w:pPr>
            <w:r w:rsidRPr="007B6BD5">
              <w:t>DC_1A_n78A</w:t>
            </w:r>
          </w:p>
          <w:p w14:paraId="3D350810" w14:textId="77777777" w:rsidR="00DA3F60" w:rsidRPr="007B6BD5" w:rsidRDefault="00DA3F60" w:rsidP="00DA3F60">
            <w:pPr>
              <w:pStyle w:val="TAC"/>
              <w:keepNext w:val="0"/>
              <w:keepLines w:val="0"/>
            </w:pPr>
            <w:r w:rsidRPr="007B6BD5">
              <w:t>DC_3A_n78A</w:t>
            </w:r>
          </w:p>
          <w:p w14:paraId="36831EF6" w14:textId="77777777" w:rsidR="00DA3F60" w:rsidRPr="007B6BD5" w:rsidRDefault="00DA3F60" w:rsidP="00DA3F60">
            <w:pPr>
              <w:pStyle w:val="TAC"/>
              <w:keepNext w:val="0"/>
              <w:keepLines w:val="0"/>
            </w:pPr>
            <w:r w:rsidRPr="007B6BD5">
              <w:t>DC_7A_n78A</w:t>
            </w:r>
          </w:p>
          <w:p w14:paraId="5F479257" w14:textId="77777777" w:rsidR="00DA3F60" w:rsidRPr="007B6BD5" w:rsidRDefault="00DA3F60" w:rsidP="00DA3F60">
            <w:pPr>
              <w:pStyle w:val="TAC"/>
              <w:keepNext w:val="0"/>
              <w:keepLines w:val="0"/>
              <w:rPr>
                <w:lang w:eastAsia="ja-JP"/>
              </w:rPr>
            </w:pPr>
            <w:r w:rsidRPr="007B6BD5">
              <w:t>DC_8A_n78A</w:t>
            </w:r>
          </w:p>
        </w:tc>
      </w:tr>
      <w:tr w:rsidR="00DA3F60" w:rsidRPr="007B6BD5" w14:paraId="5FF5BE9E" w14:textId="77777777" w:rsidTr="00DA3F60">
        <w:trPr>
          <w:jc w:val="center"/>
        </w:trPr>
        <w:tc>
          <w:tcPr>
            <w:tcW w:w="3539" w:type="dxa"/>
            <w:shd w:val="clear" w:color="auto" w:fill="auto"/>
            <w:noWrap/>
          </w:tcPr>
          <w:p w14:paraId="61C82257" w14:textId="77777777" w:rsidR="00DA3F60" w:rsidRPr="007B6BD5" w:rsidRDefault="00DA3F60" w:rsidP="00DA3F60">
            <w:pPr>
              <w:pStyle w:val="TAC"/>
              <w:keepNext w:val="0"/>
              <w:keepLines w:val="0"/>
            </w:pPr>
            <w:r w:rsidRPr="007B6BD5">
              <w:t>DC_1A-3A-7A-8A-40A_n78A</w:t>
            </w:r>
          </w:p>
          <w:p w14:paraId="55DA483C" w14:textId="77777777" w:rsidR="00DA3F60" w:rsidRPr="007B6BD5" w:rsidRDefault="00DA3F60" w:rsidP="00DA3F60">
            <w:pPr>
              <w:pStyle w:val="TAC"/>
              <w:keepNext w:val="0"/>
              <w:keepLines w:val="0"/>
              <w:rPr>
                <w:lang w:eastAsia="ko-KR"/>
              </w:rPr>
            </w:pPr>
            <w:r w:rsidRPr="007B6BD5">
              <w:t>DC_1A-3A-7A-8A-40C_n78A</w:t>
            </w:r>
          </w:p>
        </w:tc>
        <w:tc>
          <w:tcPr>
            <w:tcW w:w="3544" w:type="dxa"/>
          </w:tcPr>
          <w:p w14:paraId="3211FD77" w14:textId="77777777" w:rsidR="00DA3F60" w:rsidRPr="007B6BD5" w:rsidRDefault="00DA3F60" w:rsidP="00DA3F60">
            <w:pPr>
              <w:pStyle w:val="TAC"/>
              <w:keepNext w:val="0"/>
              <w:keepLines w:val="0"/>
            </w:pPr>
            <w:r w:rsidRPr="007B6BD5">
              <w:t>DC_1A_n78A</w:t>
            </w:r>
          </w:p>
          <w:p w14:paraId="773585A2" w14:textId="77777777" w:rsidR="00DA3F60" w:rsidRPr="007B6BD5" w:rsidRDefault="00DA3F60" w:rsidP="00DA3F60">
            <w:pPr>
              <w:pStyle w:val="TAC"/>
              <w:keepNext w:val="0"/>
              <w:keepLines w:val="0"/>
            </w:pPr>
            <w:r w:rsidRPr="007B6BD5">
              <w:t>DC_3A_n78A</w:t>
            </w:r>
          </w:p>
          <w:p w14:paraId="5B549C06" w14:textId="77777777" w:rsidR="00DA3F60" w:rsidRPr="007B6BD5" w:rsidRDefault="00DA3F60" w:rsidP="00DA3F60">
            <w:pPr>
              <w:pStyle w:val="TAC"/>
              <w:keepNext w:val="0"/>
              <w:keepLines w:val="0"/>
            </w:pPr>
            <w:r w:rsidRPr="007B6BD5">
              <w:t>DC_7A_n78A</w:t>
            </w:r>
          </w:p>
          <w:p w14:paraId="57F27BE7" w14:textId="77777777" w:rsidR="00DA3F60" w:rsidRPr="007B6BD5" w:rsidRDefault="00DA3F60" w:rsidP="00DA3F60">
            <w:pPr>
              <w:pStyle w:val="TAC"/>
              <w:keepNext w:val="0"/>
              <w:keepLines w:val="0"/>
            </w:pPr>
            <w:r w:rsidRPr="007B6BD5">
              <w:t>DC_8A_n78A</w:t>
            </w:r>
          </w:p>
          <w:p w14:paraId="0C883213" w14:textId="77777777" w:rsidR="00DA3F60" w:rsidRPr="007B6BD5" w:rsidRDefault="00DA3F60" w:rsidP="00DA3F60">
            <w:pPr>
              <w:pStyle w:val="TAC"/>
              <w:keepNext w:val="0"/>
              <w:keepLines w:val="0"/>
              <w:rPr>
                <w:lang w:eastAsia="ko-KR"/>
              </w:rPr>
            </w:pPr>
            <w:r w:rsidRPr="007B6BD5">
              <w:t>DC_40A_n78A</w:t>
            </w:r>
          </w:p>
        </w:tc>
      </w:tr>
      <w:tr w:rsidR="00DA3F60" w:rsidRPr="007B6BD5" w14:paraId="0A6B77AC"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719EAAAE" w14:textId="77777777" w:rsidR="00DA3F60" w:rsidRPr="007B6BD5" w:rsidRDefault="00DA3F60" w:rsidP="00DA3F60">
            <w:pPr>
              <w:pStyle w:val="TAC"/>
              <w:keepNext w:val="0"/>
              <w:keepLines w:val="0"/>
            </w:pPr>
            <w:r w:rsidRPr="007B6BD5">
              <w:t>DC_1A-3A-7A-8A-40A_n78(2A)</w:t>
            </w:r>
          </w:p>
          <w:p w14:paraId="6F06DC01" w14:textId="77777777" w:rsidR="00DA3F60" w:rsidRPr="007B6BD5" w:rsidRDefault="00DA3F60" w:rsidP="00DA3F60">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53309DF" w14:textId="77777777" w:rsidR="00DA3F60" w:rsidRPr="007B6BD5" w:rsidRDefault="00DA3F60" w:rsidP="00DA3F60">
            <w:pPr>
              <w:pStyle w:val="TAC"/>
              <w:keepNext w:val="0"/>
              <w:keepLines w:val="0"/>
            </w:pPr>
            <w:r w:rsidRPr="007B6BD5">
              <w:t>DC_1A_n78A</w:t>
            </w:r>
          </w:p>
          <w:p w14:paraId="420EA56D" w14:textId="77777777" w:rsidR="00DA3F60" w:rsidRPr="007B6BD5" w:rsidRDefault="00DA3F60" w:rsidP="00DA3F60">
            <w:pPr>
              <w:pStyle w:val="TAC"/>
              <w:keepNext w:val="0"/>
              <w:keepLines w:val="0"/>
            </w:pPr>
            <w:r w:rsidRPr="007B6BD5">
              <w:t>DC_3A_n78A</w:t>
            </w:r>
          </w:p>
          <w:p w14:paraId="46ED125A" w14:textId="77777777" w:rsidR="00DA3F60" w:rsidRPr="007B6BD5" w:rsidRDefault="00DA3F60" w:rsidP="00DA3F60">
            <w:pPr>
              <w:pStyle w:val="TAC"/>
              <w:keepNext w:val="0"/>
              <w:keepLines w:val="0"/>
            </w:pPr>
            <w:r w:rsidRPr="007B6BD5">
              <w:t>DC_7A_n78A</w:t>
            </w:r>
          </w:p>
          <w:p w14:paraId="0FE5D2AD" w14:textId="77777777" w:rsidR="00DA3F60" w:rsidRPr="007B6BD5" w:rsidRDefault="00DA3F60" w:rsidP="00DA3F60">
            <w:pPr>
              <w:pStyle w:val="TAC"/>
              <w:keepNext w:val="0"/>
              <w:keepLines w:val="0"/>
            </w:pPr>
            <w:r w:rsidRPr="007B6BD5">
              <w:t>DC_8A_n78A</w:t>
            </w:r>
          </w:p>
          <w:p w14:paraId="7ECFF15D" w14:textId="77777777" w:rsidR="00DA3F60" w:rsidRPr="007B6BD5" w:rsidRDefault="00DA3F60" w:rsidP="00DA3F60">
            <w:pPr>
              <w:pStyle w:val="TAC"/>
              <w:keepNext w:val="0"/>
              <w:keepLines w:val="0"/>
            </w:pPr>
            <w:r w:rsidRPr="007B6BD5">
              <w:t>DC_40A_n78A</w:t>
            </w:r>
          </w:p>
        </w:tc>
      </w:tr>
      <w:tr w:rsidR="00DA3F60" w:rsidRPr="007B6BD5" w14:paraId="1FD3093C" w14:textId="77777777" w:rsidTr="00DA3F60">
        <w:trPr>
          <w:jc w:val="center"/>
        </w:trPr>
        <w:tc>
          <w:tcPr>
            <w:tcW w:w="3539" w:type="dxa"/>
            <w:shd w:val="clear" w:color="auto" w:fill="auto"/>
            <w:noWrap/>
          </w:tcPr>
          <w:p w14:paraId="57DAB0C3" w14:textId="77777777" w:rsidR="00DA3F60" w:rsidRPr="007B6BD5" w:rsidRDefault="00DA3F60" w:rsidP="00DA3F60">
            <w:pPr>
              <w:pStyle w:val="TAC"/>
              <w:keepLines w:val="0"/>
              <w:rPr>
                <w:lang w:eastAsia="ko-KR"/>
              </w:rPr>
            </w:pPr>
            <w:r w:rsidRPr="007B6BD5">
              <w:rPr>
                <w:rFonts w:cs="Arial"/>
                <w:lang w:eastAsia="zh-TW"/>
              </w:rPr>
              <w:t>DC_1A-3A-7A-20A_n8A-n78A</w:t>
            </w:r>
          </w:p>
        </w:tc>
        <w:tc>
          <w:tcPr>
            <w:tcW w:w="3544" w:type="dxa"/>
          </w:tcPr>
          <w:p w14:paraId="7BBC1A47" w14:textId="77777777" w:rsidR="00DA3F60" w:rsidRPr="007B6BD5" w:rsidRDefault="00DA3F60" w:rsidP="00DA3F60">
            <w:pPr>
              <w:pStyle w:val="TAC"/>
              <w:keepLines w:val="0"/>
              <w:rPr>
                <w:lang w:eastAsia="ko-KR"/>
              </w:rPr>
            </w:pPr>
            <w:r w:rsidRPr="007B6BD5">
              <w:rPr>
                <w:lang w:eastAsia="ko-KR"/>
              </w:rPr>
              <w:t>DC_1A_n8A</w:t>
            </w:r>
          </w:p>
          <w:p w14:paraId="7A491624" w14:textId="77777777" w:rsidR="00DA3F60" w:rsidRPr="007B6BD5" w:rsidRDefault="00DA3F60" w:rsidP="00DA3F60">
            <w:pPr>
              <w:pStyle w:val="TAC"/>
              <w:keepLines w:val="0"/>
              <w:rPr>
                <w:lang w:eastAsia="ko-KR"/>
              </w:rPr>
            </w:pPr>
            <w:r w:rsidRPr="007B6BD5">
              <w:rPr>
                <w:lang w:eastAsia="ko-KR"/>
              </w:rPr>
              <w:t>DC_1A_n78A</w:t>
            </w:r>
          </w:p>
          <w:p w14:paraId="60E36920" w14:textId="77777777" w:rsidR="00DA3F60" w:rsidRPr="007B6BD5" w:rsidRDefault="00DA3F60" w:rsidP="00DA3F60">
            <w:pPr>
              <w:pStyle w:val="TAC"/>
              <w:keepLines w:val="0"/>
              <w:rPr>
                <w:lang w:eastAsia="ko-KR"/>
              </w:rPr>
            </w:pPr>
            <w:r w:rsidRPr="007B6BD5">
              <w:rPr>
                <w:lang w:eastAsia="ko-KR"/>
              </w:rPr>
              <w:t>DC_3A_n8A</w:t>
            </w:r>
          </w:p>
          <w:p w14:paraId="0F44C8D2" w14:textId="77777777" w:rsidR="00DA3F60" w:rsidRPr="007B6BD5" w:rsidRDefault="00DA3F60" w:rsidP="00DA3F60">
            <w:pPr>
              <w:pStyle w:val="TAC"/>
              <w:keepLines w:val="0"/>
              <w:rPr>
                <w:lang w:eastAsia="ko-KR"/>
              </w:rPr>
            </w:pPr>
            <w:r w:rsidRPr="007B6BD5">
              <w:rPr>
                <w:lang w:eastAsia="ko-KR"/>
              </w:rPr>
              <w:t>DC_3A_n78A</w:t>
            </w:r>
          </w:p>
          <w:p w14:paraId="5CD8CBBF" w14:textId="77777777" w:rsidR="00DA3F60" w:rsidRPr="007B6BD5" w:rsidRDefault="00DA3F60" w:rsidP="00DA3F60">
            <w:pPr>
              <w:pStyle w:val="TAC"/>
              <w:keepLines w:val="0"/>
              <w:rPr>
                <w:lang w:eastAsia="ko-KR"/>
              </w:rPr>
            </w:pPr>
            <w:r w:rsidRPr="007B6BD5">
              <w:rPr>
                <w:lang w:eastAsia="ko-KR"/>
              </w:rPr>
              <w:t>DC_7A_n8A</w:t>
            </w:r>
          </w:p>
          <w:p w14:paraId="040D45B8" w14:textId="77777777" w:rsidR="00DA3F60" w:rsidRPr="007B6BD5" w:rsidRDefault="00DA3F60" w:rsidP="00DA3F60">
            <w:pPr>
              <w:pStyle w:val="TAC"/>
              <w:keepLines w:val="0"/>
              <w:rPr>
                <w:lang w:eastAsia="ko-KR"/>
              </w:rPr>
            </w:pPr>
            <w:r w:rsidRPr="007B6BD5">
              <w:rPr>
                <w:lang w:eastAsia="ko-KR"/>
              </w:rPr>
              <w:t>DC_7A_n78A</w:t>
            </w:r>
          </w:p>
          <w:p w14:paraId="0C384378" w14:textId="77777777" w:rsidR="00DA3F60" w:rsidRPr="007B6BD5" w:rsidRDefault="00DA3F60" w:rsidP="00DA3F60">
            <w:pPr>
              <w:pStyle w:val="TAC"/>
              <w:keepLines w:val="0"/>
              <w:rPr>
                <w:lang w:eastAsia="ko-KR"/>
              </w:rPr>
            </w:pPr>
            <w:r w:rsidRPr="007B6BD5">
              <w:rPr>
                <w:lang w:eastAsia="ko-KR"/>
              </w:rPr>
              <w:t>DC_20A_n8A</w:t>
            </w:r>
          </w:p>
          <w:p w14:paraId="6580F8BB" w14:textId="77777777" w:rsidR="00DA3F60" w:rsidRPr="007B6BD5" w:rsidRDefault="00DA3F60" w:rsidP="00DA3F60">
            <w:pPr>
              <w:pStyle w:val="TAC"/>
              <w:keepLines w:val="0"/>
              <w:rPr>
                <w:lang w:eastAsia="ko-KR"/>
              </w:rPr>
            </w:pPr>
            <w:r w:rsidRPr="007B6BD5">
              <w:rPr>
                <w:lang w:eastAsia="ko-KR"/>
              </w:rPr>
              <w:t>DC_20A_n78A</w:t>
            </w:r>
          </w:p>
        </w:tc>
      </w:tr>
      <w:tr w:rsidR="00DA3F60" w:rsidRPr="007B6BD5" w14:paraId="083D8C58" w14:textId="77777777" w:rsidTr="00DA3F60">
        <w:trPr>
          <w:jc w:val="center"/>
        </w:trPr>
        <w:tc>
          <w:tcPr>
            <w:tcW w:w="3539" w:type="dxa"/>
            <w:shd w:val="clear" w:color="auto" w:fill="auto"/>
            <w:noWrap/>
          </w:tcPr>
          <w:p w14:paraId="7E15FA77" w14:textId="77777777" w:rsidR="00DA3F60" w:rsidRPr="007B6BD5" w:rsidRDefault="00DA3F60" w:rsidP="00DA3F60">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2C36A5DC" w14:textId="77777777" w:rsidR="00DA3F60" w:rsidRPr="00FC21AA" w:rsidRDefault="00DA3F60" w:rsidP="00DA3F60">
            <w:pPr>
              <w:pStyle w:val="TAC"/>
              <w:rPr>
                <w:lang w:eastAsia="ko-KR"/>
              </w:rPr>
            </w:pPr>
            <w:r w:rsidRPr="00FC21AA">
              <w:rPr>
                <w:lang w:eastAsia="ko-KR"/>
              </w:rPr>
              <w:t>DC_1A_n78A</w:t>
            </w:r>
          </w:p>
          <w:p w14:paraId="4785C1DD" w14:textId="77777777" w:rsidR="00DA3F60" w:rsidRPr="00FC21AA" w:rsidRDefault="00DA3F60" w:rsidP="00DA3F60">
            <w:pPr>
              <w:pStyle w:val="TAC"/>
              <w:rPr>
                <w:lang w:eastAsia="ko-KR"/>
              </w:rPr>
            </w:pPr>
            <w:r w:rsidRPr="00FC21AA">
              <w:rPr>
                <w:lang w:eastAsia="ko-KR"/>
              </w:rPr>
              <w:t>DC_3A_n78A</w:t>
            </w:r>
          </w:p>
          <w:p w14:paraId="716B0610" w14:textId="77777777" w:rsidR="00DA3F60" w:rsidRPr="00FC21AA" w:rsidRDefault="00DA3F60" w:rsidP="00DA3F60">
            <w:pPr>
              <w:pStyle w:val="TAC"/>
              <w:rPr>
                <w:lang w:eastAsia="ko-KR"/>
              </w:rPr>
            </w:pPr>
            <w:r w:rsidRPr="00FC21AA">
              <w:rPr>
                <w:lang w:eastAsia="ko-KR"/>
              </w:rPr>
              <w:t>DC_7A_n78A</w:t>
            </w:r>
          </w:p>
          <w:p w14:paraId="31D4784B" w14:textId="77777777" w:rsidR="00DA3F60" w:rsidRPr="00FC21AA" w:rsidRDefault="00DA3F60" w:rsidP="00DA3F60">
            <w:pPr>
              <w:pStyle w:val="TAC"/>
              <w:rPr>
                <w:lang w:eastAsia="ko-KR"/>
              </w:rPr>
            </w:pPr>
            <w:r w:rsidRPr="00FC21AA">
              <w:rPr>
                <w:lang w:eastAsia="ko-KR"/>
              </w:rPr>
              <w:t>DC_20A_n78A</w:t>
            </w:r>
          </w:p>
          <w:p w14:paraId="3F179F0D" w14:textId="77777777" w:rsidR="00DA3F60" w:rsidRPr="007B6BD5" w:rsidRDefault="00DA3F60" w:rsidP="00DA3F60">
            <w:pPr>
              <w:pStyle w:val="TAC"/>
              <w:rPr>
                <w:lang w:eastAsia="ko-KR"/>
              </w:rPr>
            </w:pPr>
            <w:r w:rsidRPr="00FC21AA">
              <w:rPr>
                <w:lang w:eastAsia="ko-KR"/>
              </w:rPr>
              <w:t>DC_28A_n78A</w:t>
            </w:r>
          </w:p>
        </w:tc>
      </w:tr>
      <w:tr w:rsidR="00DA3F60" w:rsidRPr="007B6BD5" w14:paraId="4508E9A3"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tcPr>
          <w:p w14:paraId="3C3DBE8C" w14:textId="77777777" w:rsidR="00DA3F60" w:rsidRPr="007B6BD5" w:rsidRDefault="00DA3F60" w:rsidP="00DA3F60">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7C3CBA4" w14:textId="77777777" w:rsidR="00DA3F60" w:rsidRPr="007B6BD5" w:rsidRDefault="00DA3F60" w:rsidP="00DA3F60">
            <w:pPr>
              <w:pStyle w:val="TAC"/>
              <w:keepNext w:val="0"/>
              <w:keepLines w:val="0"/>
              <w:rPr>
                <w:lang w:eastAsia="ko-KR"/>
              </w:rPr>
            </w:pPr>
            <w:r w:rsidRPr="007B6BD5">
              <w:rPr>
                <w:lang w:eastAsia="ko-KR"/>
              </w:rPr>
              <w:t>DC_1A_n28A</w:t>
            </w:r>
          </w:p>
          <w:p w14:paraId="1D6810B2" w14:textId="77777777" w:rsidR="00DA3F60" w:rsidRPr="007B6BD5" w:rsidRDefault="00DA3F60" w:rsidP="00DA3F60">
            <w:pPr>
              <w:pStyle w:val="TAC"/>
              <w:keepNext w:val="0"/>
              <w:keepLines w:val="0"/>
              <w:rPr>
                <w:lang w:eastAsia="ko-KR"/>
              </w:rPr>
            </w:pPr>
            <w:r w:rsidRPr="007B6BD5">
              <w:rPr>
                <w:lang w:eastAsia="ko-KR"/>
              </w:rPr>
              <w:t>DC_1A_n78A</w:t>
            </w:r>
          </w:p>
          <w:p w14:paraId="3C554665" w14:textId="77777777" w:rsidR="00DA3F60" w:rsidRPr="007B6BD5" w:rsidRDefault="00DA3F60" w:rsidP="00DA3F60">
            <w:pPr>
              <w:pStyle w:val="TAC"/>
              <w:keepNext w:val="0"/>
              <w:keepLines w:val="0"/>
              <w:rPr>
                <w:lang w:eastAsia="ko-KR"/>
              </w:rPr>
            </w:pPr>
            <w:r w:rsidRPr="007B6BD5">
              <w:rPr>
                <w:lang w:eastAsia="ko-KR"/>
              </w:rPr>
              <w:t>DC_3A_n28A</w:t>
            </w:r>
          </w:p>
          <w:p w14:paraId="2E7A6057" w14:textId="77777777" w:rsidR="00DA3F60" w:rsidRPr="007B6BD5" w:rsidRDefault="00DA3F60" w:rsidP="00DA3F60">
            <w:pPr>
              <w:pStyle w:val="TAC"/>
              <w:keepNext w:val="0"/>
              <w:keepLines w:val="0"/>
              <w:rPr>
                <w:lang w:eastAsia="ko-KR"/>
              </w:rPr>
            </w:pPr>
            <w:r w:rsidRPr="007B6BD5">
              <w:rPr>
                <w:lang w:eastAsia="ko-KR"/>
              </w:rPr>
              <w:t>DC_3A_n78A</w:t>
            </w:r>
          </w:p>
          <w:p w14:paraId="27CEC6AB" w14:textId="77777777" w:rsidR="00DA3F60" w:rsidRPr="007B6BD5" w:rsidRDefault="00DA3F60" w:rsidP="00DA3F60">
            <w:pPr>
              <w:pStyle w:val="TAC"/>
              <w:keepNext w:val="0"/>
              <w:keepLines w:val="0"/>
              <w:rPr>
                <w:lang w:eastAsia="ko-KR"/>
              </w:rPr>
            </w:pPr>
            <w:r w:rsidRPr="007B6BD5">
              <w:rPr>
                <w:lang w:eastAsia="ko-KR"/>
              </w:rPr>
              <w:t>DC_7A_n28A</w:t>
            </w:r>
          </w:p>
          <w:p w14:paraId="42A85886" w14:textId="77777777" w:rsidR="00DA3F60" w:rsidRPr="007B6BD5" w:rsidRDefault="00DA3F60" w:rsidP="00DA3F60">
            <w:pPr>
              <w:pStyle w:val="TAC"/>
              <w:keepNext w:val="0"/>
              <w:keepLines w:val="0"/>
              <w:rPr>
                <w:lang w:eastAsia="ko-KR"/>
              </w:rPr>
            </w:pPr>
            <w:r w:rsidRPr="007B6BD5">
              <w:rPr>
                <w:lang w:eastAsia="ko-KR"/>
              </w:rPr>
              <w:t>DC_7A_n78A</w:t>
            </w:r>
          </w:p>
          <w:p w14:paraId="4F58F4AE" w14:textId="77777777" w:rsidR="00DA3F60" w:rsidRPr="007B6BD5" w:rsidRDefault="00DA3F60" w:rsidP="00DA3F60">
            <w:pPr>
              <w:pStyle w:val="TAC"/>
              <w:keepNext w:val="0"/>
              <w:keepLines w:val="0"/>
              <w:rPr>
                <w:lang w:eastAsia="ko-KR"/>
              </w:rPr>
            </w:pPr>
            <w:r w:rsidRPr="007B6BD5">
              <w:rPr>
                <w:lang w:eastAsia="ko-KR"/>
              </w:rPr>
              <w:t>DC_20A_n28A</w:t>
            </w:r>
          </w:p>
          <w:p w14:paraId="22AF958C" w14:textId="77777777" w:rsidR="00DA3F60" w:rsidRPr="007B6BD5" w:rsidRDefault="00DA3F60" w:rsidP="00DA3F60">
            <w:pPr>
              <w:pStyle w:val="TAC"/>
              <w:keepNext w:val="0"/>
              <w:keepLines w:val="0"/>
              <w:rPr>
                <w:rFonts w:eastAsia="MS PGothic"/>
              </w:rPr>
            </w:pPr>
            <w:r w:rsidRPr="007B6BD5">
              <w:rPr>
                <w:lang w:eastAsia="ko-KR"/>
              </w:rPr>
              <w:t>DC_20A_n78A</w:t>
            </w:r>
          </w:p>
        </w:tc>
      </w:tr>
      <w:tr w:rsidR="00DA3F60" w:rsidRPr="007B6BD5" w14:paraId="51B7B14B" w14:textId="77777777" w:rsidTr="00DA3F60">
        <w:trPr>
          <w:jc w:val="center"/>
        </w:trPr>
        <w:tc>
          <w:tcPr>
            <w:tcW w:w="3539" w:type="dxa"/>
            <w:shd w:val="clear" w:color="auto" w:fill="auto"/>
            <w:noWrap/>
          </w:tcPr>
          <w:p w14:paraId="01F7DA86" w14:textId="77777777" w:rsidR="00DA3F60" w:rsidRPr="007B6BD5" w:rsidRDefault="00DA3F60" w:rsidP="00DA3F60">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1C870506" w14:textId="77777777" w:rsidR="00DA3F60" w:rsidRPr="007B6BD5" w:rsidRDefault="00DA3F60" w:rsidP="00DA3F60">
            <w:pPr>
              <w:pStyle w:val="TAC"/>
              <w:keepNext w:val="0"/>
              <w:keepLines w:val="0"/>
              <w:rPr>
                <w:lang w:eastAsia="ko-KR"/>
              </w:rPr>
            </w:pPr>
            <w:r w:rsidRPr="007B6BD5">
              <w:rPr>
                <w:lang w:eastAsia="ko-KR"/>
              </w:rPr>
              <w:t>DC_1A_n78A</w:t>
            </w:r>
          </w:p>
          <w:p w14:paraId="02D86F75" w14:textId="77777777" w:rsidR="00DA3F60" w:rsidRPr="007B6BD5" w:rsidRDefault="00DA3F60" w:rsidP="00DA3F60">
            <w:pPr>
              <w:pStyle w:val="TAC"/>
              <w:keepNext w:val="0"/>
              <w:keepLines w:val="0"/>
              <w:rPr>
                <w:lang w:eastAsia="ko-KR"/>
              </w:rPr>
            </w:pPr>
            <w:r w:rsidRPr="007B6BD5">
              <w:rPr>
                <w:lang w:eastAsia="ko-KR"/>
              </w:rPr>
              <w:t>DC_3A_n78A</w:t>
            </w:r>
          </w:p>
          <w:p w14:paraId="44388F6E" w14:textId="77777777" w:rsidR="00DA3F60" w:rsidRPr="007B6BD5" w:rsidRDefault="00DA3F60" w:rsidP="00DA3F60">
            <w:pPr>
              <w:pStyle w:val="TAC"/>
              <w:keepNext w:val="0"/>
              <w:keepLines w:val="0"/>
              <w:rPr>
                <w:lang w:eastAsia="ko-KR"/>
              </w:rPr>
            </w:pPr>
            <w:r w:rsidRPr="007B6BD5">
              <w:rPr>
                <w:lang w:eastAsia="ko-KR"/>
              </w:rPr>
              <w:t>DC_7A_n78A</w:t>
            </w:r>
          </w:p>
          <w:p w14:paraId="48E34415" w14:textId="77777777" w:rsidR="00DA3F60" w:rsidRPr="007B6BD5" w:rsidRDefault="00DA3F60" w:rsidP="00DA3F60">
            <w:pPr>
              <w:pStyle w:val="TAC"/>
              <w:keepNext w:val="0"/>
              <w:keepLines w:val="0"/>
              <w:rPr>
                <w:lang w:eastAsia="ja-JP"/>
              </w:rPr>
            </w:pPr>
            <w:r w:rsidRPr="007B6BD5">
              <w:rPr>
                <w:lang w:eastAsia="ko-KR"/>
              </w:rPr>
              <w:t>DC_20A_n78A</w:t>
            </w:r>
          </w:p>
        </w:tc>
      </w:tr>
      <w:tr w:rsidR="00DA3F60" w:rsidRPr="007B6BD5" w14:paraId="2C33A6D0" w14:textId="77777777" w:rsidTr="00DA3F60">
        <w:trPr>
          <w:jc w:val="center"/>
        </w:trPr>
        <w:tc>
          <w:tcPr>
            <w:tcW w:w="3539" w:type="dxa"/>
            <w:shd w:val="clear" w:color="auto" w:fill="auto"/>
            <w:noWrap/>
          </w:tcPr>
          <w:p w14:paraId="0F197805" w14:textId="77777777" w:rsidR="00DA3F60" w:rsidRPr="007B6BD5" w:rsidRDefault="00DA3F60" w:rsidP="00DA3F60">
            <w:pPr>
              <w:pStyle w:val="TAC"/>
              <w:keepNext w:val="0"/>
              <w:keepLines w:val="0"/>
              <w:rPr>
                <w:lang w:eastAsia="ko-KR"/>
              </w:rPr>
            </w:pPr>
            <w:r w:rsidRPr="007B6BD5">
              <w:rPr>
                <w:lang w:eastAsia="ko-KR"/>
              </w:rPr>
              <w:t>DC_1A-3A-7A-20A-38A_n78A</w:t>
            </w:r>
          </w:p>
        </w:tc>
        <w:tc>
          <w:tcPr>
            <w:tcW w:w="3544" w:type="dxa"/>
          </w:tcPr>
          <w:p w14:paraId="5F1E0F43" w14:textId="77777777" w:rsidR="00DA3F60" w:rsidRPr="007B6BD5" w:rsidRDefault="00DA3F60" w:rsidP="00DA3F60">
            <w:pPr>
              <w:pStyle w:val="TAC"/>
              <w:keepNext w:val="0"/>
              <w:keepLines w:val="0"/>
              <w:rPr>
                <w:lang w:eastAsia="ko-KR"/>
              </w:rPr>
            </w:pPr>
            <w:r w:rsidRPr="007B6BD5">
              <w:rPr>
                <w:lang w:eastAsia="ko-KR"/>
              </w:rPr>
              <w:t>DC_1A_n78A</w:t>
            </w:r>
          </w:p>
          <w:p w14:paraId="1F3C6711" w14:textId="77777777" w:rsidR="00DA3F60" w:rsidRPr="007B6BD5" w:rsidRDefault="00DA3F60" w:rsidP="00DA3F60">
            <w:pPr>
              <w:pStyle w:val="TAC"/>
              <w:keepNext w:val="0"/>
              <w:keepLines w:val="0"/>
              <w:rPr>
                <w:lang w:eastAsia="ko-KR"/>
              </w:rPr>
            </w:pPr>
            <w:r w:rsidRPr="007B6BD5">
              <w:rPr>
                <w:lang w:eastAsia="ko-KR"/>
              </w:rPr>
              <w:t>DC_3A_n78A</w:t>
            </w:r>
          </w:p>
          <w:p w14:paraId="6B4AB5F7" w14:textId="77777777" w:rsidR="00DA3F60" w:rsidRPr="007B6BD5" w:rsidRDefault="00DA3F60" w:rsidP="00DA3F60">
            <w:pPr>
              <w:pStyle w:val="TAC"/>
              <w:keepNext w:val="0"/>
              <w:keepLines w:val="0"/>
              <w:rPr>
                <w:lang w:eastAsia="ko-KR"/>
              </w:rPr>
            </w:pPr>
            <w:r w:rsidRPr="007B6BD5">
              <w:rPr>
                <w:lang w:eastAsia="ko-KR"/>
              </w:rPr>
              <w:t>DC_20A_n78A</w:t>
            </w:r>
          </w:p>
        </w:tc>
      </w:tr>
      <w:tr w:rsidR="00DA3F60" w:rsidRPr="007B6BD5" w14:paraId="2D66913F" w14:textId="77777777" w:rsidTr="00DA3F60">
        <w:trPr>
          <w:jc w:val="center"/>
        </w:trPr>
        <w:tc>
          <w:tcPr>
            <w:tcW w:w="3539" w:type="dxa"/>
            <w:shd w:val="clear" w:color="auto" w:fill="auto"/>
            <w:noWrap/>
            <w:vAlign w:val="center"/>
          </w:tcPr>
          <w:p w14:paraId="54934A8F" w14:textId="77777777" w:rsidR="00DA3F60" w:rsidRPr="007B6BD5" w:rsidRDefault="00DA3F60" w:rsidP="00DA3F60">
            <w:pPr>
              <w:pStyle w:val="TAC"/>
              <w:keepNext w:val="0"/>
              <w:keepLines w:val="0"/>
              <w:rPr>
                <w:lang w:eastAsia="ko-KR"/>
              </w:rPr>
            </w:pPr>
            <w:r w:rsidRPr="007B6BD5">
              <w:rPr>
                <w:lang w:eastAsia="zh-CN"/>
              </w:rPr>
              <w:t>DC_1A-3A-7A-20A_n38A-n78A</w:t>
            </w:r>
          </w:p>
        </w:tc>
        <w:tc>
          <w:tcPr>
            <w:tcW w:w="3544" w:type="dxa"/>
            <w:vAlign w:val="center"/>
          </w:tcPr>
          <w:p w14:paraId="31A0375A" w14:textId="77777777" w:rsidR="00DA3F60" w:rsidRPr="007B6BD5" w:rsidRDefault="00DA3F60" w:rsidP="00DA3F60">
            <w:pPr>
              <w:pStyle w:val="TAC"/>
              <w:keepNext w:val="0"/>
              <w:keepLines w:val="0"/>
              <w:rPr>
                <w:lang w:eastAsia="ja-JP"/>
              </w:rPr>
            </w:pPr>
            <w:r w:rsidRPr="007B6BD5">
              <w:rPr>
                <w:lang w:eastAsia="ja-JP"/>
              </w:rPr>
              <w:t>DC_1A_n78A</w:t>
            </w:r>
          </w:p>
          <w:p w14:paraId="6A7844A5" w14:textId="77777777" w:rsidR="00DA3F60" w:rsidRPr="007B6BD5" w:rsidRDefault="00DA3F60" w:rsidP="00DA3F60">
            <w:pPr>
              <w:pStyle w:val="TAC"/>
              <w:keepNext w:val="0"/>
              <w:keepLines w:val="0"/>
              <w:rPr>
                <w:lang w:eastAsia="ja-JP"/>
              </w:rPr>
            </w:pPr>
            <w:r w:rsidRPr="007B6BD5">
              <w:rPr>
                <w:lang w:eastAsia="ja-JP"/>
              </w:rPr>
              <w:t>DC_3A_n78A</w:t>
            </w:r>
          </w:p>
          <w:p w14:paraId="22EE5CB0" w14:textId="77777777" w:rsidR="00DA3F60" w:rsidRPr="007B6BD5" w:rsidRDefault="00DA3F60" w:rsidP="00DA3F60">
            <w:pPr>
              <w:pStyle w:val="TAC"/>
              <w:keepNext w:val="0"/>
              <w:keepLines w:val="0"/>
              <w:rPr>
                <w:lang w:eastAsia="ko-KR"/>
              </w:rPr>
            </w:pPr>
            <w:r w:rsidRPr="007B6BD5">
              <w:rPr>
                <w:lang w:eastAsia="ja-JP"/>
              </w:rPr>
              <w:t>DC_20A_n78A</w:t>
            </w:r>
          </w:p>
        </w:tc>
      </w:tr>
      <w:tr w:rsidR="00DA3F60" w:rsidRPr="007B6BD5" w14:paraId="79B83E5B" w14:textId="77777777" w:rsidTr="00DA3F60">
        <w:trPr>
          <w:jc w:val="center"/>
        </w:trPr>
        <w:tc>
          <w:tcPr>
            <w:tcW w:w="3539" w:type="dxa"/>
            <w:shd w:val="clear" w:color="auto" w:fill="auto"/>
            <w:noWrap/>
            <w:vAlign w:val="center"/>
          </w:tcPr>
          <w:p w14:paraId="52DEF866" w14:textId="77777777" w:rsidR="00DA3F60" w:rsidRDefault="00DA3F60" w:rsidP="00DA3F60">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4EEC4B14" w14:textId="77777777" w:rsidR="00DA3F60" w:rsidRPr="007B6BD5" w:rsidRDefault="00DA3F60" w:rsidP="00DA3F60">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A0918ED" w14:textId="77777777" w:rsidR="00DA3F60" w:rsidRDefault="00DA3F60" w:rsidP="00DA3F60">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A0E340F" w14:textId="77777777" w:rsidR="00DA3F60" w:rsidRDefault="00DA3F60" w:rsidP="00DA3F60">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7DEFF5DE" w14:textId="77777777" w:rsidR="00DA3F60" w:rsidRPr="007B6BD5" w:rsidRDefault="00DA3F60" w:rsidP="00DA3F60">
            <w:pPr>
              <w:pStyle w:val="TAC"/>
              <w:keepNext w:val="0"/>
              <w:keepLines w:val="0"/>
              <w:rPr>
                <w:lang w:eastAsia="ko-KR"/>
              </w:rPr>
            </w:pPr>
            <w:r w:rsidRPr="00057D42">
              <w:rPr>
                <w:rFonts w:cs="Arial"/>
                <w:szCs w:val="18"/>
              </w:rPr>
              <w:t>DC_28A_n78A</w:t>
            </w:r>
          </w:p>
        </w:tc>
      </w:tr>
      <w:tr w:rsidR="00DA3F60" w:rsidRPr="007B6BD5" w14:paraId="7271DCDA" w14:textId="77777777" w:rsidTr="00DA3F60">
        <w:trPr>
          <w:jc w:val="center"/>
        </w:trPr>
        <w:tc>
          <w:tcPr>
            <w:tcW w:w="3539" w:type="dxa"/>
            <w:shd w:val="clear" w:color="auto" w:fill="auto"/>
            <w:noWrap/>
            <w:vAlign w:val="center"/>
          </w:tcPr>
          <w:p w14:paraId="2C3D1AE0" w14:textId="77777777" w:rsidR="00DA3F60" w:rsidRPr="007B6BD5" w:rsidRDefault="00DA3F60" w:rsidP="00DA3F60">
            <w:pPr>
              <w:pStyle w:val="TAC"/>
              <w:keepNext w:val="0"/>
              <w:keepLines w:val="0"/>
            </w:pPr>
            <w:r w:rsidRPr="007B6BD5">
              <w:t>DC_1A-3A-7A-28A_n5A-n40A</w:t>
            </w:r>
          </w:p>
        </w:tc>
        <w:tc>
          <w:tcPr>
            <w:tcW w:w="3544" w:type="dxa"/>
            <w:vAlign w:val="center"/>
          </w:tcPr>
          <w:p w14:paraId="3F3CD9EB"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DC_1A_n5A</w:t>
            </w:r>
          </w:p>
          <w:p w14:paraId="1C80DE58" w14:textId="77777777" w:rsidR="00DA3F60" w:rsidRPr="007B6BD5" w:rsidRDefault="00DA3F60" w:rsidP="00DA3F60">
            <w:pPr>
              <w:spacing w:after="0"/>
              <w:jc w:val="center"/>
              <w:rPr>
                <w:rFonts w:ascii="Arial" w:hAnsi="Arial" w:cs="Arial"/>
                <w:sz w:val="18"/>
                <w:szCs w:val="18"/>
                <w:vertAlign w:val="superscript"/>
              </w:rPr>
            </w:pPr>
            <w:r w:rsidRPr="007B6BD5">
              <w:rPr>
                <w:rFonts w:ascii="Arial" w:hAnsi="Arial" w:cs="Arial"/>
                <w:sz w:val="18"/>
                <w:szCs w:val="18"/>
              </w:rPr>
              <w:t>DC_1A_n40A</w:t>
            </w:r>
          </w:p>
          <w:p w14:paraId="16DEA4DF"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DC_3A_n5A</w:t>
            </w:r>
          </w:p>
          <w:p w14:paraId="7667BCC0" w14:textId="77777777" w:rsidR="00DA3F60" w:rsidRPr="007B6BD5" w:rsidRDefault="00DA3F60" w:rsidP="00DA3F60">
            <w:pPr>
              <w:spacing w:after="0"/>
              <w:jc w:val="center"/>
              <w:rPr>
                <w:rFonts w:ascii="Arial" w:hAnsi="Arial" w:cs="Arial"/>
                <w:sz w:val="18"/>
                <w:szCs w:val="18"/>
                <w:vertAlign w:val="superscript"/>
              </w:rPr>
            </w:pPr>
            <w:r w:rsidRPr="007B6BD5">
              <w:rPr>
                <w:rFonts w:ascii="Arial" w:hAnsi="Arial" w:cs="Arial"/>
                <w:sz w:val="18"/>
                <w:szCs w:val="18"/>
              </w:rPr>
              <w:t>DC_3A_n40A</w:t>
            </w:r>
          </w:p>
          <w:p w14:paraId="04C1055E"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DC_7A_n5A</w:t>
            </w:r>
          </w:p>
          <w:p w14:paraId="7BF7A51C"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DC_7A_n40A</w:t>
            </w:r>
          </w:p>
          <w:p w14:paraId="66862BB0"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DC_28A_n5A</w:t>
            </w:r>
          </w:p>
          <w:p w14:paraId="4446FD57" w14:textId="77777777" w:rsidR="00DA3F60" w:rsidRPr="007B6BD5" w:rsidRDefault="00DA3F60" w:rsidP="00DA3F60">
            <w:pPr>
              <w:pStyle w:val="TAC"/>
              <w:keepNext w:val="0"/>
              <w:keepLines w:val="0"/>
              <w:rPr>
                <w:rFonts w:cs="Arial"/>
                <w:szCs w:val="18"/>
              </w:rPr>
            </w:pPr>
            <w:r w:rsidRPr="007B6BD5">
              <w:rPr>
                <w:rFonts w:cs="Arial"/>
                <w:szCs w:val="18"/>
              </w:rPr>
              <w:t>DC_28A_n40A</w:t>
            </w:r>
          </w:p>
        </w:tc>
      </w:tr>
      <w:tr w:rsidR="00DA3F60" w:rsidRPr="007B6BD5" w14:paraId="4DECA4E2" w14:textId="77777777" w:rsidTr="00DA3F60">
        <w:trPr>
          <w:jc w:val="center"/>
        </w:trPr>
        <w:tc>
          <w:tcPr>
            <w:tcW w:w="3539" w:type="dxa"/>
            <w:shd w:val="clear" w:color="auto" w:fill="auto"/>
            <w:noWrap/>
          </w:tcPr>
          <w:p w14:paraId="153286C4" w14:textId="77777777" w:rsidR="00DA3F60" w:rsidRPr="007B6BD5" w:rsidRDefault="00DA3F60" w:rsidP="00DA3F60">
            <w:pPr>
              <w:pStyle w:val="TAC"/>
              <w:keepNext w:val="0"/>
              <w:keepLines w:val="0"/>
              <w:rPr>
                <w:lang w:eastAsia="zh-CN"/>
              </w:rPr>
            </w:pPr>
            <w:r w:rsidRPr="007B6BD5">
              <w:rPr>
                <w:lang w:eastAsia="zh-CN"/>
              </w:rPr>
              <w:t>DC_1A-3A-7A-28A_n5A-n78A</w:t>
            </w:r>
          </w:p>
          <w:p w14:paraId="4E68D283" w14:textId="77777777" w:rsidR="00DA3F60" w:rsidRPr="007B6BD5" w:rsidRDefault="00DA3F60" w:rsidP="00DA3F60">
            <w:pPr>
              <w:pStyle w:val="TAC"/>
              <w:keepNext w:val="0"/>
              <w:keepLines w:val="0"/>
              <w:rPr>
                <w:lang w:eastAsia="zh-CN"/>
              </w:rPr>
            </w:pPr>
            <w:r w:rsidRPr="007B6BD5">
              <w:rPr>
                <w:lang w:eastAsia="zh-CN"/>
              </w:rPr>
              <w:t>DC_1A-3A-7C-28A_n5A-n78A</w:t>
            </w:r>
          </w:p>
          <w:p w14:paraId="2660C61B" w14:textId="77777777" w:rsidR="00DA3F60" w:rsidRPr="007B6BD5" w:rsidRDefault="00DA3F60" w:rsidP="00DA3F60">
            <w:pPr>
              <w:pStyle w:val="TAC"/>
              <w:keepNext w:val="0"/>
              <w:keepLines w:val="0"/>
              <w:rPr>
                <w:lang w:eastAsia="zh-CN"/>
              </w:rPr>
            </w:pPr>
            <w:r w:rsidRPr="007B6BD5">
              <w:rPr>
                <w:lang w:eastAsia="zh-CN"/>
              </w:rPr>
              <w:t>DC_1A-3C-7A-28A_n5A-n78A</w:t>
            </w:r>
          </w:p>
          <w:p w14:paraId="699CBD77" w14:textId="77777777" w:rsidR="00DA3F60" w:rsidRPr="007B6BD5" w:rsidRDefault="00DA3F60" w:rsidP="00DA3F60">
            <w:pPr>
              <w:pStyle w:val="TAC"/>
              <w:keepNext w:val="0"/>
              <w:keepLines w:val="0"/>
              <w:rPr>
                <w:lang w:eastAsia="ko-KR"/>
              </w:rPr>
            </w:pPr>
            <w:r w:rsidRPr="007B6BD5">
              <w:rPr>
                <w:lang w:eastAsia="zh-CN"/>
              </w:rPr>
              <w:t>DC_1A-3C-7C-28A_n5A-n78A</w:t>
            </w:r>
          </w:p>
        </w:tc>
        <w:tc>
          <w:tcPr>
            <w:tcW w:w="3544" w:type="dxa"/>
          </w:tcPr>
          <w:p w14:paraId="3D1D7F42" w14:textId="77777777" w:rsidR="00DA3F60" w:rsidRPr="007B6BD5" w:rsidRDefault="00DA3F60" w:rsidP="00DA3F60">
            <w:pPr>
              <w:pStyle w:val="TAC"/>
              <w:keepNext w:val="0"/>
              <w:keepLines w:val="0"/>
              <w:rPr>
                <w:lang w:eastAsia="zh-CN"/>
              </w:rPr>
            </w:pPr>
            <w:r w:rsidRPr="007B6BD5">
              <w:rPr>
                <w:lang w:eastAsia="zh-CN"/>
              </w:rPr>
              <w:t>DC_1A_n5A</w:t>
            </w:r>
          </w:p>
          <w:p w14:paraId="2FA7D893" w14:textId="77777777" w:rsidR="00DA3F60" w:rsidRPr="007B6BD5" w:rsidRDefault="00DA3F60" w:rsidP="00DA3F60">
            <w:pPr>
              <w:pStyle w:val="TAC"/>
              <w:keepNext w:val="0"/>
              <w:keepLines w:val="0"/>
              <w:rPr>
                <w:lang w:eastAsia="zh-CN"/>
              </w:rPr>
            </w:pPr>
            <w:r w:rsidRPr="007B6BD5">
              <w:rPr>
                <w:lang w:eastAsia="zh-CN"/>
              </w:rPr>
              <w:t>DC_1A_n78A</w:t>
            </w:r>
          </w:p>
          <w:p w14:paraId="552C51D3" w14:textId="77777777" w:rsidR="00DA3F60" w:rsidRPr="007B6BD5" w:rsidRDefault="00DA3F60" w:rsidP="00DA3F60">
            <w:pPr>
              <w:pStyle w:val="TAC"/>
              <w:keepNext w:val="0"/>
              <w:keepLines w:val="0"/>
              <w:rPr>
                <w:lang w:eastAsia="zh-CN"/>
              </w:rPr>
            </w:pPr>
            <w:r w:rsidRPr="007B6BD5">
              <w:rPr>
                <w:lang w:eastAsia="zh-CN"/>
              </w:rPr>
              <w:t>DC_3A_n5A</w:t>
            </w:r>
          </w:p>
          <w:p w14:paraId="204BDE00" w14:textId="77777777" w:rsidR="00DA3F60" w:rsidRPr="007B6BD5" w:rsidRDefault="00DA3F60" w:rsidP="00DA3F60">
            <w:pPr>
              <w:pStyle w:val="TAC"/>
              <w:keepNext w:val="0"/>
              <w:keepLines w:val="0"/>
              <w:rPr>
                <w:lang w:eastAsia="zh-CN"/>
              </w:rPr>
            </w:pPr>
            <w:r w:rsidRPr="007B6BD5">
              <w:rPr>
                <w:lang w:eastAsia="zh-CN"/>
              </w:rPr>
              <w:t>DC_3A_n78A</w:t>
            </w:r>
          </w:p>
          <w:p w14:paraId="19907161" w14:textId="77777777" w:rsidR="00DA3F60" w:rsidRPr="007B6BD5" w:rsidRDefault="00DA3F60" w:rsidP="00DA3F60">
            <w:pPr>
              <w:pStyle w:val="TAC"/>
              <w:keepNext w:val="0"/>
              <w:keepLines w:val="0"/>
              <w:rPr>
                <w:lang w:eastAsia="zh-CN"/>
              </w:rPr>
            </w:pPr>
            <w:r w:rsidRPr="007B6BD5">
              <w:rPr>
                <w:lang w:eastAsia="zh-CN"/>
              </w:rPr>
              <w:t>DC_3C_n78A</w:t>
            </w:r>
          </w:p>
          <w:p w14:paraId="555A65BC" w14:textId="77777777" w:rsidR="00DA3F60" w:rsidRPr="007B6BD5" w:rsidRDefault="00DA3F60" w:rsidP="00DA3F60">
            <w:pPr>
              <w:pStyle w:val="TAC"/>
              <w:keepNext w:val="0"/>
              <w:keepLines w:val="0"/>
              <w:rPr>
                <w:lang w:eastAsia="zh-CN"/>
              </w:rPr>
            </w:pPr>
            <w:r w:rsidRPr="007B6BD5">
              <w:rPr>
                <w:lang w:eastAsia="zh-CN"/>
              </w:rPr>
              <w:t>DC_7A_n5A</w:t>
            </w:r>
          </w:p>
          <w:p w14:paraId="07FDD2CA" w14:textId="77777777" w:rsidR="00DA3F60" w:rsidRPr="007B6BD5" w:rsidRDefault="00DA3F60" w:rsidP="00DA3F60">
            <w:pPr>
              <w:pStyle w:val="TAC"/>
              <w:keepNext w:val="0"/>
              <w:keepLines w:val="0"/>
              <w:rPr>
                <w:lang w:eastAsia="zh-CN"/>
              </w:rPr>
            </w:pPr>
            <w:r w:rsidRPr="007B6BD5">
              <w:rPr>
                <w:lang w:eastAsia="zh-CN"/>
              </w:rPr>
              <w:t>DC_7C_n5A</w:t>
            </w:r>
          </w:p>
          <w:p w14:paraId="2F8C3BAB" w14:textId="77777777" w:rsidR="00DA3F60" w:rsidRPr="007B6BD5" w:rsidRDefault="00DA3F60" w:rsidP="00DA3F60">
            <w:pPr>
              <w:pStyle w:val="TAC"/>
              <w:keepNext w:val="0"/>
              <w:keepLines w:val="0"/>
              <w:rPr>
                <w:lang w:eastAsia="zh-CN"/>
              </w:rPr>
            </w:pPr>
            <w:r w:rsidRPr="007B6BD5">
              <w:rPr>
                <w:lang w:eastAsia="zh-CN"/>
              </w:rPr>
              <w:t>DC_7A_n78A</w:t>
            </w:r>
          </w:p>
          <w:p w14:paraId="31D9D003" w14:textId="77777777" w:rsidR="00DA3F60" w:rsidRPr="007B6BD5" w:rsidRDefault="00DA3F60" w:rsidP="00DA3F60">
            <w:pPr>
              <w:pStyle w:val="TAC"/>
              <w:keepNext w:val="0"/>
              <w:keepLines w:val="0"/>
              <w:rPr>
                <w:lang w:eastAsia="zh-CN"/>
              </w:rPr>
            </w:pPr>
            <w:r w:rsidRPr="007B6BD5">
              <w:rPr>
                <w:lang w:eastAsia="zh-CN"/>
              </w:rPr>
              <w:t>DC_7C_n78A</w:t>
            </w:r>
          </w:p>
          <w:p w14:paraId="0C0DC21C" w14:textId="77777777" w:rsidR="00DA3F60" w:rsidRPr="007B6BD5" w:rsidRDefault="00DA3F60" w:rsidP="00DA3F60">
            <w:pPr>
              <w:pStyle w:val="TAC"/>
              <w:keepNext w:val="0"/>
              <w:keepLines w:val="0"/>
              <w:rPr>
                <w:lang w:eastAsia="zh-CN"/>
              </w:rPr>
            </w:pPr>
            <w:r w:rsidRPr="007B6BD5">
              <w:rPr>
                <w:lang w:eastAsia="zh-CN"/>
              </w:rPr>
              <w:t>DC_28A_n5A</w:t>
            </w:r>
          </w:p>
          <w:p w14:paraId="06DC566F" w14:textId="77777777" w:rsidR="00DA3F60" w:rsidRPr="007B6BD5" w:rsidRDefault="00DA3F60" w:rsidP="00DA3F60">
            <w:pPr>
              <w:pStyle w:val="TAC"/>
              <w:keepNext w:val="0"/>
              <w:keepLines w:val="0"/>
              <w:rPr>
                <w:lang w:eastAsia="ko-KR"/>
              </w:rPr>
            </w:pPr>
            <w:r w:rsidRPr="007B6BD5">
              <w:rPr>
                <w:lang w:eastAsia="zh-CN"/>
              </w:rPr>
              <w:t>DC_28A_n78A</w:t>
            </w:r>
          </w:p>
        </w:tc>
      </w:tr>
      <w:tr w:rsidR="00DA3F60" w:rsidRPr="007B6BD5" w14:paraId="5313D633" w14:textId="77777777" w:rsidTr="00DA3F60">
        <w:trPr>
          <w:jc w:val="center"/>
        </w:trPr>
        <w:tc>
          <w:tcPr>
            <w:tcW w:w="3539" w:type="dxa"/>
            <w:shd w:val="clear" w:color="auto" w:fill="auto"/>
            <w:noWrap/>
          </w:tcPr>
          <w:p w14:paraId="0A7E53A9" w14:textId="77777777" w:rsidR="00DA3F60" w:rsidRDefault="00DA3F60" w:rsidP="00DA3F60">
            <w:pPr>
              <w:pStyle w:val="TAC"/>
              <w:rPr>
                <w:szCs w:val="16"/>
                <w:lang w:eastAsia="ko-KR"/>
              </w:rPr>
            </w:pPr>
            <w:r w:rsidRPr="00EF5447">
              <w:rPr>
                <w:szCs w:val="16"/>
                <w:lang w:eastAsia="ko-KR"/>
              </w:rPr>
              <w:t>DC_1A-3A-7A-28A_n7A-n78A</w:t>
            </w:r>
          </w:p>
          <w:p w14:paraId="2B5C40E7" w14:textId="77777777" w:rsidR="00DA3F60" w:rsidRPr="007B6BD5" w:rsidRDefault="00DA3F60" w:rsidP="00DA3F60">
            <w:pPr>
              <w:pStyle w:val="TAC"/>
              <w:keepLines w:val="0"/>
              <w:rPr>
                <w:lang w:eastAsia="zh-CN"/>
              </w:rPr>
            </w:pPr>
            <w:r w:rsidRPr="00EF5447">
              <w:rPr>
                <w:szCs w:val="16"/>
                <w:lang w:eastAsia="ko-KR"/>
              </w:rPr>
              <w:t>DC_1A-3C-7A-28A_n7A-n78A</w:t>
            </w:r>
          </w:p>
        </w:tc>
        <w:tc>
          <w:tcPr>
            <w:tcW w:w="3544" w:type="dxa"/>
          </w:tcPr>
          <w:p w14:paraId="0D32B4D7" w14:textId="77777777" w:rsidR="00DA3F60" w:rsidRPr="00EF5447" w:rsidRDefault="00DA3F60" w:rsidP="00DA3F60">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D504431" w14:textId="77777777" w:rsidR="00DA3F60" w:rsidRDefault="00DA3F60" w:rsidP="00DA3F60">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3B54EC75" w14:textId="77777777" w:rsidR="00DA3F60" w:rsidRPr="00EF5447" w:rsidRDefault="00DA3F60" w:rsidP="00DA3F60">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4002AA2" w14:textId="77777777" w:rsidR="00DA3F60" w:rsidRPr="00EF5447" w:rsidRDefault="00DA3F60" w:rsidP="00DA3F60">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570526E" w14:textId="77777777" w:rsidR="00DA3F60" w:rsidRPr="00EF5447" w:rsidRDefault="00DA3F60" w:rsidP="00DA3F60">
            <w:pPr>
              <w:pStyle w:val="TAC"/>
              <w:rPr>
                <w:szCs w:val="16"/>
                <w:lang w:eastAsia="zh-CN"/>
              </w:rPr>
            </w:pPr>
            <w:r w:rsidRPr="00EF5447">
              <w:rPr>
                <w:szCs w:val="16"/>
                <w:lang w:eastAsia="zh-CN"/>
              </w:rPr>
              <w:t>DC_28A_n7A</w:t>
            </w:r>
          </w:p>
          <w:p w14:paraId="51172E09" w14:textId="77777777" w:rsidR="00DA3F60" w:rsidRPr="00EF5447" w:rsidRDefault="00DA3F60" w:rsidP="00DA3F60">
            <w:pPr>
              <w:pStyle w:val="TAC"/>
              <w:rPr>
                <w:szCs w:val="16"/>
                <w:lang w:eastAsia="zh-CN"/>
              </w:rPr>
            </w:pPr>
            <w:r w:rsidRPr="00EF5447">
              <w:rPr>
                <w:szCs w:val="16"/>
                <w:lang w:eastAsia="zh-CN"/>
              </w:rPr>
              <w:t>DC_1A_n78A</w:t>
            </w:r>
          </w:p>
          <w:p w14:paraId="014DF494" w14:textId="77777777" w:rsidR="00DA3F60" w:rsidRDefault="00DA3F60" w:rsidP="00DA3F60">
            <w:pPr>
              <w:pStyle w:val="TAC"/>
              <w:rPr>
                <w:szCs w:val="16"/>
                <w:lang w:eastAsia="zh-CN"/>
              </w:rPr>
            </w:pPr>
            <w:r w:rsidRPr="00EF5447">
              <w:rPr>
                <w:szCs w:val="16"/>
                <w:lang w:eastAsia="zh-CN"/>
              </w:rPr>
              <w:t>DC_3A_n78A</w:t>
            </w:r>
          </w:p>
          <w:p w14:paraId="26AC750F" w14:textId="77777777" w:rsidR="00DA3F60" w:rsidRPr="00EF5447" w:rsidRDefault="00DA3F60" w:rsidP="00DA3F60">
            <w:pPr>
              <w:pStyle w:val="TAC"/>
              <w:rPr>
                <w:szCs w:val="16"/>
                <w:lang w:eastAsia="zh-CN"/>
              </w:rPr>
            </w:pPr>
            <w:r w:rsidRPr="00EF5447">
              <w:rPr>
                <w:szCs w:val="16"/>
                <w:lang w:eastAsia="zh-CN"/>
              </w:rPr>
              <w:t>DC_3C_n78A</w:t>
            </w:r>
          </w:p>
          <w:p w14:paraId="41138922" w14:textId="77777777" w:rsidR="00DA3F60" w:rsidRPr="00EF5447" w:rsidRDefault="00DA3F60" w:rsidP="00DA3F60">
            <w:pPr>
              <w:pStyle w:val="TAC"/>
              <w:rPr>
                <w:szCs w:val="16"/>
                <w:lang w:eastAsia="zh-CN"/>
              </w:rPr>
            </w:pPr>
            <w:r w:rsidRPr="00EF5447">
              <w:rPr>
                <w:szCs w:val="16"/>
                <w:lang w:eastAsia="zh-CN"/>
              </w:rPr>
              <w:t>DC_7A_n78A</w:t>
            </w:r>
          </w:p>
          <w:p w14:paraId="2580A3AC" w14:textId="77777777" w:rsidR="00DA3F60" w:rsidRPr="007B6BD5" w:rsidRDefault="00DA3F60" w:rsidP="00DA3F60">
            <w:pPr>
              <w:pStyle w:val="TAC"/>
              <w:keepLines w:val="0"/>
              <w:rPr>
                <w:lang w:eastAsia="zh-CN"/>
              </w:rPr>
            </w:pPr>
            <w:r w:rsidRPr="00EF5447">
              <w:rPr>
                <w:szCs w:val="16"/>
                <w:lang w:eastAsia="zh-CN"/>
              </w:rPr>
              <w:t>DC_28A_n78A</w:t>
            </w:r>
          </w:p>
        </w:tc>
      </w:tr>
      <w:tr w:rsidR="00DA3F60" w:rsidRPr="007B6BD5" w14:paraId="08475540" w14:textId="77777777" w:rsidTr="00DA3F60">
        <w:trPr>
          <w:jc w:val="center"/>
        </w:trPr>
        <w:tc>
          <w:tcPr>
            <w:tcW w:w="3539" w:type="dxa"/>
            <w:shd w:val="clear" w:color="auto" w:fill="auto"/>
            <w:noWrap/>
          </w:tcPr>
          <w:p w14:paraId="3B0D3EC4" w14:textId="77777777" w:rsidR="00DA3F60" w:rsidRPr="007B6BD5" w:rsidRDefault="00DA3F60" w:rsidP="00DA3F60">
            <w:pPr>
              <w:pStyle w:val="TAC"/>
              <w:keepNext w:val="0"/>
              <w:keepLines w:val="0"/>
              <w:rPr>
                <w:szCs w:val="16"/>
                <w:lang w:eastAsia="ko-KR"/>
              </w:rPr>
            </w:pPr>
            <w:r w:rsidRPr="007B6BD5">
              <w:t>DC_1A-3A-7A-28A_n38A-n78A</w:t>
            </w:r>
          </w:p>
        </w:tc>
        <w:tc>
          <w:tcPr>
            <w:tcW w:w="3544" w:type="dxa"/>
          </w:tcPr>
          <w:p w14:paraId="062DAFB0" w14:textId="77777777" w:rsidR="00DA3F60" w:rsidRPr="007B6BD5" w:rsidRDefault="00DA3F60" w:rsidP="00DA3F60">
            <w:pPr>
              <w:pStyle w:val="TAC"/>
              <w:keepNext w:val="0"/>
              <w:keepLines w:val="0"/>
            </w:pPr>
            <w:r w:rsidRPr="007B6BD5">
              <w:t>DC_1A_n78A</w:t>
            </w:r>
            <w:r w:rsidRPr="007B6BD5">
              <w:rPr>
                <w:vertAlign w:val="superscript"/>
              </w:rPr>
              <w:t>8</w:t>
            </w:r>
          </w:p>
          <w:p w14:paraId="21B9952F" w14:textId="77777777" w:rsidR="00DA3F60" w:rsidRPr="007B6BD5" w:rsidRDefault="00DA3F60" w:rsidP="00DA3F60">
            <w:pPr>
              <w:pStyle w:val="TAC"/>
              <w:keepNext w:val="0"/>
              <w:keepLines w:val="0"/>
            </w:pPr>
            <w:r w:rsidRPr="007B6BD5">
              <w:t>DC_3A_n78A</w:t>
            </w:r>
            <w:r w:rsidRPr="007B6BD5">
              <w:rPr>
                <w:vertAlign w:val="superscript"/>
              </w:rPr>
              <w:t>8</w:t>
            </w:r>
          </w:p>
          <w:p w14:paraId="679CDFEC" w14:textId="77777777" w:rsidR="00DA3F60" w:rsidRPr="007B6BD5" w:rsidRDefault="00DA3F60" w:rsidP="00DA3F60">
            <w:pPr>
              <w:pStyle w:val="TAC"/>
              <w:keepNext w:val="0"/>
              <w:keepLines w:val="0"/>
              <w:rPr>
                <w:szCs w:val="16"/>
                <w:lang w:eastAsia="zh-CN"/>
              </w:rPr>
            </w:pPr>
            <w:r w:rsidRPr="007B6BD5">
              <w:t>DC_28A_n78A</w:t>
            </w:r>
            <w:r w:rsidRPr="007B6BD5">
              <w:rPr>
                <w:vertAlign w:val="superscript"/>
              </w:rPr>
              <w:t>8</w:t>
            </w:r>
          </w:p>
        </w:tc>
      </w:tr>
      <w:tr w:rsidR="00DA3F60" w:rsidRPr="007B6BD5" w14:paraId="3E23A051" w14:textId="77777777" w:rsidTr="00DA3F60">
        <w:trPr>
          <w:jc w:val="center"/>
        </w:trPr>
        <w:tc>
          <w:tcPr>
            <w:tcW w:w="3539" w:type="dxa"/>
            <w:shd w:val="clear" w:color="auto" w:fill="auto"/>
            <w:noWrap/>
          </w:tcPr>
          <w:p w14:paraId="339E3D09" w14:textId="77777777" w:rsidR="00DA3F60" w:rsidRPr="007B6BD5" w:rsidRDefault="00DA3F60" w:rsidP="00DA3F60">
            <w:pPr>
              <w:pStyle w:val="TAC"/>
              <w:keepNext w:val="0"/>
              <w:keepLines w:val="0"/>
              <w:rPr>
                <w:szCs w:val="16"/>
                <w:lang w:eastAsia="ko-KR"/>
              </w:rPr>
            </w:pPr>
            <w:r w:rsidRPr="007B6BD5">
              <w:t>DC_1A-3A-7A-28A_n40A-n78A</w:t>
            </w:r>
          </w:p>
        </w:tc>
        <w:tc>
          <w:tcPr>
            <w:tcW w:w="3544" w:type="dxa"/>
          </w:tcPr>
          <w:p w14:paraId="5898525E" w14:textId="77777777" w:rsidR="00DA3F60" w:rsidRPr="007B6BD5" w:rsidRDefault="00DA3F60" w:rsidP="00DA3F60">
            <w:pPr>
              <w:pStyle w:val="TAC"/>
              <w:keepNext w:val="0"/>
              <w:keepLines w:val="0"/>
            </w:pPr>
            <w:r w:rsidRPr="007B6BD5">
              <w:t>DC_1A_n40A</w:t>
            </w:r>
          </w:p>
          <w:p w14:paraId="669CC0A7" w14:textId="77777777" w:rsidR="00DA3F60" w:rsidRPr="007B6BD5" w:rsidRDefault="00DA3F60" w:rsidP="00DA3F60">
            <w:pPr>
              <w:pStyle w:val="TAC"/>
              <w:keepNext w:val="0"/>
              <w:keepLines w:val="0"/>
            </w:pPr>
            <w:r w:rsidRPr="007B6BD5">
              <w:t>DC_1A_n78A</w:t>
            </w:r>
          </w:p>
          <w:p w14:paraId="2697C513" w14:textId="77777777" w:rsidR="00DA3F60" w:rsidRPr="007B6BD5" w:rsidRDefault="00DA3F60" w:rsidP="00DA3F60">
            <w:pPr>
              <w:pStyle w:val="TAC"/>
              <w:keepNext w:val="0"/>
              <w:keepLines w:val="0"/>
            </w:pPr>
            <w:r w:rsidRPr="007B6BD5">
              <w:t>DC_3A_n40A</w:t>
            </w:r>
          </w:p>
          <w:p w14:paraId="27702DCA" w14:textId="77777777" w:rsidR="00DA3F60" w:rsidRPr="007B6BD5" w:rsidRDefault="00DA3F60" w:rsidP="00DA3F60">
            <w:pPr>
              <w:pStyle w:val="TAC"/>
              <w:keepNext w:val="0"/>
              <w:keepLines w:val="0"/>
            </w:pPr>
            <w:r w:rsidRPr="007B6BD5">
              <w:t>DC_3A_n78A</w:t>
            </w:r>
          </w:p>
          <w:p w14:paraId="15996797" w14:textId="77777777" w:rsidR="00DA3F60" w:rsidRPr="007B6BD5" w:rsidRDefault="00DA3F60" w:rsidP="00DA3F60">
            <w:pPr>
              <w:pStyle w:val="TAC"/>
              <w:keepNext w:val="0"/>
              <w:keepLines w:val="0"/>
            </w:pPr>
            <w:r w:rsidRPr="007B6BD5">
              <w:t>DC_7A_n40A</w:t>
            </w:r>
          </w:p>
          <w:p w14:paraId="3927D117" w14:textId="77777777" w:rsidR="00DA3F60" w:rsidRPr="007B6BD5" w:rsidRDefault="00DA3F60" w:rsidP="00DA3F60">
            <w:pPr>
              <w:pStyle w:val="TAC"/>
              <w:keepNext w:val="0"/>
              <w:keepLines w:val="0"/>
            </w:pPr>
            <w:r w:rsidRPr="007B6BD5">
              <w:t>DC_7A_n78A</w:t>
            </w:r>
          </w:p>
          <w:p w14:paraId="478D32E6" w14:textId="77777777" w:rsidR="00DA3F60" w:rsidRPr="007B6BD5" w:rsidRDefault="00DA3F60" w:rsidP="00DA3F60">
            <w:pPr>
              <w:pStyle w:val="TAC"/>
              <w:keepNext w:val="0"/>
              <w:keepLines w:val="0"/>
            </w:pPr>
            <w:r w:rsidRPr="007B6BD5">
              <w:t>DC_28A_n40A</w:t>
            </w:r>
          </w:p>
          <w:p w14:paraId="0EE68FB4" w14:textId="77777777" w:rsidR="00DA3F60" w:rsidRPr="007B6BD5" w:rsidRDefault="00DA3F60" w:rsidP="00DA3F60">
            <w:pPr>
              <w:pStyle w:val="TAC"/>
              <w:keepNext w:val="0"/>
              <w:keepLines w:val="0"/>
              <w:rPr>
                <w:szCs w:val="16"/>
                <w:lang w:eastAsia="zh-CN"/>
              </w:rPr>
            </w:pPr>
            <w:r w:rsidRPr="007B6BD5">
              <w:t>DC_28A_n78A</w:t>
            </w:r>
          </w:p>
        </w:tc>
      </w:tr>
      <w:tr w:rsidR="00DA3F60" w:rsidRPr="007B6BD5" w14:paraId="621744BC" w14:textId="77777777" w:rsidTr="00DA3F60">
        <w:trPr>
          <w:jc w:val="center"/>
        </w:trPr>
        <w:tc>
          <w:tcPr>
            <w:tcW w:w="3539" w:type="dxa"/>
            <w:shd w:val="clear" w:color="auto" w:fill="auto"/>
            <w:noWrap/>
          </w:tcPr>
          <w:p w14:paraId="77CA188B" w14:textId="77777777" w:rsidR="00DA3F60" w:rsidRPr="007B6BD5" w:rsidRDefault="00DA3F60" w:rsidP="00DA3F60">
            <w:pPr>
              <w:pStyle w:val="TAC"/>
            </w:pPr>
            <w:r w:rsidRPr="001447F1">
              <w:t>DC_1A-3A-7A-32A_n28A-n78A</w:t>
            </w:r>
          </w:p>
        </w:tc>
        <w:tc>
          <w:tcPr>
            <w:tcW w:w="3544" w:type="dxa"/>
          </w:tcPr>
          <w:p w14:paraId="1F1C7386" w14:textId="77777777" w:rsidR="00DA3F60" w:rsidRPr="00EF5447" w:rsidRDefault="00DA3F60" w:rsidP="00DA3F60">
            <w:pPr>
              <w:pStyle w:val="TAC"/>
            </w:pPr>
            <w:r w:rsidRPr="00EF5447">
              <w:t>DC_1A_n</w:t>
            </w:r>
            <w:r>
              <w:t>28</w:t>
            </w:r>
            <w:r w:rsidRPr="00EF5447">
              <w:t>A</w:t>
            </w:r>
          </w:p>
          <w:p w14:paraId="2188AC3B" w14:textId="77777777" w:rsidR="00DA3F60" w:rsidRPr="00EF5447" w:rsidRDefault="00DA3F60" w:rsidP="00DA3F60">
            <w:pPr>
              <w:pStyle w:val="TAC"/>
            </w:pPr>
            <w:r w:rsidRPr="00EF5447">
              <w:t>DC_1A_n78A</w:t>
            </w:r>
          </w:p>
          <w:p w14:paraId="13441107" w14:textId="77777777" w:rsidR="00DA3F60" w:rsidRPr="00EF5447" w:rsidRDefault="00DA3F60" w:rsidP="00DA3F60">
            <w:pPr>
              <w:pStyle w:val="TAC"/>
            </w:pPr>
            <w:r w:rsidRPr="00EF5447">
              <w:t>DC_3A_n</w:t>
            </w:r>
            <w:r>
              <w:t>28</w:t>
            </w:r>
            <w:r w:rsidRPr="00EF5447">
              <w:t>A</w:t>
            </w:r>
          </w:p>
          <w:p w14:paraId="354DF8DC" w14:textId="77777777" w:rsidR="00DA3F60" w:rsidRPr="00EF5447" w:rsidRDefault="00DA3F60" w:rsidP="00DA3F60">
            <w:pPr>
              <w:pStyle w:val="TAC"/>
            </w:pPr>
            <w:r w:rsidRPr="00EF5447">
              <w:t>DC_3A_n78A</w:t>
            </w:r>
          </w:p>
          <w:p w14:paraId="0B50D60F" w14:textId="77777777" w:rsidR="00DA3F60" w:rsidRPr="00EF5447" w:rsidRDefault="00DA3F60" w:rsidP="00DA3F60">
            <w:pPr>
              <w:pStyle w:val="TAC"/>
            </w:pPr>
            <w:r w:rsidRPr="00EF5447">
              <w:t>DC_7A_n</w:t>
            </w:r>
            <w:r>
              <w:t>28</w:t>
            </w:r>
            <w:r w:rsidRPr="00EF5447">
              <w:t>A</w:t>
            </w:r>
          </w:p>
          <w:p w14:paraId="3730B186" w14:textId="77777777" w:rsidR="00DA3F60" w:rsidRPr="007B6BD5" w:rsidRDefault="00DA3F60" w:rsidP="00DA3F60">
            <w:pPr>
              <w:pStyle w:val="TAC"/>
            </w:pPr>
            <w:r w:rsidRPr="00EF5447">
              <w:t>DC_7A_n78A</w:t>
            </w:r>
          </w:p>
        </w:tc>
      </w:tr>
      <w:tr w:rsidR="00DA3F60" w:rsidRPr="007B6BD5" w14:paraId="3C877B85" w14:textId="77777777" w:rsidTr="00DA3F60">
        <w:trPr>
          <w:jc w:val="center"/>
        </w:trPr>
        <w:tc>
          <w:tcPr>
            <w:tcW w:w="3539" w:type="dxa"/>
            <w:shd w:val="clear" w:color="auto" w:fill="auto"/>
            <w:noWrap/>
          </w:tcPr>
          <w:p w14:paraId="31B4BF15" w14:textId="77777777" w:rsidR="00DA3F60" w:rsidRPr="007B6BD5" w:rsidRDefault="00DA3F60" w:rsidP="00DA3F60">
            <w:pPr>
              <w:pStyle w:val="TAC"/>
              <w:keepNext w:val="0"/>
              <w:keepLines w:val="0"/>
            </w:pPr>
            <w:bookmarkStart w:id="157" w:name="OLE_LINK30"/>
            <w:r w:rsidRPr="007B6BD5">
              <w:t>DC_1A-3A-7A_n40A-n78A-n105A</w:t>
            </w:r>
            <w:bookmarkEnd w:id="157"/>
          </w:p>
        </w:tc>
        <w:tc>
          <w:tcPr>
            <w:tcW w:w="3544" w:type="dxa"/>
          </w:tcPr>
          <w:p w14:paraId="7E1359D9" w14:textId="77777777" w:rsidR="00DA3F60" w:rsidRPr="007B6BD5" w:rsidRDefault="00DA3F60" w:rsidP="00DA3F60">
            <w:pPr>
              <w:pStyle w:val="TAC"/>
              <w:keepNext w:val="0"/>
              <w:keepLines w:val="0"/>
            </w:pPr>
            <w:r w:rsidRPr="007B6BD5">
              <w:t>DC_1A_n40A</w:t>
            </w:r>
          </w:p>
          <w:p w14:paraId="476AD623" w14:textId="77777777" w:rsidR="00DA3F60" w:rsidRPr="007B6BD5" w:rsidRDefault="00DA3F60" w:rsidP="00DA3F60">
            <w:pPr>
              <w:pStyle w:val="TAC"/>
              <w:keepNext w:val="0"/>
              <w:keepLines w:val="0"/>
            </w:pPr>
            <w:r w:rsidRPr="007B6BD5">
              <w:t>DC_1A_n78A</w:t>
            </w:r>
          </w:p>
          <w:p w14:paraId="68A5E3BD" w14:textId="77777777" w:rsidR="00DA3F60" w:rsidRPr="007B6BD5" w:rsidRDefault="00DA3F60" w:rsidP="00DA3F60">
            <w:pPr>
              <w:pStyle w:val="TAC"/>
              <w:keepNext w:val="0"/>
              <w:keepLines w:val="0"/>
            </w:pPr>
            <w:r w:rsidRPr="007B6BD5">
              <w:t>DC_1A_n105A</w:t>
            </w:r>
          </w:p>
          <w:p w14:paraId="3F1EC07F" w14:textId="77777777" w:rsidR="00DA3F60" w:rsidRPr="007B6BD5" w:rsidRDefault="00DA3F60" w:rsidP="00DA3F60">
            <w:pPr>
              <w:pStyle w:val="TAC"/>
              <w:keepNext w:val="0"/>
              <w:keepLines w:val="0"/>
            </w:pPr>
            <w:r w:rsidRPr="007B6BD5">
              <w:t>DC_3A_n40A</w:t>
            </w:r>
          </w:p>
          <w:p w14:paraId="19CBA520" w14:textId="77777777" w:rsidR="00DA3F60" w:rsidRPr="007B6BD5" w:rsidRDefault="00DA3F60" w:rsidP="00DA3F60">
            <w:pPr>
              <w:pStyle w:val="TAC"/>
              <w:keepNext w:val="0"/>
              <w:keepLines w:val="0"/>
            </w:pPr>
            <w:r w:rsidRPr="007B6BD5">
              <w:t>DC_3A_n78A</w:t>
            </w:r>
          </w:p>
          <w:p w14:paraId="348A8010" w14:textId="77777777" w:rsidR="00DA3F60" w:rsidRPr="007B6BD5" w:rsidRDefault="00DA3F60" w:rsidP="00DA3F60">
            <w:pPr>
              <w:pStyle w:val="TAC"/>
              <w:keepNext w:val="0"/>
              <w:keepLines w:val="0"/>
            </w:pPr>
            <w:r w:rsidRPr="007B6BD5">
              <w:t>DC_3A_n105A</w:t>
            </w:r>
          </w:p>
          <w:p w14:paraId="405FAB92" w14:textId="77777777" w:rsidR="00DA3F60" w:rsidRPr="007B6BD5" w:rsidRDefault="00DA3F60" w:rsidP="00DA3F60">
            <w:pPr>
              <w:pStyle w:val="TAC"/>
              <w:keepNext w:val="0"/>
              <w:keepLines w:val="0"/>
            </w:pPr>
            <w:r w:rsidRPr="007B6BD5">
              <w:t>DC_7A_n40A</w:t>
            </w:r>
          </w:p>
          <w:p w14:paraId="3145DE00" w14:textId="77777777" w:rsidR="00DA3F60" w:rsidRPr="007B6BD5" w:rsidRDefault="00DA3F60" w:rsidP="00DA3F60">
            <w:pPr>
              <w:pStyle w:val="TAC"/>
              <w:keepNext w:val="0"/>
              <w:keepLines w:val="0"/>
            </w:pPr>
            <w:r w:rsidRPr="007B6BD5">
              <w:t>DC_7A_n78A</w:t>
            </w:r>
          </w:p>
          <w:p w14:paraId="6062774C" w14:textId="77777777" w:rsidR="00DA3F60" w:rsidRPr="007B6BD5" w:rsidRDefault="00DA3F60" w:rsidP="00DA3F60">
            <w:pPr>
              <w:pStyle w:val="TAC"/>
              <w:keepNext w:val="0"/>
              <w:keepLines w:val="0"/>
            </w:pPr>
            <w:r w:rsidRPr="007B6BD5">
              <w:t>DC_7A_n105A</w:t>
            </w:r>
          </w:p>
        </w:tc>
      </w:tr>
      <w:tr w:rsidR="00DA3F60" w:rsidRPr="007B6BD5" w14:paraId="480A1C42" w14:textId="77777777" w:rsidTr="00DA3F60">
        <w:trPr>
          <w:jc w:val="center"/>
        </w:trPr>
        <w:tc>
          <w:tcPr>
            <w:tcW w:w="3539" w:type="dxa"/>
            <w:shd w:val="clear" w:color="auto" w:fill="auto"/>
            <w:noWrap/>
          </w:tcPr>
          <w:p w14:paraId="349A8026" w14:textId="77777777" w:rsidR="00DA3F60" w:rsidRPr="007B6BD5" w:rsidRDefault="00DA3F60" w:rsidP="00DA3F60">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2632FBB0" w14:textId="77777777" w:rsidR="00DA3F60" w:rsidRPr="007B6BD5" w:rsidRDefault="00DA3F60" w:rsidP="00DA3F60">
            <w:pPr>
              <w:pStyle w:val="TAC"/>
              <w:keepNext w:val="0"/>
              <w:keepLines w:val="0"/>
              <w:rPr>
                <w:lang w:eastAsia="ja-JP"/>
              </w:rPr>
            </w:pPr>
            <w:r w:rsidRPr="007B6BD5">
              <w:rPr>
                <w:lang w:eastAsia="ja-JP"/>
              </w:rPr>
              <w:t>DC_1A_n28A</w:t>
            </w:r>
          </w:p>
          <w:p w14:paraId="0CEE462A" w14:textId="77777777" w:rsidR="00DA3F60" w:rsidRPr="007B6BD5" w:rsidRDefault="00DA3F60" w:rsidP="00DA3F60">
            <w:pPr>
              <w:pStyle w:val="TAC"/>
              <w:keepNext w:val="0"/>
              <w:keepLines w:val="0"/>
              <w:rPr>
                <w:lang w:eastAsia="ja-JP"/>
              </w:rPr>
            </w:pPr>
            <w:r w:rsidRPr="007B6BD5">
              <w:rPr>
                <w:lang w:eastAsia="ja-JP"/>
              </w:rPr>
              <w:t>DC_1A_n77A</w:t>
            </w:r>
          </w:p>
          <w:p w14:paraId="2C0667B7" w14:textId="77777777" w:rsidR="00DA3F60" w:rsidRPr="007B6BD5" w:rsidRDefault="00DA3F60" w:rsidP="00DA3F60">
            <w:pPr>
              <w:pStyle w:val="TAC"/>
              <w:keepNext w:val="0"/>
              <w:keepLines w:val="0"/>
              <w:rPr>
                <w:lang w:eastAsia="ja-JP"/>
              </w:rPr>
            </w:pPr>
            <w:r w:rsidRPr="007B6BD5">
              <w:rPr>
                <w:lang w:eastAsia="ja-JP"/>
              </w:rPr>
              <w:t>DC_3A_n28A</w:t>
            </w:r>
          </w:p>
          <w:p w14:paraId="0CC5A2A3" w14:textId="77777777" w:rsidR="00DA3F60" w:rsidRPr="007B6BD5" w:rsidRDefault="00DA3F60" w:rsidP="00DA3F60">
            <w:pPr>
              <w:pStyle w:val="TAC"/>
              <w:keepNext w:val="0"/>
              <w:keepLines w:val="0"/>
              <w:rPr>
                <w:lang w:eastAsia="ja-JP"/>
              </w:rPr>
            </w:pPr>
            <w:r w:rsidRPr="007B6BD5">
              <w:rPr>
                <w:lang w:eastAsia="ja-JP"/>
              </w:rPr>
              <w:t>DC_3A_n77A</w:t>
            </w:r>
          </w:p>
          <w:p w14:paraId="14FD01D0" w14:textId="77777777" w:rsidR="00DA3F60" w:rsidRPr="007B6BD5" w:rsidRDefault="00DA3F60" w:rsidP="00DA3F60">
            <w:pPr>
              <w:pStyle w:val="TAC"/>
              <w:keepNext w:val="0"/>
              <w:keepLines w:val="0"/>
              <w:rPr>
                <w:lang w:eastAsia="ja-JP"/>
              </w:rPr>
            </w:pPr>
            <w:r w:rsidRPr="007B6BD5">
              <w:rPr>
                <w:lang w:eastAsia="ja-JP"/>
              </w:rPr>
              <w:t>DC_8A_n28A</w:t>
            </w:r>
          </w:p>
          <w:p w14:paraId="493B3DB0" w14:textId="77777777" w:rsidR="00DA3F60" w:rsidRPr="007B6BD5" w:rsidRDefault="00DA3F60" w:rsidP="00DA3F60">
            <w:pPr>
              <w:pStyle w:val="TAC"/>
              <w:keepNext w:val="0"/>
              <w:keepLines w:val="0"/>
              <w:rPr>
                <w:lang w:eastAsia="ja-JP"/>
              </w:rPr>
            </w:pPr>
            <w:r w:rsidRPr="007B6BD5">
              <w:rPr>
                <w:lang w:eastAsia="ja-JP"/>
              </w:rPr>
              <w:t>DC_8A_n77A</w:t>
            </w:r>
          </w:p>
          <w:p w14:paraId="00BA5A77" w14:textId="77777777" w:rsidR="00DA3F60" w:rsidRPr="007B6BD5" w:rsidRDefault="00DA3F60" w:rsidP="00DA3F60">
            <w:pPr>
              <w:pStyle w:val="TAC"/>
              <w:keepNext w:val="0"/>
              <w:keepLines w:val="0"/>
              <w:rPr>
                <w:lang w:eastAsia="ja-JP"/>
              </w:rPr>
            </w:pPr>
            <w:r w:rsidRPr="007B6BD5">
              <w:rPr>
                <w:lang w:eastAsia="ja-JP"/>
              </w:rPr>
              <w:t>DC_11A_n28A</w:t>
            </w:r>
          </w:p>
          <w:p w14:paraId="082D2C53" w14:textId="77777777" w:rsidR="00DA3F60" w:rsidRPr="007B6BD5" w:rsidRDefault="00DA3F60" w:rsidP="00DA3F60">
            <w:pPr>
              <w:pStyle w:val="TAC"/>
              <w:keepNext w:val="0"/>
              <w:keepLines w:val="0"/>
            </w:pPr>
            <w:r w:rsidRPr="007B6BD5">
              <w:rPr>
                <w:lang w:eastAsia="ja-JP"/>
              </w:rPr>
              <w:t>DC_11A_n77A</w:t>
            </w:r>
          </w:p>
        </w:tc>
      </w:tr>
      <w:tr w:rsidR="00DA3F60" w:rsidRPr="007B6BD5" w14:paraId="3A216983" w14:textId="77777777" w:rsidTr="00DA3F60">
        <w:trPr>
          <w:jc w:val="center"/>
        </w:trPr>
        <w:tc>
          <w:tcPr>
            <w:tcW w:w="3539" w:type="dxa"/>
            <w:shd w:val="clear" w:color="auto" w:fill="auto"/>
            <w:noWrap/>
          </w:tcPr>
          <w:p w14:paraId="46EAE67B" w14:textId="77777777" w:rsidR="00DA3F60" w:rsidRPr="007B6BD5" w:rsidRDefault="00DA3F60" w:rsidP="00DA3F60">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3C98DE64" w14:textId="77777777" w:rsidR="00DA3F60" w:rsidRPr="007B6BD5" w:rsidRDefault="00DA3F60" w:rsidP="00DA3F60">
            <w:pPr>
              <w:pStyle w:val="TAC"/>
              <w:keepNext w:val="0"/>
              <w:keepLines w:val="0"/>
              <w:rPr>
                <w:lang w:eastAsia="ja-JP"/>
              </w:rPr>
            </w:pPr>
            <w:r w:rsidRPr="007B6BD5">
              <w:rPr>
                <w:lang w:eastAsia="ja-JP"/>
              </w:rPr>
              <w:t>DC_1A_n28A</w:t>
            </w:r>
          </w:p>
          <w:p w14:paraId="4F9876C6" w14:textId="77777777" w:rsidR="00DA3F60" w:rsidRPr="007B6BD5" w:rsidRDefault="00DA3F60" w:rsidP="00DA3F60">
            <w:pPr>
              <w:pStyle w:val="TAC"/>
              <w:keepNext w:val="0"/>
              <w:keepLines w:val="0"/>
              <w:rPr>
                <w:lang w:eastAsia="ja-JP"/>
              </w:rPr>
            </w:pPr>
            <w:r w:rsidRPr="007B6BD5">
              <w:rPr>
                <w:lang w:eastAsia="ja-JP"/>
              </w:rPr>
              <w:t>DC_1A_n77A</w:t>
            </w:r>
          </w:p>
          <w:p w14:paraId="2711589B" w14:textId="77777777" w:rsidR="00DA3F60" w:rsidRPr="007B6BD5" w:rsidRDefault="00DA3F60" w:rsidP="00DA3F60">
            <w:pPr>
              <w:pStyle w:val="TAC"/>
              <w:keepNext w:val="0"/>
              <w:keepLines w:val="0"/>
              <w:rPr>
                <w:lang w:eastAsia="ja-JP"/>
              </w:rPr>
            </w:pPr>
            <w:r w:rsidRPr="007B6BD5">
              <w:rPr>
                <w:lang w:eastAsia="ja-JP"/>
              </w:rPr>
              <w:t>DC_3A_n28A</w:t>
            </w:r>
          </w:p>
          <w:p w14:paraId="5F810182" w14:textId="77777777" w:rsidR="00DA3F60" w:rsidRPr="007B6BD5" w:rsidRDefault="00DA3F60" w:rsidP="00DA3F60">
            <w:pPr>
              <w:pStyle w:val="TAC"/>
              <w:keepNext w:val="0"/>
              <w:keepLines w:val="0"/>
              <w:rPr>
                <w:lang w:eastAsia="ja-JP"/>
              </w:rPr>
            </w:pPr>
            <w:r w:rsidRPr="007B6BD5">
              <w:rPr>
                <w:lang w:eastAsia="ja-JP"/>
              </w:rPr>
              <w:t>DC_3A_n77A</w:t>
            </w:r>
          </w:p>
          <w:p w14:paraId="7323B1D7" w14:textId="77777777" w:rsidR="00DA3F60" w:rsidRPr="007B6BD5" w:rsidRDefault="00DA3F60" w:rsidP="00DA3F60">
            <w:pPr>
              <w:pStyle w:val="TAC"/>
              <w:keepNext w:val="0"/>
              <w:keepLines w:val="0"/>
              <w:rPr>
                <w:lang w:eastAsia="ja-JP"/>
              </w:rPr>
            </w:pPr>
            <w:r w:rsidRPr="007B6BD5">
              <w:rPr>
                <w:lang w:eastAsia="ja-JP"/>
              </w:rPr>
              <w:t>DC_8A_n28A</w:t>
            </w:r>
          </w:p>
          <w:p w14:paraId="3B6A683C" w14:textId="77777777" w:rsidR="00DA3F60" w:rsidRPr="007B6BD5" w:rsidRDefault="00DA3F60" w:rsidP="00DA3F60">
            <w:pPr>
              <w:pStyle w:val="TAC"/>
              <w:keepNext w:val="0"/>
              <w:keepLines w:val="0"/>
              <w:rPr>
                <w:lang w:eastAsia="ja-JP"/>
              </w:rPr>
            </w:pPr>
            <w:r w:rsidRPr="007B6BD5">
              <w:rPr>
                <w:lang w:eastAsia="ja-JP"/>
              </w:rPr>
              <w:t>DC_8A_n77A</w:t>
            </w:r>
          </w:p>
          <w:p w14:paraId="7C2DAB9F" w14:textId="77777777" w:rsidR="00DA3F60" w:rsidRPr="007B6BD5" w:rsidRDefault="00DA3F60" w:rsidP="00DA3F60">
            <w:pPr>
              <w:pStyle w:val="TAC"/>
              <w:keepNext w:val="0"/>
              <w:keepLines w:val="0"/>
              <w:rPr>
                <w:lang w:eastAsia="ja-JP"/>
              </w:rPr>
            </w:pPr>
            <w:r w:rsidRPr="007B6BD5">
              <w:rPr>
                <w:lang w:eastAsia="ja-JP"/>
              </w:rPr>
              <w:t>DC_11A_n28A</w:t>
            </w:r>
          </w:p>
          <w:p w14:paraId="7F1DED31" w14:textId="77777777" w:rsidR="00DA3F60" w:rsidRPr="007B6BD5" w:rsidRDefault="00DA3F60" w:rsidP="00DA3F60">
            <w:pPr>
              <w:pStyle w:val="TAC"/>
              <w:keepNext w:val="0"/>
              <w:keepLines w:val="0"/>
            </w:pPr>
            <w:r w:rsidRPr="007B6BD5">
              <w:rPr>
                <w:lang w:eastAsia="ja-JP"/>
              </w:rPr>
              <w:t>DC_11A_n77A</w:t>
            </w:r>
          </w:p>
        </w:tc>
      </w:tr>
      <w:tr w:rsidR="00DA3F60" w:rsidRPr="007B6BD5" w14:paraId="3495AF6D" w14:textId="77777777" w:rsidTr="00DA3F60">
        <w:trPr>
          <w:jc w:val="center"/>
        </w:trPr>
        <w:tc>
          <w:tcPr>
            <w:tcW w:w="3539" w:type="dxa"/>
            <w:shd w:val="clear" w:color="auto" w:fill="auto"/>
            <w:noWrap/>
          </w:tcPr>
          <w:p w14:paraId="2ED9920B" w14:textId="77777777" w:rsidR="00DA3F60" w:rsidRPr="007B6BD5" w:rsidRDefault="00DA3F60" w:rsidP="00DA3F60">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6BC48676" w14:textId="77777777" w:rsidR="00DA3F60" w:rsidRPr="007B6BD5" w:rsidRDefault="00DA3F60" w:rsidP="00DA3F60">
            <w:pPr>
              <w:pStyle w:val="TAC"/>
              <w:keepNext w:val="0"/>
              <w:keepLines w:val="0"/>
              <w:rPr>
                <w:lang w:eastAsia="ja-JP"/>
              </w:rPr>
            </w:pPr>
            <w:r w:rsidRPr="007B6BD5">
              <w:rPr>
                <w:lang w:eastAsia="ja-JP"/>
              </w:rPr>
              <w:t>DC_1A_n78A</w:t>
            </w:r>
          </w:p>
          <w:p w14:paraId="6D674E3B" w14:textId="77777777" w:rsidR="00DA3F60" w:rsidRPr="007B6BD5" w:rsidRDefault="00DA3F60" w:rsidP="00DA3F60">
            <w:pPr>
              <w:pStyle w:val="TAC"/>
              <w:keepNext w:val="0"/>
              <w:keepLines w:val="0"/>
              <w:rPr>
                <w:lang w:eastAsia="ja-JP"/>
              </w:rPr>
            </w:pPr>
            <w:r w:rsidRPr="007B6BD5">
              <w:rPr>
                <w:lang w:eastAsia="ja-JP"/>
              </w:rPr>
              <w:t>DC_3A_n78A</w:t>
            </w:r>
          </w:p>
          <w:p w14:paraId="2F3126E5" w14:textId="77777777" w:rsidR="00DA3F60" w:rsidRPr="007B6BD5" w:rsidRDefault="00DA3F60" w:rsidP="00DA3F60">
            <w:pPr>
              <w:pStyle w:val="TAC"/>
              <w:keepNext w:val="0"/>
              <w:keepLines w:val="0"/>
              <w:rPr>
                <w:lang w:eastAsia="ja-JP"/>
              </w:rPr>
            </w:pPr>
            <w:r w:rsidRPr="007B6BD5">
              <w:rPr>
                <w:lang w:eastAsia="ja-JP"/>
              </w:rPr>
              <w:t>DC_8A_n78A</w:t>
            </w:r>
          </w:p>
          <w:p w14:paraId="0BADE39B" w14:textId="77777777" w:rsidR="00DA3F60" w:rsidRPr="007B6BD5" w:rsidRDefault="00DA3F60" w:rsidP="00DA3F60">
            <w:pPr>
              <w:pStyle w:val="TAC"/>
              <w:keepNext w:val="0"/>
              <w:keepLines w:val="0"/>
              <w:rPr>
                <w:lang w:eastAsia="ja-JP"/>
              </w:rPr>
            </w:pPr>
            <w:r w:rsidRPr="007B6BD5">
              <w:rPr>
                <w:lang w:eastAsia="ja-JP"/>
              </w:rPr>
              <w:t>DC_20A_n78A</w:t>
            </w:r>
          </w:p>
          <w:p w14:paraId="29015E91" w14:textId="77777777" w:rsidR="00DA3F60" w:rsidRPr="007B6BD5" w:rsidRDefault="00DA3F60" w:rsidP="00DA3F60">
            <w:pPr>
              <w:pStyle w:val="TAC"/>
              <w:keepNext w:val="0"/>
              <w:keepLines w:val="0"/>
              <w:rPr>
                <w:lang w:eastAsia="ja-JP"/>
              </w:rPr>
            </w:pPr>
            <w:r w:rsidRPr="007B6BD5">
              <w:rPr>
                <w:lang w:eastAsia="ja-JP"/>
              </w:rPr>
              <w:t>DC_28A_n78A</w:t>
            </w:r>
          </w:p>
        </w:tc>
      </w:tr>
      <w:tr w:rsidR="00DA3F60" w:rsidRPr="007B6BD5" w14:paraId="40067DEF" w14:textId="77777777" w:rsidTr="00DA3F60">
        <w:trPr>
          <w:jc w:val="center"/>
          <w:ins w:id="158" w:author="Huawei" w:date="2025-04-23T14:37:00Z"/>
        </w:trPr>
        <w:tc>
          <w:tcPr>
            <w:tcW w:w="3539" w:type="dxa"/>
            <w:shd w:val="clear" w:color="auto" w:fill="auto"/>
            <w:noWrap/>
          </w:tcPr>
          <w:p w14:paraId="679AF45F" w14:textId="77777777" w:rsidR="00DA3F60" w:rsidRDefault="00DA3F60" w:rsidP="00DA3F60">
            <w:pPr>
              <w:pStyle w:val="TAC"/>
              <w:keepNext w:val="0"/>
              <w:keepLines w:val="0"/>
              <w:rPr>
                <w:ins w:id="159" w:author="Huawei" w:date="2025-04-23T14:37:00Z"/>
                <w:lang w:eastAsia="ja-JP"/>
              </w:rPr>
            </w:pPr>
            <w:ins w:id="160" w:author="Huawei" w:date="2025-04-23T14:37:00Z">
              <w:r w:rsidRPr="00DA3F60">
                <w:rPr>
                  <w:lang w:eastAsia="ja-JP"/>
                </w:rPr>
                <w:t>DC_1A-3A-8A-28A_n40A-n71A</w:t>
              </w:r>
            </w:ins>
          </w:p>
          <w:p w14:paraId="23A1CA7C" w14:textId="416977D0" w:rsidR="00DA3F60" w:rsidRPr="00DA3F60" w:rsidRDefault="00DA3F60" w:rsidP="00DA3F60">
            <w:pPr>
              <w:pStyle w:val="TAC"/>
              <w:keepNext w:val="0"/>
              <w:keepLines w:val="0"/>
              <w:rPr>
                <w:ins w:id="161" w:author="Huawei" w:date="2025-04-23T14:37:00Z"/>
                <w:rFonts w:eastAsia="MS Mincho"/>
                <w:lang w:eastAsia="ja-JP"/>
              </w:rPr>
            </w:pPr>
            <w:ins w:id="162" w:author="Huawei" w:date="2025-04-23T14:37:00Z">
              <w:r w:rsidRPr="00DA3F60">
                <w:rPr>
                  <w:rFonts w:eastAsia="MS Mincho"/>
                  <w:lang w:eastAsia="ja-JP"/>
                </w:rPr>
                <w:t>DC_1A-3</w:t>
              </w:r>
              <w:r>
                <w:rPr>
                  <w:rFonts w:eastAsia="MS Mincho"/>
                  <w:lang w:eastAsia="ja-JP"/>
                </w:rPr>
                <w:t>C</w:t>
              </w:r>
              <w:r w:rsidRPr="00DA3F60">
                <w:rPr>
                  <w:rFonts w:eastAsia="MS Mincho"/>
                  <w:lang w:eastAsia="ja-JP"/>
                </w:rPr>
                <w:t>-8A-28A_n40A-n71A</w:t>
              </w:r>
            </w:ins>
          </w:p>
        </w:tc>
        <w:tc>
          <w:tcPr>
            <w:tcW w:w="3544" w:type="dxa"/>
          </w:tcPr>
          <w:p w14:paraId="4C665096" w14:textId="77777777" w:rsidR="00DA3F60" w:rsidRDefault="00DA3F60" w:rsidP="00DA3F60">
            <w:pPr>
              <w:pStyle w:val="TAC"/>
              <w:rPr>
                <w:ins w:id="163" w:author="Huawei" w:date="2025-04-23T14:37:00Z"/>
                <w:lang w:eastAsia="ja-JP"/>
              </w:rPr>
            </w:pPr>
            <w:ins w:id="164" w:author="Huawei" w:date="2025-04-23T14:37:00Z">
              <w:r>
                <w:rPr>
                  <w:lang w:eastAsia="ja-JP"/>
                </w:rPr>
                <w:t>DC_1A_n40A</w:t>
              </w:r>
            </w:ins>
          </w:p>
          <w:p w14:paraId="0701AB62" w14:textId="77777777" w:rsidR="00DA3F60" w:rsidRDefault="00DA3F60" w:rsidP="00DA3F60">
            <w:pPr>
              <w:pStyle w:val="TAC"/>
              <w:rPr>
                <w:ins w:id="165" w:author="Huawei" w:date="2025-04-23T14:37:00Z"/>
                <w:lang w:eastAsia="ja-JP"/>
              </w:rPr>
            </w:pPr>
            <w:ins w:id="166" w:author="Huawei" w:date="2025-04-23T14:37:00Z">
              <w:r>
                <w:rPr>
                  <w:lang w:eastAsia="ja-JP"/>
                </w:rPr>
                <w:t>DC_1A_n71A</w:t>
              </w:r>
            </w:ins>
          </w:p>
          <w:p w14:paraId="0C2E55A6" w14:textId="77777777" w:rsidR="00DA3F60" w:rsidRDefault="00DA3F60" w:rsidP="00DA3F60">
            <w:pPr>
              <w:pStyle w:val="TAC"/>
              <w:rPr>
                <w:ins w:id="167" w:author="Huawei" w:date="2025-04-23T14:37:00Z"/>
                <w:lang w:eastAsia="ja-JP"/>
              </w:rPr>
            </w:pPr>
            <w:ins w:id="168" w:author="Huawei" w:date="2025-04-23T14:37:00Z">
              <w:r>
                <w:rPr>
                  <w:lang w:eastAsia="ja-JP"/>
                </w:rPr>
                <w:t>DC_3A_n40A</w:t>
              </w:r>
            </w:ins>
          </w:p>
          <w:p w14:paraId="7B3B5C22" w14:textId="77777777" w:rsidR="00DA3F60" w:rsidRDefault="00DA3F60" w:rsidP="00DA3F60">
            <w:pPr>
              <w:pStyle w:val="TAC"/>
              <w:rPr>
                <w:ins w:id="169" w:author="Huawei" w:date="2025-04-23T14:37:00Z"/>
                <w:lang w:eastAsia="ja-JP"/>
              </w:rPr>
            </w:pPr>
            <w:ins w:id="170" w:author="Huawei" w:date="2025-04-23T14:37:00Z">
              <w:r>
                <w:rPr>
                  <w:lang w:eastAsia="ja-JP"/>
                </w:rPr>
                <w:t>DC_3A_n71A</w:t>
              </w:r>
            </w:ins>
          </w:p>
          <w:p w14:paraId="68987BE5" w14:textId="77777777" w:rsidR="00DA3F60" w:rsidRDefault="00DA3F60" w:rsidP="00DA3F60">
            <w:pPr>
              <w:pStyle w:val="TAC"/>
              <w:rPr>
                <w:ins w:id="171" w:author="Huawei" w:date="2025-04-23T14:37:00Z"/>
                <w:lang w:eastAsia="ja-JP"/>
              </w:rPr>
            </w:pPr>
            <w:ins w:id="172" w:author="Huawei" w:date="2025-04-23T14:37:00Z">
              <w:r>
                <w:rPr>
                  <w:lang w:eastAsia="ja-JP"/>
                </w:rPr>
                <w:t>DC_8A_n40A</w:t>
              </w:r>
            </w:ins>
          </w:p>
          <w:p w14:paraId="536949B7" w14:textId="77777777" w:rsidR="00DA3F60" w:rsidRDefault="00DA3F60" w:rsidP="00DA3F60">
            <w:pPr>
              <w:pStyle w:val="TAC"/>
              <w:rPr>
                <w:ins w:id="173" w:author="Huawei" w:date="2025-04-23T14:37:00Z"/>
                <w:lang w:eastAsia="ja-JP"/>
              </w:rPr>
            </w:pPr>
            <w:ins w:id="174" w:author="Huawei" w:date="2025-04-23T14:37:00Z">
              <w:r>
                <w:rPr>
                  <w:lang w:eastAsia="ja-JP"/>
                </w:rPr>
                <w:t>DC_8A_n71A</w:t>
              </w:r>
            </w:ins>
          </w:p>
          <w:p w14:paraId="3CD6020B" w14:textId="77777777" w:rsidR="00DA3F60" w:rsidRDefault="00DA3F60" w:rsidP="00DA3F60">
            <w:pPr>
              <w:pStyle w:val="TAC"/>
              <w:rPr>
                <w:ins w:id="175" w:author="Huawei" w:date="2025-04-23T14:37:00Z"/>
                <w:lang w:eastAsia="ja-JP"/>
              </w:rPr>
            </w:pPr>
            <w:ins w:id="176" w:author="Huawei" w:date="2025-04-23T14:37:00Z">
              <w:r>
                <w:rPr>
                  <w:lang w:eastAsia="ja-JP"/>
                </w:rPr>
                <w:t>DC_28A_n40A</w:t>
              </w:r>
            </w:ins>
          </w:p>
          <w:p w14:paraId="10E1C31A" w14:textId="0B0924CF" w:rsidR="00DA3F60" w:rsidRPr="007B6BD5" w:rsidRDefault="00DA3F60" w:rsidP="00DA3F60">
            <w:pPr>
              <w:pStyle w:val="TAC"/>
              <w:keepNext w:val="0"/>
              <w:keepLines w:val="0"/>
              <w:rPr>
                <w:ins w:id="177" w:author="Huawei" w:date="2025-04-23T14:37:00Z"/>
                <w:lang w:eastAsia="ja-JP"/>
              </w:rPr>
            </w:pPr>
            <w:ins w:id="178" w:author="Huawei" w:date="2025-04-23T14:37:00Z">
              <w:r>
                <w:rPr>
                  <w:lang w:eastAsia="ja-JP"/>
                </w:rPr>
                <w:t>DC_28A_n71A</w:t>
              </w:r>
            </w:ins>
            <w:ins w:id="179" w:author="Huawei_rev" w:date="2025-05-20T14:20:00Z">
              <w:r w:rsidR="00E84104" w:rsidRPr="00D331E4">
                <w:rPr>
                  <w:rFonts w:cs="Arial"/>
                  <w:bCs/>
                  <w:color w:val="000000"/>
                  <w:szCs w:val="18"/>
                  <w:vertAlign w:val="superscript"/>
                </w:rPr>
                <w:t>X</w:t>
              </w:r>
            </w:ins>
          </w:p>
        </w:tc>
      </w:tr>
      <w:tr w:rsidR="00DA3F60" w:rsidRPr="007B6BD5" w14:paraId="49D84EFE" w14:textId="77777777" w:rsidTr="00DA3F60">
        <w:trPr>
          <w:jc w:val="center"/>
        </w:trPr>
        <w:tc>
          <w:tcPr>
            <w:tcW w:w="3539" w:type="dxa"/>
            <w:shd w:val="clear" w:color="auto" w:fill="auto"/>
            <w:noWrap/>
          </w:tcPr>
          <w:p w14:paraId="6D77BEC3" w14:textId="77777777" w:rsidR="00DA3F60" w:rsidRPr="007B6BD5" w:rsidRDefault="00DA3F60" w:rsidP="00DA3F60">
            <w:pPr>
              <w:pStyle w:val="TAC"/>
              <w:keepNext w:val="0"/>
              <w:keepLines w:val="0"/>
              <w:rPr>
                <w:lang w:eastAsia="ja-JP"/>
              </w:rPr>
            </w:pPr>
            <w:r w:rsidRPr="00486314">
              <w:rPr>
                <w:lang w:eastAsia="ja-JP"/>
              </w:rPr>
              <w:t>DC_1A-3A-8A-41A_n1A-n41A</w:t>
            </w:r>
          </w:p>
        </w:tc>
        <w:tc>
          <w:tcPr>
            <w:tcW w:w="3544" w:type="dxa"/>
          </w:tcPr>
          <w:p w14:paraId="25DE3AB3" w14:textId="77777777" w:rsidR="00DA3F60" w:rsidRDefault="00DA3F60" w:rsidP="00DA3F60">
            <w:pPr>
              <w:pStyle w:val="TAC"/>
              <w:rPr>
                <w:lang w:eastAsia="ja-JP"/>
              </w:rPr>
            </w:pPr>
            <w:r>
              <w:rPr>
                <w:lang w:eastAsia="ja-JP"/>
              </w:rPr>
              <w:t>DC_1A_n1A</w:t>
            </w:r>
            <w:r w:rsidRPr="00CE693F">
              <w:rPr>
                <w:rFonts w:cs="Arial"/>
                <w:color w:val="000000"/>
                <w:szCs w:val="18"/>
                <w:vertAlign w:val="superscript"/>
              </w:rPr>
              <w:t>4</w:t>
            </w:r>
          </w:p>
          <w:p w14:paraId="597EA23E" w14:textId="77777777" w:rsidR="00DA3F60" w:rsidRDefault="00DA3F60" w:rsidP="00DA3F60">
            <w:pPr>
              <w:pStyle w:val="TAC"/>
              <w:rPr>
                <w:lang w:eastAsia="ja-JP"/>
              </w:rPr>
            </w:pPr>
            <w:r>
              <w:rPr>
                <w:lang w:eastAsia="ja-JP"/>
              </w:rPr>
              <w:t>DC_1A_n41A</w:t>
            </w:r>
          </w:p>
          <w:p w14:paraId="6A230DB8" w14:textId="77777777" w:rsidR="00DA3F60" w:rsidRDefault="00DA3F60" w:rsidP="00DA3F60">
            <w:pPr>
              <w:pStyle w:val="TAC"/>
              <w:rPr>
                <w:lang w:eastAsia="ja-JP"/>
              </w:rPr>
            </w:pPr>
            <w:r>
              <w:rPr>
                <w:lang w:eastAsia="ja-JP"/>
              </w:rPr>
              <w:t>DC_3A_n1A</w:t>
            </w:r>
          </w:p>
          <w:p w14:paraId="5DD24CF2" w14:textId="77777777" w:rsidR="00DA3F60" w:rsidRDefault="00DA3F60" w:rsidP="00DA3F60">
            <w:pPr>
              <w:pStyle w:val="TAC"/>
              <w:rPr>
                <w:lang w:eastAsia="ja-JP"/>
              </w:rPr>
            </w:pPr>
            <w:r>
              <w:rPr>
                <w:lang w:eastAsia="ja-JP"/>
              </w:rPr>
              <w:t>DC_3A_n41A</w:t>
            </w:r>
          </w:p>
          <w:p w14:paraId="67DEB87A" w14:textId="77777777" w:rsidR="00DA3F60" w:rsidRDefault="00DA3F60" w:rsidP="00DA3F60">
            <w:pPr>
              <w:pStyle w:val="TAC"/>
              <w:rPr>
                <w:lang w:eastAsia="ja-JP"/>
              </w:rPr>
            </w:pPr>
            <w:r>
              <w:rPr>
                <w:lang w:eastAsia="ja-JP"/>
              </w:rPr>
              <w:t>DC_41A_n1A</w:t>
            </w:r>
          </w:p>
          <w:p w14:paraId="665814FB" w14:textId="77777777" w:rsidR="00DA3F60" w:rsidRDefault="00DA3F60" w:rsidP="00DA3F60">
            <w:pPr>
              <w:pStyle w:val="TAC"/>
              <w:rPr>
                <w:lang w:eastAsia="ja-JP"/>
              </w:rPr>
            </w:pPr>
            <w:r>
              <w:rPr>
                <w:lang w:eastAsia="ja-JP"/>
              </w:rPr>
              <w:t>DC_8A_n1A</w:t>
            </w:r>
          </w:p>
          <w:p w14:paraId="5C29DA44" w14:textId="77777777" w:rsidR="00DA3F60" w:rsidRDefault="00DA3F60" w:rsidP="00DA3F60">
            <w:pPr>
              <w:pStyle w:val="TAC"/>
              <w:rPr>
                <w:lang w:eastAsia="ja-JP"/>
              </w:rPr>
            </w:pPr>
            <w:r>
              <w:rPr>
                <w:lang w:eastAsia="ja-JP"/>
              </w:rPr>
              <w:t>DC_41A_n41A</w:t>
            </w:r>
          </w:p>
          <w:p w14:paraId="4CA750EC" w14:textId="77777777" w:rsidR="00DA3F60" w:rsidRPr="007B6BD5" w:rsidRDefault="00DA3F60" w:rsidP="00DA3F60">
            <w:pPr>
              <w:pStyle w:val="TAC"/>
              <w:keepNext w:val="0"/>
              <w:keepLines w:val="0"/>
              <w:rPr>
                <w:lang w:eastAsia="ja-JP"/>
              </w:rPr>
            </w:pPr>
            <w:r>
              <w:rPr>
                <w:lang w:eastAsia="ja-JP"/>
              </w:rPr>
              <w:t>DC_8A_n41A</w:t>
            </w:r>
          </w:p>
        </w:tc>
      </w:tr>
      <w:tr w:rsidR="00DA3F60" w:rsidRPr="007B6BD5" w14:paraId="53875616" w14:textId="77777777" w:rsidTr="00DA3F60">
        <w:trPr>
          <w:jc w:val="center"/>
        </w:trPr>
        <w:tc>
          <w:tcPr>
            <w:tcW w:w="3539" w:type="dxa"/>
            <w:shd w:val="clear" w:color="auto" w:fill="auto"/>
            <w:noWrap/>
          </w:tcPr>
          <w:p w14:paraId="0A5B3746" w14:textId="77777777" w:rsidR="00DA3F60" w:rsidRPr="007B6BD5" w:rsidRDefault="00DA3F60" w:rsidP="00DA3F60">
            <w:pPr>
              <w:pStyle w:val="TAC"/>
              <w:keepNext w:val="0"/>
              <w:keepLines w:val="0"/>
              <w:rPr>
                <w:lang w:eastAsia="ja-JP"/>
              </w:rPr>
            </w:pPr>
            <w:r w:rsidRPr="00486314">
              <w:rPr>
                <w:lang w:eastAsia="ja-JP"/>
              </w:rPr>
              <w:t>DC_1A-3A-3A-8A-41A_n1A-n41A</w:t>
            </w:r>
          </w:p>
        </w:tc>
        <w:tc>
          <w:tcPr>
            <w:tcW w:w="3544" w:type="dxa"/>
          </w:tcPr>
          <w:p w14:paraId="68643977" w14:textId="77777777" w:rsidR="00DA3F60" w:rsidRDefault="00DA3F60" w:rsidP="00DA3F60">
            <w:pPr>
              <w:pStyle w:val="TAC"/>
              <w:rPr>
                <w:lang w:eastAsia="ja-JP"/>
              </w:rPr>
            </w:pPr>
            <w:r>
              <w:rPr>
                <w:lang w:eastAsia="ja-JP"/>
              </w:rPr>
              <w:t>DC_1A_n1A</w:t>
            </w:r>
            <w:r w:rsidRPr="00CE693F">
              <w:rPr>
                <w:rFonts w:cs="Arial"/>
                <w:color w:val="000000"/>
                <w:szCs w:val="18"/>
                <w:vertAlign w:val="superscript"/>
              </w:rPr>
              <w:t>4</w:t>
            </w:r>
          </w:p>
          <w:p w14:paraId="67FD7D8B" w14:textId="77777777" w:rsidR="00DA3F60" w:rsidRDefault="00DA3F60" w:rsidP="00DA3F60">
            <w:pPr>
              <w:pStyle w:val="TAC"/>
              <w:rPr>
                <w:lang w:eastAsia="ja-JP"/>
              </w:rPr>
            </w:pPr>
            <w:r>
              <w:rPr>
                <w:lang w:eastAsia="ja-JP"/>
              </w:rPr>
              <w:t>DC_1A_n41A</w:t>
            </w:r>
          </w:p>
          <w:p w14:paraId="02C62C3F" w14:textId="77777777" w:rsidR="00DA3F60" w:rsidRDefault="00DA3F60" w:rsidP="00DA3F60">
            <w:pPr>
              <w:pStyle w:val="TAC"/>
              <w:rPr>
                <w:lang w:eastAsia="ja-JP"/>
              </w:rPr>
            </w:pPr>
            <w:r>
              <w:rPr>
                <w:lang w:eastAsia="ja-JP"/>
              </w:rPr>
              <w:t>DC_3A_n1A</w:t>
            </w:r>
          </w:p>
          <w:p w14:paraId="079C0BD6" w14:textId="77777777" w:rsidR="00DA3F60" w:rsidRDefault="00DA3F60" w:rsidP="00DA3F60">
            <w:pPr>
              <w:pStyle w:val="TAC"/>
              <w:rPr>
                <w:lang w:eastAsia="ja-JP"/>
              </w:rPr>
            </w:pPr>
            <w:r>
              <w:rPr>
                <w:lang w:eastAsia="ja-JP"/>
              </w:rPr>
              <w:t>DC_3A_n41A</w:t>
            </w:r>
          </w:p>
          <w:p w14:paraId="087EC4E6" w14:textId="77777777" w:rsidR="00DA3F60" w:rsidRDefault="00DA3F60" w:rsidP="00DA3F60">
            <w:pPr>
              <w:pStyle w:val="TAC"/>
              <w:rPr>
                <w:lang w:eastAsia="ja-JP"/>
              </w:rPr>
            </w:pPr>
            <w:r>
              <w:rPr>
                <w:lang w:eastAsia="ja-JP"/>
              </w:rPr>
              <w:t>DC_41A_n1A</w:t>
            </w:r>
          </w:p>
          <w:p w14:paraId="02545FD9" w14:textId="77777777" w:rsidR="00DA3F60" w:rsidRDefault="00DA3F60" w:rsidP="00DA3F60">
            <w:pPr>
              <w:pStyle w:val="TAC"/>
              <w:rPr>
                <w:lang w:eastAsia="ja-JP"/>
              </w:rPr>
            </w:pPr>
            <w:r>
              <w:rPr>
                <w:lang w:eastAsia="ja-JP"/>
              </w:rPr>
              <w:t>DC_8A_n1A</w:t>
            </w:r>
          </w:p>
          <w:p w14:paraId="79EDCA2B" w14:textId="77777777" w:rsidR="00DA3F60" w:rsidRDefault="00DA3F60" w:rsidP="00DA3F60">
            <w:pPr>
              <w:pStyle w:val="TAC"/>
              <w:rPr>
                <w:lang w:eastAsia="ja-JP"/>
              </w:rPr>
            </w:pPr>
            <w:r>
              <w:rPr>
                <w:lang w:eastAsia="ja-JP"/>
              </w:rPr>
              <w:t>DC_41A_n41A</w:t>
            </w:r>
          </w:p>
          <w:p w14:paraId="3271D1B8" w14:textId="77777777" w:rsidR="00DA3F60" w:rsidRPr="007B6BD5" w:rsidRDefault="00DA3F60" w:rsidP="00DA3F60">
            <w:pPr>
              <w:pStyle w:val="TAC"/>
              <w:keepNext w:val="0"/>
              <w:keepLines w:val="0"/>
              <w:rPr>
                <w:lang w:eastAsia="ja-JP"/>
              </w:rPr>
            </w:pPr>
            <w:r>
              <w:rPr>
                <w:lang w:eastAsia="ja-JP"/>
              </w:rPr>
              <w:t>DC_8A_n41A</w:t>
            </w:r>
          </w:p>
        </w:tc>
      </w:tr>
      <w:tr w:rsidR="00DA3F60" w:rsidRPr="007B6BD5" w14:paraId="65071D3A" w14:textId="77777777" w:rsidTr="00DA3F60">
        <w:trPr>
          <w:jc w:val="center"/>
        </w:trPr>
        <w:tc>
          <w:tcPr>
            <w:tcW w:w="3539" w:type="dxa"/>
            <w:shd w:val="clear" w:color="auto" w:fill="auto"/>
            <w:noWrap/>
          </w:tcPr>
          <w:p w14:paraId="09FE6675" w14:textId="77777777" w:rsidR="00DA3F60" w:rsidRDefault="00DA3F60" w:rsidP="00DA3F60">
            <w:pPr>
              <w:pStyle w:val="TAC"/>
              <w:keepNext w:val="0"/>
              <w:keepLines w:val="0"/>
              <w:rPr>
                <w:lang w:eastAsia="ja-JP"/>
              </w:rPr>
            </w:pPr>
            <w:r w:rsidRPr="00486314">
              <w:rPr>
                <w:lang w:eastAsia="ja-JP"/>
              </w:rPr>
              <w:t>DC_1A-3A-8A-41A_n1A-n78A</w:t>
            </w:r>
          </w:p>
          <w:p w14:paraId="7FAD4F85" w14:textId="77777777" w:rsidR="00DA3F60" w:rsidRPr="007B6BD5" w:rsidRDefault="00DA3F60" w:rsidP="00DA3F60">
            <w:pPr>
              <w:pStyle w:val="TAC"/>
              <w:keepNext w:val="0"/>
              <w:keepLines w:val="0"/>
              <w:rPr>
                <w:lang w:eastAsia="ja-JP"/>
              </w:rPr>
            </w:pPr>
            <w:r w:rsidRPr="00486314">
              <w:rPr>
                <w:rFonts w:eastAsia="MS Mincho"/>
                <w:lang w:eastAsia="ja-JP"/>
              </w:rPr>
              <w:t>DC_1A-3A-8A-41C_n1A-n78A</w:t>
            </w:r>
          </w:p>
        </w:tc>
        <w:tc>
          <w:tcPr>
            <w:tcW w:w="3544" w:type="dxa"/>
          </w:tcPr>
          <w:p w14:paraId="36D0AA49" w14:textId="77777777" w:rsidR="00DA3F60" w:rsidRDefault="00DA3F60" w:rsidP="00DA3F60">
            <w:pPr>
              <w:pStyle w:val="TAC"/>
              <w:rPr>
                <w:lang w:eastAsia="ja-JP"/>
              </w:rPr>
            </w:pPr>
            <w:r>
              <w:rPr>
                <w:lang w:eastAsia="ja-JP"/>
              </w:rPr>
              <w:t>DC_1A_n1A</w:t>
            </w:r>
            <w:r w:rsidRPr="00CE693F">
              <w:rPr>
                <w:rFonts w:cs="Arial"/>
                <w:color w:val="000000"/>
                <w:szCs w:val="18"/>
                <w:vertAlign w:val="superscript"/>
              </w:rPr>
              <w:t>4</w:t>
            </w:r>
          </w:p>
          <w:p w14:paraId="7E218DDB" w14:textId="77777777" w:rsidR="00DA3F60" w:rsidRDefault="00DA3F60" w:rsidP="00DA3F60">
            <w:pPr>
              <w:pStyle w:val="TAC"/>
              <w:rPr>
                <w:lang w:eastAsia="ja-JP"/>
              </w:rPr>
            </w:pPr>
            <w:r>
              <w:rPr>
                <w:lang w:eastAsia="ja-JP"/>
              </w:rPr>
              <w:t>DC_1A_n78A</w:t>
            </w:r>
          </w:p>
          <w:p w14:paraId="684BF481" w14:textId="77777777" w:rsidR="00DA3F60" w:rsidRDefault="00DA3F60" w:rsidP="00DA3F60">
            <w:pPr>
              <w:pStyle w:val="TAC"/>
              <w:rPr>
                <w:lang w:eastAsia="ja-JP"/>
              </w:rPr>
            </w:pPr>
            <w:r>
              <w:rPr>
                <w:lang w:eastAsia="ja-JP"/>
              </w:rPr>
              <w:t>DC_3A_n1A</w:t>
            </w:r>
          </w:p>
          <w:p w14:paraId="44EFF312" w14:textId="77777777" w:rsidR="00DA3F60" w:rsidRDefault="00DA3F60" w:rsidP="00DA3F60">
            <w:pPr>
              <w:pStyle w:val="TAC"/>
              <w:rPr>
                <w:lang w:eastAsia="ja-JP"/>
              </w:rPr>
            </w:pPr>
            <w:r>
              <w:rPr>
                <w:lang w:eastAsia="ja-JP"/>
              </w:rPr>
              <w:t>DC_3A_n78A</w:t>
            </w:r>
          </w:p>
          <w:p w14:paraId="444CDD32" w14:textId="77777777" w:rsidR="00DA3F60" w:rsidRDefault="00DA3F60" w:rsidP="00DA3F60">
            <w:pPr>
              <w:pStyle w:val="TAC"/>
              <w:rPr>
                <w:lang w:eastAsia="ja-JP"/>
              </w:rPr>
            </w:pPr>
            <w:r>
              <w:rPr>
                <w:lang w:eastAsia="ja-JP"/>
              </w:rPr>
              <w:t>DC_8A_n1A</w:t>
            </w:r>
          </w:p>
          <w:p w14:paraId="53CE90F8" w14:textId="77777777" w:rsidR="00DA3F60" w:rsidRDefault="00DA3F60" w:rsidP="00DA3F60">
            <w:pPr>
              <w:pStyle w:val="TAC"/>
              <w:rPr>
                <w:lang w:eastAsia="ja-JP"/>
              </w:rPr>
            </w:pPr>
            <w:r>
              <w:rPr>
                <w:lang w:eastAsia="ja-JP"/>
              </w:rPr>
              <w:t>DC_8A_n78A</w:t>
            </w:r>
          </w:p>
          <w:p w14:paraId="369C50B6" w14:textId="77777777" w:rsidR="00DA3F60" w:rsidRDefault="00DA3F60" w:rsidP="00DA3F60">
            <w:pPr>
              <w:pStyle w:val="TAC"/>
              <w:rPr>
                <w:lang w:eastAsia="ja-JP"/>
              </w:rPr>
            </w:pPr>
            <w:r>
              <w:rPr>
                <w:lang w:eastAsia="ja-JP"/>
              </w:rPr>
              <w:t>DC_41A_n1A</w:t>
            </w:r>
          </w:p>
          <w:p w14:paraId="25D12F0F" w14:textId="77777777" w:rsidR="00DA3F60" w:rsidRPr="007B6BD5" w:rsidRDefault="00DA3F60" w:rsidP="00DA3F60">
            <w:pPr>
              <w:pStyle w:val="TAC"/>
              <w:keepNext w:val="0"/>
              <w:keepLines w:val="0"/>
              <w:rPr>
                <w:lang w:eastAsia="ja-JP"/>
              </w:rPr>
            </w:pPr>
            <w:r>
              <w:rPr>
                <w:lang w:eastAsia="ja-JP"/>
              </w:rPr>
              <w:t>DC_41A_n78A</w:t>
            </w:r>
          </w:p>
        </w:tc>
      </w:tr>
      <w:tr w:rsidR="00DA3F60" w:rsidRPr="007B6BD5" w14:paraId="69E2DFEE" w14:textId="77777777" w:rsidTr="00DA3F60">
        <w:trPr>
          <w:jc w:val="center"/>
        </w:trPr>
        <w:tc>
          <w:tcPr>
            <w:tcW w:w="3539" w:type="dxa"/>
            <w:shd w:val="clear" w:color="auto" w:fill="auto"/>
            <w:noWrap/>
          </w:tcPr>
          <w:p w14:paraId="5CF91E8C" w14:textId="77777777" w:rsidR="00DA3F60" w:rsidRPr="007B6BD5" w:rsidRDefault="00DA3F60" w:rsidP="00DA3F60">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5C15D0F3" w14:textId="77777777" w:rsidR="00DA3F60" w:rsidRPr="007B6BD5" w:rsidRDefault="00DA3F60" w:rsidP="00DA3F60">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4BFDF04A" w14:textId="77777777" w:rsidR="00DA3F60" w:rsidRPr="007B6BD5" w:rsidRDefault="00DA3F60" w:rsidP="00DA3F60">
            <w:pPr>
              <w:pStyle w:val="TAC"/>
              <w:keepNext w:val="0"/>
              <w:keepLines w:val="0"/>
            </w:pPr>
            <w:r w:rsidRPr="007B6BD5">
              <w:t>DC_1A_n3A</w:t>
            </w:r>
          </w:p>
          <w:p w14:paraId="67F823F1" w14:textId="77777777" w:rsidR="00DA3F60" w:rsidRPr="007B6BD5" w:rsidRDefault="00DA3F60" w:rsidP="00DA3F60">
            <w:pPr>
              <w:pStyle w:val="TAC"/>
              <w:keepNext w:val="0"/>
              <w:keepLines w:val="0"/>
            </w:pPr>
            <w:r w:rsidRPr="007B6BD5">
              <w:t>DC_7A_n3A</w:t>
            </w:r>
          </w:p>
          <w:p w14:paraId="3587C552" w14:textId="77777777" w:rsidR="00DA3F60" w:rsidRPr="007B6BD5" w:rsidRDefault="00DA3F60" w:rsidP="00DA3F60">
            <w:pPr>
              <w:pStyle w:val="TAC"/>
              <w:keepNext w:val="0"/>
              <w:keepLines w:val="0"/>
            </w:pPr>
            <w:r w:rsidRPr="007B6BD5">
              <w:t>DC_20A_n3A</w:t>
            </w:r>
          </w:p>
          <w:p w14:paraId="34A99C6D" w14:textId="77777777" w:rsidR="00DA3F60" w:rsidRPr="007B6BD5" w:rsidRDefault="00DA3F60" w:rsidP="00DA3F60">
            <w:pPr>
              <w:pStyle w:val="TAC"/>
              <w:keepNext w:val="0"/>
              <w:keepLines w:val="0"/>
              <w:rPr>
                <w:lang w:eastAsia="ja-JP"/>
              </w:rPr>
            </w:pPr>
            <w:r w:rsidRPr="007B6BD5">
              <w:t>DC_28A_n3A</w:t>
            </w:r>
          </w:p>
        </w:tc>
      </w:tr>
      <w:tr w:rsidR="00DA3F60" w:rsidRPr="007B6BD5" w14:paraId="6F527F73" w14:textId="77777777" w:rsidTr="00DA3F60">
        <w:trPr>
          <w:jc w:val="center"/>
        </w:trPr>
        <w:tc>
          <w:tcPr>
            <w:tcW w:w="3539" w:type="dxa"/>
            <w:shd w:val="clear" w:color="auto" w:fill="auto"/>
            <w:noWrap/>
          </w:tcPr>
          <w:p w14:paraId="3FB5A19A" w14:textId="77777777" w:rsidR="00DA3F60" w:rsidRPr="007B6BD5" w:rsidRDefault="00DA3F60" w:rsidP="00DA3F60">
            <w:pPr>
              <w:pStyle w:val="TAC"/>
              <w:keepLines w:val="0"/>
            </w:pPr>
            <w:r w:rsidRPr="007B6BD5">
              <w:rPr>
                <w:rFonts w:cs="Arial"/>
                <w:lang w:eastAsia="zh-CN"/>
              </w:rPr>
              <w:t>DC_1A-7A-20A-38A_n3A-n78A</w:t>
            </w:r>
          </w:p>
        </w:tc>
        <w:tc>
          <w:tcPr>
            <w:tcW w:w="3544" w:type="dxa"/>
          </w:tcPr>
          <w:p w14:paraId="36055941" w14:textId="77777777" w:rsidR="00DA3F60" w:rsidRPr="007B6BD5" w:rsidRDefault="00DA3F60" w:rsidP="00DA3F60">
            <w:pPr>
              <w:pStyle w:val="TAC"/>
              <w:keepLines w:val="0"/>
              <w:rPr>
                <w:lang w:eastAsia="ja-JP"/>
              </w:rPr>
            </w:pPr>
            <w:r w:rsidRPr="007B6BD5">
              <w:rPr>
                <w:rFonts w:cs="Arial"/>
                <w:lang w:eastAsia="ja-JP"/>
              </w:rPr>
              <w:t>DC_1A_n3A</w:t>
            </w:r>
          </w:p>
          <w:p w14:paraId="063DD0F5" w14:textId="77777777" w:rsidR="00DA3F60" w:rsidRPr="007B6BD5" w:rsidRDefault="00DA3F60" w:rsidP="00DA3F60">
            <w:pPr>
              <w:pStyle w:val="TAC"/>
              <w:keepLines w:val="0"/>
              <w:rPr>
                <w:lang w:eastAsia="ja-JP"/>
              </w:rPr>
            </w:pPr>
            <w:r w:rsidRPr="007B6BD5">
              <w:rPr>
                <w:rFonts w:cs="Arial"/>
                <w:lang w:eastAsia="ja-JP"/>
              </w:rPr>
              <w:t>DC_20A_n3A</w:t>
            </w:r>
          </w:p>
          <w:p w14:paraId="0C85FF47" w14:textId="77777777" w:rsidR="00DA3F60" w:rsidRPr="007B6BD5" w:rsidRDefault="00DA3F60" w:rsidP="00DA3F60">
            <w:pPr>
              <w:pStyle w:val="TAC"/>
              <w:keepLines w:val="0"/>
              <w:rPr>
                <w:lang w:eastAsia="ja-JP"/>
              </w:rPr>
            </w:pPr>
            <w:r w:rsidRPr="007B6BD5">
              <w:rPr>
                <w:rFonts w:cs="Arial"/>
                <w:lang w:eastAsia="ja-JP"/>
              </w:rPr>
              <w:t>DC_1A_n78A</w:t>
            </w:r>
          </w:p>
          <w:p w14:paraId="0B9F0A15" w14:textId="77777777" w:rsidR="00DA3F60" w:rsidRPr="007B6BD5" w:rsidRDefault="00DA3F60" w:rsidP="00DA3F60">
            <w:pPr>
              <w:pStyle w:val="TAC"/>
              <w:keepLines w:val="0"/>
            </w:pPr>
            <w:r w:rsidRPr="007B6BD5">
              <w:rPr>
                <w:rFonts w:cs="Arial"/>
                <w:lang w:eastAsia="ja-JP"/>
              </w:rPr>
              <w:t>DC_20A_n78A</w:t>
            </w:r>
          </w:p>
        </w:tc>
      </w:tr>
      <w:tr w:rsidR="00DA3F60" w:rsidRPr="007B6BD5" w14:paraId="5C24F7E3" w14:textId="77777777" w:rsidTr="00DA3F60">
        <w:trPr>
          <w:jc w:val="center"/>
        </w:trPr>
        <w:tc>
          <w:tcPr>
            <w:tcW w:w="3539" w:type="dxa"/>
            <w:shd w:val="clear" w:color="auto" w:fill="auto"/>
            <w:noWrap/>
          </w:tcPr>
          <w:p w14:paraId="4AF044FB" w14:textId="77777777" w:rsidR="00DA3F60" w:rsidRPr="007B6BD5" w:rsidRDefault="00DA3F60" w:rsidP="00DA3F60">
            <w:pPr>
              <w:pStyle w:val="TAC"/>
              <w:keepNext w:val="0"/>
              <w:keepLines w:val="0"/>
              <w:rPr>
                <w:rFonts w:cs="Arial"/>
                <w:lang w:eastAsia="zh-CN"/>
              </w:rPr>
            </w:pPr>
            <w:r w:rsidRPr="007B6BD5">
              <w:rPr>
                <w:rFonts w:hint="eastAsia"/>
              </w:rPr>
              <w:t>DC</w:t>
            </w:r>
            <w:r w:rsidRPr="007B6BD5">
              <w:t>_1A-8A_n3A-n28A-n77A-n79A</w:t>
            </w:r>
          </w:p>
        </w:tc>
        <w:tc>
          <w:tcPr>
            <w:tcW w:w="3544" w:type="dxa"/>
          </w:tcPr>
          <w:p w14:paraId="7E9321BA" w14:textId="77777777" w:rsidR="00DA3F60" w:rsidRPr="007B6BD5" w:rsidRDefault="00DA3F60" w:rsidP="00DA3F60">
            <w:pPr>
              <w:pStyle w:val="TAC"/>
              <w:keepNext w:val="0"/>
              <w:keepLines w:val="0"/>
            </w:pPr>
            <w:r w:rsidRPr="007B6BD5">
              <w:rPr>
                <w:rFonts w:hint="eastAsia"/>
              </w:rPr>
              <w:t>DC</w:t>
            </w:r>
            <w:r w:rsidRPr="007B6BD5">
              <w:t>_1A_n3A</w:t>
            </w:r>
          </w:p>
          <w:p w14:paraId="6D81E6E3" w14:textId="77777777" w:rsidR="00DA3F60" w:rsidRPr="007B6BD5" w:rsidRDefault="00DA3F60" w:rsidP="00DA3F60">
            <w:pPr>
              <w:pStyle w:val="TAC"/>
              <w:keepNext w:val="0"/>
              <w:keepLines w:val="0"/>
            </w:pPr>
            <w:r w:rsidRPr="007B6BD5">
              <w:rPr>
                <w:rFonts w:hint="eastAsia"/>
              </w:rPr>
              <w:t>DC</w:t>
            </w:r>
            <w:r w:rsidRPr="007B6BD5">
              <w:t>_1A_n28A</w:t>
            </w:r>
          </w:p>
          <w:p w14:paraId="2B83784B" w14:textId="77777777" w:rsidR="00DA3F60" w:rsidRPr="007B6BD5" w:rsidRDefault="00DA3F60" w:rsidP="00DA3F60">
            <w:pPr>
              <w:pStyle w:val="TAC"/>
              <w:keepNext w:val="0"/>
              <w:keepLines w:val="0"/>
            </w:pPr>
            <w:r w:rsidRPr="007B6BD5">
              <w:rPr>
                <w:rFonts w:hint="eastAsia"/>
              </w:rPr>
              <w:t>DC</w:t>
            </w:r>
            <w:r w:rsidRPr="007B6BD5">
              <w:t>_1A_n77A</w:t>
            </w:r>
          </w:p>
          <w:p w14:paraId="6DAAA963" w14:textId="77777777" w:rsidR="00DA3F60" w:rsidRPr="007B6BD5" w:rsidRDefault="00DA3F60" w:rsidP="00DA3F60">
            <w:pPr>
              <w:pStyle w:val="TAC"/>
              <w:keepNext w:val="0"/>
              <w:keepLines w:val="0"/>
            </w:pPr>
            <w:r w:rsidRPr="007B6BD5">
              <w:rPr>
                <w:rFonts w:hint="eastAsia"/>
              </w:rPr>
              <w:t>DC</w:t>
            </w:r>
            <w:r w:rsidRPr="007B6BD5">
              <w:t>_1A_n79A</w:t>
            </w:r>
          </w:p>
          <w:p w14:paraId="47313A7E" w14:textId="77777777" w:rsidR="00DA3F60" w:rsidRPr="007B6BD5" w:rsidRDefault="00DA3F60" w:rsidP="00DA3F60">
            <w:pPr>
              <w:pStyle w:val="TAC"/>
              <w:keepNext w:val="0"/>
              <w:keepLines w:val="0"/>
            </w:pPr>
            <w:r w:rsidRPr="007B6BD5">
              <w:rPr>
                <w:rFonts w:hint="eastAsia"/>
              </w:rPr>
              <w:t>DC</w:t>
            </w:r>
            <w:r w:rsidRPr="007B6BD5">
              <w:t>_8A_n3A</w:t>
            </w:r>
          </w:p>
          <w:p w14:paraId="469DD39B" w14:textId="77777777" w:rsidR="00DA3F60" w:rsidRPr="007B6BD5" w:rsidRDefault="00DA3F60" w:rsidP="00DA3F60">
            <w:pPr>
              <w:pStyle w:val="TAC"/>
              <w:keepNext w:val="0"/>
              <w:keepLines w:val="0"/>
            </w:pPr>
            <w:r w:rsidRPr="007B6BD5">
              <w:rPr>
                <w:rFonts w:hint="eastAsia"/>
              </w:rPr>
              <w:t>DC</w:t>
            </w:r>
            <w:r w:rsidRPr="007B6BD5">
              <w:t>_8A_n28A</w:t>
            </w:r>
          </w:p>
          <w:p w14:paraId="2FCBC75D" w14:textId="77777777" w:rsidR="00DA3F60" w:rsidRPr="007B6BD5" w:rsidRDefault="00DA3F60" w:rsidP="00DA3F60">
            <w:pPr>
              <w:pStyle w:val="TAC"/>
              <w:keepNext w:val="0"/>
              <w:keepLines w:val="0"/>
            </w:pPr>
            <w:r w:rsidRPr="007B6BD5">
              <w:rPr>
                <w:rFonts w:hint="eastAsia"/>
              </w:rPr>
              <w:t>DC</w:t>
            </w:r>
            <w:r w:rsidRPr="007B6BD5">
              <w:t>_8A_n77A</w:t>
            </w:r>
          </w:p>
          <w:p w14:paraId="37ABFD66" w14:textId="77777777" w:rsidR="00DA3F60" w:rsidRPr="007B6BD5" w:rsidRDefault="00DA3F60" w:rsidP="00DA3F60">
            <w:pPr>
              <w:pStyle w:val="TAC"/>
              <w:keepNext w:val="0"/>
              <w:keepLines w:val="0"/>
              <w:rPr>
                <w:rFonts w:cs="Arial"/>
                <w:lang w:eastAsia="ja-JP"/>
              </w:rPr>
            </w:pPr>
            <w:r w:rsidRPr="007B6BD5">
              <w:rPr>
                <w:rFonts w:hint="eastAsia"/>
              </w:rPr>
              <w:t>DC</w:t>
            </w:r>
            <w:r w:rsidRPr="007B6BD5">
              <w:t>_8A_n79A</w:t>
            </w:r>
          </w:p>
        </w:tc>
      </w:tr>
      <w:tr w:rsidR="00DA3F60" w:rsidRPr="007B6BD5" w14:paraId="681CAABC"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146A465" w14:textId="77777777" w:rsidR="00DA3F60" w:rsidRPr="007B6BD5" w:rsidRDefault="00DA3F60" w:rsidP="00DA3F60">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E1D83DE" w14:textId="77777777" w:rsidR="00DA3F60" w:rsidRPr="007B6BD5" w:rsidRDefault="00DA3F60" w:rsidP="00DA3F60">
            <w:pPr>
              <w:pStyle w:val="TAC"/>
              <w:keepNext w:val="0"/>
              <w:keepLines w:val="0"/>
            </w:pPr>
            <w:r w:rsidRPr="007B6BD5">
              <w:t>DC_1A_n3A</w:t>
            </w:r>
          </w:p>
          <w:p w14:paraId="2D58B8F0" w14:textId="77777777" w:rsidR="00DA3F60" w:rsidRPr="007B6BD5" w:rsidRDefault="00DA3F60" w:rsidP="00DA3F60">
            <w:pPr>
              <w:pStyle w:val="TAC"/>
              <w:keepNext w:val="0"/>
              <w:keepLines w:val="0"/>
            </w:pPr>
            <w:r w:rsidRPr="007B6BD5">
              <w:t>DC_1A_n28A</w:t>
            </w:r>
          </w:p>
          <w:p w14:paraId="3FBB8822" w14:textId="77777777" w:rsidR="00DA3F60" w:rsidRPr="007B6BD5" w:rsidRDefault="00DA3F60" w:rsidP="00DA3F60">
            <w:pPr>
              <w:pStyle w:val="TAC"/>
              <w:keepNext w:val="0"/>
              <w:keepLines w:val="0"/>
            </w:pPr>
            <w:r w:rsidRPr="007B6BD5">
              <w:t>DC_1A_n77A</w:t>
            </w:r>
          </w:p>
          <w:p w14:paraId="18625BFE" w14:textId="77777777" w:rsidR="00DA3F60" w:rsidRPr="007B6BD5" w:rsidRDefault="00DA3F60" w:rsidP="00DA3F60">
            <w:pPr>
              <w:pStyle w:val="TAC"/>
              <w:keepNext w:val="0"/>
              <w:keepLines w:val="0"/>
            </w:pPr>
            <w:r w:rsidRPr="007B6BD5">
              <w:t>DC_8A_n3A</w:t>
            </w:r>
          </w:p>
          <w:p w14:paraId="106FD85F" w14:textId="77777777" w:rsidR="00DA3F60" w:rsidRPr="007B6BD5" w:rsidRDefault="00DA3F60" w:rsidP="00DA3F60">
            <w:pPr>
              <w:pStyle w:val="TAC"/>
              <w:keepNext w:val="0"/>
              <w:keepLines w:val="0"/>
            </w:pPr>
            <w:r w:rsidRPr="007B6BD5">
              <w:t>DC_8A_n28A</w:t>
            </w:r>
          </w:p>
          <w:p w14:paraId="2DCC77B9" w14:textId="77777777" w:rsidR="00DA3F60" w:rsidRPr="007B6BD5" w:rsidRDefault="00DA3F60" w:rsidP="00DA3F60">
            <w:pPr>
              <w:pStyle w:val="TAC"/>
              <w:keepNext w:val="0"/>
              <w:keepLines w:val="0"/>
            </w:pPr>
            <w:r w:rsidRPr="007B6BD5">
              <w:t>DC_8A_n77A</w:t>
            </w:r>
          </w:p>
          <w:p w14:paraId="1819CB6D" w14:textId="77777777" w:rsidR="00DA3F60" w:rsidRPr="007B6BD5" w:rsidRDefault="00DA3F60" w:rsidP="00DA3F60">
            <w:pPr>
              <w:pStyle w:val="TAC"/>
              <w:keepNext w:val="0"/>
              <w:keepLines w:val="0"/>
            </w:pPr>
            <w:r w:rsidRPr="007B6BD5">
              <w:t>DC_11A_n3A</w:t>
            </w:r>
          </w:p>
          <w:p w14:paraId="309DD88F" w14:textId="77777777" w:rsidR="00DA3F60" w:rsidRPr="007B6BD5" w:rsidRDefault="00DA3F60" w:rsidP="00DA3F60">
            <w:pPr>
              <w:pStyle w:val="TAC"/>
              <w:keepNext w:val="0"/>
              <w:keepLines w:val="0"/>
            </w:pPr>
            <w:r w:rsidRPr="007B6BD5">
              <w:t>DC_11A_n28A</w:t>
            </w:r>
          </w:p>
          <w:p w14:paraId="3289B620" w14:textId="77777777" w:rsidR="00DA3F60" w:rsidRPr="007B6BD5" w:rsidRDefault="00DA3F60" w:rsidP="00DA3F60">
            <w:pPr>
              <w:pStyle w:val="TAC"/>
              <w:keepNext w:val="0"/>
              <w:keepLines w:val="0"/>
              <w:rPr>
                <w:rFonts w:cs="Arial"/>
                <w:bCs/>
                <w:szCs w:val="18"/>
                <w:lang w:eastAsia="zh-CN"/>
              </w:rPr>
            </w:pPr>
            <w:r w:rsidRPr="007B6BD5">
              <w:t>DC_11A_n77A</w:t>
            </w:r>
          </w:p>
        </w:tc>
      </w:tr>
      <w:tr w:rsidR="00DA3F60" w:rsidRPr="007B6BD5" w14:paraId="05A6C643"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ECEE895" w14:textId="77777777" w:rsidR="00DA3F60" w:rsidRPr="007B6BD5" w:rsidRDefault="00DA3F60" w:rsidP="00DA3F60">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2BD6063" w14:textId="77777777" w:rsidR="00DA3F60" w:rsidRPr="007B6BD5" w:rsidRDefault="00DA3F60" w:rsidP="00DA3F60">
            <w:pPr>
              <w:pStyle w:val="TAC"/>
              <w:keepNext w:val="0"/>
              <w:keepLines w:val="0"/>
            </w:pPr>
            <w:r w:rsidRPr="007B6BD5">
              <w:t>DC_1A_n3A</w:t>
            </w:r>
          </w:p>
          <w:p w14:paraId="4627A203" w14:textId="77777777" w:rsidR="00DA3F60" w:rsidRPr="007B6BD5" w:rsidRDefault="00DA3F60" w:rsidP="00DA3F60">
            <w:pPr>
              <w:pStyle w:val="TAC"/>
              <w:keepNext w:val="0"/>
              <w:keepLines w:val="0"/>
            </w:pPr>
            <w:r w:rsidRPr="007B6BD5">
              <w:t>DC_1A_n28A</w:t>
            </w:r>
          </w:p>
          <w:p w14:paraId="797F2414" w14:textId="77777777" w:rsidR="00DA3F60" w:rsidRPr="007B6BD5" w:rsidRDefault="00DA3F60" w:rsidP="00DA3F60">
            <w:pPr>
              <w:pStyle w:val="TAC"/>
              <w:keepNext w:val="0"/>
              <w:keepLines w:val="0"/>
            </w:pPr>
            <w:r w:rsidRPr="007B6BD5">
              <w:t>DC_1A_n77A</w:t>
            </w:r>
          </w:p>
          <w:p w14:paraId="1D980F0D" w14:textId="77777777" w:rsidR="00DA3F60" w:rsidRPr="007B6BD5" w:rsidRDefault="00DA3F60" w:rsidP="00DA3F60">
            <w:pPr>
              <w:pStyle w:val="TAC"/>
              <w:keepNext w:val="0"/>
              <w:keepLines w:val="0"/>
            </w:pPr>
            <w:r w:rsidRPr="007B6BD5">
              <w:t>DC_8A_n3A</w:t>
            </w:r>
          </w:p>
          <w:p w14:paraId="6D861BE5" w14:textId="77777777" w:rsidR="00DA3F60" w:rsidRPr="007B6BD5" w:rsidRDefault="00DA3F60" w:rsidP="00DA3F60">
            <w:pPr>
              <w:pStyle w:val="TAC"/>
              <w:keepNext w:val="0"/>
              <w:keepLines w:val="0"/>
            </w:pPr>
            <w:r w:rsidRPr="007B6BD5">
              <w:t>DC_8A_n28A</w:t>
            </w:r>
          </w:p>
          <w:p w14:paraId="4CE9068B" w14:textId="77777777" w:rsidR="00DA3F60" w:rsidRPr="007B6BD5" w:rsidRDefault="00DA3F60" w:rsidP="00DA3F60">
            <w:pPr>
              <w:pStyle w:val="TAC"/>
              <w:keepNext w:val="0"/>
              <w:keepLines w:val="0"/>
            </w:pPr>
            <w:r w:rsidRPr="007B6BD5">
              <w:t>DC_8A_n77A</w:t>
            </w:r>
          </w:p>
          <w:p w14:paraId="22ACE122" w14:textId="77777777" w:rsidR="00DA3F60" w:rsidRPr="007B6BD5" w:rsidRDefault="00DA3F60" w:rsidP="00DA3F60">
            <w:pPr>
              <w:pStyle w:val="TAC"/>
              <w:keepNext w:val="0"/>
              <w:keepLines w:val="0"/>
            </w:pPr>
            <w:r w:rsidRPr="007B6BD5">
              <w:t>DC_11A_n3A</w:t>
            </w:r>
          </w:p>
          <w:p w14:paraId="5D4598A3" w14:textId="77777777" w:rsidR="00DA3F60" w:rsidRPr="007B6BD5" w:rsidRDefault="00DA3F60" w:rsidP="00DA3F60">
            <w:pPr>
              <w:pStyle w:val="TAC"/>
              <w:keepNext w:val="0"/>
              <w:keepLines w:val="0"/>
            </w:pPr>
            <w:r w:rsidRPr="007B6BD5">
              <w:t>DC_11A_n28A</w:t>
            </w:r>
          </w:p>
          <w:p w14:paraId="51FD8366" w14:textId="77777777" w:rsidR="00DA3F60" w:rsidRPr="007B6BD5" w:rsidRDefault="00DA3F60" w:rsidP="00DA3F60">
            <w:pPr>
              <w:pStyle w:val="TAC"/>
              <w:keepNext w:val="0"/>
              <w:keepLines w:val="0"/>
              <w:rPr>
                <w:rFonts w:cs="Arial"/>
                <w:bCs/>
                <w:szCs w:val="18"/>
                <w:lang w:eastAsia="zh-CN"/>
              </w:rPr>
            </w:pPr>
            <w:r w:rsidRPr="007B6BD5">
              <w:t>DC_11A_n77A</w:t>
            </w:r>
          </w:p>
        </w:tc>
      </w:tr>
      <w:tr w:rsidR="00DA3F60" w:rsidRPr="007B6BD5" w14:paraId="55C2D32F"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A10A286" w14:textId="77777777" w:rsidR="00DA3F60" w:rsidRDefault="00DA3F60" w:rsidP="00DA3F60">
            <w:pPr>
              <w:pStyle w:val="TAC"/>
              <w:rPr>
                <w:lang w:eastAsia="ko-KR"/>
              </w:rPr>
            </w:pPr>
            <w:r>
              <w:t>DC_1A-8A-42A_n3A-n28A-n77A</w:t>
            </w:r>
            <w:r>
              <w:rPr>
                <w:vertAlign w:val="superscript"/>
              </w:rPr>
              <w:t>5</w:t>
            </w:r>
            <w:r>
              <w:rPr>
                <w:vertAlign w:val="superscript"/>
                <w:lang w:eastAsia="ko-KR"/>
              </w:rPr>
              <w:t>,6</w:t>
            </w:r>
          </w:p>
          <w:p w14:paraId="1B37D2A3" w14:textId="77777777" w:rsidR="00DA3F60" w:rsidRPr="007B6BD5" w:rsidRDefault="00DA3F60" w:rsidP="00DA3F60">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7987687" w14:textId="77777777" w:rsidR="00DA3F60" w:rsidRDefault="00DA3F60" w:rsidP="00DA3F60">
            <w:pPr>
              <w:pStyle w:val="TAC"/>
            </w:pPr>
            <w:r>
              <w:t>DC_1A_n3A</w:t>
            </w:r>
          </w:p>
          <w:p w14:paraId="3F08058A" w14:textId="77777777" w:rsidR="00DA3F60" w:rsidRDefault="00DA3F60" w:rsidP="00DA3F60">
            <w:pPr>
              <w:pStyle w:val="TAC"/>
            </w:pPr>
            <w:r>
              <w:t>DC_1A_n28A</w:t>
            </w:r>
          </w:p>
          <w:p w14:paraId="31C95993" w14:textId="77777777" w:rsidR="00DA3F60" w:rsidRDefault="00DA3F60" w:rsidP="00DA3F60">
            <w:pPr>
              <w:pStyle w:val="TAC"/>
            </w:pPr>
            <w:r>
              <w:t>DC_1A_n77A</w:t>
            </w:r>
          </w:p>
          <w:p w14:paraId="147E1919" w14:textId="77777777" w:rsidR="00DA3F60" w:rsidRDefault="00DA3F60" w:rsidP="00DA3F60">
            <w:pPr>
              <w:pStyle w:val="TAC"/>
            </w:pPr>
            <w:r>
              <w:t>DC_8A_n3A</w:t>
            </w:r>
          </w:p>
          <w:p w14:paraId="44958C81" w14:textId="77777777" w:rsidR="00DA3F60" w:rsidRDefault="00DA3F60" w:rsidP="00DA3F60">
            <w:pPr>
              <w:pStyle w:val="TAC"/>
            </w:pPr>
            <w:r>
              <w:t>DC_8A_n28A</w:t>
            </w:r>
          </w:p>
          <w:p w14:paraId="383C0216" w14:textId="77777777" w:rsidR="00DA3F60" w:rsidRDefault="00DA3F60" w:rsidP="00DA3F60">
            <w:pPr>
              <w:pStyle w:val="TAC"/>
            </w:pPr>
            <w:r>
              <w:t>DC_8A_n77A</w:t>
            </w:r>
          </w:p>
          <w:p w14:paraId="7128DBEF" w14:textId="77777777" w:rsidR="00DA3F60" w:rsidRDefault="00DA3F60" w:rsidP="00DA3F60">
            <w:pPr>
              <w:pStyle w:val="TAC"/>
            </w:pPr>
            <w:r>
              <w:t>DC_42A_n3A</w:t>
            </w:r>
          </w:p>
          <w:p w14:paraId="478A46C7" w14:textId="77777777" w:rsidR="00DA3F60" w:rsidRDefault="00DA3F60" w:rsidP="00DA3F60">
            <w:pPr>
              <w:pStyle w:val="TAC"/>
            </w:pPr>
            <w:r>
              <w:t>DC_42C_n3A</w:t>
            </w:r>
          </w:p>
          <w:p w14:paraId="1ECA09F3" w14:textId="77777777" w:rsidR="00DA3F60" w:rsidRDefault="00DA3F60" w:rsidP="00DA3F60">
            <w:pPr>
              <w:pStyle w:val="TAC"/>
            </w:pPr>
            <w:r>
              <w:t>DC_42A_n28A</w:t>
            </w:r>
          </w:p>
          <w:p w14:paraId="47EC77F5" w14:textId="77777777" w:rsidR="00DA3F60" w:rsidRPr="007B6BD5" w:rsidRDefault="00DA3F60" w:rsidP="00DA3F60">
            <w:pPr>
              <w:pStyle w:val="TAC"/>
              <w:keepNext w:val="0"/>
              <w:keepLines w:val="0"/>
              <w:rPr>
                <w:rFonts w:cs="Arial"/>
                <w:bCs/>
                <w:szCs w:val="18"/>
                <w:lang w:eastAsia="zh-CN"/>
              </w:rPr>
            </w:pPr>
            <w:r>
              <w:t>DC_42C_n28A</w:t>
            </w:r>
          </w:p>
        </w:tc>
      </w:tr>
      <w:tr w:rsidR="00DA3F60" w:rsidRPr="007B6BD5" w14:paraId="0AB3BCAD"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E2CA278" w14:textId="77777777" w:rsidR="00DA3F60" w:rsidRDefault="00DA3F60" w:rsidP="00DA3F60">
            <w:pPr>
              <w:pStyle w:val="TAC"/>
              <w:rPr>
                <w:lang w:eastAsia="ko-KR"/>
              </w:rPr>
            </w:pPr>
            <w:r>
              <w:t>DC_1A-8A-42A_n3A-n28A-n77(2A)</w:t>
            </w:r>
            <w:r>
              <w:rPr>
                <w:vertAlign w:val="superscript"/>
              </w:rPr>
              <w:t>5</w:t>
            </w:r>
            <w:r>
              <w:rPr>
                <w:vertAlign w:val="superscript"/>
                <w:lang w:eastAsia="ko-KR"/>
              </w:rPr>
              <w:t>,6</w:t>
            </w:r>
          </w:p>
          <w:p w14:paraId="01619AC2" w14:textId="77777777" w:rsidR="00DA3F60" w:rsidRPr="007B6BD5" w:rsidRDefault="00DA3F60" w:rsidP="00DA3F60">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87AAAB1" w14:textId="77777777" w:rsidR="00DA3F60" w:rsidRDefault="00DA3F60" w:rsidP="00DA3F60">
            <w:pPr>
              <w:pStyle w:val="TAC"/>
            </w:pPr>
            <w:r>
              <w:t>DC_1A_n3A</w:t>
            </w:r>
          </w:p>
          <w:p w14:paraId="34F31435" w14:textId="77777777" w:rsidR="00DA3F60" w:rsidRDefault="00DA3F60" w:rsidP="00DA3F60">
            <w:pPr>
              <w:pStyle w:val="TAC"/>
            </w:pPr>
            <w:r>
              <w:t>DC_1A_n28A</w:t>
            </w:r>
          </w:p>
          <w:p w14:paraId="6C5AF44E" w14:textId="77777777" w:rsidR="00DA3F60" w:rsidRDefault="00DA3F60" w:rsidP="00DA3F60">
            <w:pPr>
              <w:pStyle w:val="TAC"/>
            </w:pPr>
            <w:r>
              <w:t>DC_1A_n77A</w:t>
            </w:r>
          </w:p>
          <w:p w14:paraId="785B3B9F" w14:textId="77777777" w:rsidR="00DA3F60" w:rsidRDefault="00DA3F60" w:rsidP="00DA3F60">
            <w:pPr>
              <w:pStyle w:val="TAC"/>
            </w:pPr>
            <w:r>
              <w:t>DC_8A_n3A</w:t>
            </w:r>
          </w:p>
          <w:p w14:paraId="5F0B3EEB" w14:textId="77777777" w:rsidR="00DA3F60" w:rsidRDefault="00DA3F60" w:rsidP="00DA3F60">
            <w:pPr>
              <w:pStyle w:val="TAC"/>
            </w:pPr>
            <w:r>
              <w:t>DC_8A_n28A</w:t>
            </w:r>
          </w:p>
          <w:p w14:paraId="4D799676" w14:textId="77777777" w:rsidR="00DA3F60" w:rsidRDefault="00DA3F60" w:rsidP="00DA3F60">
            <w:pPr>
              <w:pStyle w:val="TAC"/>
            </w:pPr>
            <w:r>
              <w:t>DC_8A_n77A</w:t>
            </w:r>
          </w:p>
          <w:p w14:paraId="4C8E0595" w14:textId="77777777" w:rsidR="00DA3F60" w:rsidRDefault="00DA3F60" w:rsidP="00DA3F60">
            <w:pPr>
              <w:pStyle w:val="TAC"/>
            </w:pPr>
            <w:r>
              <w:t>DC_42A_n3A</w:t>
            </w:r>
          </w:p>
          <w:p w14:paraId="7F79015D" w14:textId="77777777" w:rsidR="00DA3F60" w:rsidRDefault="00DA3F60" w:rsidP="00DA3F60">
            <w:pPr>
              <w:pStyle w:val="TAC"/>
            </w:pPr>
            <w:r>
              <w:t>DC_42C_n3A</w:t>
            </w:r>
          </w:p>
          <w:p w14:paraId="60363DA0" w14:textId="77777777" w:rsidR="00DA3F60" w:rsidRDefault="00DA3F60" w:rsidP="00DA3F60">
            <w:pPr>
              <w:pStyle w:val="TAC"/>
            </w:pPr>
            <w:r>
              <w:t>DC_42A_n28A</w:t>
            </w:r>
          </w:p>
          <w:p w14:paraId="1BE7123F" w14:textId="77777777" w:rsidR="00DA3F60" w:rsidRPr="007B6BD5" w:rsidRDefault="00DA3F60" w:rsidP="00DA3F60">
            <w:pPr>
              <w:pStyle w:val="TAC"/>
              <w:keepNext w:val="0"/>
              <w:keepLines w:val="0"/>
              <w:rPr>
                <w:rFonts w:cs="Arial"/>
                <w:bCs/>
                <w:szCs w:val="18"/>
                <w:lang w:eastAsia="zh-CN"/>
              </w:rPr>
            </w:pPr>
            <w:r>
              <w:t>DC_42C_n28A</w:t>
            </w:r>
          </w:p>
        </w:tc>
      </w:tr>
      <w:tr w:rsidR="00DA3F60" w:rsidRPr="007B6BD5" w14:paraId="212C03F8"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59FEC2" w14:textId="77777777" w:rsidR="00DA3F60" w:rsidRPr="007B6BD5" w:rsidRDefault="00DA3F60" w:rsidP="00DA3F60">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38F1E03" w14:textId="77777777" w:rsidR="00DA3F60" w:rsidRPr="007B6BD5" w:rsidRDefault="00DA3F60" w:rsidP="00DA3F60">
            <w:pPr>
              <w:pStyle w:val="TAC"/>
              <w:keepNext w:val="0"/>
              <w:keepLines w:val="0"/>
            </w:pPr>
            <w:r w:rsidRPr="007B6BD5">
              <w:t>DC_2A_n2A</w:t>
            </w:r>
            <w:r w:rsidRPr="007B6BD5">
              <w:rPr>
                <w:vertAlign w:val="superscript"/>
              </w:rPr>
              <w:t>4</w:t>
            </w:r>
          </w:p>
          <w:p w14:paraId="747F2224" w14:textId="77777777" w:rsidR="00DA3F60" w:rsidRPr="007B6BD5" w:rsidRDefault="00DA3F60" w:rsidP="00DA3F60">
            <w:pPr>
              <w:pStyle w:val="TAC"/>
              <w:keepNext w:val="0"/>
              <w:keepLines w:val="0"/>
            </w:pPr>
            <w:r w:rsidRPr="007B6BD5">
              <w:t>DC_2A_n66A</w:t>
            </w:r>
          </w:p>
          <w:p w14:paraId="4C4DC31A" w14:textId="77777777" w:rsidR="00DA3F60" w:rsidRPr="007B6BD5" w:rsidRDefault="00DA3F60" w:rsidP="00DA3F60">
            <w:pPr>
              <w:pStyle w:val="TAC"/>
              <w:keepNext w:val="0"/>
              <w:keepLines w:val="0"/>
            </w:pPr>
            <w:r w:rsidRPr="007B6BD5">
              <w:t>DC_5A_n2A</w:t>
            </w:r>
          </w:p>
          <w:p w14:paraId="5E429861" w14:textId="77777777" w:rsidR="00DA3F60" w:rsidRPr="007B6BD5" w:rsidRDefault="00DA3F60" w:rsidP="00DA3F60">
            <w:pPr>
              <w:pStyle w:val="TAC"/>
              <w:keepNext w:val="0"/>
              <w:keepLines w:val="0"/>
            </w:pPr>
            <w:r w:rsidRPr="007B6BD5">
              <w:t>DC_5A_n66A</w:t>
            </w:r>
          </w:p>
          <w:p w14:paraId="3BDCBC92" w14:textId="77777777" w:rsidR="00DA3F60" w:rsidRPr="007B6BD5" w:rsidRDefault="00DA3F60" w:rsidP="00DA3F60">
            <w:pPr>
              <w:pStyle w:val="TAC"/>
              <w:keepNext w:val="0"/>
              <w:keepLines w:val="0"/>
            </w:pPr>
            <w:r w:rsidRPr="007B6BD5">
              <w:t>DC_7A_n2A</w:t>
            </w:r>
          </w:p>
          <w:p w14:paraId="1E3B0622" w14:textId="77777777" w:rsidR="00DA3F60" w:rsidRPr="007B6BD5" w:rsidRDefault="00DA3F60" w:rsidP="00DA3F60">
            <w:pPr>
              <w:pStyle w:val="TAC"/>
              <w:keepNext w:val="0"/>
              <w:keepLines w:val="0"/>
            </w:pPr>
            <w:r w:rsidRPr="007B6BD5">
              <w:t>DC_7A_n66A</w:t>
            </w:r>
          </w:p>
          <w:p w14:paraId="5966F8B4" w14:textId="77777777" w:rsidR="00DA3F60" w:rsidRPr="007B6BD5" w:rsidRDefault="00DA3F60" w:rsidP="00DA3F60">
            <w:pPr>
              <w:pStyle w:val="TAC"/>
              <w:keepNext w:val="0"/>
              <w:keepLines w:val="0"/>
            </w:pPr>
            <w:r w:rsidRPr="007B6BD5">
              <w:t>DC_66A_n2A</w:t>
            </w:r>
          </w:p>
          <w:p w14:paraId="5E5FEDA0" w14:textId="77777777" w:rsidR="00DA3F60" w:rsidRPr="007B6BD5" w:rsidRDefault="00DA3F60" w:rsidP="00DA3F60">
            <w:pPr>
              <w:pStyle w:val="TAC"/>
              <w:keepNext w:val="0"/>
              <w:keepLines w:val="0"/>
            </w:pPr>
            <w:r w:rsidRPr="007B6BD5">
              <w:t>DC_66A_n66A</w:t>
            </w:r>
            <w:r w:rsidRPr="007B6BD5">
              <w:rPr>
                <w:vertAlign w:val="superscript"/>
              </w:rPr>
              <w:t>4</w:t>
            </w:r>
          </w:p>
        </w:tc>
      </w:tr>
      <w:tr w:rsidR="00DA3F60" w:rsidRPr="007B6BD5" w14:paraId="6FD1AE07"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A109B3" w14:textId="77777777" w:rsidR="00DA3F60" w:rsidRPr="007B6BD5" w:rsidRDefault="00DA3F60" w:rsidP="00DA3F60">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FDF23E"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54302AD" w14:textId="77777777" w:rsidR="00DA3F60" w:rsidRPr="007B6BD5" w:rsidRDefault="00DA3F60" w:rsidP="00DA3F60">
            <w:pPr>
              <w:pStyle w:val="TAC"/>
              <w:keepNext w:val="0"/>
              <w:keepLines w:val="0"/>
            </w:pPr>
            <w:r w:rsidRPr="007B6BD5">
              <w:t>DC_2A_n77A</w:t>
            </w:r>
          </w:p>
          <w:p w14:paraId="16CA6BA2" w14:textId="77777777" w:rsidR="00DA3F60" w:rsidRPr="007B6BD5" w:rsidRDefault="00DA3F60" w:rsidP="00DA3F60">
            <w:pPr>
              <w:pStyle w:val="TAC"/>
              <w:keepNext w:val="0"/>
              <w:keepLines w:val="0"/>
            </w:pPr>
            <w:r w:rsidRPr="007B6BD5">
              <w:t>DC_5A_n2A</w:t>
            </w:r>
          </w:p>
          <w:p w14:paraId="6E8FF5F3" w14:textId="77777777" w:rsidR="00DA3F60" w:rsidRPr="007B6BD5" w:rsidRDefault="00DA3F60" w:rsidP="00DA3F60">
            <w:pPr>
              <w:pStyle w:val="TAC"/>
              <w:keepNext w:val="0"/>
              <w:keepLines w:val="0"/>
            </w:pPr>
            <w:r w:rsidRPr="007B6BD5">
              <w:t>DC_5A_n77A</w:t>
            </w:r>
          </w:p>
          <w:p w14:paraId="23DB4BC9" w14:textId="77777777" w:rsidR="00DA3F60" w:rsidRPr="007B6BD5" w:rsidRDefault="00DA3F60" w:rsidP="00DA3F60">
            <w:pPr>
              <w:pStyle w:val="TAC"/>
              <w:keepNext w:val="0"/>
              <w:keepLines w:val="0"/>
            </w:pPr>
            <w:r w:rsidRPr="007B6BD5">
              <w:t>DC_7A_n2A</w:t>
            </w:r>
          </w:p>
          <w:p w14:paraId="2EF73610" w14:textId="77777777" w:rsidR="00DA3F60" w:rsidRPr="007B6BD5" w:rsidRDefault="00DA3F60" w:rsidP="00DA3F60">
            <w:pPr>
              <w:pStyle w:val="TAC"/>
              <w:keepNext w:val="0"/>
              <w:keepLines w:val="0"/>
            </w:pPr>
            <w:r w:rsidRPr="007B6BD5">
              <w:t>DC_7A_n77A</w:t>
            </w:r>
          </w:p>
          <w:p w14:paraId="5CE1C7B2" w14:textId="77777777" w:rsidR="00DA3F60" w:rsidRPr="007B6BD5" w:rsidRDefault="00DA3F60" w:rsidP="00DA3F60">
            <w:pPr>
              <w:pStyle w:val="TAC"/>
              <w:keepNext w:val="0"/>
              <w:keepLines w:val="0"/>
            </w:pPr>
            <w:r w:rsidRPr="007B6BD5">
              <w:t>DC_66A_n2A</w:t>
            </w:r>
          </w:p>
          <w:p w14:paraId="5CB6E73B" w14:textId="77777777" w:rsidR="00DA3F60" w:rsidRPr="007B6BD5" w:rsidRDefault="00DA3F60" w:rsidP="00DA3F60">
            <w:pPr>
              <w:pStyle w:val="TAC"/>
              <w:keepNext w:val="0"/>
              <w:keepLines w:val="0"/>
            </w:pPr>
            <w:r w:rsidRPr="007B6BD5">
              <w:t>DC_66A_n77A</w:t>
            </w:r>
          </w:p>
        </w:tc>
      </w:tr>
      <w:tr w:rsidR="00DA3F60" w:rsidRPr="007B6BD5" w14:paraId="5D92A21C"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0E3C73" w14:textId="77777777" w:rsidR="00DA3F60" w:rsidRPr="007B6BD5" w:rsidRDefault="00DA3F60" w:rsidP="00DA3F60">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F31F5FF"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AB718E4" w14:textId="77777777" w:rsidR="00DA3F60" w:rsidRPr="007B6BD5" w:rsidRDefault="00DA3F60" w:rsidP="00DA3F60">
            <w:pPr>
              <w:spacing w:after="0"/>
              <w:jc w:val="center"/>
              <w:rPr>
                <w:rFonts w:ascii="Arial" w:hAnsi="Arial"/>
                <w:sz w:val="18"/>
              </w:rPr>
            </w:pPr>
            <w:r w:rsidRPr="007B6BD5">
              <w:rPr>
                <w:rFonts w:ascii="Arial" w:hAnsi="Arial"/>
                <w:sz w:val="18"/>
              </w:rPr>
              <w:t>DC_2A_n78A</w:t>
            </w:r>
          </w:p>
          <w:p w14:paraId="0D42DA58" w14:textId="77777777" w:rsidR="00DA3F60" w:rsidRPr="007B6BD5" w:rsidRDefault="00DA3F60" w:rsidP="00DA3F60">
            <w:pPr>
              <w:spacing w:after="0"/>
              <w:jc w:val="center"/>
              <w:rPr>
                <w:rFonts w:ascii="Arial" w:hAnsi="Arial"/>
                <w:sz w:val="18"/>
              </w:rPr>
            </w:pPr>
            <w:r w:rsidRPr="007B6BD5">
              <w:rPr>
                <w:rFonts w:ascii="Arial" w:hAnsi="Arial"/>
                <w:sz w:val="18"/>
              </w:rPr>
              <w:t>DC_5A_n2A</w:t>
            </w:r>
          </w:p>
          <w:p w14:paraId="58BF0A94" w14:textId="77777777" w:rsidR="00DA3F60" w:rsidRPr="007B6BD5" w:rsidRDefault="00DA3F60" w:rsidP="00DA3F60">
            <w:pPr>
              <w:spacing w:after="0"/>
              <w:jc w:val="center"/>
              <w:rPr>
                <w:rFonts w:ascii="Arial" w:hAnsi="Arial"/>
                <w:sz w:val="18"/>
              </w:rPr>
            </w:pPr>
            <w:r w:rsidRPr="007B6BD5">
              <w:rPr>
                <w:rFonts w:ascii="Arial" w:hAnsi="Arial"/>
                <w:sz w:val="18"/>
              </w:rPr>
              <w:t>DC_5A_n78A</w:t>
            </w:r>
          </w:p>
          <w:p w14:paraId="3405BAD7"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5ADD933C" w14:textId="77777777" w:rsidR="00DA3F60" w:rsidRPr="007B6BD5" w:rsidRDefault="00DA3F60" w:rsidP="00DA3F60">
            <w:pPr>
              <w:spacing w:after="0"/>
              <w:jc w:val="center"/>
              <w:rPr>
                <w:rFonts w:ascii="Arial" w:hAnsi="Arial"/>
                <w:sz w:val="18"/>
              </w:rPr>
            </w:pPr>
            <w:r w:rsidRPr="007B6BD5">
              <w:rPr>
                <w:rFonts w:ascii="Arial" w:hAnsi="Arial"/>
                <w:sz w:val="18"/>
              </w:rPr>
              <w:t>DC_7A_n78A</w:t>
            </w:r>
          </w:p>
          <w:p w14:paraId="0166496E"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4C1BB243" w14:textId="77777777" w:rsidR="00DA3F60" w:rsidRPr="007B6BD5" w:rsidRDefault="00DA3F60" w:rsidP="00DA3F60">
            <w:pPr>
              <w:pStyle w:val="TAC"/>
              <w:keepNext w:val="0"/>
              <w:keepLines w:val="0"/>
            </w:pPr>
            <w:r w:rsidRPr="007B6BD5">
              <w:t>DC_66A_n78A</w:t>
            </w:r>
          </w:p>
        </w:tc>
      </w:tr>
      <w:tr w:rsidR="00DA3F60" w:rsidRPr="007B6BD5" w14:paraId="51BCF613"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D61F572" w14:textId="77777777" w:rsidR="00DA3F60" w:rsidRPr="007B6BD5" w:rsidRDefault="00DA3F60" w:rsidP="00DA3F60">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211F820"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66891B4"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04AA9B6F"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20199A2A"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113BF083" w14:textId="77777777" w:rsidR="00DA3F60" w:rsidRPr="007B6BD5" w:rsidRDefault="00DA3F60" w:rsidP="00DA3F60">
            <w:pPr>
              <w:spacing w:after="0"/>
              <w:jc w:val="center"/>
              <w:rPr>
                <w:rFonts w:ascii="Arial" w:hAnsi="Arial"/>
                <w:sz w:val="18"/>
              </w:rPr>
            </w:pPr>
            <w:r w:rsidRPr="007B6BD5">
              <w:rPr>
                <w:rFonts w:ascii="Arial" w:hAnsi="Arial"/>
                <w:sz w:val="18"/>
              </w:rPr>
              <w:t>DC_12A_n2A</w:t>
            </w:r>
          </w:p>
          <w:p w14:paraId="43868E5B" w14:textId="77777777" w:rsidR="00DA3F60" w:rsidRPr="007B6BD5" w:rsidRDefault="00DA3F60" w:rsidP="00DA3F60">
            <w:pPr>
              <w:spacing w:after="0"/>
              <w:jc w:val="center"/>
              <w:rPr>
                <w:rFonts w:ascii="Arial" w:hAnsi="Arial"/>
                <w:sz w:val="18"/>
              </w:rPr>
            </w:pPr>
            <w:r w:rsidRPr="007B6BD5">
              <w:rPr>
                <w:rFonts w:ascii="Arial" w:hAnsi="Arial"/>
                <w:sz w:val="18"/>
              </w:rPr>
              <w:t>DC_12A_n66A</w:t>
            </w:r>
          </w:p>
          <w:p w14:paraId="1C101ED0"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317ADEAA" w14:textId="77777777" w:rsidR="00DA3F60" w:rsidRPr="007B6BD5" w:rsidRDefault="00DA3F60" w:rsidP="00DA3F6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DA3F60" w:rsidRPr="007B6BD5" w14:paraId="1E914E75"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391A55" w14:textId="77777777" w:rsidR="00DA3F60" w:rsidRPr="007B6BD5" w:rsidRDefault="00DA3F60" w:rsidP="00DA3F60">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EB40A23"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BF5EA0F" w14:textId="77777777" w:rsidR="00DA3F60" w:rsidRPr="007B6BD5" w:rsidRDefault="00DA3F60" w:rsidP="00DA3F60">
            <w:pPr>
              <w:spacing w:after="0"/>
              <w:jc w:val="center"/>
              <w:rPr>
                <w:rFonts w:ascii="Arial" w:hAnsi="Arial"/>
                <w:sz w:val="18"/>
              </w:rPr>
            </w:pPr>
            <w:r w:rsidRPr="007B6BD5">
              <w:rPr>
                <w:rFonts w:ascii="Arial" w:hAnsi="Arial"/>
                <w:sz w:val="18"/>
              </w:rPr>
              <w:t>DC_2A_n77A</w:t>
            </w:r>
          </w:p>
          <w:p w14:paraId="04211958"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04D5FAEC" w14:textId="77777777" w:rsidR="00DA3F60" w:rsidRPr="007B6BD5" w:rsidRDefault="00DA3F60" w:rsidP="00DA3F60">
            <w:pPr>
              <w:spacing w:after="0"/>
              <w:jc w:val="center"/>
              <w:rPr>
                <w:rFonts w:ascii="Arial" w:hAnsi="Arial"/>
                <w:sz w:val="18"/>
              </w:rPr>
            </w:pPr>
            <w:r w:rsidRPr="007B6BD5">
              <w:rPr>
                <w:rFonts w:ascii="Arial" w:hAnsi="Arial"/>
                <w:sz w:val="18"/>
              </w:rPr>
              <w:t>DC_7A_n77A</w:t>
            </w:r>
          </w:p>
          <w:p w14:paraId="2007DAD2" w14:textId="77777777" w:rsidR="00DA3F60" w:rsidRPr="007B6BD5" w:rsidRDefault="00DA3F60" w:rsidP="00DA3F60">
            <w:pPr>
              <w:spacing w:after="0"/>
              <w:jc w:val="center"/>
              <w:rPr>
                <w:rFonts w:ascii="Arial" w:hAnsi="Arial"/>
                <w:sz w:val="18"/>
              </w:rPr>
            </w:pPr>
            <w:r w:rsidRPr="007B6BD5">
              <w:rPr>
                <w:rFonts w:ascii="Arial" w:hAnsi="Arial"/>
                <w:sz w:val="18"/>
              </w:rPr>
              <w:t>DC_12A_n2A</w:t>
            </w:r>
          </w:p>
          <w:p w14:paraId="68626EC5" w14:textId="77777777" w:rsidR="00DA3F60" w:rsidRPr="007B6BD5" w:rsidRDefault="00DA3F60" w:rsidP="00DA3F60">
            <w:pPr>
              <w:spacing w:after="0"/>
              <w:jc w:val="center"/>
              <w:rPr>
                <w:rFonts w:ascii="Arial" w:hAnsi="Arial"/>
                <w:sz w:val="18"/>
              </w:rPr>
            </w:pPr>
            <w:r w:rsidRPr="007B6BD5">
              <w:rPr>
                <w:rFonts w:ascii="Arial" w:hAnsi="Arial"/>
                <w:sz w:val="18"/>
              </w:rPr>
              <w:t>DC_12A_n77A</w:t>
            </w:r>
          </w:p>
          <w:p w14:paraId="23407C85"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7BF5C4F1" w14:textId="77777777" w:rsidR="00DA3F60" w:rsidRPr="007B6BD5" w:rsidRDefault="00DA3F60" w:rsidP="00DA3F60">
            <w:pPr>
              <w:spacing w:after="0"/>
              <w:jc w:val="center"/>
              <w:rPr>
                <w:rFonts w:ascii="Arial" w:hAnsi="Arial"/>
                <w:sz w:val="18"/>
              </w:rPr>
            </w:pPr>
            <w:r w:rsidRPr="007B6BD5">
              <w:rPr>
                <w:rFonts w:ascii="Arial" w:hAnsi="Arial"/>
                <w:sz w:val="18"/>
              </w:rPr>
              <w:t>DC_66A_n77A</w:t>
            </w:r>
          </w:p>
        </w:tc>
      </w:tr>
      <w:tr w:rsidR="00DA3F60" w:rsidRPr="007B6BD5" w14:paraId="3A8D465B"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77BB08D" w14:textId="77777777" w:rsidR="00DA3F60" w:rsidRPr="007B6BD5" w:rsidRDefault="00DA3F60" w:rsidP="00DA3F60">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F30E717"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421E3D57" w14:textId="77777777" w:rsidR="00DA3F60" w:rsidRPr="007B6BD5" w:rsidRDefault="00DA3F60" w:rsidP="00DA3F60">
            <w:pPr>
              <w:spacing w:after="0"/>
              <w:jc w:val="center"/>
              <w:rPr>
                <w:rFonts w:ascii="Arial" w:hAnsi="Arial"/>
                <w:sz w:val="18"/>
              </w:rPr>
            </w:pPr>
            <w:r w:rsidRPr="007B6BD5">
              <w:rPr>
                <w:rFonts w:ascii="Arial" w:hAnsi="Arial"/>
                <w:sz w:val="18"/>
              </w:rPr>
              <w:t>DC_2A_n77A</w:t>
            </w:r>
          </w:p>
          <w:p w14:paraId="1D24004F" w14:textId="77777777" w:rsidR="00DA3F60" w:rsidRPr="007B6BD5" w:rsidRDefault="00DA3F60" w:rsidP="00DA3F60">
            <w:pPr>
              <w:spacing w:after="0"/>
              <w:jc w:val="center"/>
              <w:rPr>
                <w:rFonts w:ascii="Arial" w:hAnsi="Arial"/>
                <w:sz w:val="18"/>
              </w:rPr>
            </w:pPr>
            <w:r w:rsidRPr="007B6BD5">
              <w:rPr>
                <w:rFonts w:ascii="Arial" w:hAnsi="Arial"/>
                <w:sz w:val="18"/>
              </w:rPr>
              <w:t>DC_5A_n66A</w:t>
            </w:r>
          </w:p>
          <w:p w14:paraId="092C980A" w14:textId="77777777" w:rsidR="00DA3F60" w:rsidRPr="007B6BD5" w:rsidRDefault="00DA3F60" w:rsidP="00DA3F60">
            <w:pPr>
              <w:spacing w:after="0"/>
              <w:jc w:val="center"/>
              <w:rPr>
                <w:rFonts w:ascii="Arial" w:hAnsi="Arial"/>
                <w:sz w:val="18"/>
              </w:rPr>
            </w:pPr>
            <w:r w:rsidRPr="007B6BD5">
              <w:rPr>
                <w:rFonts w:ascii="Arial" w:hAnsi="Arial"/>
                <w:sz w:val="18"/>
              </w:rPr>
              <w:t>DC_5A_n77A</w:t>
            </w:r>
          </w:p>
          <w:p w14:paraId="0ED17A19"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1545C8FB" w14:textId="77777777" w:rsidR="00DA3F60" w:rsidRPr="007B6BD5" w:rsidRDefault="00DA3F60" w:rsidP="00DA3F60">
            <w:pPr>
              <w:spacing w:after="0"/>
              <w:jc w:val="center"/>
              <w:rPr>
                <w:rFonts w:ascii="Arial" w:hAnsi="Arial"/>
                <w:sz w:val="18"/>
              </w:rPr>
            </w:pPr>
            <w:r w:rsidRPr="007B6BD5">
              <w:rPr>
                <w:rFonts w:ascii="Arial" w:hAnsi="Arial"/>
                <w:sz w:val="18"/>
              </w:rPr>
              <w:t>DC_7A_n77A</w:t>
            </w:r>
          </w:p>
          <w:p w14:paraId="313C0BFE" w14:textId="77777777" w:rsidR="00DA3F60" w:rsidRPr="007B6BD5" w:rsidRDefault="00DA3F60" w:rsidP="00DA3F6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7A4DBB3" w14:textId="77777777" w:rsidR="00DA3F60" w:rsidRPr="007B6BD5" w:rsidRDefault="00DA3F60" w:rsidP="00DA3F60">
            <w:pPr>
              <w:spacing w:after="0"/>
              <w:jc w:val="center"/>
              <w:rPr>
                <w:rFonts w:ascii="Arial" w:hAnsi="Arial"/>
                <w:sz w:val="18"/>
              </w:rPr>
            </w:pPr>
            <w:r w:rsidRPr="007B6BD5">
              <w:rPr>
                <w:rFonts w:ascii="Arial" w:hAnsi="Arial"/>
                <w:sz w:val="18"/>
              </w:rPr>
              <w:t>DC_66A_n77A</w:t>
            </w:r>
          </w:p>
        </w:tc>
      </w:tr>
      <w:tr w:rsidR="00DA3F60" w:rsidRPr="007B6BD5" w14:paraId="0FDBF9D9"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8D0F337" w14:textId="77777777" w:rsidR="00DA3F60" w:rsidRPr="007B6BD5" w:rsidRDefault="00DA3F60" w:rsidP="00DA3F60">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30F5CDF"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F6AB352" w14:textId="77777777" w:rsidR="00DA3F60" w:rsidRPr="007B6BD5" w:rsidRDefault="00DA3F60" w:rsidP="00DA3F60">
            <w:pPr>
              <w:spacing w:after="0"/>
              <w:jc w:val="center"/>
              <w:rPr>
                <w:rFonts w:ascii="Arial" w:hAnsi="Arial"/>
                <w:sz w:val="18"/>
              </w:rPr>
            </w:pPr>
            <w:r w:rsidRPr="007B6BD5">
              <w:rPr>
                <w:rFonts w:ascii="Arial" w:hAnsi="Arial"/>
                <w:sz w:val="18"/>
              </w:rPr>
              <w:t>DC_2A_n78A</w:t>
            </w:r>
          </w:p>
          <w:p w14:paraId="1B6E489A"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70E4006D" w14:textId="77777777" w:rsidR="00DA3F60" w:rsidRPr="007B6BD5" w:rsidRDefault="00DA3F60" w:rsidP="00DA3F60">
            <w:pPr>
              <w:spacing w:after="0"/>
              <w:jc w:val="center"/>
              <w:rPr>
                <w:rFonts w:ascii="Arial" w:hAnsi="Arial"/>
                <w:sz w:val="18"/>
              </w:rPr>
            </w:pPr>
            <w:r w:rsidRPr="007B6BD5">
              <w:rPr>
                <w:rFonts w:ascii="Arial" w:hAnsi="Arial"/>
                <w:sz w:val="18"/>
              </w:rPr>
              <w:t>DC_7A_n78A</w:t>
            </w:r>
          </w:p>
          <w:p w14:paraId="75F1568C" w14:textId="77777777" w:rsidR="00DA3F60" w:rsidRPr="007B6BD5" w:rsidRDefault="00DA3F60" w:rsidP="00DA3F60">
            <w:pPr>
              <w:spacing w:after="0"/>
              <w:jc w:val="center"/>
              <w:rPr>
                <w:rFonts w:ascii="Arial" w:hAnsi="Arial"/>
                <w:sz w:val="18"/>
              </w:rPr>
            </w:pPr>
            <w:r w:rsidRPr="007B6BD5">
              <w:rPr>
                <w:rFonts w:ascii="Arial" w:hAnsi="Arial"/>
                <w:sz w:val="18"/>
              </w:rPr>
              <w:t>DC_12A_n2A</w:t>
            </w:r>
          </w:p>
          <w:p w14:paraId="469229ED" w14:textId="77777777" w:rsidR="00DA3F60" w:rsidRPr="007B6BD5" w:rsidRDefault="00DA3F60" w:rsidP="00DA3F60">
            <w:pPr>
              <w:spacing w:after="0"/>
              <w:jc w:val="center"/>
              <w:rPr>
                <w:rFonts w:ascii="Arial" w:hAnsi="Arial"/>
                <w:sz w:val="18"/>
              </w:rPr>
            </w:pPr>
            <w:r w:rsidRPr="007B6BD5">
              <w:rPr>
                <w:rFonts w:ascii="Arial" w:hAnsi="Arial"/>
                <w:sz w:val="18"/>
              </w:rPr>
              <w:t>DC_12A_n78A</w:t>
            </w:r>
          </w:p>
          <w:p w14:paraId="705F46AE"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12277C65" w14:textId="77777777" w:rsidR="00DA3F60" w:rsidRPr="007B6BD5" w:rsidRDefault="00DA3F60" w:rsidP="00DA3F60">
            <w:pPr>
              <w:pStyle w:val="TAC"/>
              <w:keepNext w:val="0"/>
              <w:keepLines w:val="0"/>
            </w:pPr>
            <w:r w:rsidRPr="007B6BD5">
              <w:t>DC_66A_n78A</w:t>
            </w:r>
          </w:p>
        </w:tc>
      </w:tr>
      <w:tr w:rsidR="00DA3F60" w:rsidRPr="007B6BD5" w14:paraId="47D20052"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50CB46E" w14:textId="77777777" w:rsidR="00DA3F60" w:rsidRPr="007B6BD5" w:rsidRDefault="00DA3F60" w:rsidP="00DA3F60">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729516"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DCE3E83"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1C411969"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08788154"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12061F21"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0FE4DD87" w14:textId="77777777" w:rsidR="00DA3F60" w:rsidRPr="007B6BD5" w:rsidRDefault="00DA3F60" w:rsidP="00DA3F60">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A1341C8" w14:textId="77777777" w:rsidR="00DA3F60" w:rsidRPr="007B6BD5" w:rsidRDefault="00DA3F60" w:rsidP="00DA3F60">
            <w:pPr>
              <w:spacing w:after="0"/>
              <w:jc w:val="center"/>
              <w:rPr>
                <w:rFonts w:ascii="Arial" w:hAnsi="Arial"/>
                <w:sz w:val="18"/>
              </w:rPr>
            </w:pPr>
            <w:r w:rsidRPr="007B6BD5">
              <w:rPr>
                <w:rFonts w:ascii="Arial" w:hAnsi="Arial"/>
                <w:sz w:val="18"/>
              </w:rPr>
              <w:t>DC_71A_n2A</w:t>
            </w:r>
          </w:p>
          <w:p w14:paraId="2FCF8946" w14:textId="77777777" w:rsidR="00DA3F60" w:rsidRPr="007B6BD5" w:rsidRDefault="00DA3F60" w:rsidP="00DA3F60">
            <w:pPr>
              <w:spacing w:after="0"/>
              <w:jc w:val="center"/>
              <w:rPr>
                <w:rFonts w:ascii="Arial" w:hAnsi="Arial"/>
                <w:sz w:val="18"/>
              </w:rPr>
            </w:pPr>
            <w:r w:rsidRPr="007B6BD5">
              <w:rPr>
                <w:rFonts w:ascii="Arial" w:hAnsi="Arial"/>
                <w:sz w:val="18"/>
              </w:rPr>
              <w:t>DC_71A_n66A</w:t>
            </w:r>
          </w:p>
        </w:tc>
      </w:tr>
      <w:tr w:rsidR="00DA3F60" w:rsidRPr="007B6BD5" w14:paraId="40CDB2D9"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E6324FA" w14:textId="77777777" w:rsidR="00DA3F60" w:rsidRPr="007B6BD5" w:rsidRDefault="00DA3F60" w:rsidP="00DA3F60">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8E66D6" w14:textId="77777777" w:rsidR="00DA3F60" w:rsidRPr="007B6BD5" w:rsidRDefault="00DA3F60" w:rsidP="00DA3F60">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E0BD551" w14:textId="77777777" w:rsidR="00DA3F60" w:rsidRPr="007B6BD5" w:rsidRDefault="00DA3F60" w:rsidP="00DA3F60">
            <w:pPr>
              <w:keepNext/>
              <w:spacing w:after="0"/>
              <w:jc w:val="center"/>
              <w:rPr>
                <w:rFonts w:ascii="Arial" w:hAnsi="Arial"/>
                <w:sz w:val="18"/>
              </w:rPr>
            </w:pPr>
            <w:r w:rsidRPr="007B6BD5">
              <w:rPr>
                <w:rFonts w:ascii="Arial" w:hAnsi="Arial"/>
                <w:sz w:val="18"/>
              </w:rPr>
              <w:t>DC_2A_n77A</w:t>
            </w:r>
          </w:p>
          <w:p w14:paraId="47035965" w14:textId="77777777" w:rsidR="00DA3F60" w:rsidRPr="007B6BD5" w:rsidRDefault="00DA3F60" w:rsidP="00DA3F60">
            <w:pPr>
              <w:keepNext/>
              <w:spacing w:after="0"/>
              <w:jc w:val="center"/>
              <w:rPr>
                <w:rFonts w:ascii="Arial" w:hAnsi="Arial"/>
                <w:sz w:val="18"/>
              </w:rPr>
            </w:pPr>
            <w:r w:rsidRPr="007B6BD5">
              <w:rPr>
                <w:rFonts w:ascii="Arial" w:hAnsi="Arial"/>
                <w:sz w:val="18"/>
              </w:rPr>
              <w:t>DC_7A_n2A</w:t>
            </w:r>
          </w:p>
          <w:p w14:paraId="668950C7" w14:textId="77777777" w:rsidR="00DA3F60" w:rsidRPr="007B6BD5" w:rsidRDefault="00DA3F60" w:rsidP="00DA3F60">
            <w:pPr>
              <w:keepNext/>
              <w:spacing w:after="0"/>
              <w:jc w:val="center"/>
              <w:rPr>
                <w:rFonts w:ascii="Arial" w:hAnsi="Arial"/>
                <w:sz w:val="18"/>
              </w:rPr>
            </w:pPr>
            <w:r w:rsidRPr="007B6BD5">
              <w:rPr>
                <w:rFonts w:ascii="Arial" w:hAnsi="Arial"/>
                <w:sz w:val="18"/>
              </w:rPr>
              <w:t>DC_7A_n77A</w:t>
            </w:r>
          </w:p>
          <w:p w14:paraId="3CECE15F" w14:textId="77777777" w:rsidR="00DA3F60" w:rsidRPr="007B6BD5" w:rsidRDefault="00DA3F60" w:rsidP="00DA3F60">
            <w:pPr>
              <w:keepNext/>
              <w:spacing w:after="0"/>
              <w:jc w:val="center"/>
              <w:rPr>
                <w:rFonts w:ascii="Arial" w:hAnsi="Arial"/>
                <w:sz w:val="18"/>
              </w:rPr>
            </w:pPr>
            <w:r w:rsidRPr="007B6BD5">
              <w:rPr>
                <w:rFonts w:ascii="Arial" w:hAnsi="Arial"/>
                <w:sz w:val="18"/>
              </w:rPr>
              <w:t>DC_66A_n2A</w:t>
            </w:r>
          </w:p>
          <w:p w14:paraId="668ED5BF" w14:textId="77777777" w:rsidR="00DA3F60" w:rsidRPr="007B6BD5" w:rsidRDefault="00DA3F60" w:rsidP="00DA3F60">
            <w:pPr>
              <w:keepNext/>
              <w:spacing w:after="0"/>
              <w:jc w:val="center"/>
              <w:rPr>
                <w:rFonts w:ascii="Arial" w:hAnsi="Arial"/>
                <w:sz w:val="18"/>
              </w:rPr>
            </w:pPr>
            <w:r w:rsidRPr="007B6BD5">
              <w:rPr>
                <w:rFonts w:ascii="Arial" w:hAnsi="Arial"/>
                <w:sz w:val="18"/>
              </w:rPr>
              <w:t>DC_66A_n77A</w:t>
            </w:r>
          </w:p>
          <w:p w14:paraId="10AAF13B" w14:textId="77777777" w:rsidR="00DA3F60" w:rsidRPr="007B6BD5" w:rsidRDefault="00DA3F60" w:rsidP="00DA3F60">
            <w:pPr>
              <w:keepNext/>
              <w:spacing w:after="0"/>
              <w:jc w:val="center"/>
              <w:rPr>
                <w:rFonts w:ascii="Arial" w:hAnsi="Arial"/>
                <w:sz w:val="18"/>
              </w:rPr>
            </w:pPr>
            <w:r w:rsidRPr="007B6BD5">
              <w:rPr>
                <w:rFonts w:ascii="Arial" w:hAnsi="Arial"/>
                <w:sz w:val="18"/>
              </w:rPr>
              <w:t>DC_71A_n2A</w:t>
            </w:r>
          </w:p>
          <w:p w14:paraId="08F52D0B" w14:textId="77777777" w:rsidR="00DA3F60" w:rsidRPr="007B6BD5" w:rsidRDefault="00DA3F60" w:rsidP="00DA3F60">
            <w:pPr>
              <w:keepNext/>
              <w:spacing w:after="0"/>
              <w:jc w:val="center"/>
              <w:rPr>
                <w:rFonts w:ascii="Arial" w:hAnsi="Arial"/>
                <w:sz w:val="18"/>
              </w:rPr>
            </w:pPr>
            <w:r w:rsidRPr="007B6BD5">
              <w:rPr>
                <w:rFonts w:ascii="Arial" w:hAnsi="Arial"/>
                <w:sz w:val="18"/>
              </w:rPr>
              <w:t>DC_71A_n77A</w:t>
            </w:r>
          </w:p>
        </w:tc>
      </w:tr>
      <w:tr w:rsidR="00DA3F60" w:rsidRPr="007B6BD5" w14:paraId="6C431692"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E52FCFC" w14:textId="77777777" w:rsidR="00DA3F60" w:rsidRPr="007B6BD5" w:rsidRDefault="00DA3F60" w:rsidP="00DA3F60">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0C01455"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23D8D0FB" w14:textId="77777777" w:rsidR="00DA3F60" w:rsidRPr="007B6BD5" w:rsidRDefault="00DA3F60" w:rsidP="00DA3F60">
            <w:pPr>
              <w:spacing w:after="0"/>
              <w:jc w:val="center"/>
              <w:rPr>
                <w:rFonts w:ascii="Arial" w:hAnsi="Arial"/>
                <w:sz w:val="18"/>
              </w:rPr>
            </w:pPr>
            <w:r w:rsidRPr="007B6BD5">
              <w:rPr>
                <w:rFonts w:ascii="Arial" w:hAnsi="Arial"/>
                <w:sz w:val="18"/>
              </w:rPr>
              <w:t>DC_2A_n77A</w:t>
            </w:r>
          </w:p>
          <w:p w14:paraId="4FD5E754"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5C18598E" w14:textId="77777777" w:rsidR="00DA3F60" w:rsidRPr="007B6BD5" w:rsidRDefault="00DA3F60" w:rsidP="00DA3F60">
            <w:pPr>
              <w:spacing w:after="0"/>
              <w:jc w:val="center"/>
              <w:rPr>
                <w:rFonts w:ascii="Arial" w:hAnsi="Arial"/>
                <w:sz w:val="18"/>
              </w:rPr>
            </w:pPr>
            <w:r w:rsidRPr="007B6BD5">
              <w:rPr>
                <w:rFonts w:ascii="Arial" w:hAnsi="Arial"/>
                <w:sz w:val="18"/>
              </w:rPr>
              <w:t>DC_7A_n77A</w:t>
            </w:r>
          </w:p>
          <w:p w14:paraId="2D3086D6" w14:textId="77777777" w:rsidR="00DA3F60" w:rsidRPr="007B6BD5" w:rsidRDefault="00DA3F60" w:rsidP="00DA3F60">
            <w:pPr>
              <w:spacing w:after="0"/>
              <w:jc w:val="center"/>
              <w:rPr>
                <w:rFonts w:ascii="Arial" w:hAnsi="Arial"/>
                <w:sz w:val="18"/>
              </w:rPr>
            </w:pPr>
            <w:r w:rsidRPr="007B6BD5">
              <w:rPr>
                <w:rFonts w:ascii="Arial" w:hAnsi="Arial"/>
                <w:sz w:val="18"/>
              </w:rPr>
              <w:t>DC_12A_n66A</w:t>
            </w:r>
          </w:p>
          <w:p w14:paraId="39B188F3" w14:textId="77777777" w:rsidR="00DA3F60" w:rsidRPr="007B6BD5" w:rsidRDefault="00DA3F60" w:rsidP="00DA3F60">
            <w:pPr>
              <w:spacing w:after="0"/>
              <w:jc w:val="center"/>
              <w:rPr>
                <w:rFonts w:ascii="Arial" w:hAnsi="Arial"/>
                <w:sz w:val="18"/>
              </w:rPr>
            </w:pPr>
            <w:r w:rsidRPr="007B6BD5">
              <w:rPr>
                <w:rFonts w:ascii="Arial" w:hAnsi="Arial"/>
                <w:sz w:val="18"/>
              </w:rPr>
              <w:t>DC_12A_n77A</w:t>
            </w:r>
          </w:p>
          <w:p w14:paraId="6ADF9782" w14:textId="77777777" w:rsidR="00DA3F60" w:rsidRPr="007B6BD5" w:rsidRDefault="00DA3F60" w:rsidP="00DA3F6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1EC45023" w14:textId="77777777" w:rsidR="00DA3F60" w:rsidRPr="007B6BD5" w:rsidRDefault="00DA3F60" w:rsidP="00DA3F60">
            <w:pPr>
              <w:spacing w:after="0"/>
              <w:jc w:val="center"/>
              <w:rPr>
                <w:rFonts w:ascii="Arial" w:hAnsi="Arial"/>
                <w:sz w:val="18"/>
              </w:rPr>
            </w:pPr>
            <w:r w:rsidRPr="007B6BD5">
              <w:rPr>
                <w:rFonts w:ascii="Arial" w:hAnsi="Arial"/>
                <w:sz w:val="18"/>
              </w:rPr>
              <w:t>DC_66A_n77A</w:t>
            </w:r>
          </w:p>
        </w:tc>
      </w:tr>
      <w:tr w:rsidR="00DA3F60" w:rsidRPr="007B6BD5" w14:paraId="0A941134"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4C5C04B" w14:textId="77777777" w:rsidR="00DA3F60" w:rsidRPr="007B6BD5" w:rsidRDefault="00DA3F60" w:rsidP="00DA3F60">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16EF4C3"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8B08573" w14:textId="77777777" w:rsidR="00DA3F60" w:rsidRPr="007B6BD5" w:rsidRDefault="00DA3F60" w:rsidP="00DA3F60">
            <w:pPr>
              <w:spacing w:after="0"/>
              <w:jc w:val="center"/>
              <w:rPr>
                <w:rFonts w:ascii="Arial" w:hAnsi="Arial"/>
                <w:sz w:val="18"/>
              </w:rPr>
            </w:pPr>
            <w:r w:rsidRPr="007B6BD5">
              <w:rPr>
                <w:rFonts w:ascii="Arial" w:hAnsi="Arial"/>
                <w:sz w:val="18"/>
              </w:rPr>
              <w:t>DC_2A_n78A</w:t>
            </w:r>
          </w:p>
          <w:p w14:paraId="56FC77D9"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2E8EAF54" w14:textId="77777777" w:rsidR="00DA3F60" w:rsidRPr="007B6BD5" w:rsidRDefault="00DA3F60" w:rsidP="00DA3F60">
            <w:pPr>
              <w:spacing w:after="0"/>
              <w:jc w:val="center"/>
              <w:rPr>
                <w:rFonts w:ascii="Arial" w:hAnsi="Arial"/>
                <w:sz w:val="18"/>
              </w:rPr>
            </w:pPr>
            <w:r w:rsidRPr="007B6BD5">
              <w:rPr>
                <w:rFonts w:ascii="Arial" w:hAnsi="Arial"/>
                <w:sz w:val="18"/>
              </w:rPr>
              <w:t>DC_7A_n78A</w:t>
            </w:r>
          </w:p>
          <w:p w14:paraId="32E8E7C8"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2C10BB53" w14:textId="77777777" w:rsidR="00DA3F60" w:rsidRPr="007B6BD5" w:rsidRDefault="00DA3F60" w:rsidP="00DA3F60">
            <w:pPr>
              <w:spacing w:after="0"/>
              <w:jc w:val="center"/>
              <w:rPr>
                <w:rFonts w:ascii="Arial" w:hAnsi="Arial"/>
                <w:sz w:val="18"/>
              </w:rPr>
            </w:pPr>
            <w:r w:rsidRPr="007B6BD5">
              <w:rPr>
                <w:rFonts w:ascii="Arial" w:hAnsi="Arial"/>
                <w:sz w:val="18"/>
              </w:rPr>
              <w:t>DC_66A_n78A</w:t>
            </w:r>
          </w:p>
          <w:p w14:paraId="18EF2690" w14:textId="77777777" w:rsidR="00DA3F60" w:rsidRPr="007B6BD5" w:rsidRDefault="00DA3F60" w:rsidP="00DA3F60">
            <w:pPr>
              <w:spacing w:after="0"/>
              <w:jc w:val="center"/>
              <w:rPr>
                <w:rFonts w:ascii="Arial" w:hAnsi="Arial"/>
                <w:sz w:val="18"/>
              </w:rPr>
            </w:pPr>
            <w:r w:rsidRPr="007B6BD5">
              <w:rPr>
                <w:rFonts w:ascii="Arial" w:hAnsi="Arial"/>
                <w:sz w:val="18"/>
              </w:rPr>
              <w:t>DC_71A_n2A</w:t>
            </w:r>
          </w:p>
          <w:p w14:paraId="29A719C3" w14:textId="77777777" w:rsidR="00DA3F60" w:rsidRPr="007B6BD5" w:rsidRDefault="00DA3F60" w:rsidP="00DA3F60">
            <w:pPr>
              <w:pStyle w:val="TAC"/>
              <w:keepNext w:val="0"/>
              <w:keepLines w:val="0"/>
            </w:pPr>
            <w:r w:rsidRPr="007B6BD5">
              <w:t>DC_71A_n78A</w:t>
            </w:r>
          </w:p>
        </w:tc>
      </w:tr>
      <w:tr w:rsidR="00DA3F60" w:rsidRPr="007B6BD5" w14:paraId="21451A49"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tcPr>
          <w:p w14:paraId="6D64B6AE" w14:textId="77777777" w:rsidR="00DA3F60" w:rsidRPr="007B6BD5" w:rsidRDefault="00DA3F60" w:rsidP="00DA3F60">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4BC1134B" w14:textId="77777777" w:rsidR="00DA3F60" w:rsidRDefault="00DA3F60" w:rsidP="00DA3F60">
            <w:pPr>
              <w:pStyle w:val="TAC"/>
              <w:rPr>
                <w:lang w:eastAsia="zh-CN"/>
              </w:rPr>
            </w:pPr>
            <w:r>
              <w:rPr>
                <w:lang w:eastAsia="zh-CN"/>
              </w:rPr>
              <w:t>DC_3A_n1A</w:t>
            </w:r>
          </w:p>
          <w:p w14:paraId="490DF53E" w14:textId="77777777" w:rsidR="00DA3F60" w:rsidRDefault="00DA3F60" w:rsidP="00DA3F60">
            <w:pPr>
              <w:pStyle w:val="TAC"/>
              <w:rPr>
                <w:rFonts w:eastAsia="等线"/>
                <w:lang w:eastAsia="zh-CN"/>
              </w:rPr>
            </w:pPr>
            <w:r>
              <w:rPr>
                <w:lang w:eastAsia="zh-CN"/>
              </w:rPr>
              <w:t>DC_3A_n78A</w:t>
            </w:r>
          </w:p>
          <w:p w14:paraId="378632ED" w14:textId="77777777" w:rsidR="00DA3F60" w:rsidRDefault="00DA3F60" w:rsidP="00DA3F60">
            <w:pPr>
              <w:pStyle w:val="TAC"/>
              <w:rPr>
                <w:lang w:eastAsia="zh-CN"/>
              </w:rPr>
            </w:pPr>
            <w:r>
              <w:rPr>
                <w:lang w:eastAsia="zh-CN"/>
              </w:rPr>
              <w:t>DC_7A_n1A</w:t>
            </w:r>
          </w:p>
          <w:p w14:paraId="325C7B0D" w14:textId="77777777" w:rsidR="00DA3F60" w:rsidRDefault="00DA3F60" w:rsidP="00DA3F60">
            <w:pPr>
              <w:pStyle w:val="TAC"/>
              <w:rPr>
                <w:rFonts w:eastAsia="等线"/>
                <w:lang w:eastAsia="zh-CN"/>
              </w:rPr>
            </w:pPr>
            <w:r>
              <w:rPr>
                <w:lang w:eastAsia="zh-CN"/>
              </w:rPr>
              <w:t>DC_7A_n78A</w:t>
            </w:r>
          </w:p>
          <w:p w14:paraId="20E96A1B" w14:textId="77777777" w:rsidR="00DA3F60" w:rsidRDefault="00DA3F60" w:rsidP="00DA3F60">
            <w:pPr>
              <w:pStyle w:val="TAC"/>
              <w:rPr>
                <w:lang w:eastAsia="zh-CN"/>
              </w:rPr>
            </w:pPr>
            <w:r>
              <w:rPr>
                <w:lang w:eastAsia="zh-CN"/>
              </w:rPr>
              <w:t>DC_8A_n1A</w:t>
            </w:r>
          </w:p>
          <w:p w14:paraId="3598531E" w14:textId="77777777" w:rsidR="00DA3F60" w:rsidRPr="00541C0C" w:rsidRDefault="00DA3F60" w:rsidP="00DA3F60">
            <w:pPr>
              <w:pStyle w:val="TAC"/>
              <w:rPr>
                <w:lang w:eastAsia="zh-CN"/>
              </w:rPr>
            </w:pPr>
            <w:r>
              <w:rPr>
                <w:lang w:eastAsia="zh-CN"/>
              </w:rPr>
              <w:t>DC_8A_n78A</w:t>
            </w:r>
          </w:p>
          <w:p w14:paraId="2FB9806A" w14:textId="77777777" w:rsidR="00DA3F60" w:rsidRDefault="00DA3F60" w:rsidP="00DA3F60">
            <w:pPr>
              <w:pStyle w:val="TAC"/>
              <w:rPr>
                <w:lang w:eastAsia="zh-CN"/>
              </w:rPr>
            </w:pPr>
            <w:r>
              <w:rPr>
                <w:lang w:eastAsia="zh-CN"/>
              </w:rPr>
              <w:t>DC_</w:t>
            </w:r>
            <w:r w:rsidRPr="00541C0C">
              <w:rPr>
                <w:lang w:eastAsia="zh-CN"/>
              </w:rPr>
              <w:t>20</w:t>
            </w:r>
            <w:r>
              <w:rPr>
                <w:lang w:eastAsia="zh-CN"/>
              </w:rPr>
              <w:t>A_n1A</w:t>
            </w:r>
          </w:p>
          <w:p w14:paraId="7A80262A" w14:textId="77777777" w:rsidR="00DA3F60" w:rsidRPr="007B6BD5" w:rsidRDefault="00DA3F60" w:rsidP="00DA3F60">
            <w:pPr>
              <w:pStyle w:val="TAC"/>
            </w:pPr>
            <w:r w:rsidRPr="00541C0C">
              <w:rPr>
                <w:lang w:eastAsia="zh-CN"/>
              </w:rPr>
              <w:t>DC_20A_n78A</w:t>
            </w:r>
          </w:p>
        </w:tc>
      </w:tr>
      <w:tr w:rsidR="00DA3F60" w:rsidRPr="007B6BD5" w14:paraId="76BB9585"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tcPr>
          <w:p w14:paraId="730E3443" w14:textId="77777777" w:rsidR="00DA3F60" w:rsidRPr="007B6BD5" w:rsidRDefault="00DA3F60" w:rsidP="00DA3F60">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02F7F511" w14:textId="77777777" w:rsidR="00DA3F60" w:rsidRDefault="00DA3F60" w:rsidP="00DA3F60">
            <w:pPr>
              <w:pStyle w:val="TAC"/>
              <w:rPr>
                <w:lang w:eastAsia="zh-CN"/>
              </w:rPr>
            </w:pPr>
            <w:r>
              <w:rPr>
                <w:lang w:eastAsia="zh-CN"/>
              </w:rPr>
              <w:t>DC_3A_n1A</w:t>
            </w:r>
          </w:p>
          <w:p w14:paraId="7D813110" w14:textId="77777777" w:rsidR="00DA3F60" w:rsidRDefault="00DA3F60" w:rsidP="00DA3F60">
            <w:pPr>
              <w:pStyle w:val="TAC"/>
              <w:rPr>
                <w:rFonts w:eastAsia="等线"/>
                <w:lang w:eastAsia="zh-CN"/>
              </w:rPr>
            </w:pPr>
            <w:r>
              <w:rPr>
                <w:lang w:eastAsia="zh-CN"/>
              </w:rPr>
              <w:t>DC_3A_n78A</w:t>
            </w:r>
          </w:p>
          <w:p w14:paraId="6044333E" w14:textId="77777777" w:rsidR="00DA3F60" w:rsidRDefault="00DA3F60" w:rsidP="00DA3F60">
            <w:pPr>
              <w:pStyle w:val="TAC"/>
              <w:rPr>
                <w:lang w:eastAsia="zh-CN"/>
              </w:rPr>
            </w:pPr>
            <w:r>
              <w:rPr>
                <w:lang w:eastAsia="zh-CN"/>
              </w:rPr>
              <w:t>DC_7A_n1A</w:t>
            </w:r>
          </w:p>
          <w:p w14:paraId="336EA8D1" w14:textId="77777777" w:rsidR="00DA3F60" w:rsidRDefault="00DA3F60" w:rsidP="00DA3F60">
            <w:pPr>
              <w:pStyle w:val="TAC"/>
              <w:rPr>
                <w:rFonts w:eastAsia="等线"/>
                <w:lang w:eastAsia="zh-CN"/>
              </w:rPr>
            </w:pPr>
            <w:r>
              <w:rPr>
                <w:lang w:eastAsia="zh-CN"/>
              </w:rPr>
              <w:t>DC_7A_n78A</w:t>
            </w:r>
          </w:p>
          <w:p w14:paraId="374F24DB" w14:textId="77777777" w:rsidR="00DA3F60" w:rsidRDefault="00DA3F60" w:rsidP="00DA3F60">
            <w:pPr>
              <w:pStyle w:val="TAC"/>
              <w:rPr>
                <w:lang w:eastAsia="zh-CN"/>
              </w:rPr>
            </w:pPr>
            <w:r>
              <w:rPr>
                <w:lang w:eastAsia="zh-CN"/>
              </w:rPr>
              <w:t>DC_8A_n1A</w:t>
            </w:r>
          </w:p>
          <w:p w14:paraId="7245B19C" w14:textId="77777777" w:rsidR="00DA3F60" w:rsidRPr="007B6BD5" w:rsidRDefault="00DA3F60" w:rsidP="00DA3F60">
            <w:pPr>
              <w:pStyle w:val="TAC"/>
            </w:pPr>
            <w:r>
              <w:rPr>
                <w:lang w:eastAsia="zh-CN"/>
              </w:rPr>
              <w:t>DC_8A_n78A</w:t>
            </w:r>
          </w:p>
        </w:tc>
      </w:tr>
      <w:tr w:rsidR="00DA3F60" w:rsidRPr="007B6BD5" w14:paraId="14F63782" w14:textId="77777777" w:rsidTr="00DA3F60">
        <w:trPr>
          <w:jc w:val="center"/>
        </w:trPr>
        <w:tc>
          <w:tcPr>
            <w:tcW w:w="3539" w:type="dxa"/>
            <w:shd w:val="clear" w:color="auto" w:fill="auto"/>
            <w:noWrap/>
          </w:tcPr>
          <w:p w14:paraId="1564063B" w14:textId="77777777" w:rsidR="00DA3F60" w:rsidRDefault="00DA3F60" w:rsidP="00DA3F60">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394FC31A" w14:textId="77777777" w:rsidR="00DA3F60" w:rsidRPr="007B6BD5" w:rsidRDefault="00DA3F60" w:rsidP="00DA3F60">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43FC82BA"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93001F2" w14:textId="77777777" w:rsidR="00DA3F60" w:rsidRDefault="00DA3F60" w:rsidP="00DA3F6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1C77BBA"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E26E1A" w14:textId="77777777" w:rsidR="00DA3F60" w:rsidRDefault="00DA3F60" w:rsidP="00DA3F6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5A6CBFD"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AEC7C28" w14:textId="77777777" w:rsidR="00DA3F60" w:rsidRDefault="00DA3F60" w:rsidP="00DA3F6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D63DCCD"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B1A8F40" w14:textId="77777777" w:rsidR="00DA3F60" w:rsidRPr="007B6BD5" w:rsidRDefault="00DA3F60" w:rsidP="00DA3F60">
            <w:pPr>
              <w:pStyle w:val="TAC"/>
            </w:pPr>
            <w:r>
              <w:rPr>
                <w:lang w:eastAsia="zh-CN"/>
              </w:rPr>
              <w:t>DC_</w:t>
            </w:r>
            <w:r>
              <w:rPr>
                <w:rFonts w:eastAsia="等线"/>
                <w:lang w:eastAsia="zh-CN"/>
              </w:rPr>
              <w:t>40</w:t>
            </w:r>
            <w:r>
              <w:rPr>
                <w:lang w:eastAsia="zh-CN"/>
              </w:rPr>
              <w:t>A_n</w:t>
            </w:r>
            <w:r>
              <w:rPr>
                <w:rFonts w:eastAsia="等线"/>
                <w:lang w:eastAsia="zh-CN"/>
              </w:rPr>
              <w:t>78</w:t>
            </w:r>
            <w:r>
              <w:rPr>
                <w:lang w:eastAsia="zh-CN"/>
              </w:rPr>
              <w:t>A</w:t>
            </w:r>
          </w:p>
        </w:tc>
      </w:tr>
      <w:tr w:rsidR="00DA3F60" w:rsidRPr="007B6BD5" w14:paraId="19044EB2" w14:textId="77777777" w:rsidTr="00DA3F60">
        <w:trPr>
          <w:jc w:val="center"/>
        </w:trPr>
        <w:tc>
          <w:tcPr>
            <w:tcW w:w="3539" w:type="dxa"/>
            <w:shd w:val="clear" w:color="auto" w:fill="auto"/>
            <w:noWrap/>
          </w:tcPr>
          <w:p w14:paraId="44BC44FA" w14:textId="77777777" w:rsidR="00DA3F60" w:rsidRPr="007B6BD5" w:rsidRDefault="00DA3F60" w:rsidP="00DA3F60">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05AF00FE"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25C5BF68" w14:textId="77777777" w:rsidR="00DA3F60" w:rsidRPr="007B6BD5" w:rsidRDefault="00DA3F60" w:rsidP="00DA3F60">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DC_3A_n78A</w:t>
            </w:r>
          </w:p>
          <w:p w14:paraId="2E4CB5ED"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4FEC00F7" w14:textId="77777777" w:rsidR="00DA3F60" w:rsidRPr="007B6BD5" w:rsidRDefault="00DA3F60" w:rsidP="00DA3F60">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DC_7A_n78A</w:t>
            </w:r>
          </w:p>
          <w:p w14:paraId="2BEDE297"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601A930B" w14:textId="77777777" w:rsidR="00DA3F60" w:rsidRPr="007B6BD5" w:rsidRDefault="00DA3F60" w:rsidP="00DA3F60">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DC_8A_n78A</w:t>
            </w:r>
          </w:p>
          <w:p w14:paraId="7688052E"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等线" w:hAnsi="Arial" w:cs="Arial"/>
                <w:bCs/>
                <w:sz w:val="18"/>
                <w:szCs w:val="18"/>
                <w:lang w:eastAsia="zh-CN"/>
              </w:rPr>
              <w:t>40</w:t>
            </w:r>
            <w:r w:rsidRPr="007B6BD5">
              <w:rPr>
                <w:rFonts w:ascii="Arial" w:hAnsi="Arial" w:cs="Arial"/>
                <w:bCs/>
                <w:sz w:val="18"/>
                <w:szCs w:val="18"/>
                <w:lang w:eastAsia="zh-CN"/>
              </w:rPr>
              <w:t>A_n1A</w:t>
            </w:r>
          </w:p>
          <w:p w14:paraId="5B3B9D09" w14:textId="77777777" w:rsidR="00DA3F60" w:rsidRPr="007B6BD5" w:rsidRDefault="00DA3F60" w:rsidP="00DA3F60">
            <w:pPr>
              <w:pStyle w:val="TAC"/>
              <w:keepNext w:val="0"/>
              <w:keepLines w:val="0"/>
              <w:rPr>
                <w:lang w:eastAsia="ja-JP"/>
              </w:rPr>
            </w:pPr>
            <w:r w:rsidRPr="007B6BD5">
              <w:rPr>
                <w:rFonts w:cs="Arial"/>
                <w:bCs/>
                <w:szCs w:val="18"/>
                <w:lang w:eastAsia="zh-CN"/>
              </w:rPr>
              <w:t>DC_</w:t>
            </w:r>
            <w:r w:rsidRPr="007B6BD5">
              <w:rPr>
                <w:rFonts w:eastAsia="等线" w:cs="Arial"/>
                <w:bCs/>
                <w:szCs w:val="18"/>
                <w:lang w:eastAsia="zh-CN"/>
              </w:rPr>
              <w:t>40</w:t>
            </w:r>
            <w:r w:rsidRPr="007B6BD5">
              <w:rPr>
                <w:rFonts w:cs="Arial"/>
                <w:bCs/>
                <w:szCs w:val="18"/>
                <w:lang w:eastAsia="zh-CN"/>
              </w:rPr>
              <w:t>A_n</w:t>
            </w:r>
            <w:r w:rsidRPr="007B6BD5">
              <w:rPr>
                <w:rFonts w:eastAsia="等线" w:cs="Arial"/>
                <w:bCs/>
                <w:szCs w:val="18"/>
                <w:lang w:eastAsia="zh-CN"/>
              </w:rPr>
              <w:t>78</w:t>
            </w:r>
            <w:r w:rsidRPr="007B6BD5">
              <w:rPr>
                <w:rFonts w:cs="Arial"/>
                <w:bCs/>
                <w:szCs w:val="18"/>
                <w:lang w:eastAsia="zh-CN"/>
              </w:rPr>
              <w:t>A</w:t>
            </w:r>
          </w:p>
        </w:tc>
      </w:tr>
      <w:tr w:rsidR="00DA3F60" w:rsidRPr="007B6BD5" w14:paraId="2026CFE6" w14:textId="77777777" w:rsidTr="00DA3F60">
        <w:trPr>
          <w:jc w:val="center"/>
        </w:trPr>
        <w:tc>
          <w:tcPr>
            <w:tcW w:w="3539" w:type="dxa"/>
            <w:shd w:val="clear" w:color="auto" w:fill="auto"/>
            <w:noWrap/>
          </w:tcPr>
          <w:p w14:paraId="554BAFC5" w14:textId="77777777" w:rsidR="00DA3F60" w:rsidRPr="007B6BD5" w:rsidRDefault="00DA3F60" w:rsidP="00DA3F60">
            <w:pPr>
              <w:pStyle w:val="TAC"/>
              <w:rPr>
                <w:rFonts w:eastAsia="MS Mincho"/>
              </w:rPr>
            </w:pPr>
            <w:r w:rsidRPr="00C23D7C">
              <w:rPr>
                <w:rFonts w:eastAsia="MS Mincho"/>
              </w:rPr>
              <w:t>DC_3A-7A-20A-32A_n1A-n78A</w:t>
            </w:r>
          </w:p>
        </w:tc>
        <w:tc>
          <w:tcPr>
            <w:tcW w:w="3544" w:type="dxa"/>
          </w:tcPr>
          <w:p w14:paraId="53A2FFBE" w14:textId="77777777" w:rsidR="00DA3F60" w:rsidRDefault="00DA3F60" w:rsidP="00DA3F60">
            <w:pPr>
              <w:pStyle w:val="TAC"/>
              <w:rPr>
                <w:lang w:eastAsia="zh-CN"/>
              </w:rPr>
            </w:pPr>
            <w:r>
              <w:rPr>
                <w:lang w:eastAsia="zh-CN"/>
              </w:rPr>
              <w:t>DC_3A_n1A</w:t>
            </w:r>
          </w:p>
          <w:p w14:paraId="2F39FA6F" w14:textId="77777777" w:rsidR="00DA3F60" w:rsidRDefault="00DA3F60" w:rsidP="00DA3F60">
            <w:pPr>
              <w:pStyle w:val="TAC"/>
              <w:rPr>
                <w:rFonts w:eastAsia="等线"/>
                <w:lang w:eastAsia="zh-CN"/>
              </w:rPr>
            </w:pPr>
            <w:r>
              <w:rPr>
                <w:lang w:eastAsia="zh-CN"/>
              </w:rPr>
              <w:t>DC_3A_n78A</w:t>
            </w:r>
          </w:p>
          <w:p w14:paraId="5E494911" w14:textId="77777777" w:rsidR="00DA3F60" w:rsidRDefault="00DA3F60" w:rsidP="00DA3F60">
            <w:pPr>
              <w:pStyle w:val="TAC"/>
              <w:rPr>
                <w:lang w:eastAsia="zh-CN"/>
              </w:rPr>
            </w:pPr>
            <w:r>
              <w:rPr>
                <w:lang w:eastAsia="zh-CN"/>
              </w:rPr>
              <w:t>DC_7A_n1A</w:t>
            </w:r>
          </w:p>
          <w:p w14:paraId="3C84FBB9" w14:textId="77777777" w:rsidR="00DA3F60" w:rsidRDefault="00DA3F60" w:rsidP="00DA3F60">
            <w:pPr>
              <w:pStyle w:val="TAC"/>
              <w:rPr>
                <w:rFonts w:eastAsia="等线"/>
                <w:lang w:eastAsia="zh-CN"/>
              </w:rPr>
            </w:pPr>
            <w:r>
              <w:rPr>
                <w:lang w:eastAsia="zh-CN"/>
              </w:rPr>
              <w:t>DC_7A_n78A</w:t>
            </w:r>
          </w:p>
          <w:p w14:paraId="54B9CD49" w14:textId="77777777" w:rsidR="00DA3F60" w:rsidRDefault="00DA3F60" w:rsidP="00DA3F60">
            <w:pPr>
              <w:pStyle w:val="TAC"/>
              <w:rPr>
                <w:lang w:eastAsia="zh-CN"/>
              </w:rPr>
            </w:pPr>
            <w:r>
              <w:rPr>
                <w:lang w:eastAsia="zh-CN"/>
              </w:rPr>
              <w:t>DC_</w:t>
            </w:r>
            <w:r w:rsidRPr="00541C0C">
              <w:rPr>
                <w:lang w:eastAsia="zh-CN"/>
              </w:rPr>
              <w:t>20</w:t>
            </w:r>
            <w:r>
              <w:rPr>
                <w:lang w:eastAsia="zh-CN"/>
              </w:rPr>
              <w:t>A_n1A</w:t>
            </w:r>
          </w:p>
          <w:p w14:paraId="770544A1" w14:textId="77777777" w:rsidR="00DA3F60" w:rsidRPr="007B6BD5" w:rsidRDefault="00DA3F60" w:rsidP="00DA3F60">
            <w:pPr>
              <w:pStyle w:val="TAC"/>
              <w:rPr>
                <w:lang w:eastAsia="zh-CN"/>
              </w:rPr>
            </w:pPr>
            <w:r w:rsidRPr="00541C0C">
              <w:rPr>
                <w:lang w:eastAsia="zh-CN"/>
              </w:rPr>
              <w:t>DC_20A_n78A</w:t>
            </w:r>
          </w:p>
        </w:tc>
      </w:tr>
      <w:tr w:rsidR="00DA3F60" w:rsidRPr="007B6BD5" w14:paraId="4518E4E9" w14:textId="77777777" w:rsidTr="00DA3F60">
        <w:trPr>
          <w:jc w:val="center"/>
        </w:trPr>
        <w:tc>
          <w:tcPr>
            <w:tcW w:w="3539" w:type="dxa"/>
            <w:shd w:val="clear" w:color="auto" w:fill="auto"/>
            <w:noWrap/>
          </w:tcPr>
          <w:p w14:paraId="0C026454" w14:textId="77777777" w:rsidR="00DA3F60" w:rsidRPr="007B6BD5" w:rsidRDefault="00DA3F60" w:rsidP="00DA3F60">
            <w:pPr>
              <w:pStyle w:val="TAC"/>
              <w:keepNext w:val="0"/>
              <w:keepLines w:val="0"/>
              <w:rPr>
                <w:rFonts w:eastAsia="MS Mincho" w:cs="Arial"/>
                <w:bCs/>
                <w:szCs w:val="18"/>
              </w:rPr>
            </w:pPr>
            <w:r w:rsidRPr="007B6BD5">
              <w:rPr>
                <w:rFonts w:cs="Arial"/>
                <w:bCs/>
                <w:szCs w:val="18"/>
              </w:rPr>
              <w:t>DC_3A-7A-28A_n1A-n40A-n78A</w:t>
            </w:r>
          </w:p>
        </w:tc>
        <w:tc>
          <w:tcPr>
            <w:tcW w:w="3544" w:type="dxa"/>
          </w:tcPr>
          <w:p w14:paraId="52CF9FB7"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22F07FA"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151A2C9"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3DEF63B"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6B98ED8D"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4DE3C4C"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CBC1609"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16A63CBA"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02745CCD"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DA3F60" w:rsidRPr="007B6BD5" w14:paraId="0820B906" w14:textId="77777777" w:rsidTr="00DA3F60">
        <w:trPr>
          <w:jc w:val="center"/>
        </w:trPr>
        <w:tc>
          <w:tcPr>
            <w:tcW w:w="3539" w:type="dxa"/>
            <w:shd w:val="clear" w:color="auto" w:fill="auto"/>
            <w:noWrap/>
          </w:tcPr>
          <w:p w14:paraId="6712A093" w14:textId="77777777" w:rsidR="00DA3F60" w:rsidRPr="007B6BD5" w:rsidRDefault="00DA3F60" w:rsidP="00DA3F60">
            <w:pPr>
              <w:pStyle w:val="TAC"/>
              <w:keepNext w:val="0"/>
              <w:keepLines w:val="0"/>
              <w:rPr>
                <w:rFonts w:cs="Arial"/>
                <w:bCs/>
                <w:szCs w:val="18"/>
              </w:rPr>
            </w:pPr>
            <w:r w:rsidRPr="007B6BD5">
              <w:rPr>
                <w:rFonts w:cs="Arial"/>
                <w:bCs/>
                <w:szCs w:val="18"/>
              </w:rPr>
              <w:t>DC_3A-28A_n1A-n5A-n78A-n105A</w:t>
            </w:r>
          </w:p>
        </w:tc>
        <w:tc>
          <w:tcPr>
            <w:tcW w:w="3544" w:type="dxa"/>
          </w:tcPr>
          <w:p w14:paraId="50A727C1"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7ACF6B9"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0181E85C"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FBBBA08"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0FDCAFFC"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05804EE"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6BC1E2A5"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DA3F60" w:rsidRPr="007B6BD5" w14:paraId="2B782888" w14:textId="77777777" w:rsidTr="00DA3F60">
        <w:trPr>
          <w:jc w:val="center"/>
        </w:trPr>
        <w:tc>
          <w:tcPr>
            <w:tcW w:w="3539" w:type="dxa"/>
            <w:shd w:val="clear" w:color="auto" w:fill="auto"/>
            <w:noWrap/>
          </w:tcPr>
          <w:p w14:paraId="6A66D000" w14:textId="77777777" w:rsidR="00DA3F60" w:rsidRPr="007B6BD5" w:rsidRDefault="00DA3F60" w:rsidP="00DA3F60">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05469261" w14:textId="77777777" w:rsidR="00DA3F60" w:rsidRPr="007B6BD5" w:rsidRDefault="00DA3F60" w:rsidP="00DA3F60">
            <w:pPr>
              <w:pStyle w:val="TAC"/>
              <w:keepNext w:val="0"/>
              <w:keepLines w:val="0"/>
            </w:pPr>
            <w:r w:rsidRPr="007B6BD5">
              <w:t>DC_8A_n1A</w:t>
            </w:r>
          </w:p>
          <w:p w14:paraId="7F6A48CF" w14:textId="77777777" w:rsidR="00DA3F60" w:rsidRPr="007B6BD5" w:rsidRDefault="00DA3F60" w:rsidP="00DA3F60">
            <w:pPr>
              <w:pStyle w:val="TAC"/>
              <w:keepNext w:val="0"/>
              <w:keepLines w:val="0"/>
              <w:rPr>
                <w:rFonts w:cs="Arial"/>
                <w:bCs/>
                <w:szCs w:val="18"/>
                <w:lang w:eastAsia="zh-CN"/>
              </w:rPr>
            </w:pPr>
            <w:r w:rsidRPr="007B6BD5">
              <w:t>DC_20A_n1A</w:t>
            </w:r>
          </w:p>
        </w:tc>
      </w:tr>
      <w:tr w:rsidR="00DA3F60" w:rsidRPr="007B6BD5" w14:paraId="57D7C235" w14:textId="77777777" w:rsidTr="00DA3F60">
        <w:trPr>
          <w:jc w:val="center"/>
        </w:trPr>
        <w:tc>
          <w:tcPr>
            <w:tcW w:w="3539" w:type="dxa"/>
            <w:tcBorders>
              <w:bottom w:val="single" w:sz="4" w:space="0" w:color="auto"/>
            </w:tcBorders>
            <w:shd w:val="clear" w:color="auto" w:fill="auto"/>
            <w:noWrap/>
          </w:tcPr>
          <w:p w14:paraId="3BB7C2A5" w14:textId="77777777" w:rsidR="00DA3F60" w:rsidRPr="007B6BD5" w:rsidRDefault="00DA3F60" w:rsidP="00DA3F60">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13B31A99" w14:textId="77777777" w:rsidR="00DA3F60" w:rsidRPr="007B6BD5" w:rsidRDefault="00DA3F60" w:rsidP="00DA3F60">
            <w:pPr>
              <w:pStyle w:val="TAC"/>
              <w:keepNext w:val="0"/>
              <w:keepLines w:val="0"/>
            </w:pPr>
            <w:r w:rsidRPr="007B6BD5">
              <w:t>DC_20A_n1A</w:t>
            </w:r>
          </w:p>
          <w:p w14:paraId="59100D36" w14:textId="77777777" w:rsidR="00DA3F60" w:rsidRPr="007B6BD5" w:rsidRDefault="00DA3F60" w:rsidP="00DA3F60">
            <w:pPr>
              <w:pStyle w:val="TAC"/>
              <w:keepNext w:val="0"/>
              <w:keepLines w:val="0"/>
              <w:rPr>
                <w:rFonts w:cs="Arial"/>
                <w:bCs/>
                <w:szCs w:val="18"/>
                <w:lang w:eastAsia="zh-CN"/>
              </w:rPr>
            </w:pPr>
            <w:r w:rsidRPr="007B6BD5">
              <w:t>DC_28A_n1A</w:t>
            </w:r>
          </w:p>
        </w:tc>
      </w:tr>
      <w:tr w:rsidR="00DA3F60" w:rsidRPr="007B6BD5" w14:paraId="3E953A83" w14:textId="77777777" w:rsidTr="00DA3F60">
        <w:trPr>
          <w:jc w:val="center"/>
        </w:trPr>
        <w:tc>
          <w:tcPr>
            <w:tcW w:w="7083" w:type="dxa"/>
            <w:gridSpan w:val="2"/>
            <w:shd w:val="clear" w:color="auto" w:fill="auto"/>
            <w:noWrap/>
            <w:vAlign w:val="center"/>
          </w:tcPr>
          <w:p w14:paraId="0B42532F" w14:textId="77777777" w:rsidR="00DA3F60" w:rsidRPr="007B6BD5" w:rsidRDefault="00DA3F60" w:rsidP="00DA3F60">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A7DE315" w14:textId="77777777" w:rsidR="00DA3F60" w:rsidRPr="007B6BD5" w:rsidRDefault="00DA3F60" w:rsidP="00DA3F60">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A7D482A" w14:textId="77777777" w:rsidR="00DA3F60" w:rsidRPr="007B6BD5" w:rsidRDefault="00DA3F60" w:rsidP="00DA3F60">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53463B30" w14:textId="77777777" w:rsidR="00DA3F60" w:rsidRPr="007B6BD5" w:rsidRDefault="00DA3F60" w:rsidP="00DA3F60">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485988AA" w14:textId="77777777" w:rsidR="00DA3F60" w:rsidRPr="007B6BD5" w:rsidRDefault="00DA3F60" w:rsidP="00DA3F60">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DDCAEA3" w14:textId="77777777" w:rsidR="00DA3F60" w:rsidRPr="007B6BD5" w:rsidRDefault="00DA3F60" w:rsidP="00DA3F60">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062464A2" w14:textId="77777777" w:rsidR="00DA3F60" w:rsidRPr="007B6BD5" w:rsidRDefault="00DA3F60" w:rsidP="00DA3F60">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7D0541B" w14:textId="77777777" w:rsidR="00DA3F60" w:rsidRDefault="00DA3F60" w:rsidP="00DA3F60">
            <w:pPr>
              <w:pStyle w:val="TAN"/>
              <w:keepNext w:val="0"/>
              <w:keepLines w:val="0"/>
              <w:rPr>
                <w:ins w:id="180" w:author="Huawei_rev" w:date="2025-05-20T14:20:00Z"/>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3D353DEB" w14:textId="5E3731C0" w:rsidR="00E84104" w:rsidRPr="007B6BD5" w:rsidRDefault="00E84104" w:rsidP="00DA3F60">
            <w:pPr>
              <w:pStyle w:val="TAN"/>
              <w:keepNext w:val="0"/>
              <w:keepLines w:val="0"/>
              <w:rPr>
                <w:rFonts w:eastAsia="Malgun Gothic"/>
                <w:lang w:eastAsia="ko-KR"/>
              </w:rPr>
            </w:pPr>
            <w:ins w:id="181" w:author="Huawei_rev" w:date="2025-05-20T14:20:00Z">
              <w:r w:rsidRPr="00BF7844">
                <w:rPr>
                  <w:lang w:eastAsia="fi-FI"/>
                </w:rPr>
                <w:t xml:space="preserve">NOTE </w:t>
              </w:r>
              <w:r>
                <w:rPr>
                  <w:lang w:eastAsia="fi-FI"/>
                </w:rPr>
                <w:t>X</w:t>
              </w:r>
              <w:r w:rsidRPr="00BF7844">
                <w:rPr>
                  <w:lang w:eastAsia="fi-FI"/>
                </w:rPr>
                <w:t>:</w:t>
              </w:r>
              <w:r w:rsidRPr="00BF7844">
                <w:rPr>
                  <w:lang w:eastAsia="fi-FI"/>
                </w:rPr>
                <w:tab/>
                <w:t>Only single switched UL is supported</w:t>
              </w:r>
              <w:r>
                <w:rPr>
                  <w:lang w:eastAsia="fi-FI"/>
                </w:rPr>
                <w:t>.</w:t>
              </w:r>
            </w:ins>
          </w:p>
        </w:tc>
      </w:tr>
    </w:tbl>
    <w:p w14:paraId="7DF27AC5" w14:textId="77777777" w:rsidR="00DA3F60" w:rsidRPr="007B6BD5" w:rsidRDefault="00DA3F60" w:rsidP="00DA3F60"/>
    <w:p w14:paraId="69A11F1A" w14:textId="77777777" w:rsidR="0040459A" w:rsidRPr="007B6BD5" w:rsidRDefault="0040459A" w:rsidP="0040459A"/>
    <w:p w14:paraId="10EE56AC" w14:textId="77777777" w:rsidR="008A5F30" w:rsidRPr="007B6BD5" w:rsidRDefault="008A5F30" w:rsidP="008A5F30"/>
    <w:p w14:paraId="470CA374" w14:textId="34226D9B"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Next Change </w:t>
      </w:r>
      <w:r w:rsidR="00E527D5" w:rsidRPr="00CC3FF7">
        <w:rPr>
          <w:noProof/>
          <w:color w:val="FF0000"/>
        </w:rPr>
        <w:t>&lt;</w:t>
      </w:r>
      <w:r w:rsidRPr="00CC3FF7">
        <w:rPr>
          <w:noProof/>
          <w:color w:val="FF0000"/>
        </w:rPr>
        <w:t>&lt;</w:t>
      </w:r>
    </w:p>
    <w:p w14:paraId="757D8235" w14:textId="77777777" w:rsidR="0040459A" w:rsidRPr="00DC7310" w:rsidRDefault="0040459A" w:rsidP="0040459A">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6AF92E9A" w14:textId="77777777" w:rsidR="0040459A" w:rsidRPr="00DC7310" w:rsidRDefault="0040459A" w:rsidP="0040459A">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0459A" w:rsidRPr="00DC7310" w14:paraId="5D3BEF3C" w14:textId="77777777" w:rsidTr="00C535D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47DB3D1"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5684C18" w14:textId="77777777" w:rsidR="0040459A" w:rsidRPr="00DC7310" w:rsidRDefault="0040459A" w:rsidP="00C535DF">
            <w:pPr>
              <w:pStyle w:val="TAH"/>
              <w:keepNext w:val="0"/>
              <w:keepLines w:val="0"/>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0459A" w:rsidRPr="00DC7310" w14:paraId="64FB47A3" w14:textId="77777777" w:rsidTr="00C535D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F55CBAD" w14:textId="77777777" w:rsidR="0040459A" w:rsidRPr="00DC7310" w:rsidRDefault="0040459A" w:rsidP="00C535D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973A7DA" w14:textId="77777777" w:rsidR="0040459A" w:rsidRPr="00DC7310" w:rsidRDefault="0040459A" w:rsidP="00C535D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0459A" w:rsidRPr="00DC7310" w14:paraId="4363FF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6F8125B" w14:textId="77777777" w:rsidR="0040459A" w:rsidRPr="00DC7310" w:rsidRDefault="0040459A" w:rsidP="00C535D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45E4F43E"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B7AB76D" w14:textId="77777777" w:rsidR="0040459A" w:rsidRPr="00DC7310" w:rsidRDefault="0040459A" w:rsidP="00C535D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DDBC6B0" w14:textId="77777777" w:rsidR="0040459A" w:rsidRPr="00DC7310" w:rsidRDefault="0040459A" w:rsidP="00C535D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63620B9A" w14:textId="77777777" w:rsidR="0040459A" w:rsidRPr="00DC7310" w:rsidRDefault="0040459A" w:rsidP="00C535DF">
            <w:pPr>
              <w:pStyle w:val="TAC"/>
              <w:keepNext w:val="0"/>
              <w:keepLines w:val="0"/>
            </w:pPr>
            <w:r w:rsidRPr="00DC7310">
              <w:t>0.3</w:t>
            </w:r>
          </w:p>
        </w:tc>
      </w:tr>
      <w:tr w:rsidR="0040459A" w:rsidRPr="00DC7310" w14:paraId="65132C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E512C3A" w14:textId="77777777" w:rsidR="0040459A" w:rsidRDefault="0040459A" w:rsidP="00C535DF">
            <w:pPr>
              <w:pStyle w:val="TAC"/>
            </w:pPr>
            <w:r>
              <w:t>DC_1-3_n1-n41</w:t>
            </w:r>
          </w:p>
          <w:p w14:paraId="3B1AAE3F" w14:textId="77777777" w:rsidR="0040459A" w:rsidRPr="00DC7310" w:rsidRDefault="0040459A" w:rsidP="00C535D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099B866D" w14:textId="77777777" w:rsidR="0040459A" w:rsidRPr="00DC7310" w:rsidRDefault="0040459A" w:rsidP="00C535D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80A76A" w14:textId="77777777" w:rsidR="0040459A" w:rsidRPr="00DC7310" w:rsidRDefault="0040459A" w:rsidP="00C535D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A3609B" w14:textId="77777777" w:rsidR="0040459A" w:rsidRPr="00DC7310" w:rsidRDefault="0040459A" w:rsidP="00C535D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BDDEA5" w14:textId="77777777" w:rsidR="0040459A" w:rsidRPr="00DC7310" w:rsidRDefault="0040459A" w:rsidP="00C535DF">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40459A" w:rsidRPr="00DC7310" w14:paraId="6491C0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BA29617" w14:textId="77777777" w:rsidR="0040459A" w:rsidRDefault="0040459A" w:rsidP="00C535DF">
            <w:pPr>
              <w:pStyle w:val="TAC"/>
            </w:pPr>
            <w:r>
              <w:t>DC_1-3_n1-n78</w:t>
            </w:r>
          </w:p>
          <w:p w14:paraId="1764C627" w14:textId="77777777" w:rsidR="0040459A" w:rsidRPr="00DC7310" w:rsidRDefault="0040459A" w:rsidP="00C535D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01278D3" w14:textId="77777777" w:rsidR="0040459A" w:rsidRPr="00DC7310" w:rsidRDefault="0040459A" w:rsidP="00C535D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B1E20A" w14:textId="77777777" w:rsidR="0040459A" w:rsidRPr="00DC7310" w:rsidRDefault="0040459A" w:rsidP="00C535D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3953A0" w14:textId="77777777" w:rsidR="0040459A" w:rsidRPr="00DC7310" w:rsidRDefault="0040459A" w:rsidP="00C535D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4A1197" w14:textId="77777777" w:rsidR="0040459A" w:rsidRPr="00DC7310" w:rsidRDefault="0040459A" w:rsidP="00C535DF">
            <w:pPr>
              <w:pStyle w:val="TAC"/>
              <w:rPr>
                <w:rFonts w:eastAsia="等线"/>
                <w:lang w:eastAsia="zh-CN"/>
              </w:rPr>
            </w:pPr>
            <w:r>
              <w:t>0.</w:t>
            </w:r>
            <w:r>
              <w:rPr>
                <w:rFonts w:eastAsia="等线"/>
                <w:lang w:eastAsia="zh-CN"/>
              </w:rPr>
              <w:t>8</w:t>
            </w:r>
          </w:p>
        </w:tc>
      </w:tr>
      <w:tr w:rsidR="0040459A" w:rsidRPr="00DC7310" w14:paraId="7B71FB7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8CDECA" w14:textId="77777777" w:rsidR="0040459A" w:rsidRPr="00DC7310" w:rsidRDefault="0040459A" w:rsidP="00C535D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BB7A9" w14:textId="77777777" w:rsidR="0040459A" w:rsidRPr="00DC7310" w:rsidRDefault="0040459A" w:rsidP="00C535DF">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1A4C9"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B9D6B" w14:textId="77777777" w:rsidR="0040459A" w:rsidRPr="00DC7310" w:rsidRDefault="0040459A" w:rsidP="00C535DF">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2E904" w14:textId="77777777" w:rsidR="0040459A" w:rsidRPr="00DC7310" w:rsidRDefault="0040459A" w:rsidP="00C535D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40459A" w:rsidRPr="00DC7310" w14:paraId="3D1A13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C818B5" w14:textId="77777777" w:rsidR="0040459A" w:rsidRPr="00DC7310" w:rsidRDefault="0040459A" w:rsidP="00C535DF">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8BEEE" w14:textId="77777777" w:rsidR="0040459A" w:rsidRPr="00DC7310" w:rsidRDefault="0040459A" w:rsidP="00C535D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18ED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2D5C1" w14:textId="77777777" w:rsidR="0040459A" w:rsidRPr="00DC7310" w:rsidRDefault="0040459A" w:rsidP="00C535D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F37B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F3FBA5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67CDD5" w14:textId="77777777" w:rsidR="0040459A" w:rsidRPr="00DC7310" w:rsidRDefault="0040459A" w:rsidP="00C535DF">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035AE" w14:textId="77777777" w:rsidR="0040459A" w:rsidRPr="00DC7310" w:rsidRDefault="0040459A" w:rsidP="00C535D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80AC3"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1974F" w14:textId="77777777" w:rsidR="0040459A" w:rsidRPr="00DC7310" w:rsidRDefault="0040459A" w:rsidP="00C535D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67B94" w14:textId="77777777" w:rsidR="0040459A" w:rsidRPr="00DC7310" w:rsidRDefault="0040459A" w:rsidP="00C535DF">
            <w:pPr>
              <w:pStyle w:val="TAC"/>
              <w:keepNext w:val="0"/>
              <w:keepLines w:val="0"/>
              <w:rPr>
                <w:lang w:eastAsia="ja-JP"/>
              </w:rPr>
            </w:pPr>
            <w:r w:rsidRPr="00DC7310">
              <w:rPr>
                <w:lang w:eastAsia="zh-CN"/>
              </w:rPr>
              <w:t>0.8</w:t>
            </w:r>
          </w:p>
        </w:tc>
      </w:tr>
      <w:tr w:rsidR="0040459A" w:rsidRPr="00DC7310" w14:paraId="59FE55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ADCE384" w14:textId="77777777" w:rsidR="0040459A" w:rsidRPr="00DC7310" w:rsidRDefault="0040459A" w:rsidP="00C535D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7110A1C" w14:textId="77777777" w:rsidR="0040459A" w:rsidRPr="00DC7310" w:rsidRDefault="0040459A" w:rsidP="00C535D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BD8EC4"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1AD0B1"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C4E7D2"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.9</w:t>
            </w:r>
          </w:p>
        </w:tc>
      </w:tr>
      <w:tr w:rsidR="0040459A" w:rsidRPr="00DC7310" w14:paraId="6F67020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D13C347" w14:textId="77777777" w:rsidR="0040459A" w:rsidRPr="00DC7310" w:rsidRDefault="0040459A" w:rsidP="00C535D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A3745CC" w14:textId="77777777" w:rsidR="0040459A" w:rsidRPr="00DC7310" w:rsidRDefault="0040459A" w:rsidP="00C535DF">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7D7621"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29B3B7" w14:textId="77777777" w:rsidR="0040459A" w:rsidRPr="00DC7310" w:rsidRDefault="0040459A" w:rsidP="00C535D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FE06A9E" w14:textId="77777777" w:rsidR="0040459A" w:rsidRPr="00DC7310" w:rsidRDefault="0040459A" w:rsidP="00C535DF">
            <w:pPr>
              <w:pStyle w:val="TAC"/>
              <w:keepNext w:val="0"/>
              <w:keepLines w:val="0"/>
              <w:rPr>
                <w:lang w:eastAsia="zh-CN"/>
              </w:rPr>
            </w:pPr>
            <w:r w:rsidRPr="00DC7310">
              <w:rPr>
                <w:lang w:eastAsia="zh-CN"/>
              </w:rPr>
              <w:t>0.7</w:t>
            </w:r>
          </w:p>
        </w:tc>
      </w:tr>
      <w:tr w:rsidR="0040459A" w:rsidRPr="00DC7310" w14:paraId="128F1F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DC6473F" w14:textId="77777777" w:rsidR="0040459A" w:rsidRPr="00DC7310" w:rsidRDefault="0040459A" w:rsidP="00C535D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AA8216B" w14:textId="77777777" w:rsidR="0040459A" w:rsidRPr="00DC7310" w:rsidRDefault="0040459A" w:rsidP="00C535DF">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16BE11"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8674DB"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3DD7DD"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.9</w:t>
            </w:r>
          </w:p>
        </w:tc>
      </w:tr>
      <w:tr w:rsidR="0040459A" w:rsidRPr="00DC7310" w14:paraId="17EDFF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7A96F9C" w14:textId="77777777" w:rsidR="0040459A" w:rsidRPr="00DC7310" w:rsidRDefault="0040459A" w:rsidP="00C535D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5F81"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BBBA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B66DC"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5FAA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24A61E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65728C" w14:textId="77777777" w:rsidR="0040459A" w:rsidRPr="00DC7310" w:rsidRDefault="0040459A" w:rsidP="00C535D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81EDA"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481A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F22F7"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D06C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5533B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9AB1AF" w14:textId="77777777" w:rsidR="0040459A" w:rsidRPr="00DC7310" w:rsidRDefault="0040459A" w:rsidP="00C535D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F6D75"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6D4AE"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9F360" w14:textId="77777777" w:rsidR="0040459A" w:rsidRPr="00DC7310" w:rsidRDefault="0040459A" w:rsidP="00C535D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A6D63"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A9400B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25CF25" w14:textId="77777777" w:rsidR="0040459A" w:rsidRPr="00DC7310" w:rsidRDefault="0040459A" w:rsidP="00C535D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869D3"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0A40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0D132"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6374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E00CB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AEBC5BF"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20DE763"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7280E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C70F41"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A11072"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C45DED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8A7D35" w14:textId="77777777" w:rsidR="0040459A" w:rsidRPr="00DC7310" w:rsidRDefault="0040459A" w:rsidP="00C535D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22016"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5D0E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CBAE8"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B59EE"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7E5A606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82E713" w14:textId="77777777" w:rsidR="0040459A" w:rsidRPr="00DC7310" w:rsidRDefault="0040459A" w:rsidP="00C535DF">
            <w:pPr>
              <w:pStyle w:val="TAC"/>
              <w:keepNext w:val="0"/>
              <w:keepLines w:val="0"/>
              <w:rPr>
                <w:lang w:eastAsia="zh-CN"/>
              </w:rPr>
            </w:pPr>
            <w:r w:rsidRPr="00DC7310">
              <w:rPr>
                <w:lang w:eastAsia="zh-CN"/>
              </w:rPr>
              <w:t>DC_1-3-7_n7</w:t>
            </w:r>
          </w:p>
          <w:p w14:paraId="6BE79F3D" w14:textId="77777777" w:rsidR="0040459A" w:rsidRPr="00DC7310" w:rsidRDefault="0040459A" w:rsidP="00C535D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4D11C" w14:textId="77777777" w:rsidR="0040459A" w:rsidRPr="00DC7310" w:rsidRDefault="0040459A" w:rsidP="00C535DF">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F305" w14:textId="77777777" w:rsidR="0040459A" w:rsidRPr="00DC7310" w:rsidRDefault="0040459A" w:rsidP="00C535D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5C41C" w14:textId="77777777" w:rsidR="0040459A" w:rsidRPr="00DC7310" w:rsidRDefault="0040459A" w:rsidP="00C535DF">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12FFA" w14:textId="77777777" w:rsidR="0040459A" w:rsidRPr="00DC7310" w:rsidRDefault="0040459A" w:rsidP="00C535DF">
            <w:pPr>
              <w:pStyle w:val="TAC"/>
              <w:keepNext w:val="0"/>
              <w:keepLines w:val="0"/>
              <w:rPr>
                <w:rFonts w:eastAsia="Malgun Gothic"/>
                <w:lang w:eastAsia="ko-KR"/>
              </w:rPr>
            </w:pPr>
            <w:r w:rsidRPr="00DC7310">
              <w:rPr>
                <w:lang w:eastAsia="zh-CN"/>
              </w:rPr>
              <w:t>0.6</w:t>
            </w:r>
          </w:p>
        </w:tc>
      </w:tr>
      <w:tr w:rsidR="0040459A" w:rsidRPr="00DC7310" w14:paraId="00EB19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3281A0" w14:textId="77777777" w:rsidR="0040459A" w:rsidRDefault="0040459A" w:rsidP="00C535DF">
            <w:pPr>
              <w:pStyle w:val="TAC"/>
              <w:rPr>
                <w:lang w:eastAsia="zh-TW"/>
              </w:rPr>
            </w:pPr>
            <w:r w:rsidRPr="00FC21AA">
              <w:t>DC_1-3-7_n8</w:t>
            </w:r>
          </w:p>
          <w:p w14:paraId="68A3C857" w14:textId="77777777" w:rsidR="0040459A" w:rsidRPr="005614DE" w:rsidRDefault="0040459A" w:rsidP="00C535DF">
            <w:pPr>
              <w:pStyle w:val="TAC"/>
              <w:rPr>
                <w:lang w:val="da-DK" w:eastAsia="zh-TW"/>
              </w:rPr>
            </w:pPr>
            <w:r>
              <w:t>DC_1-3-</w:t>
            </w:r>
            <w:r>
              <w:rPr>
                <w:rFonts w:hint="eastAsia"/>
                <w:lang w:eastAsia="zh-TW"/>
              </w:rPr>
              <w:t>3-</w:t>
            </w:r>
            <w:r>
              <w:t>7_n8</w:t>
            </w:r>
          </w:p>
          <w:p w14:paraId="6E499D20" w14:textId="77777777" w:rsidR="0040459A" w:rsidRPr="005614DE" w:rsidRDefault="0040459A" w:rsidP="00C535D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191DC791" w14:textId="77777777" w:rsidR="0040459A" w:rsidRPr="00DC7310" w:rsidRDefault="0040459A" w:rsidP="00C535DF">
            <w:pPr>
              <w:pStyle w:val="TAC"/>
              <w:rPr>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DD1BB" w14:textId="77777777" w:rsidR="0040459A" w:rsidRPr="00DC7310" w:rsidRDefault="0040459A" w:rsidP="00C535DF">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3B46C" w14:textId="77777777" w:rsidR="0040459A" w:rsidRPr="00DC7310" w:rsidRDefault="0040459A" w:rsidP="00C535D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D63A3" w14:textId="77777777" w:rsidR="0040459A" w:rsidRPr="00DC7310" w:rsidRDefault="0040459A" w:rsidP="00C535DF">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13DE" w14:textId="77777777" w:rsidR="0040459A" w:rsidRPr="00DC7310" w:rsidRDefault="0040459A" w:rsidP="00C535DF">
            <w:pPr>
              <w:pStyle w:val="TAC"/>
              <w:rPr>
                <w:lang w:eastAsia="ja-JP"/>
              </w:rPr>
            </w:pPr>
            <w:r w:rsidRPr="00FC21AA">
              <w:rPr>
                <w:lang w:eastAsia="zh-CN"/>
              </w:rPr>
              <w:t>0.3</w:t>
            </w:r>
          </w:p>
        </w:tc>
      </w:tr>
      <w:tr w:rsidR="0040459A" w:rsidRPr="00DC7310" w14:paraId="47E87C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640BB7F" w14:textId="77777777" w:rsidR="0040459A" w:rsidRPr="00DC7310" w:rsidRDefault="0040459A" w:rsidP="00C535D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C65DF97"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3F6AB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EEA80F"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0B2014C"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585925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D07B2AA" w14:textId="77777777" w:rsidR="0040459A" w:rsidRPr="00DC7310" w:rsidRDefault="0040459A" w:rsidP="00C535DF">
            <w:pPr>
              <w:pStyle w:val="TAC"/>
              <w:keepNext w:val="0"/>
              <w:keepLines w:val="0"/>
              <w:rPr>
                <w:lang w:eastAsia="zh-CN"/>
              </w:rPr>
            </w:pPr>
            <w:r w:rsidRPr="00DC7310">
              <w:rPr>
                <w:lang w:eastAsia="zh-CN"/>
              </w:rPr>
              <w:t>DC_1-3-7_n28</w:t>
            </w:r>
          </w:p>
          <w:p w14:paraId="6B5DF6ED" w14:textId="77777777" w:rsidR="0040459A" w:rsidRPr="00DC7310" w:rsidRDefault="0040459A" w:rsidP="00C535D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6D3C4"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6CEC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8B569"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471A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3454C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F425CF" w14:textId="77777777" w:rsidR="0040459A" w:rsidRPr="00DC7310" w:rsidRDefault="0040459A" w:rsidP="00C535D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56B5" w14:textId="77777777" w:rsidR="0040459A" w:rsidRPr="00DC7310" w:rsidRDefault="0040459A" w:rsidP="00C535D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A35C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8E96FE" w14:textId="77777777" w:rsidR="0040459A" w:rsidRPr="00DC7310" w:rsidRDefault="0040459A" w:rsidP="00C535D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7437DFF" w14:textId="77777777" w:rsidR="0040459A" w:rsidRPr="00DC7310" w:rsidRDefault="0040459A" w:rsidP="00C535DF">
            <w:pPr>
              <w:pStyle w:val="TAC"/>
              <w:keepNext w:val="0"/>
              <w:keepLines w:val="0"/>
              <w:rPr>
                <w:lang w:eastAsia="zh-CN"/>
              </w:rPr>
            </w:pPr>
            <w:r w:rsidRPr="00DC7310">
              <w:rPr>
                <w:rFonts w:cs="Arial"/>
                <w:szCs w:val="18"/>
              </w:rPr>
              <w:t>N/A</w:t>
            </w:r>
          </w:p>
        </w:tc>
      </w:tr>
      <w:tr w:rsidR="0040459A" w:rsidRPr="00DC7310" w14:paraId="5E52D3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927CB7"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DC_1-3-7_n40</w:t>
            </w:r>
          </w:p>
          <w:p w14:paraId="12C76761" w14:textId="77777777" w:rsidR="0040459A" w:rsidRPr="00DC7310" w:rsidRDefault="0040459A" w:rsidP="00C535D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5A120" w14:textId="77777777" w:rsidR="0040459A" w:rsidRPr="00DC7310" w:rsidRDefault="0040459A" w:rsidP="00C535D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2F48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BF02E" w14:textId="77777777" w:rsidR="0040459A" w:rsidRPr="00DC7310" w:rsidRDefault="0040459A" w:rsidP="00C535D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9E856"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6479315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8D9DA8" w14:textId="77777777" w:rsidR="0040459A" w:rsidRPr="00DC7310" w:rsidRDefault="0040459A" w:rsidP="00C535D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60B87" w14:textId="77777777" w:rsidR="0040459A" w:rsidRPr="00DC7310" w:rsidRDefault="0040459A" w:rsidP="00C535D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4F72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BA84F" w14:textId="77777777" w:rsidR="0040459A" w:rsidRPr="00DC7310" w:rsidRDefault="0040459A" w:rsidP="00C535D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49732"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EF1831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6741E2" w14:textId="77777777" w:rsidR="0040459A" w:rsidRPr="008D02E5" w:rsidRDefault="0040459A" w:rsidP="00C535DF">
            <w:pPr>
              <w:pStyle w:val="TAC"/>
              <w:rPr>
                <w:lang w:val="da-DK" w:eastAsia="zh-CN"/>
              </w:rPr>
            </w:pPr>
            <w:r w:rsidRPr="008D02E5">
              <w:rPr>
                <w:lang w:val="da-DK" w:eastAsia="zh-CN"/>
              </w:rPr>
              <w:t>DC_1-3-7_n78</w:t>
            </w:r>
          </w:p>
          <w:p w14:paraId="4C573C10" w14:textId="77777777" w:rsidR="0040459A" w:rsidRPr="008D02E5" w:rsidRDefault="0040459A" w:rsidP="00C535DF">
            <w:pPr>
              <w:pStyle w:val="TAC"/>
              <w:rPr>
                <w:lang w:val="da-DK" w:eastAsia="zh-CN"/>
              </w:rPr>
            </w:pPr>
            <w:r w:rsidRPr="008D02E5">
              <w:rPr>
                <w:lang w:val="da-DK" w:eastAsia="zh-CN"/>
              </w:rPr>
              <w:t>DC_1-3-3-7_n78</w:t>
            </w:r>
          </w:p>
          <w:p w14:paraId="49A81E29" w14:textId="77777777" w:rsidR="0040459A" w:rsidRPr="008D02E5" w:rsidRDefault="0040459A" w:rsidP="00C535DF">
            <w:pPr>
              <w:pStyle w:val="TAC"/>
              <w:rPr>
                <w:lang w:val="da-DK" w:eastAsia="zh-CN"/>
              </w:rPr>
            </w:pPr>
            <w:r w:rsidRPr="008D02E5">
              <w:rPr>
                <w:lang w:val="da-DK" w:eastAsia="zh-CN"/>
              </w:rPr>
              <w:t>DC_1-3-3-7-7_n78</w:t>
            </w:r>
          </w:p>
          <w:p w14:paraId="5199D765" w14:textId="77777777" w:rsidR="0040459A" w:rsidRPr="008D02E5" w:rsidRDefault="0040459A" w:rsidP="00C535DF">
            <w:pPr>
              <w:pStyle w:val="TAC"/>
              <w:rPr>
                <w:lang w:val="da-DK" w:eastAsia="zh-CN"/>
              </w:rPr>
            </w:pPr>
            <w:r w:rsidRPr="008D02E5">
              <w:rPr>
                <w:lang w:val="da-DK" w:eastAsia="zh-CN"/>
              </w:rPr>
              <w:t>DC_1-3-7-7_n78</w:t>
            </w:r>
          </w:p>
          <w:p w14:paraId="15E928FE" w14:textId="77777777" w:rsidR="0040459A" w:rsidRPr="00DC7310" w:rsidRDefault="0040459A" w:rsidP="00C535D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64FF2" w14:textId="77777777" w:rsidR="0040459A" w:rsidRPr="00DC7310" w:rsidRDefault="0040459A" w:rsidP="00C535DF">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5CF2E" w14:textId="77777777" w:rsidR="0040459A" w:rsidRPr="00DC7310" w:rsidRDefault="0040459A" w:rsidP="00C535D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9F081" w14:textId="77777777" w:rsidR="0040459A" w:rsidRPr="00DC7310" w:rsidRDefault="0040459A" w:rsidP="00C535D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C41B4" w14:textId="77777777" w:rsidR="0040459A" w:rsidRPr="00DC7310" w:rsidRDefault="0040459A" w:rsidP="00C535DF">
            <w:pPr>
              <w:pStyle w:val="TAC"/>
              <w:rPr>
                <w:lang w:eastAsia="zh-CN"/>
              </w:rPr>
            </w:pPr>
            <w:r w:rsidRPr="00FC21AA">
              <w:rPr>
                <w:lang w:eastAsia="zh-CN"/>
              </w:rPr>
              <w:t>0.8</w:t>
            </w:r>
          </w:p>
        </w:tc>
      </w:tr>
      <w:tr w:rsidR="0040459A" w:rsidRPr="00DC7310" w14:paraId="77AB14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3FB884" w14:textId="77777777" w:rsidR="0040459A" w:rsidRPr="00DC7310" w:rsidRDefault="0040459A" w:rsidP="00C535D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76A4"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277DA"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CACDA"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00C0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A65C0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94ECFF1" w14:textId="77777777" w:rsidR="0040459A" w:rsidRPr="00DC7310" w:rsidRDefault="0040459A" w:rsidP="00C535D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F8C3687" w14:textId="77777777" w:rsidR="0040459A" w:rsidRPr="00DC7310" w:rsidRDefault="0040459A" w:rsidP="00C535DF">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14BB20"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5B8B8C" w14:textId="77777777" w:rsidR="0040459A" w:rsidRPr="00DC7310" w:rsidRDefault="0040459A" w:rsidP="00C535DF">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055A4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02D6E3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C8FD1CB" w14:textId="77777777" w:rsidR="0040459A" w:rsidRDefault="0040459A" w:rsidP="00C535DF">
            <w:pPr>
              <w:pStyle w:val="TAC"/>
              <w:rPr>
                <w:rFonts w:eastAsia="PMingLiU"/>
                <w:lang w:eastAsia="zh-TW"/>
              </w:rPr>
            </w:pPr>
            <w:r w:rsidRPr="000F0207">
              <w:rPr>
                <w:lang w:eastAsia="zh-CN"/>
              </w:rPr>
              <w:t>DC_1-3-8_n</w:t>
            </w:r>
            <w:r>
              <w:rPr>
                <w:rFonts w:eastAsia="PMingLiU"/>
                <w:lang w:eastAsia="zh-TW"/>
              </w:rPr>
              <w:t>1</w:t>
            </w:r>
          </w:p>
          <w:p w14:paraId="447047F1" w14:textId="77777777" w:rsidR="0040459A" w:rsidRPr="00DC7310" w:rsidRDefault="0040459A" w:rsidP="00C535D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284B14F" w14:textId="77777777" w:rsidR="0040459A" w:rsidRPr="00DC7310" w:rsidRDefault="0040459A" w:rsidP="00C535DF">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792E57C" w14:textId="77777777" w:rsidR="0040459A" w:rsidRPr="00DC7310" w:rsidRDefault="0040459A" w:rsidP="00C535DF">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7AB252" w14:textId="77777777" w:rsidR="0040459A" w:rsidRPr="00DC7310" w:rsidRDefault="0040459A" w:rsidP="00C535DF">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317B953" w14:textId="77777777" w:rsidR="0040459A" w:rsidRPr="00DC7310" w:rsidRDefault="0040459A" w:rsidP="00C535DF">
            <w:pPr>
              <w:pStyle w:val="TAC"/>
              <w:rPr>
                <w:lang w:eastAsia="zh-CN"/>
              </w:rPr>
            </w:pPr>
            <w:r>
              <w:rPr>
                <w:rFonts w:eastAsia="等线" w:hint="eastAsia"/>
                <w:lang w:eastAsia="zh-CN"/>
              </w:rPr>
              <w:t>0</w:t>
            </w:r>
            <w:r>
              <w:rPr>
                <w:rFonts w:eastAsia="等线"/>
                <w:lang w:eastAsia="zh-CN"/>
              </w:rPr>
              <w:t>.3</w:t>
            </w:r>
          </w:p>
        </w:tc>
      </w:tr>
      <w:tr w:rsidR="0040459A" w:rsidRPr="00DC7310" w14:paraId="0740C37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9E9C4EA" w14:textId="77777777" w:rsidR="0040459A" w:rsidRPr="00DC7310" w:rsidRDefault="0040459A" w:rsidP="00C535D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83420CB" w14:textId="77777777" w:rsidR="0040459A" w:rsidRPr="00DC7310" w:rsidRDefault="0040459A" w:rsidP="00C535DF">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DAF925" w14:textId="77777777" w:rsidR="0040459A" w:rsidRPr="00DC7310" w:rsidRDefault="0040459A" w:rsidP="00C535D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94BB69" w14:textId="77777777" w:rsidR="0040459A" w:rsidRPr="00DC7310" w:rsidRDefault="0040459A" w:rsidP="00C535DF">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E6831D" w14:textId="77777777" w:rsidR="0040459A" w:rsidRPr="00DC7310" w:rsidRDefault="0040459A" w:rsidP="00C535DF">
            <w:pPr>
              <w:pStyle w:val="TAC"/>
              <w:keepNext w:val="0"/>
              <w:keepLines w:val="0"/>
              <w:rPr>
                <w:lang w:eastAsia="zh-CN"/>
              </w:rPr>
            </w:pPr>
            <w:r w:rsidRPr="00DC7310">
              <w:rPr>
                <w:lang w:eastAsia="zh-CN"/>
              </w:rPr>
              <w:t>0.</w:t>
            </w:r>
            <w:r w:rsidRPr="00DC7310">
              <w:rPr>
                <w:rFonts w:eastAsia="PMingLiU" w:hint="eastAsia"/>
                <w:lang w:eastAsia="zh-TW"/>
              </w:rPr>
              <w:t>6</w:t>
            </w:r>
          </w:p>
        </w:tc>
      </w:tr>
      <w:tr w:rsidR="0040459A" w:rsidRPr="00DC7310" w14:paraId="1683D0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9723C3" w14:textId="77777777" w:rsidR="0040459A" w:rsidRPr="00DC7310" w:rsidRDefault="0040459A" w:rsidP="00C535D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3DBE2"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76A76"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BDFFF"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1D25"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B1329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9DB458F" w14:textId="77777777" w:rsidR="0040459A" w:rsidRDefault="0040459A" w:rsidP="00C535DF">
            <w:pPr>
              <w:pStyle w:val="TAC"/>
              <w:rPr>
                <w:lang w:eastAsia="zh-CN"/>
              </w:rPr>
            </w:pPr>
            <w:r w:rsidRPr="00FC21AA">
              <w:rPr>
                <w:lang w:eastAsia="zh-CN"/>
              </w:rPr>
              <w:t>DC_1-3-8_n41</w:t>
            </w:r>
          </w:p>
          <w:p w14:paraId="4C085724" w14:textId="77777777" w:rsidR="0040459A" w:rsidRPr="00DC7310" w:rsidRDefault="0040459A" w:rsidP="00C535D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703D1E6" w14:textId="77777777" w:rsidR="0040459A" w:rsidRPr="00DC7310" w:rsidRDefault="0040459A" w:rsidP="00C535DF">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984BE1" w14:textId="77777777" w:rsidR="0040459A" w:rsidRPr="00DC7310" w:rsidRDefault="0040459A" w:rsidP="00C535D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A3E329" w14:textId="77777777" w:rsidR="0040459A" w:rsidRPr="00DC7310" w:rsidRDefault="0040459A" w:rsidP="00C535DF">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B4E6F5D" w14:textId="77777777" w:rsidR="0040459A" w:rsidRPr="00DC7310" w:rsidRDefault="0040459A" w:rsidP="00C535DF">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40459A" w:rsidRPr="00DC7310" w14:paraId="222D1C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3DA0D9" w14:textId="77777777" w:rsidR="0040459A" w:rsidRPr="00DC7310" w:rsidRDefault="0040459A" w:rsidP="00C535D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0A6E7"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FF8B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51D49"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131B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8481E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9E3334" w14:textId="77777777" w:rsidR="0040459A" w:rsidRPr="00DC7310" w:rsidRDefault="0040459A" w:rsidP="00C535DF">
            <w:pPr>
              <w:pStyle w:val="TAC"/>
              <w:keepNext w:val="0"/>
              <w:keepLines w:val="0"/>
              <w:rPr>
                <w:lang w:eastAsia="zh-CN"/>
              </w:rPr>
            </w:pPr>
            <w:r w:rsidRPr="00DC7310">
              <w:rPr>
                <w:lang w:eastAsia="zh-CN"/>
              </w:rPr>
              <w:t>DC_1_n3-n8-n77</w:t>
            </w:r>
          </w:p>
          <w:p w14:paraId="4B1F115B" w14:textId="77777777" w:rsidR="0040459A" w:rsidRPr="00DC7310" w:rsidRDefault="0040459A" w:rsidP="00C535D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1E9A422" w14:textId="77777777" w:rsidR="0040459A" w:rsidRPr="00DC7310" w:rsidRDefault="0040459A" w:rsidP="00C535D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A582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25E6E1"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17348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780FE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BF4D56" w14:textId="77777777" w:rsidR="0040459A" w:rsidRPr="00DC7310" w:rsidRDefault="0040459A" w:rsidP="00C535D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69C4F"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741CA"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3D0FA"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4E48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656A46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AA38E0" w14:textId="77777777" w:rsidR="0040459A" w:rsidRDefault="0040459A" w:rsidP="00C535DF">
            <w:pPr>
              <w:pStyle w:val="TAC"/>
              <w:rPr>
                <w:lang w:eastAsia="zh-TW"/>
              </w:rPr>
            </w:pPr>
            <w:r w:rsidRPr="00FC21AA">
              <w:t>DC_1-3_n8-n78</w:t>
            </w:r>
          </w:p>
          <w:p w14:paraId="6F54F171" w14:textId="77777777" w:rsidR="0040459A" w:rsidRPr="00DC7310" w:rsidRDefault="0040459A" w:rsidP="00C535D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F76DC" w14:textId="77777777" w:rsidR="0040459A" w:rsidRPr="00DC7310" w:rsidRDefault="0040459A" w:rsidP="00C535D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FA4AC" w14:textId="77777777" w:rsidR="0040459A" w:rsidRPr="00DC7310" w:rsidRDefault="0040459A" w:rsidP="00C535D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D30A7" w14:textId="77777777" w:rsidR="0040459A" w:rsidRPr="00DC7310" w:rsidRDefault="0040459A" w:rsidP="00C535D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4C2A" w14:textId="77777777" w:rsidR="0040459A" w:rsidRPr="00DC7310" w:rsidRDefault="0040459A" w:rsidP="00C535DF">
            <w:pPr>
              <w:pStyle w:val="TAC"/>
              <w:rPr>
                <w:lang w:eastAsia="zh-CN"/>
              </w:rPr>
            </w:pPr>
            <w:r w:rsidRPr="00FC21AA">
              <w:rPr>
                <w:lang w:eastAsia="zh-CN"/>
              </w:rPr>
              <w:t>0.8</w:t>
            </w:r>
          </w:p>
        </w:tc>
      </w:tr>
      <w:tr w:rsidR="0040459A" w:rsidRPr="00DC7310" w14:paraId="3121B8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EDBF49" w14:textId="77777777" w:rsidR="0040459A" w:rsidRPr="00DC7310" w:rsidRDefault="0040459A" w:rsidP="00C535D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03261"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98B6E"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6CCC9"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AFBFB"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1924850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B105E8" w14:textId="77777777" w:rsidR="0040459A" w:rsidRPr="00DC7310" w:rsidRDefault="0040459A" w:rsidP="00C535D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C8095" w14:textId="77777777" w:rsidR="0040459A" w:rsidRPr="00DC7310" w:rsidRDefault="0040459A" w:rsidP="00C535D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D8BCC"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90FBC" w14:textId="77777777" w:rsidR="0040459A" w:rsidRPr="00DC7310" w:rsidRDefault="0040459A" w:rsidP="00C535D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9E7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A200E2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115DC7" w14:textId="77777777" w:rsidR="0040459A" w:rsidRPr="00DC7310" w:rsidRDefault="0040459A" w:rsidP="00C535D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76028" w14:textId="77777777" w:rsidR="0040459A" w:rsidRPr="00DC7310" w:rsidRDefault="0040459A" w:rsidP="00C535D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08F3C"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CD2F" w14:textId="77777777" w:rsidR="0040459A" w:rsidRPr="00DC7310" w:rsidRDefault="0040459A" w:rsidP="00C535D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35C7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F6CD0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CB2FAE" w14:textId="77777777" w:rsidR="0040459A" w:rsidRPr="00DC7310" w:rsidRDefault="0040459A" w:rsidP="00C535D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0ED78"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2E477"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39B32"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5B1A5"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6432F1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8E2623" w14:textId="77777777" w:rsidR="0040459A" w:rsidRPr="00DC7310" w:rsidRDefault="0040459A" w:rsidP="00C535D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9C37D"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D63C8"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9D38A"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50D7B"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7CFCE1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785E41" w14:textId="77777777" w:rsidR="0040459A" w:rsidRPr="00DC7310" w:rsidRDefault="0040459A" w:rsidP="00C535D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4A3D3"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DC90A"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67A59"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06998" w14:textId="77777777" w:rsidR="0040459A" w:rsidRPr="00DC7310" w:rsidRDefault="0040459A" w:rsidP="00C535DF">
            <w:pPr>
              <w:pStyle w:val="TAC"/>
              <w:keepNext w:val="0"/>
              <w:keepLines w:val="0"/>
              <w:rPr>
                <w:lang w:eastAsia="zh-CN"/>
              </w:rPr>
            </w:pPr>
            <w:r w:rsidRPr="00DC7310">
              <w:rPr>
                <w:lang w:eastAsia="zh-CN"/>
              </w:rPr>
              <w:t>0.3</w:t>
            </w:r>
            <w:r w:rsidRPr="00DC7310">
              <w:rPr>
                <w:vertAlign w:val="superscript"/>
                <w:lang w:eastAsia="zh-CN"/>
              </w:rPr>
              <w:t>4</w:t>
            </w:r>
          </w:p>
        </w:tc>
      </w:tr>
      <w:tr w:rsidR="0040459A" w:rsidRPr="00DC7310" w14:paraId="73B471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219148" w14:textId="77777777" w:rsidR="0040459A" w:rsidRPr="00DC7310" w:rsidRDefault="0040459A" w:rsidP="00C535D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F6406" w14:textId="77777777" w:rsidR="0040459A" w:rsidRPr="00DC7310" w:rsidRDefault="0040459A" w:rsidP="00C535D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D3789"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85843" w14:textId="77777777" w:rsidR="0040459A" w:rsidRPr="00DC7310" w:rsidRDefault="0040459A" w:rsidP="00C535D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EE5D7"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6373FCB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7ABEF6" w14:textId="77777777" w:rsidR="0040459A" w:rsidRPr="00DC7310" w:rsidRDefault="0040459A" w:rsidP="00C535D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CC29A"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262B0"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0E47C"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A4E2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A4969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B3B3B3" w14:textId="77777777" w:rsidR="0040459A" w:rsidRPr="00DC7310" w:rsidRDefault="0040459A" w:rsidP="00C535D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1E073"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C7085"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588DD"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6B83" w14:textId="77777777" w:rsidR="0040459A" w:rsidRPr="00DC7310" w:rsidRDefault="0040459A" w:rsidP="00C535DF">
            <w:pPr>
              <w:pStyle w:val="TAC"/>
              <w:keepNext w:val="0"/>
              <w:keepLines w:val="0"/>
            </w:pPr>
            <w:r w:rsidRPr="00DC7310">
              <w:rPr>
                <w:lang w:eastAsia="zh-CN"/>
              </w:rPr>
              <w:t>0.8</w:t>
            </w:r>
          </w:p>
        </w:tc>
      </w:tr>
      <w:tr w:rsidR="0040459A" w:rsidRPr="00DC7310" w14:paraId="43109C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668560" w14:textId="77777777" w:rsidR="0040459A" w:rsidRPr="00DC7310" w:rsidRDefault="0040459A" w:rsidP="00C535D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7BB0B" w14:textId="77777777" w:rsidR="0040459A" w:rsidRPr="00DC7310" w:rsidRDefault="0040459A" w:rsidP="00C535D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F88E8" w14:textId="77777777" w:rsidR="0040459A" w:rsidRPr="00DC7310" w:rsidRDefault="0040459A" w:rsidP="00C535D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42C68"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882D9"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B6B190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4AA9D1" w14:textId="77777777" w:rsidR="0040459A" w:rsidRPr="00DC7310" w:rsidRDefault="0040459A" w:rsidP="00C535D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91"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5F10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1FF1" w14:textId="77777777" w:rsidR="0040459A" w:rsidRPr="00DC7310" w:rsidRDefault="0040459A" w:rsidP="00C535D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F3E6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6934D7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AB8F7C" w14:textId="77777777" w:rsidR="0040459A" w:rsidRPr="00DC7310" w:rsidRDefault="0040459A" w:rsidP="00C535D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C6A81" w14:textId="77777777" w:rsidR="0040459A" w:rsidRPr="00DC7310" w:rsidRDefault="0040459A" w:rsidP="00C535D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EA443" w14:textId="77777777" w:rsidR="0040459A" w:rsidRPr="00DC7310" w:rsidRDefault="0040459A" w:rsidP="00C535D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09088"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5845B" w14:textId="77777777" w:rsidR="0040459A" w:rsidRPr="00DC7310" w:rsidRDefault="0040459A" w:rsidP="00C535DF">
            <w:pPr>
              <w:pStyle w:val="TAC"/>
              <w:keepNext w:val="0"/>
              <w:keepLines w:val="0"/>
            </w:pPr>
            <w:r w:rsidRPr="00DC7310">
              <w:rPr>
                <w:lang w:eastAsia="zh-CN"/>
              </w:rPr>
              <w:t>-</w:t>
            </w:r>
          </w:p>
        </w:tc>
      </w:tr>
      <w:tr w:rsidR="0040459A" w:rsidRPr="00DC7310" w14:paraId="321AE5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0F5666" w14:textId="77777777" w:rsidR="0040459A" w:rsidRPr="00DC7310" w:rsidRDefault="0040459A" w:rsidP="00C535DF">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372592D"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D3F02F"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B216F0"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26C330"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2DD5982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CE8E9A5" w14:textId="77777777" w:rsidR="0040459A" w:rsidRPr="00DC7310" w:rsidRDefault="0040459A" w:rsidP="00C535D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E583EB4"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6A381D"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F77745"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A75787"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5450E46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63A0BC4" w14:textId="77777777" w:rsidR="0040459A" w:rsidRPr="00DC7310" w:rsidRDefault="0040459A" w:rsidP="00C535D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25FFB" w14:textId="77777777" w:rsidR="0040459A" w:rsidRPr="00DC7310" w:rsidRDefault="0040459A" w:rsidP="00C535D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8EABD"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243B" w14:textId="77777777" w:rsidR="0040459A" w:rsidRPr="00DC7310" w:rsidRDefault="0040459A" w:rsidP="00C535D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4E7E5"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4CC54F9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581832" w14:textId="77777777" w:rsidR="0040459A" w:rsidRPr="00DC7310" w:rsidRDefault="0040459A" w:rsidP="00C535D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4FBEC" w14:textId="77777777" w:rsidR="0040459A" w:rsidRPr="00DC7310" w:rsidRDefault="0040459A" w:rsidP="00C535D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16AB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6FFF6" w14:textId="77777777" w:rsidR="0040459A" w:rsidRPr="00DC7310" w:rsidRDefault="0040459A" w:rsidP="00C535D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65D47"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05EA0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88C7701"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E3EF3" w14:textId="77777777" w:rsidR="0040459A" w:rsidRPr="00DC7310" w:rsidRDefault="0040459A" w:rsidP="00C535D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1C518"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31B3D" w14:textId="77777777" w:rsidR="0040459A" w:rsidRPr="00DC7310" w:rsidRDefault="0040459A" w:rsidP="00C535D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8ADC1"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20FA1A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440577" w14:textId="77777777" w:rsidR="0040459A" w:rsidRPr="00DC7310" w:rsidRDefault="0040459A" w:rsidP="00C535D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2980C" w14:textId="77777777" w:rsidR="0040459A" w:rsidRPr="00DC7310" w:rsidRDefault="0040459A" w:rsidP="00C535D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FDAE7"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DA1E4" w14:textId="77777777" w:rsidR="0040459A" w:rsidRPr="00DC7310" w:rsidRDefault="0040459A" w:rsidP="00C535D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876BB"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5E05F6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BA3719" w14:textId="77777777" w:rsidR="0040459A" w:rsidRPr="00DC7310" w:rsidRDefault="0040459A" w:rsidP="00C535D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09E57"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246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D6BF9"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40B65" w14:textId="77777777" w:rsidR="0040459A" w:rsidRPr="00DC7310" w:rsidRDefault="0040459A" w:rsidP="00C535D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40459A" w:rsidRPr="00DC7310" w14:paraId="56BA5C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D48A7C"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DC_1-3-20_n78</w:t>
            </w:r>
          </w:p>
          <w:p w14:paraId="65D18FC3"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DC_1-1-3-20_n78</w:t>
            </w:r>
          </w:p>
          <w:p w14:paraId="33850814" w14:textId="77777777" w:rsidR="0040459A" w:rsidRPr="00DC7310" w:rsidRDefault="0040459A" w:rsidP="00C535D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3B1BF" w14:textId="77777777" w:rsidR="0040459A" w:rsidRPr="00DC7310" w:rsidRDefault="0040459A" w:rsidP="00C535D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6B4F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A4E7E" w14:textId="77777777" w:rsidR="0040459A" w:rsidRPr="00DC7310" w:rsidRDefault="0040459A" w:rsidP="00C535D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1DF8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373D9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6BFB2E" w14:textId="77777777" w:rsidR="0040459A" w:rsidRPr="00DC7310" w:rsidRDefault="0040459A" w:rsidP="00C535D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FF438"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8E063"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4F9DA" w14:textId="77777777" w:rsidR="0040459A" w:rsidRPr="00DC7310" w:rsidRDefault="0040459A" w:rsidP="00C535D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1E966"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35322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71AF36" w14:textId="77777777" w:rsidR="0040459A" w:rsidRPr="00DC7310" w:rsidRDefault="0040459A" w:rsidP="00C535D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98C4"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04B47" w14:textId="77777777" w:rsidR="0040459A" w:rsidRPr="00DC7310" w:rsidRDefault="0040459A" w:rsidP="00C535D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4C5D8" w14:textId="77777777" w:rsidR="0040459A" w:rsidRPr="00DC7310" w:rsidRDefault="0040459A" w:rsidP="00C535D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6F49D" w14:textId="77777777" w:rsidR="0040459A" w:rsidRPr="00DC7310" w:rsidRDefault="0040459A" w:rsidP="00C535DF">
            <w:pPr>
              <w:pStyle w:val="TAC"/>
              <w:keepNext w:val="0"/>
              <w:keepLines w:val="0"/>
            </w:pPr>
            <w:r w:rsidRPr="00DC7310">
              <w:rPr>
                <w:lang w:eastAsia="zh-CN"/>
              </w:rPr>
              <w:t>0.8</w:t>
            </w:r>
          </w:p>
        </w:tc>
      </w:tr>
      <w:tr w:rsidR="0040459A" w:rsidRPr="00DC7310" w14:paraId="7214136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66E393" w14:textId="77777777" w:rsidR="0040459A" w:rsidRPr="00DC7310" w:rsidRDefault="0040459A" w:rsidP="00C535D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5613B" w14:textId="77777777" w:rsidR="0040459A" w:rsidRPr="00DC7310" w:rsidRDefault="0040459A" w:rsidP="00C535D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004AE"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03E95" w14:textId="77777777" w:rsidR="0040459A" w:rsidRPr="00DC7310" w:rsidRDefault="0040459A" w:rsidP="00C535D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DBCE2"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35E2DA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7382B96" w14:textId="77777777" w:rsidR="0040459A" w:rsidRPr="00DC7310" w:rsidRDefault="0040459A" w:rsidP="00C535D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0ECC794"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B1211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4ECB77" w14:textId="77777777" w:rsidR="0040459A" w:rsidRPr="00DC7310" w:rsidRDefault="0040459A" w:rsidP="00C535D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E06DD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921BC1E"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AE90555" w14:textId="77777777" w:rsidR="0040459A" w:rsidRPr="00DC7310" w:rsidRDefault="0040459A" w:rsidP="00C535DF">
            <w:pPr>
              <w:pStyle w:val="TAC"/>
              <w:keepNext w:val="0"/>
              <w:keepLines w:val="0"/>
            </w:pPr>
            <w:r w:rsidRPr="00DC7310">
              <w:t>DC_1-3_n26-n78</w:t>
            </w:r>
          </w:p>
        </w:tc>
        <w:tc>
          <w:tcPr>
            <w:tcW w:w="1417" w:type="dxa"/>
            <w:vAlign w:val="center"/>
          </w:tcPr>
          <w:p w14:paraId="387E8158"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18" w:type="dxa"/>
            <w:vAlign w:val="center"/>
          </w:tcPr>
          <w:p w14:paraId="6834E34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8" w:type="dxa"/>
            <w:vAlign w:val="center"/>
          </w:tcPr>
          <w:p w14:paraId="50004AF3" w14:textId="77777777" w:rsidR="0040459A" w:rsidRPr="00DC7310" w:rsidRDefault="0040459A" w:rsidP="00C535DF">
            <w:pPr>
              <w:pStyle w:val="TAC"/>
              <w:keepNext w:val="0"/>
              <w:keepLines w:val="0"/>
              <w:rPr>
                <w:lang w:eastAsia="ko-KR"/>
              </w:rPr>
            </w:pPr>
            <w:r w:rsidRPr="00DC7310">
              <w:rPr>
                <w:rFonts w:hint="eastAsia"/>
                <w:lang w:eastAsia="ko-KR"/>
              </w:rPr>
              <w:t>0.3</w:t>
            </w:r>
          </w:p>
        </w:tc>
        <w:tc>
          <w:tcPr>
            <w:tcW w:w="1489" w:type="dxa"/>
            <w:vAlign w:val="center"/>
          </w:tcPr>
          <w:p w14:paraId="3648278A"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0414B5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3A7C59" w14:textId="77777777" w:rsidR="0040459A" w:rsidRPr="00DC7310" w:rsidRDefault="0040459A" w:rsidP="00C535D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15E0A"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17B47"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31DE0"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DCE00"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159DE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880135" w14:textId="77777777" w:rsidR="0040459A" w:rsidRPr="00DC7310" w:rsidRDefault="0040459A" w:rsidP="00C535D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3186E"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D2D6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44C92"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A49B1"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CF1DA7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FAD13C7" w14:textId="77777777" w:rsidR="0040459A" w:rsidRPr="00DC7310" w:rsidRDefault="0040459A" w:rsidP="00C535D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DDC924F"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E5B272"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FB9FC5"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2D390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11D4D6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572362" w14:textId="77777777" w:rsidR="0040459A" w:rsidRPr="00DC7310" w:rsidRDefault="0040459A" w:rsidP="00C535D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2EC3"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9F3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CF467" w14:textId="77777777" w:rsidR="0040459A" w:rsidRPr="00DC7310" w:rsidRDefault="0040459A" w:rsidP="00C535D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8D5F4"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1E27EE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D43EBB3" w14:textId="77777777" w:rsidR="0040459A" w:rsidRPr="00DC7310" w:rsidRDefault="0040459A" w:rsidP="00C535D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5FED5"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DEBD2"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CCB33"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C63A8" w14:textId="77777777" w:rsidR="0040459A" w:rsidRPr="00DC7310" w:rsidRDefault="0040459A" w:rsidP="00C535DF">
            <w:pPr>
              <w:pStyle w:val="TAC"/>
              <w:keepNext w:val="0"/>
              <w:keepLines w:val="0"/>
              <w:rPr>
                <w:lang w:eastAsia="zh-CN"/>
              </w:rPr>
            </w:pPr>
            <w:r w:rsidRPr="00DC7310">
              <w:rPr>
                <w:lang w:eastAsia="zh-CN"/>
              </w:rPr>
              <w:t>N/A</w:t>
            </w:r>
          </w:p>
        </w:tc>
      </w:tr>
      <w:tr w:rsidR="0040459A" w:rsidRPr="00DC7310" w14:paraId="0FF1345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043F8C" w14:textId="77777777" w:rsidR="0040459A" w:rsidRPr="00DC7310" w:rsidRDefault="0040459A" w:rsidP="00C535D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6C9D5"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9C07A"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9E8D4"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E50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8717C3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719073" w14:textId="77777777" w:rsidR="0040459A" w:rsidRPr="00DC7310" w:rsidRDefault="0040459A" w:rsidP="00C535D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F5103"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3B3A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F3C00"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D7FE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57425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B73C79" w14:textId="77777777" w:rsidR="0040459A" w:rsidRPr="00DC7310" w:rsidRDefault="0040459A" w:rsidP="00C535DF">
            <w:pPr>
              <w:pStyle w:val="TAC"/>
              <w:keepNext w:val="0"/>
              <w:keepLines w:val="0"/>
              <w:rPr>
                <w:lang w:eastAsia="zh-CN"/>
              </w:rPr>
            </w:pPr>
            <w:r w:rsidRPr="00DC7310">
              <w:rPr>
                <w:lang w:eastAsia="zh-CN"/>
              </w:rPr>
              <w:t>DC_1-3-28_n78</w:t>
            </w:r>
          </w:p>
          <w:p w14:paraId="7497B669" w14:textId="77777777" w:rsidR="0040459A" w:rsidRPr="00DC7310" w:rsidRDefault="0040459A" w:rsidP="00C535D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DCCC8"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6119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C935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E064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20C654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3BCE604" w14:textId="77777777" w:rsidR="0040459A" w:rsidRPr="00DC7310" w:rsidRDefault="0040459A" w:rsidP="00C535D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0FFF2"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7AE3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7DB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8366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B06EFB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968720" w14:textId="77777777" w:rsidR="0040459A" w:rsidRPr="00DC7310" w:rsidRDefault="0040459A" w:rsidP="00C535D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A95C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15BF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12C87"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61A2C"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31BDE7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27F2C4" w14:textId="77777777" w:rsidR="0040459A" w:rsidRPr="00DC7310" w:rsidRDefault="0040459A" w:rsidP="00C535D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8F93C"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E36D6"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A6084"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5B1AB"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A7B9A3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D776422" w14:textId="77777777" w:rsidR="0040459A" w:rsidRPr="00DC7310" w:rsidRDefault="0040459A" w:rsidP="00C535D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961EA"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E279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2E1E4" w14:textId="77777777" w:rsidR="0040459A" w:rsidRPr="00DC7310" w:rsidRDefault="0040459A" w:rsidP="00C535D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0CD9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CA03C3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89FC0" w14:textId="77777777" w:rsidR="0040459A" w:rsidRPr="00DC7310" w:rsidRDefault="0040459A" w:rsidP="00C535D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56C2E" w14:textId="77777777" w:rsidR="0040459A" w:rsidRPr="00DC7310" w:rsidRDefault="0040459A" w:rsidP="00C535D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3FBF9" w14:textId="77777777" w:rsidR="0040459A" w:rsidRPr="00DC7310" w:rsidRDefault="0040459A" w:rsidP="00C535D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66270" w14:textId="77777777" w:rsidR="0040459A" w:rsidRPr="00DC7310" w:rsidRDefault="0040459A" w:rsidP="00C535D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B3A80" w14:textId="77777777" w:rsidR="0040459A" w:rsidRPr="00DC7310" w:rsidRDefault="0040459A" w:rsidP="00C535D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40459A" w:rsidRPr="00DC7310" w14:paraId="3DF43F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3292D2" w14:textId="77777777" w:rsidR="0040459A" w:rsidRPr="00DC7310" w:rsidRDefault="0040459A" w:rsidP="00C535D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6CE9" w14:textId="77777777" w:rsidR="0040459A" w:rsidRPr="00DC7310" w:rsidRDefault="0040459A" w:rsidP="00C535D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A12B1" w14:textId="77777777" w:rsidR="0040459A" w:rsidRPr="00DC7310" w:rsidRDefault="0040459A" w:rsidP="00C535D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BE74A" w14:textId="77777777" w:rsidR="0040459A" w:rsidRPr="00DC7310" w:rsidRDefault="0040459A" w:rsidP="00C535D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4FDAA" w14:textId="77777777" w:rsidR="0040459A" w:rsidRPr="00DC7310" w:rsidRDefault="0040459A" w:rsidP="00C535DF">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40459A" w:rsidRPr="00DC7310" w14:paraId="627C0F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2D0699" w14:textId="77777777" w:rsidR="0040459A" w:rsidRPr="00DC7310" w:rsidRDefault="0040459A" w:rsidP="00C535D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2FA12" w14:textId="77777777" w:rsidR="0040459A" w:rsidRPr="00DC7310" w:rsidRDefault="0040459A" w:rsidP="00C535D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39E3"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99FE5" w14:textId="77777777" w:rsidR="0040459A" w:rsidRPr="00DC7310" w:rsidRDefault="0040459A" w:rsidP="00C535D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7E1BE"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3D6CE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768316" w14:textId="77777777" w:rsidR="0040459A" w:rsidRPr="00DC7310" w:rsidRDefault="0040459A" w:rsidP="00C535D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FC080"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8E2B7"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E55D5" w14:textId="77777777" w:rsidR="0040459A" w:rsidRPr="00DC7310" w:rsidRDefault="0040459A" w:rsidP="00C535D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F8D91"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37EDC4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BF50D1" w14:textId="77777777" w:rsidR="0040459A" w:rsidRPr="00DC7310" w:rsidRDefault="0040459A" w:rsidP="00C535D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C27FC"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C204"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DFAA1"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4D0E6"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E4F109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D63A28" w14:textId="77777777" w:rsidR="0040459A" w:rsidRPr="00DC7310" w:rsidRDefault="0040459A" w:rsidP="00C535D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1F59C" w14:textId="77777777" w:rsidR="0040459A" w:rsidRPr="00DC7310" w:rsidRDefault="0040459A" w:rsidP="00C535D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83CC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C010" w14:textId="77777777" w:rsidR="0040459A" w:rsidRPr="00DC7310" w:rsidRDefault="0040459A" w:rsidP="00C535D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505E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A6F93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A3CE6EB"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D73B2B0"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9B0AAB"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F4F7FE" w14:textId="77777777" w:rsidR="0040459A" w:rsidRPr="00DC7310" w:rsidRDefault="0040459A" w:rsidP="00C535DF">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DABC1D" w14:textId="77777777" w:rsidR="0040459A" w:rsidRPr="00DC7310" w:rsidRDefault="0040459A" w:rsidP="00C535DF">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40459A" w:rsidRPr="00DC7310" w14:paraId="1A498B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8055D2" w14:textId="77777777" w:rsidR="0040459A" w:rsidRPr="00DC7310" w:rsidRDefault="0040459A" w:rsidP="00C535D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91F32"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EAD10"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07DD" w14:textId="77777777" w:rsidR="0040459A" w:rsidRPr="00DC7310" w:rsidRDefault="0040459A" w:rsidP="00C535D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4AD50" w14:textId="77777777" w:rsidR="0040459A" w:rsidRPr="00DC7310" w:rsidRDefault="0040459A" w:rsidP="00C535D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40459A" w:rsidRPr="00DC7310" w14:paraId="5FBB7A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7EC130" w14:textId="77777777" w:rsidR="0040459A" w:rsidRPr="00DC7310" w:rsidRDefault="0040459A" w:rsidP="00C535DF">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6012A" w14:textId="77777777" w:rsidR="0040459A" w:rsidRPr="00DC7310" w:rsidRDefault="0040459A" w:rsidP="00C535D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780F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BACB1" w14:textId="77777777" w:rsidR="0040459A" w:rsidRPr="00DC7310" w:rsidRDefault="0040459A" w:rsidP="00C535D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CF338" w14:textId="77777777" w:rsidR="0040459A" w:rsidRPr="00DC7310" w:rsidRDefault="0040459A" w:rsidP="00C535DF">
            <w:pPr>
              <w:pStyle w:val="TAC"/>
              <w:keepNext w:val="0"/>
              <w:keepLines w:val="0"/>
              <w:rPr>
                <w:lang w:eastAsia="ja-JP"/>
              </w:rPr>
            </w:pPr>
            <w:r w:rsidRPr="00DC7310">
              <w:rPr>
                <w:lang w:eastAsia="zh-CN"/>
              </w:rPr>
              <w:t>0.8</w:t>
            </w:r>
            <w:r w:rsidRPr="00DC7310">
              <w:rPr>
                <w:vertAlign w:val="superscript"/>
                <w:lang w:eastAsia="zh-CN"/>
              </w:rPr>
              <w:t>9</w:t>
            </w:r>
          </w:p>
        </w:tc>
      </w:tr>
      <w:tr w:rsidR="0040459A" w:rsidRPr="00DC7310" w14:paraId="28AF24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6675F77" w14:textId="77777777" w:rsidR="0040459A" w:rsidRPr="00DC7310" w:rsidRDefault="0040459A" w:rsidP="00C535D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6C626C2"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C9A1B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4EB184"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FCF77B"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23435A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214E493" w14:textId="77777777" w:rsidR="0040459A" w:rsidRDefault="0040459A" w:rsidP="00C535DF">
            <w:pPr>
              <w:pStyle w:val="TAC"/>
              <w:rPr>
                <w:lang w:eastAsia="zh-CN"/>
              </w:rPr>
            </w:pPr>
            <w:r>
              <w:rPr>
                <w:lang w:eastAsia="zh-CN"/>
              </w:rPr>
              <w:t>DC_1-3-41_n1</w:t>
            </w:r>
          </w:p>
          <w:p w14:paraId="5691D516" w14:textId="77777777" w:rsidR="0040459A" w:rsidRPr="00DC7310" w:rsidRDefault="0040459A" w:rsidP="00C535D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3A8863C" w14:textId="77777777" w:rsidR="0040459A" w:rsidRPr="00DC7310" w:rsidRDefault="0040459A" w:rsidP="00C535D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326C15" w14:textId="77777777" w:rsidR="0040459A" w:rsidRPr="00DC7310" w:rsidRDefault="0040459A" w:rsidP="00C535D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695BFD" w14:textId="77777777" w:rsidR="0040459A" w:rsidRPr="00DC7310" w:rsidRDefault="0040459A" w:rsidP="00C53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FAC424" w14:textId="77777777" w:rsidR="0040459A" w:rsidRPr="00DC7310" w:rsidRDefault="0040459A" w:rsidP="00C535DF">
            <w:pPr>
              <w:pStyle w:val="TAC"/>
              <w:rPr>
                <w:lang w:eastAsia="zh-CN"/>
              </w:rPr>
            </w:pPr>
            <w:r>
              <w:rPr>
                <w:lang w:eastAsia="zh-CN"/>
              </w:rPr>
              <w:t>0.5</w:t>
            </w:r>
          </w:p>
        </w:tc>
      </w:tr>
      <w:tr w:rsidR="0040459A" w:rsidRPr="00DC7310" w14:paraId="1C9BFF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F91CF1" w14:textId="77777777" w:rsidR="0040459A" w:rsidRPr="00DC7310" w:rsidRDefault="0040459A" w:rsidP="00C535D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41D0" w14:textId="77777777" w:rsidR="0040459A" w:rsidRPr="00DC7310" w:rsidRDefault="0040459A" w:rsidP="00C535D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1907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1A01" w14:textId="77777777" w:rsidR="0040459A" w:rsidRPr="00DC7310" w:rsidRDefault="0040459A" w:rsidP="00C535D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F3EE1"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3DB0E3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984499" w14:textId="77777777" w:rsidR="0040459A" w:rsidRPr="00DC7310" w:rsidRDefault="0040459A" w:rsidP="00C535D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C7BB9" w14:textId="77777777" w:rsidR="0040459A" w:rsidRPr="00DC7310" w:rsidRDefault="0040459A" w:rsidP="00C535D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32F65"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DD83B" w14:textId="77777777" w:rsidR="0040459A" w:rsidRPr="00DC7310" w:rsidRDefault="0040459A" w:rsidP="00C535DF">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D4585"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58C9333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0E939D" w14:textId="77777777" w:rsidR="0040459A" w:rsidRDefault="0040459A" w:rsidP="00C535DF">
            <w:pPr>
              <w:pStyle w:val="TAC"/>
              <w:keepNext w:val="0"/>
              <w:keepLines w:val="0"/>
              <w:rPr>
                <w:lang w:eastAsia="zh-CN"/>
              </w:rPr>
            </w:pPr>
            <w:r w:rsidRPr="00DC7310">
              <w:rPr>
                <w:lang w:eastAsia="zh-CN"/>
              </w:rPr>
              <w:t>DC_1-3-41_n41</w:t>
            </w:r>
          </w:p>
          <w:p w14:paraId="3841D669" w14:textId="77777777" w:rsidR="0040459A" w:rsidRPr="00DC7310" w:rsidRDefault="0040459A" w:rsidP="00C535D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54F5" w14:textId="77777777" w:rsidR="0040459A" w:rsidRPr="00DC7310" w:rsidRDefault="0040459A" w:rsidP="00C535D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71A8A" w14:textId="77777777" w:rsidR="0040459A" w:rsidRPr="00DC7310" w:rsidRDefault="0040459A" w:rsidP="00C535D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1EA51"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6D228"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0459A" w:rsidRPr="00DC7310" w14:paraId="6E42E0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BF2B16" w14:textId="77777777" w:rsidR="0040459A" w:rsidRPr="00DC7310" w:rsidRDefault="0040459A" w:rsidP="00C535D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4BDDC" w14:textId="77777777" w:rsidR="0040459A" w:rsidRPr="00DC7310" w:rsidRDefault="0040459A" w:rsidP="00C535D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49D14" w14:textId="77777777" w:rsidR="0040459A" w:rsidRPr="00DC7310" w:rsidRDefault="0040459A" w:rsidP="00C535D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AE15B"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438C6"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0459A" w:rsidRPr="00DC7310" w14:paraId="67BD74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9E9C1A" w14:textId="77777777" w:rsidR="0040459A" w:rsidRPr="00DC7310" w:rsidRDefault="0040459A" w:rsidP="00C535D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5A33"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C3EAE"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5F1E"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6EDC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D7168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A1E4CEA" w14:textId="77777777" w:rsidR="0040459A" w:rsidRPr="00DC7310" w:rsidRDefault="0040459A" w:rsidP="00C535D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9AF29"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17EEE"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F2B6E" w14:textId="77777777" w:rsidR="0040459A" w:rsidRPr="00DC7310" w:rsidRDefault="0040459A" w:rsidP="00C535D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1F2EE" w14:textId="77777777" w:rsidR="0040459A" w:rsidRPr="00DC7310" w:rsidRDefault="0040459A" w:rsidP="00C535DF">
            <w:pPr>
              <w:pStyle w:val="TAC"/>
              <w:keepNext w:val="0"/>
              <w:keepLines w:val="0"/>
              <w:rPr>
                <w:rFonts w:eastAsia="Yu Mincho"/>
                <w:lang w:eastAsia="ja-JP"/>
              </w:rPr>
            </w:pPr>
            <w:r w:rsidRPr="00DC7310">
              <w:rPr>
                <w:lang w:eastAsia="zh-CN"/>
              </w:rPr>
              <w:t>0.8</w:t>
            </w:r>
          </w:p>
        </w:tc>
      </w:tr>
      <w:tr w:rsidR="0040459A" w:rsidRPr="00DC7310" w14:paraId="06F19F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BE3BDD" w14:textId="77777777" w:rsidR="0040459A" w:rsidRDefault="0040459A" w:rsidP="00C535DF">
            <w:pPr>
              <w:pStyle w:val="TAC"/>
              <w:keepNext w:val="0"/>
              <w:keepLines w:val="0"/>
            </w:pPr>
            <w:r w:rsidRPr="00DC7310">
              <w:t>DC_1-3-41_n78</w:t>
            </w:r>
          </w:p>
          <w:p w14:paraId="270B52F8" w14:textId="77777777" w:rsidR="0040459A" w:rsidRPr="00DC7310" w:rsidRDefault="0040459A" w:rsidP="00C535DF">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ACB15"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DE06A"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6F8AF"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F1191"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910B8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8C30D1" w14:textId="77777777" w:rsidR="0040459A" w:rsidRPr="00DC7310" w:rsidRDefault="0040459A" w:rsidP="00C535D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CEB7"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C2802"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7B349"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5DA3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F618F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8FA936" w14:textId="77777777" w:rsidR="0040459A" w:rsidRPr="00DC7310" w:rsidRDefault="0040459A" w:rsidP="00C535D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B2A52" w14:textId="77777777" w:rsidR="0040459A" w:rsidRPr="00DC7310" w:rsidRDefault="0040459A" w:rsidP="00C535D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38459"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939C0" w14:textId="77777777" w:rsidR="0040459A" w:rsidRPr="00DC7310" w:rsidRDefault="0040459A" w:rsidP="00C535DF">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95869"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53BE29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CDB8ADB" w14:textId="77777777" w:rsidR="0040459A" w:rsidRPr="00DC7310" w:rsidRDefault="0040459A" w:rsidP="00C535D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AD4E4"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606C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F7D07" w14:textId="77777777" w:rsidR="0040459A" w:rsidRPr="00DC7310" w:rsidRDefault="0040459A" w:rsidP="00C535D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C42D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D08204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592714" w14:textId="77777777" w:rsidR="0040459A" w:rsidRPr="00DC7310" w:rsidRDefault="0040459A" w:rsidP="00C535D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D06A8"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50D16"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43C55C" w14:textId="77777777" w:rsidR="0040459A" w:rsidRPr="00DC7310" w:rsidRDefault="0040459A" w:rsidP="00C535D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70F05" w14:textId="77777777" w:rsidR="0040459A" w:rsidRPr="00DC7310" w:rsidRDefault="0040459A" w:rsidP="00C535DF">
            <w:pPr>
              <w:pStyle w:val="TAC"/>
              <w:keepNext w:val="0"/>
              <w:keepLines w:val="0"/>
            </w:pPr>
            <w:r w:rsidRPr="00DC7310">
              <w:rPr>
                <w:lang w:eastAsia="zh-CN"/>
              </w:rPr>
              <w:t>0.8</w:t>
            </w:r>
          </w:p>
        </w:tc>
      </w:tr>
      <w:tr w:rsidR="0040459A" w:rsidRPr="00DC7310" w14:paraId="590BA9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BCB8FD3" w14:textId="77777777" w:rsidR="0040459A" w:rsidRPr="00DC7310" w:rsidRDefault="0040459A" w:rsidP="00C535D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95C6E"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BCC70"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1ED4C9" w14:textId="77777777" w:rsidR="0040459A" w:rsidRPr="00DC7310" w:rsidRDefault="0040459A" w:rsidP="00C535D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5CC4E" w14:textId="77777777" w:rsidR="0040459A" w:rsidRPr="00DC7310" w:rsidRDefault="0040459A" w:rsidP="00C535DF">
            <w:pPr>
              <w:pStyle w:val="TAC"/>
              <w:keepNext w:val="0"/>
              <w:keepLines w:val="0"/>
            </w:pPr>
            <w:r w:rsidRPr="00DC7310">
              <w:rPr>
                <w:lang w:eastAsia="zh-CN"/>
              </w:rPr>
              <w:t>0.8</w:t>
            </w:r>
          </w:p>
        </w:tc>
      </w:tr>
      <w:tr w:rsidR="0040459A" w:rsidRPr="00DC7310" w14:paraId="32D8194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6E7876" w14:textId="77777777" w:rsidR="0040459A" w:rsidRPr="00DC7310" w:rsidRDefault="0040459A" w:rsidP="00C535D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00881"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31B33"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D7414E" w14:textId="77777777" w:rsidR="0040459A" w:rsidRPr="00DC7310" w:rsidRDefault="0040459A" w:rsidP="00C535D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115A4" w14:textId="77777777" w:rsidR="0040459A" w:rsidRPr="00DC7310" w:rsidRDefault="0040459A" w:rsidP="00C535DF">
            <w:pPr>
              <w:pStyle w:val="TAC"/>
              <w:keepNext w:val="0"/>
              <w:keepLines w:val="0"/>
            </w:pPr>
            <w:r w:rsidRPr="00DC7310">
              <w:rPr>
                <w:lang w:eastAsia="zh-CN"/>
              </w:rPr>
              <w:t>-</w:t>
            </w:r>
          </w:p>
        </w:tc>
      </w:tr>
      <w:tr w:rsidR="0040459A" w:rsidRPr="00DC7310" w14:paraId="26FB3718"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74EBDCB" w14:textId="77777777" w:rsidR="0040459A" w:rsidRPr="00DC7310" w:rsidRDefault="0040459A" w:rsidP="00C535DF">
            <w:pPr>
              <w:pStyle w:val="TAC"/>
              <w:keepNext w:val="0"/>
              <w:keepLines w:val="0"/>
            </w:pPr>
            <w:r w:rsidRPr="00DC7310">
              <w:t>DC_1-3_n75-n78</w:t>
            </w:r>
          </w:p>
        </w:tc>
        <w:tc>
          <w:tcPr>
            <w:tcW w:w="1417" w:type="dxa"/>
            <w:vAlign w:val="center"/>
          </w:tcPr>
          <w:p w14:paraId="12D3D80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18" w:type="dxa"/>
            <w:vAlign w:val="center"/>
          </w:tcPr>
          <w:p w14:paraId="64138917"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8" w:type="dxa"/>
            <w:vAlign w:val="center"/>
          </w:tcPr>
          <w:p w14:paraId="5C7F1D8E" w14:textId="77777777" w:rsidR="0040459A" w:rsidRPr="00DC7310" w:rsidRDefault="0040459A" w:rsidP="00C535D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39DC780"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7AFF4B6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E7D5309" w14:textId="77777777" w:rsidR="0040459A" w:rsidRPr="00DC7310" w:rsidRDefault="0040459A" w:rsidP="00C535D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74666"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4B7D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E2FB1" w14:textId="77777777" w:rsidR="0040459A" w:rsidRPr="00DC7310" w:rsidRDefault="0040459A" w:rsidP="00C535D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858B1"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654C498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EFC84BD" w14:textId="77777777" w:rsidR="0040459A" w:rsidRPr="00DC7310" w:rsidRDefault="0040459A" w:rsidP="00C535D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D03BA"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4D1D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BB5C" w14:textId="77777777" w:rsidR="0040459A" w:rsidRPr="00DC7310" w:rsidRDefault="0040459A" w:rsidP="00C535D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A903D"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3CCC7CD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ACAF6F" w14:textId="77777777" w:rsidR="0040459A" w:rsidRPr="00DC7310" w:rsidRDefault="0040459A" w:rsidP="00C535D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2F970"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7F56E"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F828F" w14:textId="77777777" w:rsidR="0040459A" w:rsidRPr="00DC7310" w:rsidRDefault="0040459A" w:rsidP="00C535D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07CB2" w14:textId="77777777" w:rsidR="0040459A" w:rsidRPr="00DC7310" w:rsidRDefault="0040459A" w:rsidP="00C535DF">
            <w:pPr>
              <w:pStyle w:val="TAC"/>
              <w:keepNext w:val="0"/>
              <w:keepLines w:val="0"/>
            </w:pPr>
            <w:r w:rsidRPr="00DC7310">
              <w:rPr>
                <w:lang w:eastAsia="zh-CN"/>
              </w:rPr>
              <w:t>-</w:t>
            </w:r>
          </w:p>
        </w:tc>
      </w:tr>
      <w:tr w:rsidR="0040459A" w:rsidRPr="00DC7310" w14:paraId="37B783F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BDE75EA" w14:textId="77777777" w:rsidR="0040459A" w:rsidRPr="00DC7310" w:rsidRDefault="0040459A" w:rsidP="00C535D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05E46C1" w14:textId="77777777" w:rsidR="0040459A" w:rsidRPr="00DC7310" w:rsidRDefault="0040459A" w:rsidP="00C535D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CD5585" w14:textId="77777777" w:rsidR="0040459A" w:rsidRPr="00DC7310" w:rsidRDefault="0040459A" w:rsidP="00C535D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56AF73" w14:textId="77777777" w:rsidR="0040459A" w:rsidRPr="00DC7310" w:rsidRDefault="0040459A" w:rsidP="00C535D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95AA69" w14:textId="77777777" w:rsidR="0040459A" w:rsidRPr="00DC7310" w:rsidRDefault="0040459A" w:rsidP="00C535DF">
            <w:pPr>
              <w:pStyle w:val="TAC"/>
              <w:keepNext w:val="0"/>
              <w:keepLines w:val="0"/>
              <w:rPr>
                <w:lang w:eastAsia="ko-KR"/>
              </w:rPr>
            </w:pPr>
            <w:r w:rsidRPr="00DC7310">
              <w:rPr>
                <w:lang w:eastAsia="ko-KR"/>
              </w:rPr>
              <w:t>0.6</w:t>
            </w:r>
          </w:p>
        </w:tc>
      </w:tr>
      <w:tr w:rsidR="0040459A" w:rsidRPr="00DC7310" w14:paraId="638480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4E8475" w14:textId="77777777" w:rsidR="0040459A" w:rsidRPr="00DC7310" w:rsidRDefault="0040459A" w:rsidP="00C535D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C3B4B"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B8E5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FFD70" w14:textId="77777777" w:rsidR="0040459A" w:rsidRPr="00DC7310" w:rsidRDefault="0040459A" w:rsidP="00C535D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921E"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5C94DF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D3C2B65" w14:textId="77777777" w:rsidR="0040459A" w:rsidRPr="00DC7310" w:rsidRDefault="0040459A" w:rsidP="00C535DF">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859BED3" w14:textId="77777777" w:rsidR="0040459A" w:rsidRPr="00DC7310" w:rsidRDefault="0040459A" w:rsidP="00C535D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FA6550"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20DA4E6"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7BE88A" w14:textId="77777777" w:rsidR="0040459A" w:rsidRPr="00DC7310" w:rsidRDefault="0040459A" w:rsidP="00C535DF">
            <w:pPr>
              <w:pStyle w:val="TAC"/>
              <w:keepNext w:val="0"/>
              <w:keepLines w:val="0"/>
              <w:rPr>
                <w:lang w:eastAsia="zh-CN"/>
              </w:rPr>
            </w:pPr>
            <w:r w:rsidRPr="00DC7310">
              <w:rPr>
                <w:lang w:eastAsia="zh-CN"/>
              </w:rPr>
              <w:t>0.7</w:t>
            </w:r>
          </w:p>
        </w:tc>
      </w:tr>
      <w:tr w:rsidR="0040459A" w:rsidRPr="00DC7310" w14:paraId="7FF688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5F9995" w14:textId="77777777" w:rsidR="0040459A" w:rsidRPr="00DC7310" w:rsidRDefault="0040459A" w:rsidP="00C535D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3C717" w14:textId="77777777" w:rsidR="0040459A" w:rsidRPr="00DC7310" w:rsidRDefault="0040459A" w:rsidP="00C535D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8EA7"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27994"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F0599"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A4BBE4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E0D453" w14:textId="77777777" w:rsidR="0040459A" w:rsidRPr="00DC7310" w:rsidRDefault="0040459A" w:rsidP="00C535D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F3E4500" w14:textId="77777777" w:rsidR="0040459A" w:rsidRPr="00DC7310" w:rsidRDefault="0040459A" w:rsidP="00C535D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EA76" w14:textId="77777777" w:rsidR="0040459A" w:rsidRPr="00DC7310" w:rsidRDefault="0040459A" w:rsidP="00C535D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4AC6D"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7994F"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118A7" w14:textId="77777777" w:rsidR="0040459A" w:rsidRPr="00DC7310" w:rsidRDefault="0040459A" w:rsidP="00C535DF">
            <w:pPr>
              <w:pStyle w:val="TAC"/>
              <w:keepNext w:val="0"/>
              <w:keepLines w:val="0"/>
            </w:pPr>
            <w:r w:rsidRPr="00DC7310">
              <w:rPr>
                <w:lang w:eastAsia="zh-CN"/>
              </w:rPr>
              <w:t>0.8</w:t>
            </w:r>
          </w:p>
        </w:tc>
      </w:tr>
      <w:tr w:rsidR="0040459A" w:rsidRPr="00DC7310" w14:paraId="7D82DA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6CF43B8" w14:textId="77777777" w:rsidR="0040459A" w:rsidRPr="00DC7310" w:rsidRDefault="0040459A" w:rsidP="00C535D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6865BDD6" w14:textId="77777777" w:rsidR="0040459A" w:rsidRPr="00DC7310" w:rsidRDefault="0040459A" w:rsidP="00C535D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30AC56"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5020CE"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075633"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1E628C2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0103F51" w14:textId="77777777" w:rsidR="0040459A" w:rsidRPr="00DC7310" w:rsidRDefault="0040459A" w:rsidP="00C535D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A59C84A" w14:textId="77777777" w:rsidR="0040459A" w:rsidRPr="00DC7310" w:rsidRDefault="0040459A" w:rsidP="00C535D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58BC2" w14:textId="77777777" w:rsidR="0040459A" w:rsidRPr="00DC7310" w:rsidRDefault="0040459A" w:rsidP="00C535D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FAF7941" w14:textId="77777777" w:rsidR="0040459A" w:rsidRPr="00DC7310" w:rsidRDefault="0040459A" w:rsidP="00C535D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CB7C0B" w14:textId="77777777" w:rsidR="0040459A" w:rsidRPr="00DC7310" w:rsidRDefault="0040459A" w:rsidP="00C535DF">
            <w:pPr>
              <w:pStyle w:val="TAC"/>
              <w:keepNext w:val="0"/>
              <w:keepLines w:val="0"/>
              <w:rPr>
                <w:lang w:eastAsia="zh-CN"/>
              </w:rPr>
            </w:pPr>
            <w:r w:rsidRPr="00DC7310">
              <w:t>0.</w:t>
            </w:r>
            <w:r w:rsidRPr="00DC7310">
              <w:rPr>
                <w:rFonts w:eastAsia="等线"/>
              </w:rPr>
              <w:t>8</w:t>
            </w:r>
          </w:p>
        </w:tc>
      </w:tr>
      <w:tr w:rsidR="0040459A" w:rsidRPr="00DC7310" w14:paraId="4F9190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5A6E1E6" w14:textId="77777777" w:rsidR="0040459A" w:rsidRPr="00DC7310" w:rsidRDefault="0040459A" w:rsidP="00C535D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2E34FD76" w14:textId="77777777" w:rsidR="0040459A" w:rsidRPr="00DC7310" w:rsidRDefault="0040459A" w:rsidP="00C535D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EC6797" w14:textId="77777777" w:rsidR="0040459A" w:rsidRPr="00DC7310" w:rsidRDefault="0040459A" w:rsidP="00C535D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54EEFE3" w14:textId="77777777" w:rsidR="0040459A" w:rsidRPr="00DC7310" w:rsidRDefault="0040459A" w:rsidP="00C535D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559DBF" w14:textId="77777777" w:rsidR="0040459A" w:rsidRPr="00DC7310" w:rsidRDefault="0040459A" w:rsidP="00C535DF">
            <w:pPr>
              <w:pStyle w:val="TAC"/>
              <w:keepNext w:val="0"/>
              <w:keepLines w:val="0"/>
            </w:pPr>
            <w:r w:rsidRPr="00DC7310">
              <w:t>0.</w:t>
            </w:r>
            <w:r w:rsidRPr="00DC7310">
              <w:rPr>
                <w:rFonts w:eastAsia="等线"/>
              </w:rPr>
              <w:t>8</w:t>
            </w:r>
          </w:p>
        </w:tc>
      </w:tr>
      <w:tr w:rsidR="0040459A" w:rsidRPr="00DC7310" w14:paraId="50B37D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6B63A8" w14:textId="77777777" w:rsidR="0040459A" w:rsidRPr="00DC7310" w:rsidRDefault="0040459A" w:rsidP="00C535D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ADD34" w14:textId="77777777" w:rsidR="0040459A" w:rsidRPr="00DC7310" w:rsidRDefault="0040459A" w:rsidP="00C535D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4DE12"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82BA2" w14:textId="77777777" w:rsidR="0040459A" w:rsidRPr="00DC7310" w:rsidRDefault="0040459A" w:rsidP="00C535D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ED08C"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198290B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0F0CD53" w14:textId="77777777" w:rsidR="0040459A" w:rsidRPr="00DC7310" w:rsidRDefault="0040459A" w:rsidP="00C535D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19F8E" w14:textId="77777777" w:rsidR="0040459A" w:rsidRPr="00DC7310" w:rsidRDefault="0040459A" w:rsidP="00C535D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2B91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48606" w14:textId="77777777" w:rsidR="0040459A" w:rsidRPr="00DC7310" w:rsidRDefault="0040459A" w:rsidP="00C535D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6561E"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39C524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0F7ACAE" w14:textId="77777777" w:rsidR="0040459A" w:rsidRPr="00DC7310" w:rsidRDefault="0040459A" w:rsidP="00C535D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85903"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BC511" w14:textId="77777777" w:rsidR="0040459A" w:rsidRPr="00DC7310" w:rsidRDefault="0040459A" w:rsidP="00C535D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41C7A"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5658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648FD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B0B3DF3" w14:textId="77777777" w:rsidR="0040459A" w:rsidRPr="00DC7310" w:rsidRDefault="0040459A" w:rsidP="00C535D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595489AA"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32184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BDAF7C5"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602A7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.9</w:t>
            </w:r>
          </w:p>
        </w:tc>
      </w:tr>
      <w:tr w:rsidR="0040459A" w:rsidRPr="00DC7310" w14:paraId="3227BDA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3F7501" w14:textId="77777777" w:rsidR="0040459A" w:rsidRPr="00DC7310" w:rsidRDefault="0040459A" w:rsidP="00C535D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874EA"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A0EC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8CA2"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1005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8AFA0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A2E57D" w14:textId="77777777" w:rsidR="0040459A" w:rsidRPr="00DC7310" w:rsidRDefault="0040459A" w:rsidP="00C535D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ACCFE"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70B4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8AF48" w14:textId="77777777" w:rsidR="0040459A" w:rsidRPr="00DC7310" w:rsidRDefault="0040459A" w:rsidP="00C535D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94D1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531A68D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4A5C3A7"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64FA60D"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A20608"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CE3B6B"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CA61E5"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0.6</w:t>
            </w:r>
          </w:p>
        </w:tc>
      </w:tr>
      <w:tr w:rsidR="0040459A" w:rsidRPr="00DC7310" w14:paraId="73F9F2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356B28" w14:textId="77777777" w:rsidR="0040459A" w:rsidRPr="00DC7310" w:rsidRDefault="0040459A" w:rsidP="00C535D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75CAFF5"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D6F5F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A7B64A"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09046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ECC81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E19C37" w14:textId="77777777" w:rsidR="0040459A" w:rsidRPr="00DC7310" w:rsidRDefault="0040459A" w:rsidP="00C535DF">
            <w:pPr>
              <w:pStyle w:val="TAC"/>
              <w:keepNext w:val="0"/>
              <w:keepLines w:val="0"/>
            </w:pPr>
            <w:r w:rsidRPr="00DC7310">
              <w:t>DC_1-7-8_n28</w:t>
            </w:r>
          </w:p>
          <w:p w14:paraId="2832D14F" w14:textId="77777777" w:rsidR="0040459A" w:rsidRPr="00DC7310" w:rsidRDefault="0040459A" w:rsidP="00C535D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489AF" w14:textId="77777777" w:rsidR="0040459A" w:rsidRPr="00DC7310" w:rsidRDefault="0040459A" w:rsidP="00C535D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2CB14"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58333"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71991"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766C9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693E38D" w14:textId="77777777" w:rsidR="0040459A" w:rsidRPr="00DC7310" w:rsidRDefault="0040459A" w:rsidP="00C535DF">
            <w:pPr>
              <w:pStyle w:val="TAC"/>
              <w:keepNext w:val="0"/>
              <w:keepLines w:val="0"/>
              <w:rPr>
                <w:lang w:eastAsia="zh-CN"/>
              </w:rPr>
            </w:pPr>
            <w:r w:rsidRPr="00DC7310">
              <w:rPr>
                <w:lang w:eastAsia="zh-CN"/>
              </w:rPr>
              <w:t>DC_1-7-8_n78</w:t>
            </w:r>
          </w:p>
          <w:p w14:paraId="228DA1CB" w14:textId="77777777" w:rsidR="0040459A" w:rsidRPr="00DC7310" w:rsidRDefault="0040459A" w:rsidP="00C535D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4AF1B"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E67CA"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08712"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AC3D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703A45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D424E33" w14:textId="77777777" w:rsidR="0040459A" w:rsidRDefault="0040459A" w:rsidP="00C535DF">
            <w:pPr>
              <w:pStyle w:val="TAC"/>
              <w:keepNext w:val="0"/>
              <w:keepLines w:val="0"/>
              <w:rPr>
                <w:rFonts w:cs="Arial"/>
                <w:lang w:eastAsia="zh-TW"/>
              </w:rPr>
            </w:pPr>
            <w:r w:rsidRPr="00DC7310">
              <w:rPr>
                <w:rFonts w:cs="Arial"/>
              </w:rPr>
              <w:t>DC_1-7_n8-n78</w:t>
            </w:r>
          </w:p>
          <w:p w14:paraId="33BEC0E3" w14:textId="77777777" w:rsidR="0040459A" w:rsidRPr="00DC7310" w:rsidRDefault="0040459A" w:rsidP="00C535D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A8D72"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251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95CB8"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6C58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21E8A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C4FD6C" w14:textId="77777777" w:rsidR="0040459A" w:rsidRPr="00DC7310" w:rsidRDefault="0040459A" w:rsidP="00C535D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ABAD9"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F13E4"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AE261"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B60D4"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5DC144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BB94CB" w14:textId="77777777" w:rsidR="0040459A" w:rsidRPr="00DC7310" w:rsidRDefault="0040459A" w:rsidP="00C535D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8308C"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B4DF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BC8A9"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DEEDC"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181330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63BB97"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06B1E" w14:textId="77777777" w:rsidR="0040459A" w:rsidRPr="00DC7310" w:rsidRDefault="0040459A" w:rsidP="00C535D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A40E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7CF8E" w14:textId="77777777" w:rsidR="0040459A" w:rsidRPr="00DC7310" w:rsidRDefault="0040459A" w:rsidP="00C535D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24FEF"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465ED3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8F7E05" w14:textId="77777777" w:rsidR="0040459A" w:rsidRPr="00DC7310" w:rsidRDefault="0040459A" w:rsidP="00C535D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3DA4" w14:textId="77777777" w:rsidR="0040459A" w:rsidRPr="00DC7310" w:rsidRDefault="0040459A" w:rsidP="00C535D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37C6A"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8E56C" w14:textId="77777777" w:rsidR="0040459A" w:rsidRPr="00DC7310" w:rsidRDefault="0040459A" w:rsidP="00C535D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61DE6" w14:textId="77777777" w:rsidR="0040459A" w:rsidRPr="00DC7310" w:rsidRDefault="0040459A" w:rsidP="00C535DF">
            <w:pPr>
              <w:pStyle w:val="TAC"/>
              <w:keepNext w:val="0"/>
              <w:keepLines w:val="0"/>
              <w:rPr>
                <w:lang w:eastAsia="zh-CN"/>
              </w:rPr>
            </w:pPr>
            <w:r w:rsidRPr="00DC7310">
              <w:rPr>
                <w:lang w:eastAsia="zh-CN"/>
              </w:rPr>
              <w:t>N/A</w:t>
            </w:r>
          </w:p>
        </w:tc>
      </w:tr>
      <w:tr w:rsidR="0040459A" w:rsidRPr="00DC7310" w14:paraId="18A570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49A5E8"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DC_1-7-20_n78</w:t>
            </w:r>
          </w:p>
          <w:p w14:paraId="756E69CE"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DC_1-1-7-20_n78</w:t>
            </w:r>
          </w:p>
          <w:p w14:paraId="27DDEA57" w14:textId="77777777" w:rsidR="0040459A" w:rsidRPr="00DC7310" w:rsidRDefault="0040459A" w:rsidP="00C535D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3D1AB" w14:textId="77777777" w:rsidR="0040459A" w:rsidRPr="00DC7310" w:rsidRDefault="0040459A" w:rsidP="00C535D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F3A3B"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9AA3E" w14:textId="77777777" w:rsidR="0040459A" w:rsidRPr="00DC7310" w:rsidRDefault="0040459A" w:rsidP="00C535D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114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52F6A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DE8C454"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5C09AC5"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FE194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1CD551"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306F6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E07743F"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71F7D3A"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1E13F15D"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18" w:type="dxa"/>
            <w:vAlign w:val="center"/>
          </w:tcPr>
          <w:p w14:paraId="7E1F47B6"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8" w:type="dxa"/>
            <w:vAlign w:val="center"/>
          </w:tcPr>
          <w:p w14:paraId="110F038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9" w:type="dxa"/>
            <w:vAlign w:val="center"/>
          </w:tcPr>
          <w:p w14:paraId="08076056"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1AEE5B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0366C9" w14:textId="77777777" w:rsidR="0040459A" w:rsidRPr="00DC7310" w:rsidRDefault="0040459A" w:rsidP="00C535D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AF4F3"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F681"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47FBD"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55D70" w14:textId="77777777" w:rsidR="0040459A" w:rsidRPr="00DC7310" w:rsidRDefault="0040459A" w:rsidP="00C535DF">
            <w:pPr>
              <w:pStyle w:val="TAC"/>
              <w:keepNext w:val="0"/>
              <w:keepLines w:val="0"/>
              <w:rPr>
                <w:rFonts w:eastAsia="MS Mincho"/>
                <w:lang w:eastAsia="ja-JP"/>
              </w:rPr>
            </w:pPr>
            <w:r w:rsidRPr="00DC7310">
              <w:rPr>
                <w:lang w:eastAsia="zh-CN"/>
              </w:rPr>
              <w:t>0.6</w:t>
            </w:r>
          </w:p>
        </w:tc>
      </w:tr>
      <w:tr w:rsidR="0040459A" w:rsidRPr="00DC7310" w14:paraId="2ADBD6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2A680A" w14:textId="77777777" w:rsidR="0040459A" w:rsidRPr="00DC7310" w:rsidRDefault="0040459A" w:rsidP="00C535DF">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60ED2" w14:textId="77777777" w:rsidR="0040459A" w:rsidRPr="00DC7310" w:rsidRDefault="0040459A" w:rsidP="00C535D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330D5"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52B1A" w14:textId="77777777" w:rsidR="0040459A" w:rsidRPr="00DC7310" w:rsidRDefault="0040459A" w:rsidP="00C535D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3687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EF9B7D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C4BA52" w14:textId="77777777" w:rsidR="0040459A" w:rsidRPr="00DC7310" w:rsidRDefault="0040459A" w:rsidP="00C535D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CB69A" w14:textId="77777777" w:rsidR="0040459A" w:rsidRPr="00DC7310" w:rsidRDefault="0040459A" w:rsidP="00C535D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6117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965F1"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88240"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0C7EDB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D0E0D0A" w14:textId="77777777" w:rsidR="0040459A" w:rsidRPr="00DC7310" w:rsidRDefault="0040459A" w:rsidP="00C535D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F172E57"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59CD8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2E425C"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B46B2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051E2B8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9B8C49F" w14:textId="77777777" w:rsidR="0040459A" w:rsidRPr="00DC7310" w:rsidRDefault="0040459A" w:rsidP="00C535D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05C0E42"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9BD59E"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35EC77E"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181659" w14:textId="77777777" w:rsidR="0040459A" w:rsidRPr="00DC7310" w:rsidRDefault="0040459A" w:rsidP="00C535DF">
            <w:pPr>
              <w:pStyle w:val="TAC"/>
              <w:keepNext w:val="0"/>
              <w:keepLines w:val="0"/>
              <w:rPr>
                <w:lang w:eastAsia="zh-CN"/>
              </w:rPr>
            </w:pPr>
            <w:r w:rsidRPr="00DC7310">
              <w:rPr>
                <w:lang w:eastAsia="zh-CN"/>
              </w:rPr>
              <w:t>N/A</w:t>
            </w:r>
          </w:p>
        </w:tc>
      </w:tr>
      <w:tr w:rsidR="0040459A" w:rsidRPr="00DC7310" w14:paraId="70E7A58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179842E" w14:textId="77777777" w:rsidR="0040459A" w:rsidRPr="00DC7310" w:rsidRDefault="0040459A" w:rsidP="00C535D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0CF3F" w14:textId="77777777" w:rsidR="0040459A" w:rsidRPr="00DC7310" w:rsidRDefault="0040459A" w:rsidP="00C535D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B8B84"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40273" w14:textId="77777777" w:rsidR="0040459A" w:rsidRPr="00DC7310" w:rsidRDefault="0040459A" w:rsidP="00C535D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EB1CB"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720BF3C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C69573" w14:textId="77777777" w:rsidR="0040459A" w:rsidRPr="00DC7310" w:rsidRDefault="0040459A" w:rsidP="00C535D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00910" w14:textId="77777777" w:rsidR="0040459A" w:rsidRPr="00DC7310" w:rsidRDefault="0040459A" w:rsidP="00C535D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86BB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8AE69" w14:textId="77777777" w:rsidR="0040459A" w:rsidRPr="00DC7310" w:rsidRDefault="0040459A" w:rsidP="00C535D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7B9B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5D993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93D469" w14:textId="77777777" w:rsidR="0040459A" w:rsidRPr="00DC7310" w:rsidRDefault="0040459A" w:rsidP="00C535D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8A61E" w14:textId="77777777" w:rsidR="0040459A" w:rsidRPr="00DC7310" w:rsidRDefault="0040459A" w:rsidP="00C535D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9D544"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78206" w14:textId="77777777" w:rsidR="0040459A" w:rsidRPr="00DC7310" w:rsidRDefault="0040459A" w:rsidP="00C535D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DE72" w14:textId="77777777" w:rsidR="0040459A" w:rsidRPr="00DC7310" w:rsidRDefault="0040459A" w:rsidP="00C535DF">
            <w:pPr>
              <w:pStyle w:val="TAC"/>
              <w:keepNext w:val="0"/>
              <w:keepLines w:val="0"/>
              <w:rPr>
                <w:lang w:eastAsia="ja-JP"/>
              </w:rPr>
            </w:pPr>
            <w:r w:rsidRPr="00DC7310">
              <w:rPr>
                <w:lang w:eastAsia="zh-CN"/>
              </w:rPr>
              <w:t>0.8</w:t>
            </w:r>
          </w:p>
        </w:tc>
      </w:tr>
      <w:tr w:rsidR="0040459A" w:rsidRPr="00DC7310" w14:paraId="0CC2A7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6EC540A" w14:textId="77777777" w:rsidR="0040459A" w:rsidRPr="00DC7310" w:rsidRDefault="0040459A" w:rsidP="00C535D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BB14"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D7F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6BEA11"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F49E4"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75F66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91E3F8" w14:textId="77777777" w:rsidR="0040459A" w:rsidRPr="00DC7310" w:rsidRDefault="0040459A" w:rsidP="00C535D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3722A"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FA3A1"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0552052"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5B28C"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D11E6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F1B436" w14:textId="77777777" w:rsidR="0040459A" w:rsidRPr="00DC7310" w:rsidRDefault="0040459A" w:rsidP="00C535D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B6784"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EFC02"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76B662"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FCFC1" w14:textId="77777777" w:rsidR="0040459A" w:rsidRPr="00DC7310" w:rsidRDefault="0040459A" w:rsidP="00C535DF">
            <w:pPr>
              <w:pStyle w:val="TAC"/>
              <w:keepNext w:val="0"/>
              <w:keepLines w:val="0"/>
              <w:rPr>
                <w:lang w:eastAsia="zh-CN"/>
              </w:rPr>
            </w:pPr>
            <w:r w:rsidRPr="00DC7310">
              <w:rPr>
                <w:lang w:eastAsia="zh-CN"/>
              </w:rPr>
              <w:t>0.7</w:t>
            </w:r>
          </w:p>
        </w:tc>
      </w:tr>
      <w:tr w:rsidR="0040459A" w:rsidRPr="00DC7310" w14:paraId="15F3A2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2B6FAC6" w14:textId="77777777" w:rsidR="0040459A" w:rsidRPr="00DC7310" w:rsidRDefault="0040459A" w:rsidP="00C535DF">
            <w:pPr>
              <w:pStyle w:val="TAC"/>
              <w:keepNext w:val="0"/>
              <w:keepLines w:val="0"/>
              <w:rPr>
                <w:rFonts w:cs="Arial"/>
              </w:rPr>
            </w:pPr>
            <w:r w:rsidRPr="00DC7310">
              <w:rPr>
                <w:rFonts w:cs="Arial"/>
              </w:rPr>
              <w:t>DC_1-7_n40-n77</w:t>
            </w:r>
          </w:p>
          <w:p w14:paraId="00BF55E6" w14:textId="77777777" w:rsidR="0040459A" w:rsidRPr="00DC7310" w:rsidRDefault="0040459A" w:rsidP="00C535D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74F1579"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F79049"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6710D8"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FDFD84"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r>
      <w:tr w:rsidR="0040459A" w:rsidRPr="00DC7310" w14:paraId="5C05F7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EC0D5A5" w14:textId="77777777" w:rsidR="0040459A" w:rsidRPr="00DC7310" w:rsidRDefault="0040459A" w:rsidP="00C535D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6D0FFF3"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F7BB10"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D0079E"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C0F1B8"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r>
      <w:tr w:rsidR="0040459A" w:rsidRPr="00DC7310" w14:paraId="26ED02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066338" w14:textId="77777777" w:rsidR="0040459A" w:rsidRPr="00DC7310" w:rsidRDefault="0040459A" w:rsidP="00C535D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946CA" w14:textId="77777777" w:rsidR="0040459A" w:rsidRPr="00DC7310" w:rsidRDefault="0040459A" w:rsidP="00C535D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0BD9F82"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9CF5D4"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F70F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D17E6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8CDD72" w14:textId="77777777" w:rsidR="0040459A" w:rsidRPr="00DC7310" w:rsidRDefault="0040459A" w:rsidP="00C535D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85181" w14:textId="77777777" w:rsidR="0040459A" w:rsidRPr="00DC7310" w:rsidRDefault="0040459A" w:rsidP="00C535D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FFB9BB4"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2911A11"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B13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ECD57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E3EFA7" w14:textId="77777777" w:rsidR="0040459A" w:rsidRPr="00DC7310" w:rsidRDefault="0040459A" w:rsidP="00C535D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DC2F1"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794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4AD6C" w14:textId="77777777" w:rsidR="0040459A" w:rsidRPr="00DC7310" w:rsidRDefault="0040459A" w:rsidP="00C535D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DD6F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E3874B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6AADCFA" w14:textId="77777777" w:rsidR="0040459A" w:rsidRPr="00DC7310" w:rsidRDefault="0040459A" w:rsidP="00C535D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C200A"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495E279"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51DF055"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9C571"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533C09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E26347" w14:textId="77777777" w:rsidR="0040459A" w:rsidRPr="00DC7310" w:rsidRDefault="0040459A" w:rsidP="00C535D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7699F" w14:textId="77777777" w:rsidR="0040459A" w:rsidRPr="00DC7310" w:rsidRDefault="0040459A" w:rsidP="00C535D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56BAF88"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F39EC24"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504F6"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0308B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505B9B" w14:textId="77777777" w:rsidR="0040459A" w:rsidRPr="00DC7310" w:rsidRDefault="0040459A" w:rsidP="00C535D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1F40"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6C133"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EB165" w14:textId="77777777" w:rsidR="0040459A" w:rsidRPr="00DC7310" w:rsidRDefault="0040459A" w:rsidP="00C535D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850CC" w14:textId="77777777" w:rsidR="0040459A" w:rsidRPr="00DC7310" w:rsidRDefault="0040459A" w:rsidP="00C535D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40459A" w:rsidRPr="00DC7310" w14:paraId="76335B2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65D00D" w14:textId="77777777" w:rsidR="0040459A" w:rsidRPr="00DC7310" w:rsidRDefault="0040459A" w:rsidP="00C535DF">
            <w:pPr>
              <w:pStyle w:val="TAC"/>
              <w:keepNext w:val="0"/>
              <w:keepLines w:val="0"/>
            </w:pPr>
            <w:r w:rsidRPr="00DC7310">
              <w:t>DC_1-7_n40-n78</w:t>
            </w:r>
          </w:p>
          <w:p w14:paraId="09EB4F14" w14:textId="77777777" w:rsidR="0040459A" w:rsidRPr="00DC7310" w:rsidRDefault="0040459A" w:rsidP="00C535DF">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56944" w14:textId="77777777" w:rsidR="0040459A" w:rsidRPr="00DC7310" w:rsidRDefault="0040459A" w:rsidP="00C535D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159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E25EB" w14:textId="77777777" w:rsidR="0040459A" w:rsidRPr="00DC7310" w:rsidRDefault="0040459A" w:rsidP="00C535D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161D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78B8E93"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3CF682" w14:textId="77777777" w:rsidR="0040459A" w:rsidRPr="00DC7310" w:rsidRDefault="0040459A" w:rsidP="00C535DF">
            <w:pPr>
              <w:pStyle w:val="TAC"/>
              <w:keepNext w:val="0"/>
              <w:keepLines w:val="0"/>
            </w:pPr>
            <w:r w:rsidRPr="00DC7310">
              <w:t>DC_1-7_n75-n78</w:t>
            </w:r>
          </w:p>
        </w:tc>
        <w:tc>
          <w:tcPr>
            <w:tcW w:w="1417" w:type="dxa"/>
            <w:vAlign w:val="center"/>
          </w:tcPr>
          <w:p w14:paraId="5CC99F22"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418" w:type="dxa"/>
            <w:vAlign w:val="center"/>
          </w:tcPr>
          <w:p w14:paraId="3DEAC740"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488" w:type="dxa"/>
            <w:vAlign w:val="center"/>
          </w:tcPr>
          <w:p w14:paraId="72EAAB4D"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FBAACFF" w14:textId="77777777" w:rsidR="0040459A" w:rsidRPr="00DC7310" w:rsidRDefault="0040459A" w:rsidP="00C535DF">
            <w:pPr>
              <w:pStyle w:val="TAC"/>
              <w:keepNext w:val="0"/>
              <w:keepLines w:val="0"/>
              <w:rPr>
                <w:lang w:eastAsia="ko-KR"/>
              </w:rPr>
            </w:pPr>
            <w:r w:rsidRPr="00DC7310">
              <w:rPr>
                <w:rFonts w:hint="eastAsia"/>
                <w:lang w:eastAsia="ko-KR"/>
              </w:rPr>
              <w:t>0.5</w:t>
            </w:r>
          </w:p>
        </w:tc>
      </w:tr>
      <w:tr w:rsidR="0040459A" w:rsidRPr="00DC7310" w14:paraId="1440C45C"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FE9725F" w14:textId="77777777" w:rsidR="0040459A" w:rsidRPr="00DC7310" w:rsidRDefault="0040459A" w:rsidP="00C535DF">
            <w:pPr>
              <w:pStyle w:val="TAC"/>
              <w:keepNext w:val="0"/>
              <w:keepLines w:val="0"/>
            </w:pPr>
            <w:r w:rsidRPr="00DC7310">
              <w:t>DC_1-7_n78-n105</w:t>
            </w:r>
          </w:p>
        </w:tc>
        <w:tc>
          <w:tcPr>
            <w:tcW w:w="1417" w:type="dxa"/>
            <w:vAlign w:val="center"/>
          </w:tcPr>
          <w:p w14:paraId="29D57F9A" w14:textId="77777777" w:rsidR="0040459A" w:rsidRPr="00DC7310" w:rsidRDefault="0040459A" w:rsidP="00C535DF">
            <w:pPr>
              <w:pStyle w:val="TAC"/>
              <w:keepNext w:val="0"/>
              <w:keepLines w:val="0"/>
            </w:pPr>
            <w:r w:rsidRPr="00DC7310">
              <w:rPr>
                <w:rFonts w:hint="eastAsia"/>
                <w:lang w:eastAsia="ko-KR"/>
              </w:rPr>
              <w:t>0.</w:t>
            </w:r>
            <w:r w:rsidRPr="00DC7310">
              <w:rPr>
                <w:lang w:eastAsia="ko-KR"/>
              </w:rPr>
              <w:t>6</w:t>
            </w:r>
          </w:p>
        </w:tc>
        <w:tc>
          <w:tcPr>
            <w:tcW w:w="1418" w:type="dxa"/>
            <w:vAlign w:val="center"/>
          </w:tcPr>
          <w:p w14:paraId="7E8D0FA8" w14:textId="77777777" w:rsidR="0040459A" w:rsidRPr="00DC7310" w:rsidRDefault="0040459A" w:rsidP="00C535DF">
            <w:pPr>
              <w:pStyle w:val="TAC"/>
              <w:keepNext w:val="0"/>
              <w:keepLines w:val="0"/>
            </w:pPr>
            <w:r w:rsidRPr="00DC7310">
              <w:rPr>
                <w:rFonts w:hint="eastAsia"/>
                <w:lang w:eastAsia="ko-KR"/>
              </w:rPr>
              <w:t>0.</w:t>
            </w:r>
            <w:r w:rsidRPr="00DC7310">
              <w:rPr>
                <w:lang w:eastAsia="ko-KR"/>
              </w:rPr>
              <w:t>6</w:t>
            </w:r>
          </w:p>
        </w:tc>
        <w:tc>
          <w:tcPr>
            <w:tcW w:w="1488" w:type="dxa"/>
            <w:vAlign w:val="center"/>
          </w:tcPr>
          <w:p w14:paraId="049EA2A3" w14:textId="77777777" w:rsidR="0040459A" w:rsidRPr="00DC7310" w:rsidRDefault="0040459A" w:rsidP="00C535DF">
            <w:pPr>
              <w:pStyle w:val="TAC"/>
              <w:keepNext w:val="0"/>
              <w:keepLines w:val="0"/>
            </w:pPr>
            <w:r w:rsidRPr="00DC7310">
              <w:rPr>
                <w:rFonts w:eastAsia="Malgun Gothic" w:cs="Arial"/>
                <w:szCs w:val="18"/>
                <w:lang w:eastAsia="ko-KR"/>
              </w:rPr>
              <w:t>0.8</w:t>
            </w:r>
          </w:p>
        </w:tc>
        <w:tc>
          <w:tcPr>
            <w:tcW w:w="1489" w:type="dxa"/>
            <w:vAlign w:val="center"/>
          </w:tcPr>
          <w:p w14:paraId="54D1EB67" w14:textId="77777777" w:rsidR="0040459A" w:rsidRPr="00DC7310" w:rsidRDefault="0040459A" w:rsidP="00C535DF">
            <w:pPr>
              <w:pStyle w:val="TAC"/>
              <w:keepNext w:val="0"/>
              <w:keepLines w:val="0"/>
            </w:pPr>
            <w:r w:rsidRPr="00DC7310">
              <w:rPr>
                <w:rFonts w:hint="eastAsia"/>
                <w:lang w:eastAsia="ko-KR"/>
              </w:rPr>
              <w:t>0.</w:t>
            </w:r>
            <w:r w:rsidRPr="00DC7310">
              <w:rPr>
                <w:lang w:eastAsia="ko-KR"/>
              </w:rPr>
              <w:t>6</w:t>
            </w:r>
          </w:p>
        </w:tc>
      </w:tr>
      <w:tr w:rsidR="0040459A" w:rsidRPr="00DC7310" w14:paraId="7C88909C"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3B9AD27" w14:textId="77777777" w:rsidR="0040459A" w:rsidRPr="00DC7310" w:rsidRDefault="0040459A" w:rsidP="00C535DF">
            <w:pPr>
              <w:pStyle w:val="TAC"/>
              <w:keepNext w:val="0"/>
              <w:keepLines w:val="0"/>
            </w:pPr>
            <w:r w:rsidRPr="000F0207">
              <w:t>DC_1-8_n</w:t>
            </w:r>
            <w:r>
              <w:t>1</w:t>
            </w:r>
            <w:r w:rsidRPr="000F0207">
              <w:t>-n</w:t>
            </w:r>
            <w:r>
              <w:t>41</w:t>
            </w:r>
          </w:p>
        </w:tc>
        <w:tc>
          <w:tcPr>
            <w:tcW w:w="1417" w:type="dxa"/>
            <w:vAlign w:val="center"/>
          </w:tcPr>
          <w:p w14:paraId="55347FB1" w14:textId="77777777" w:rsidR="0040459A" w:rsidRPr="00DC7310" w:rsidRDefault="0040459A" w:rsidP="00C535DF">
            <w:pPr>
              <w:pStyle w:val="TAC"/>
              <w:keepNext w:val="0"/>
              <w:keepLines w:val="0"/>
              <w:rPr>
                <w:lang w:eastAsia="ko-KR"/>
              </w:rPr>
            </w:pPr>
            <w:r w:rsidRPr="0052752B">
              <w:rPr>
                <w:rFonts w:eastAsia="MS Mincho"/>
              </w:rPr>
              <w:t>0.5</w:t>
            </w:r>
          </w:p>
        </w:tc>
        <w:tc>
          <w:tcPr>
            <w:tcW w:w="1418" w:type="dxa"/>
            <w:vAlign w:val="center"/>
          </w:tcPr>
          <w:p w14:paraId="5A1390ED" w14:textId="77777777" w:rsidR="0040459A" w:rsidRPr="00DC7310" w:rsidRDefault="0040459A" w:rsidP="00C535DF">
            <w:pPr>
              <w:pStyle w:val="TAC"/>
              <w:keepNext w:val="0"/>
              <w:keepLines w:val="0"/>
              <w:rPr>
                <w:lang w:eastAsia="ko-KR"/>
              </w:rPr>
            </w:pPr>
            <w:r w:rsidRPr="0052752B">
              <w:rPr>
                <w:rFonts w:eastAsia="MS Mincho"/>
              </w:rPr>
              <w:t>0.6</w:t>
            </w:r>
          </w:p>
        </w:tc>
        <w:tc>
          <w:tcPr>
            <w:tcW w:w="1488" w:type="dxa"/>
            <w:vAlign w:val="center"/>
          </w:tcPr>
          <w:p w14:paraId="3BABB5F4" w14:textId="77777777" w:rsidR="0040459A" w:rsidRPr="00DC7310" w:rsidRDefault="0040459A" w:rsidP="00C535DF">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5703405" w14:textId="77777777" w:rsidR="0040459A" w:rsidRPr="00DC7310" w:rsidRDefault="0040459A" w:rsidP="00C535DF">
            <w:pPr>
              <w:pStyle w:val="TAC"/>
              <w:keepNext w:val="0"/>
              <w:keepLines w:val="0"/>
              <w:rPr>
                <w:lang w:eastAsia="ko-KR"/>
              </w:rPr>
            </w:pPr>
            <w:r w:rsidRPr="0052752B">
              <w:rPr>
                <w:rFonts w:eastAsia="MS Mincho"/>
              </w:rPr>
              <w:t>0.6</w:t>
            </w:r>
          </w:p>
        </w:tc>
      </w:tr>
      <w:tr w:rsidR="0040459A" w:rsidRPr="00DC7310" w14:paraId="0DAA8C1A"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E20A6FC" w14:textId="77777777" w:rsidR="0040459A" w:rsidRPr="00DC7310" w:rsidRDefault="0040459A" w:rsidP="00C535DF">
            <w:pPr>
              <w:pStyle w:val="TAC"/>
            </w:pPr>
            <w:r w:rsidRPr="000F0207">
              <w:t>DC_1-8_n</w:t>
            </w:r>
            <w:r>
              <w:t>1</w:t>
            </w:r>
            <w:r w:rsidRPr="000F0207">
              <w:t>-n78</w:t>
            </w:r>
          </w:p>
        </w:tc>
        <w:tc>
          <w:tcPr>
            <w:tcW w:w="1417" w:type="dxa"/>
            <w:vAlign w:val="center"/>
          </w:tcPr>
          <w:p w14:paraId="65B2E431" w14:textId="77777777" w:rsidR="0040459A" w:rsidRPr="00DC7310" w:rsidRDefault="0040459A" w:rsidP="00C535DF">
            <w:pPr>
              <w:pStyle w:val="TAC"/>
              <w:rPr>
                <w:lang w:eastAsia="ko-KR"/>
              </w:rPr>
            </w:pPr>
            <w:r w:rsidRPr="000F0207">
              <w:t>0.6</w:t>
            </w:r>
          </w:p>
        </w:tc>
        <w:tc>
          <w:tcPr>
            <w:tcW w:w="1418" w:type="dxa"/>
            <w:vAlign w:val="center"/>
          </w:tcPr>
          <w:p w14:paraId="1AE9130E" w14:textId="77777777" w:rsidR="0040459A" w:rsidRPr="00DC7310" w:rsidRDefault="0040459A" w:rsidP="00C535DF">
            <w:pPr>
              <w:pStyle w:val="TAC"/>
              <w:rPr>
                <w:lang w:eastAsia="ko-KR"/>
              </w:rPr>
            </w:pPr>
            <w:r w:rsidRPr="000F0207">
              <w:rPr>
                <w:lang w:eastAsia="zh-CN"/>
              </w:rPr>
              <w:t>0.6</w:t>
            </w:r>
          </w:p>
        </w:tc>
        <w:tc>
          <w:tcPr>
            <w:tcW w:w="1488" w:type="dxa"/>
            <w:vAlign w:val="center"/>
          </w:tcPr>
          <w:p w14:paraId="7A8CBF19" w14:textId="77777777" w:rsidR="0040459A" w:rsidRPr="00DC7310" w:rsidRDefault="0040459A" w:rsidP="00C535DF">
            <w:pPr>
              <w:pStyle w:val="TAC"/>
              <w:rPr>
                <w:rFonts w:eastAsia="Malgun Gothic" w:cs="Arial"/>
                <w:szCs w:val="18"/>
                <w:lang w:eastAsia="ko-KR"/>
              </w:rPr>
            </w:pPr>
            <w:r w:rsidRPr="000F0207">
              <w:t>0.</w:t>
            </w:r>
            <w:r>
              <w:t>6</w:t>
            </w:r>
          </w:p>
        </w:tc>
        <w:tc>
          <w:tcPr>
            <w:tcW w:w="1489" w:type="dxa"/>
            <w:vAlign w:val="center"/>
          </w:tcPr>
          <w:p w14:paraId="048C1912" w14:textId="77777777" w:rsidR="0040459A" w:rsidRPr="00DC7310" w:rsidRDefault="0040459A" w:rsidP="00C535DF">
            <w:pPr>
              <w:pStyle w:val="TAC"/>
              <w:rPr>
                <w:lang w:eastAsia="ko-KR"/>
              </w:rPr>
            </w:pPr>
            <w:r w:rsidRPr="000F0207">
              <w:rPr>
                <w:lang w:eastAsia="zh-CN"/>
              </w:rPr>
              <w:t>0.8</w:t>
            </w:r>
          </w:p>
        </w:tc>
      </w:tr>
      <w:tr w:rsidR="0040459A" w:rsidRPr="00DC7310" w14:paraId="3F235606"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2CD7CA3" w14:textId="77777777" w:rsidR="0040459A" w:rsidRPr="00DC7310" w:rsidRDefault="0040459A" w:rsidP="00C535DF">
            <w:pPr>
              <w:pStyle w:val="TAC"/>
              <w:keepNext w:val="0"/>
              <w:keepLines w:val="0"/>
            </w:pPr>
            <w:r w:rsidRPr="00DC7310">
              <w:t>DC_1-8-(n)3</w:t>
            </w:r>
          </w:p>
        </w:tc>
        <w:tc>
          <w:tcPr>
            <w:tcW w:w="1417" w:type="dxa"/>
            <w:vAlign w:val="center"/>
          </w:tcPr>
          <w:p w14:paraId="00336617" w14:textId="77777777" w:rsidR="0040459A" w:rsidRPr="00DC7310" w:rsidRDefault="0040459A" w:rsidP="00C535DF">
            <w:pPr>
              <w:pStyle w:val="TAC"/>
              <w:keepNext w:val="0"/>
              <w:keepLines w:val="0"/>
              <w:rPr>
                <w:lang w:eastAsia="ko-KR"/>
              </w:rPr>
            </w:pPr>
            <w:r w:rsidRPr="00DC7310">
              <w:t>0.3</w:t>
            </w:r>
          </w:p>
        </w:tc>
        <w:tc>
          <w:tcPr>
            <w:tcW w:w="1418" w:type="dxa"/>
            <w:vAlign w:val="center"/>
          </w:tcPr>
          <w:p w14:paraId="4EE030E9" w14:textId="77777777" w:rsidR="0040459A" w:rsidRPr="00DC7310" w:rsidRDefault="0040459A" w:rsidP="00C535DF">
            <w:pPr>
              <w:pStyle w:val="TAC"/>
              <w:keepNext w:val="0"/>
              <w:keepLines w:val="0"/>
              <w:rPr>
                <w:lang w:eastAsia="ko-KR"/>
              </w:rPr>
            </w:pPr>
            <w:r w:rsidRPr="00DC7310">
              <w:rPr>
                <w:lang w:eastAsia="zh-CN"/>
              </w:rPr>
              <w:t>0.3</w:t>
            </w:r>
          </w:p>
        </w:tc>
        <w:tc>
          <w:tcPr>
            <w:tcW w:w="1488" w:type="dxa"/>
            <w:vAlign w:val="center"/>
          </w:tcPr>
          <w:p w14:paraId="09C12919" w14:textId="77777777" w:rsidR="0040459A" w:rsidRPr="00DC7310" w:rsidRDefault="0040459A" w:rsidP="00C535DF">
            <w:pPr>
              <w:pStyle w:val="TAC"/>
              <w:keepNext w:val="0"/>
              <w:keepLines w:val="0"/>
              <w:rPr>
                <w:rFonts w:eastAsia="Malgun Gothic" w:cs="Arial"/>
                <w:szCs w:val="18"/>
                <w:lang w:eastAsia="ko-KR"/>
              </w:rPr>
            </w:pPr>
            <w:r w:rsidRPr="00DC7310">
              <w:t>0.3</w:t>
            </w:r>
          </w:p>
        </w:tc>
        <w:tc>
          <w:tcPr>
            <w:tcW w:w="1489" w:type="dxa"/>
            <w:vAlign w:val="center"/>
          </w:tcPr>
          <w:p w14:paraId="52526CC3" w14:textId="77777777" w:rsidR="0040459A" w:rsidRPr="00DC7310" w:rsidRDefault="0040459A" w:rsidP="00C535DF">
            <w:pPr>
              <w:pStyle w:val="TAC"/>
              <w:keepNext w:val="0"/>
              <w:keepLines w:val="0"/>
              <w:rPr>
                <w:lang w:eastAsia="ko-KR"/>
              </w:rPr>
            </w:pPr>
            <w:r w:rsidRPr="00DC7310">
              <w:rPr>
                <w:lang w:eastAsia="ko-KR"/>
              </w:rPr>
              <w:t>0.3</w:t>
            </w:r>
          </w:p>
        </w:tc>
      </w:tr>
      <w:tr w:rsidR="0040459A" w:rsidRPr="00DC7310" w14:paraId="2C8D86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A7EE35" w14:textId="77777777" w:rsidR="0040459A" w:rsidRPr="00DC7310" w:rsidRDefault="0040459A" w:rsidP="00C535D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A52C7" w14:textId="77777777" w:rsidR="0040459A" w:rsidRPr="00DC7310" w:rsidRDefault="0040459A" w:rsidP="00C535D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668D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1FEE9" w14:textId="77777777" w:rsidR="0040459A" w:rsidRPr="00DC7310" w:rsidRDefault="0040459A" w:rsidP="00C535D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D3100"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AA7800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63F009" w14:textId="77777777" w:rsidR="0040459A" w:rsidRPr="00DC7310" w:rsidRDefault="0040459A" w:rsidP="00C535D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C583F"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22D9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C0FB7" w14:textId="77777777" w:rsidR="0040459A" w:rsidRPr="00DC7310" w:rsidRDefault="0040459A" w:rsidP="00C535D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39DC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566F2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E8607F" w14:textId="77777777" w:rsidR="0040459A" w:rsidRPr="00DC7310" w:rsidRDefault="0040459A" w:rsidP="00C535D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A9FA9"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BE0B9"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FA3E" w14:textId="77777777" w:rsidR="0040459A" w:rsidRPr="00DC7310" w:rsidRDefault="0040459A" w:rsidP="00C535D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4D89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02C98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97D6E60" w14:textId="77777777" w:rsidR="0040459A" w:rsidRPr="00DC7310" w:rsidRDefault="0040459A" w:rsidP="00C535D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C0032C9"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A94805" w14:textId="77777777" w:rsidR="0040459A" w:rsidRPr="00DC7310" w:rsidRDefault="0040459A" w:rsidP="00C535D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F3CE386"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DF1613F" w14:textId="77777777" w:rsidR="0040459A" w:rsidRPr="00DC7310" w:rsidRDefault="0040459A" w:rsidP="00C535DF">
            <w:pPr>
              <w:pStyle w:val="TAC"/>
              <w:keepNext w:val="0"/>
              <w:keepLines w:val="0"/>
            </w:pPr>
            <w:r w:rsidRPr="00DC7310">
              <w:t>0.8</w:t>
            </w:r>
          </w:p>
        </w:tc>
      </w:tr>
      <w:tr w:rsidR="0040459A" w:rsidRPr="00DC7310" w14:paraId="4E800E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DDDF9C" w14:textId="77777777" w:rsidR="0040459A" w:rsidRPr="00DC7310" w:rsidRDefault="0040459A" w:rsidP="00C535D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82384"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2923"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207AB" w14:textId="77777777" w:rsidR="0040459A" w:rsidRPr="00DC7310" w:rsidRDefault="0040459A" w:rsidP="00C535D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D10F2"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3C1882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B33EAE" w14:textId="77777777" w:rsidR="0040459A" w:rsidRPr="00DC7310" w:rsidRDefault="0040459A" w:rsidP="00C535D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6496"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7C45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4A642" w14:textId="77777777" w:rsidR="0040459A" w:rsidRPr="00DC7310" w:rsidRDefault="0040459A" w:rsidP="00C535D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B0B98"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1C9E9D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65E34D" w14:textId="77777777" w:rsidR="0040459A" w:rsidRPr="00DC7310" w:rsidRDefault="0040459A" w:rsidP="00C535D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DCE13" w14:textId="77777777" w:rsidR="0040459A" w:rsidRPr="00DC7310" w:rsidRDefault="0040459A" w:rsidP="00C535D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7853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E98C5" w14:textId="77777777" w:rsidR="0040459A" w:rsidRPr="00DC7310" w:rsidRDefault="0040459A" w:rsidP="00C535D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7BF31"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FBC22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1D994B" w14:textId="77777777" w:rsidR="0040459A" w:rsidRPr="00DC7310" w:rsidRDefault="0040459A" w:rsidP="00C535D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E7FF3" w14:textId="77777777" w:rsidR="0040459A" w:rsidRPr="00DC7310" w:rsidRDefault="0040459A" w:rsidP="00C535D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85D7"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E468C" w14:textId="77777777" w:rsidR="0040459A" w:rsidRPr="00DC7310" w:rsidRDefault="0040459A" w:rsidP="00C535D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409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06CF9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7D7D7B" w14:textId="77777777" w:rsidR="0040459A" w:rsidRPr="00DC7310" w:rsidRDefault="0040459A" w:rsidP="00C535D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39B6B" w14:textId="77777777" w:rsidR="0040459A" w:rsidRPr="00DC7310" w:rsidRDefault="0040459A" w:rsidP="00C535D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E3981"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0D757" w14:textId="77777777" w:rsidR="0040459A" w:rsidRPr="00DC7310" w:rsidRDefault="0040459A" w:rsidP="00C535D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1F767"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7B4DBC0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A29CA9" w14:textId="77777777" w:rsidR="0040459A" w:rsidRPr="00DC7310" w:rsidRDefault="0040459A" w:rsidP="00C535D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0D0C4"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5D316" w14:textId="77777777" w:rsidR="0040459A" w:rsidRPr="00DC7310" w:rsidRDefault="0040459A" w:rsidP="00C535D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AB56"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CF2DC"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4C2E8D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3478FE" w14:textId="77777777" w:rsidR="0040459A" w:rsidRPr="00DC7310" w:rsidRDefault="0040459A" w:rsidP="00C535D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297B2"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23F0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91F07"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8129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DB377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FAA60F" w14:textId="77777777" w:rsidR="0040459A" w:rsidRPr="00DC7310" w:rsidRDefault="0040459A" w:rsidP="00C535D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15CE0" w14:textId="77777777" w:rsidR="0040459A" w:rsidRPr="00DC7310" w:rsidRDefault="0040459A" w:rsidP="00C535D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4C58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AC92C" w14:textId="77777777" w:rsidR="0040459A" w:rsidRPr="00DC7310" w:rsidRDefault="0040459A" w:rsidP="00C535D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483D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C1092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9089884" w14:textId="77777777" w:rsidR="0040459A" w:rsidRPr="00DC7310" w:rsidRDefault="0040459A" w:rsidP="00C535D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FE901"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A982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C6411"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7ADB9"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311C66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2CAB81A" w14:textId="77777777" w:rsidR="0040459A" w:rsidRPr="00DC7310" w:rsidRDefault="0040459A" w:rsidP="00C535D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6055C2B" w14:textId="77777777" w:rsidR="0040459A" w:rsidRPr="00DC7310" w:rsidRDefault="0040459A" w:rsidP="00C535DF">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6ADA33C" w14:textId="77777777" w:rsidR="0040459A" w:rsidRPr="00DC7310" w:rsidRDefault="0040459A" w:rsidP="00C535D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4E5BF576" w14:textId="77777777" w:rsidR="0040459A" w:rsidRPr="00DC7310" w:rsidRDefault="0040459A" w:rsidP="00C535D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8E48057" w14:textId="77777777" w:rsidR="0040459A" w:rsidRPr="00DC7310" w:rsidRDefault="0040459A" w:rsidP="00C535DF">
            <w:pPr>
              <w:pStyle w:val="TAC"/>
              <w:keepNext w:val="0"/>
              <w:keepLines w:val="0"/>
              <w:rPr>
                <w:lang w:eastAsia="zh-CN"/>
              </w:rPr>
            </w:pPr>
            <w:r w:rsidRPr="00CF39F5">
              <w:t>0.8</w:t>
            </w:r>
          </w:p>
        </w:tc>
      </w:tr>
      <w:tr w:rsidR="0040459A" w:rsidRPr="00DC7310" w14:paraId="3C06E4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9898A8" w14:textId="77777777" w:rsidR="0040459A" w:rsidRPr="00DC7310" w:rsidRDefault="0040459A" w:rsidP="00C535D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52ACA"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7655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7B245"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EB79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B8AE3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86E286" w14:textId="77777777" w:rsidR="0040459A" w:rsidRPr="00DC7310" w:rsidRDefault="0040459A" w:rsidP="00C535D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32A1" w14:textId="77777777" w:rsidR="0040459A" w:rsidRPr="00DC7310" w:rsidRDefault="0040459A" w:rsidP="00C535D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1F62"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CC4B8"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3CA0B" w14:textId="77777777" w:rsidR="0040459A" w:rsidRPr="00DC7310" w:rsidRDefault="0040459A" w:rsidP="00C535DF">
            <w:pPr>
              <w:pStyle w:val="TAC"/>
              <w:keepNext w:val="0"/>
              <w:keepLines w:val="0"/>
            </w:pPr>
            <w:r w:rsidRPr="00DC7310">
              <w:rPr>
                <w:lang w:eastAsia="zh-CN"/>
              </w:rPr>
              <w:t>0.8</w:t>
            </w:r>
          </w:p>
        </w:tc>
      </w:tr>
      <w:tr w:rsidR="0040459A" w:rsidRPr="00DC7310" w14:paraId="7653FA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71CCA" w14:textId="77777777" w:rsidR="0040459A" w:rsidRPr="00DC7310" w:rsidRDefault="0040459A" w:rsidP="00C535D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870D6"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D9A76" w14:textId="77777777" w:rsidR="0040459A" w:rsidRPr="00DC7310" w:rsidRDefault="0040459A" w:rsidP="00C535D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56BD" w14:textId="77777777" w:rsidR="0040459A" w:rsidRPr="00DC7310" w:rsidRDefault="0040459A" w:rsidP="00C535D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B8180" w14:textId="77777777" w:rsidR="0040459A" w:rsidRPr="00DC7310" w:rsidRDefault="0040459A" w:rsidP="00C535D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40459A" w:rsidRPr="00DC7310" w14:paraId="4FF97CF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EBCA7D0" w14:textId="77777777" w:rsidR="0040459A" w:rsidRPr="00DC7310" w:rsidRDefault="0040459A" w:rsidP="00C535DF">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E7E59" w14:textId="77777777" w:rsidR="0040459A" w:rsidRPr="00DC7310" w:rsidRDefault="0040459A" w:rsidP="00C535D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2077A" w14:textId="77777777" w:rsidR="0040459A" w:rsidRPr="00DC7310" w:rsidRDefault="0040459A" w:rsidP="00C535D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5C9EF" w14:textId="77777777" w:rsidR="0040459A" w:rsidRPr="00DC7310" w:rsidRDefault="0040459A" w:rsidP="00C535D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09DFB" w14:textId="77777777" w:rsidR="0040459A" w:rsidRPr="00DC7310" w:rsidRDefault="0040459A" w:rsidP="00C535DF">
            <w:pPr>
              <w:pStyle w:val="TAC"/>
              <w:keepNext w:val="0"/>
              <w:keepLines w:val="0"/>
              <w:tabs>
                <w:tab w:val="left" w:pos="1110"/>
                <w:tab w:val="center" w:pos="1368"/>
              </w:tabs>
              <w:rPr>
                <w:rFonts w:cs="Arial"/>
                <w:lang w:eastAsia="zh-CN"/>
              </w:rPr>
            </w:pPr>
            <w:r w:rsidRPr="00DC7310">
              <w:rPr>
                <w:lang w:eastAsia="zh-CN"/>
              </w:rPr>
              <w:t>0.8</w:t>
            </w:r>
          </w:p>
        </w:tc>
      </w:tr>
      <w:tr w:rsidR="0040459A" w:rsidRPr="00DC7310" w14:paraId="4800A28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3B5D28" w14:textId="77777777" w:rsidR="0040459A" w:rsidRPr="00DC7310" w:rsidRDefault="0040459A" w:rsidP="00C535D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18A11" w14:textId="77777777" w:rsidR="0040459A" w:rsidRPr="00DC7310" w:rsidRDefault="0040459A" w:rsidP="00C535D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A9368"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85BF77" w14:textId="77777777" w:rsidR="0040459A" w:rsidRPr="00DC7310" w:rsidRDefault="0040459A" w:rsidP="00C535D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F2B66" w14:textId="77777777" w:rsidR="0040459A" w:rsidRPr="00DC7310" w:rsidRDefault="0040459A" w:rsidP="00C535DF">
            <w:pPr>
              <w:pStyle w:val="TAC"/>
              <w:keepNext w:val="0"/>
              <w:keepLines w:val="0"/>
              <w:rPr>
                <w:szCs w:val="18"/>
                <w:lang w:eastAsia="zh-CN"/>
              </w:rPr>
            </w:pPr>
            <w:r w:rsidRPr="00DC7310">
              <w:rPr>
                <w:szCs w:val="18"/>
                <w:lang w:eastAsia="zh-CN"/>
              </w:rPr>
              <w:t>0.8</w:t>
            </w:r>
          </w:p>
        </w:tc>
      </w:tr>
      <w:tr w:rsidR="0040459A" w:rsidRPr="00DC7310" w14:paraId="167286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B66D60D" w14:textId="77777777" w:rsidR="0040459A" w:rsidRPr="00DC7310" w:rsidRDefault="0040459A" w:rsidP="00C535D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E8A7D" w14:textId="77777777" w:rsidR="0040459A" w:rsidRPr="00DC7310" w:rsidRDefault="0040459A" w:rsidP="00C535D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3A81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D53E0D" w14:textId="77777777" w:rsidR="0040459A" w:rsidRPr="00DC7310" w:rsidRDefault="0040459A" w:rsidP="00C535D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A2037" w14:textId="77777777" w:rsidR="0040459A" w:rsidRPr="00DC7310" w:rsidRDefault="0040459A" w:rsidP="00C535DF">
            <w:pPr>
              <w:pStyle w:val="TAC"/>
              <w:keepNext w:val="0"/>
              <w:keepLines w:val="0"/>
              <w:rPr>
                <w:szCs w:val="18"/>
                <w:lang w:eastAsia="zh-CN"/>
              </w:rPr>
            </w:pPr>
            <w:r w:rsidRPr="00DC7310">
              <w:rPr>
                <w:szCs w:val="18"/>
                <w:lang w:eastAsia="zh-CN"/>
              </w:rPr>
              <w:t>0.8</w:t>
            </w:r>
          </w:p>
        </w:tc>
      </w:tr>
      <w:tr w:rsidR="00E72FE4" w:rsidRPr="00DC7310" w14:paraId="33EB8CFB" w14:textId="77777777" w:rsidTr="00C535DF">
        <w:trPr>
          <w:jc w:val="center"/>
          <w:ins w:id="182" w:author="Huawei" w:date="2025-04-22T19:37:00Z"/>
        </w:trPr>
        <w:tc>
          <w:tcPr>
            <w:tcW w:w="2268" w:type="dxa"/>
            <w:tcBorders>
              <w:top w:val="single" w:sz="4" w:space="0" w:color="auto"/>
              <w:left w:val="single" w:sz="4" w:space="0" w:color="auto"/>
              <w:bottom w:val="single" w:sz="4" w:space="0" w:color="auto"/>
              <w:right w:val="single" w:sz="4" w:space="0" w:color="auto"/>
            </w:tcBorders>
          </w:tcPr>
          <w:p w14:paraId="36D082C1" w14:textId="21318169" w:rsidR="00E72FE4" w:rsidRPr="00DC7310" w:rsidRDefault="00E72FE4" w:rsidP="00E72FE4">
            <w:pPr>
              <w:pStyle w:val="TAC"/>
              <w:keepNext w:val="0"/>
              <w:keepLines w:val="0"/>
              <w:rPr>
                <w:ins w:id="183" w:author="Huawei" w:date="2025-04-22T19:37:00Z"/>
              </w:rPr>
            </w:pPr>
            <w:ins w:id="184" w:author="Huawei" w:date="2025-04-22T19:37:00Z">
              <w:r w:rsidRPr="0040459A">
                <w:rPr>
                  <w:lang w:eastAsia="zh-CN"/>
                </w:rPr>
                <w:t>DC_1-8_n40-n71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7834EFC4" w14:textId="7CF74ED5" w:rsidR="00E72FE4" w:rsidRPr="00DC7310" w:rsidRDefault="00E72FE4" w:rsidP="00E72FE4">
            <w:pPr>
              <w:pStyle w:val="TAC"/>
              <w:keepNext w:val="0"/>
              <w:keepLines w:val="0"/>
              <w:rPr>
                <w:ins w:id="185" w:author="Huawei" w:date="2025-04-22T19:37:00Z"/>
                <w:lang w:eastAsia="zh-CN"/>
              </w:rPr>
            </w:pPr>
            <w:ins w:id="186" w:author="Huawei" w:date="2025-04-22T19:39:00Z">
              <w:r w:rsidRPr="001D0283">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1DF2140" w14:textId="183D93CC" w:rsidR="00E72FE4" w:rsidRPr="00D05C82" w:rsidRDefault="009F061F" w:rsidP="00E72FE4">
            <w:pPr>
              <w:pStyle w:val="TAC"/>
              <w:keepNext w:val="0"/>
              <w:keepLines w:val="0"/>
              <w:rPr>
                <w:ins w:id="187" w:author="Huawei" w:date="2025-04-22T19:37:00Z"/>
                <w:rFonts w:eastAsia="PMingLiU"/>
                <w:lang w:eastAsia="zh-TW"/>
              </w:rPr>
            </w:pPr>
            <w:ins w:id="188" w:author="Bo-Han Hsieh" w:date="2025-05-21T00:11:00Z">
              <w:r>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80B4F39" w14:textId="0835EF89" w:rsidR="00E72FE4" w:rsidRPr="00DC7310" w:rsidRDefault="00E72FE4" w:rsidP="00E72FE4">
            <w:pPr>
              <w:pStyle w:val="TAC"/>
              <w:keepNext w:val="0"/>
              <w:keepLines w:val="0"/>
              <w:rPr>
                <w:ins w:id="189" w:author="Huawei" w:date="2025-04-22T19:37:00Z"/>
                <w:lang w:eastAsia="zh-CN"/>
              </w:rPr>
            </w:pPr>
            <w:ins w:id="190" w:author="Huawei" w:date="2025-04-22T19:39:00Z">
              <w:r w:rsidRPr="001D0283">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4EAEF50" w14:textId="18330688" w:rsidR="00E72FE4" w:rsidRPr="00DC7310" w:rsidRDefault="00E72FE4" w:rsidP="00E72FE4">
            <w:pPr>
              <w:pStyle w:val="TAC"/>
              <w:keepNext w:val="0"/>
              <w:keepLines w:val="0"/>
              <w:rPr>
                <w:ins w:id="191" w:author="Huawei" w:date="2025-04-22T19:37:00Z"/>
                <w:lang w:eastAsia="zh-CN"/>
              </w:rPr>
            </w:pPr>
            <w:ins w:id="192" w:author="Huawei" w:date="2025-04-22T19:39:00Z">
              <w:r w:rsidRPr="001D0283">
                <w:rPr>
                  <w:lang w:eastAsia="zh-CN"/>
                </w:rPr>
                <w:t>0.6</w:t>
              </w:r>
            </w:ins>
          </w:p>
        </w:tc>
      </w:tr>
      <w:tr w:rsidR="00E72FE4" w:rsidRPr="00DC7310" w14:paraId="768D76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ADB969" w14:textId="77777777" w:rsidR="00E72FE4" w:rsidRPr="00DC7310" w:rsidRDefault="00E72FE4" w:rsidP="00E72FE4">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ED028" w14:textId="77777777" w:rsidR="00E72FE4" w:rsidRPr="00DC7310" w:rsidRDefault="00E72FE4" w:rsidP="00E72FE4">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44E4B"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C8330" w14:textId="77777777" w:rsidR="00E72FE4" w:rsidRPr="00DC7310" w:rsidRDefault="00E72FE4" w:rsidP="00E72FE4">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1B082" w14:textId="77777777" w:rsidR="00E72FE4" w:rsidRPr="00DC7310" w:rsidRDefault="00E72FE4" w:rsidP="00E72FE4">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E72FE4" w:rsidRPr="00DC7310" w14:paraId="351994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16F8D9" w14:textId="77777777" w:rsidR="00E72FE4" w:rsidRPr="00DC7310" w:rsidRDefault="00E72FE4" w:rsidP="00E72FE4">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556597" w14:textId="77777777" w:rsidR="00E72FE4" w:rsidRPr="00DC7310" w:rsidRDefault="00E72FE4" w:rsidP="00E72FE4">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2713A4" w14:textId="77777777" w:rsidR="00E72FE4" w:rsidRPr="00DC7310" w:rsidRDefault="00E72FE4" w:rsidP="00E72FE4">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92966DA" w14:textId="77777777" w:rsidR="00E72FE4" w:rsidRPr="00DC7310" w:rsidRDefault="00E72FE4" w:rsidP="00E72FE4">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5B7EBB" w14:textId="77777777" w:rsidR="00E72FE4" w:rsidRPr="00DC7310" w:rsidRDefault="00E72FE4" w:rsidP="00E72FE4">
            <w:pPr>
              <w:pStyle w:val="TAC"/>
              <w:rPr>
                <w:szCs w:val="18"/>
                <w:lang w:eastAsia="zh-CN"/>
              </w:rPr>
            </w:pPr>
            <w:r w:rsidRPr="000F0207">
              <w:rPr>
                <w:lang w:eastAsia="zh-CN"/>
              </w:rPr>
              <w:t>0.6</w:t>
            </w:r>
          </w:p>
        </w:tc>
      </w:tr>
      <w:tr w:rsidR="00E72FE4" w:rsidRPr="00DC7310" w14:paraId="67BDD5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1758B92" w14:textId="77777777" w:rsidR="00E72FE4" w:rsidRPr="00DC7310" w:rsidRDefault="00E72FE4" w:rsidP="00E72FE4">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5783BD5" w14:textId="77777777" w:rsidR="00E72FE4" w:rsidRPr="00DC7310" w:rsidRDefault="00E72FE4" w:rsidP="00E72FE4">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9BFB0C" w14:textId="77777777" w:rsidR="00E72FE4" w:rsidRPr="00DC7310" w:rsidRDefault="00E72FE4" w:rsidP="00E72FE4">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FADCB1" w14:textId="77777777" w:rsidR="00E72FE4" w:rsidRPr="00DC7310" w:rsidRDefault="00E72FE4" w:rsidP="00E72FE4">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F14A57" w14:textId="77777777" w:rsidR="00E72FE4" w:rsidRPr="00DC7310" w:rsidRDefault="00E72FE4" w:rsidP="00E72FE4">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E72FE4" w:rsidRPr="00DC7310" w14:paraId="4C2778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8C1FBE9" w14:textId="77777777" w:rsidR="00E72FE4" w:rsidRPr="00DC7310" w:rsidRDefault="00E72FE4" w:rsidP="00E72FE4">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4EA132E" w14:textId="77777777" w:rsidR="00E72FE4" w:rsidRPr="00DC7310" w:rsidRDefault="00E72FE4" w:rsidP="00E72FE4">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EE9729" w14:textId="77777777" w:rsidR="00E72FE4" w:rsidRPr="00DC7310" w:rsidRDefault="00E72FE4" w:rsidP="00E72FE4">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29FCB9" w14:textId="77777777" w:rsidR="00E72FE4" w:rsidRPr="00DC7310" w:rsidRDefault="00E72FE4" w:rsidP="00E72FE4">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D13693" w14:textId="77777777" w:rsidR="00E72FE4" w:rsidRPr="00DC7310" w:rsidRDefault="00E72FE4" w:rsidP="00E72FE4">
            <w:pPr>
              <w:pStyle w:val="TAC"/>
              <w:rPr>
                <w:szCs w:val="18"/>
                <w:lang w:eastAsia="zh-CN"/>
              </w:rPr>
            </w:pPr>
            <w:r w:rsidRPr="009B304B">
              <w:rPr>
                <w:rFonts w:cs="Arial"/>
                <w:lang w:eastAsia="zh-CN"/>
              </w:rPr>
              <w:t>0.8</w:t>
            </w:r>
          </w:p>
        </w:tc>
      </w:tr>
      <w:tr w:rsidR="00E72FE4" w:rsidRPr="00DC7310" w14:paraId="70FB47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468AD6" w14:textId="77777777" w:rsidR="00E72FE4" w:rsidRPr="00DC7310" w:rsidRDefault="00E72FE4" w:rsidP="00E72FE4">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2A490065" w14:textId="77777777" w:rsidR="00E72FE4" w:rsidRPr="00DC7310" w:rsidRDefault="00E72FE4" w:rsidP="00E72FE4">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A0F590" w14:textId="77777777" w:rsidR="00E72FE4" w:rsidRPr="00DC7310" w:rsidRDefault="00E72FE4" w:rsidP="00E72FE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F96B1B" w14:textId="77777777" w:rsidR="00E72FE4" w:rsidRPr="00DC7310" w:rsidRDefault="00E72FE4" w:rsidP="00E72FE4">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8EC3D3" w14:textId="77777777" w:rsidR="00E72FE4" w:rsidRPr="00DC7310" w:rsidRDefault="00E72FE4" w:rsidP="00E72FE4">
            <w:pPr>
              <w:pStyle w:val="TAC"/>
              <w:rPr>
                <w:szCs w:val="18"/>
                <w:lang w:eastAsia="zh-CN"/>
              </w:rPr>
            </w:pPr>
            <w:r w:rsidRPr="00FC21AA">
              <w:rPr>
                <w:lang w:eastAsia="zh-CN"/>
              </w:rPr>
              <w:t>0.8</w:t>
            </w:r>
          </w:p>
        </w:tc>
      </w:tr>
      <w:tr w:rsidR="00E72FE4" w:rsidRPr="00DC7310" w14:paraId="3D3719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EEF469" w14:textId="77777777" w:rsidR="00E72FE4" w:rsidRPr="00DC7310" w:rsidRDefault="00E72FE4" w:rsidP="00E72FE4">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350C3" w14:textId="77777777" w:rsidR="00E72FE4" w:rsidRPr="00DC7310" w:rsidRDefault="00E72FE4" w:rsidP="00E72FE4">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E22FA"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0BE5E" w14:textId="77777777" w:rsidR="00E72FE4" w:rsidRPr="00DC7310" w:rsidRDefault="00E72FE4" w:rsidP="00E72FE4">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3E50D" w14:textId="77777777" w:rsidR="00E72FE4" w:rsidRPr="00DC7310" w:rsidRDefault="00E72FE4" w:rsidP="00E72FE4">
            <w:pPr>
              <w:pStyle w:val="TAC"/>
              <w:keepNext w:val="0"/>
              <w:keepLines w:val="0"/>
              <w:rPr>
                <w:szCs w:val="18"/>
                <w:lang w:eastAsia="zh-CN"/>
              </w:rPr>
            </w:pPr>
            <w:r w:rsidRPr="00DC7310">
              <w:rPr>
                <w:szCs w:val="18"/>
                <w:lang w:eastAsia="zh-CN"/>
              </w:rPr>
              <w:t>0.6</w:t>
            </w:r>
          </w:p>
        </w:tc>
      </w:tr>
      <w:tr w:rsidR="00E72FE4" w:rsidRPr="00DC7310" w14:paraId="1195C59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E5FE3B" w14:textId="77777777" w:rsidR="00E72FE4" w:rsidRPr="00DC7310" w:rsidRDefault="00E72FE4" w:rsidP="00E72FE4">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6E3B7" w14:textId="77777777" w:rsidR="00E72FE4" w:rsidRPr="00DC7310" w:rsidRDefault="00E72FE4" w:rsidP="00E72FE4">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ACBDC" w14:textId="77777777" w:rsidR="00E72FE4" w:rsidRPr="00DC7310" w:rsidRDefault="00E72FE4" w:rsidP="00E72FE4">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B6B5E" w14:textId="77777777" w:rsidR="00E72FE4" w:rsidRPr="00DC7310" w:rsidRDefault="00E72FE4" w:rsidP="00E72FE4">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2FB0B" w14:textId="77777777" w:rsidR="00E72FE4" w:rsidRPr="00DC7310" w:rsidRDefault="00E72FE4" w:rsidP="00E72FE4">
            <w:pPr>
              <w:pStyle w:val="TAC"/>
              <w:keepNext w:val="0"/>
              <w:keepLines w:val="0"/>
              <w:rPr>
                <w:rFonts w:eastAsia="Malgun Gothic"/>
                <w:szCs w:val="18"/>
                <w:lang w:eastAsia="ko-KR"/>
              </w:rPr>
            </w:pPr>
            <w:r w:rsidRPr="00DC7310">
              <w:rPr>
                <w:szCs w:val="18"/>
                <w:lang w:eastAsia="zh-CN"/>
              </w:rPr>
              <w:t>0.8</w:t>
            </w:r>
          </w:p>
        </w:tc>
      </w:tr>
      <w:tr w:rsidR="00E72FE4" w:rsidRPr="00DC7310" w14:paraId="4FB76D1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CAF22D" w14:textId="77777777" w:rsidR="00E72FE4" w:rsidRPr="00DC7310" w:rsidRDefault="00E72FE4" w:rsidP="00E72FE4">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96F88" w14:textId="77777777" w:rsidR="00E72FE4" w:rsidRPr="00DC7310" w:rsidRDefault="00E72FE4" w:rsidP="00E72FE4">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87D50"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35C9" w14:textId="77777777" w:rsidR="00E72FE4" w:rsidRPr="00DC7310" w:rsidRDefault="00E72FE4" w:rsidP="00E72FE4">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8440D"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16F06E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E0879C" w14:textId="77777777" w:rsidR="00E72FE4" w:rsidRPr="00DC7310" w:rsidRDefault="00E72FE4" w:rsidP="00E72FE4">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F425E" w14:textId="77777777" w:rsidR="00E72FE4" w:rsidRPr="00DC7310" w:rsidRDefault="00E72FE4" w:rsidP="00E72F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1C9B2"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37853" w14:textId="77777777" w:rsidR="00E72FE4" w:rsidRPr="00DC7310" w:rsidRDefault="00E72FE4" w:rsidP="00E72FE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BC6A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86D8C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BE8937" w14:textId="77777777" w:rsidR="00E72FE4" w:rsidRPr="00DC7310" w:rsidRDefault="00E72FE4" w:rsidP="00E72FE4">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2BB8D" w14:textId="77777777" w:rsidR="00E72FE4" w:rsidRPr="00DC7310" w:rsidRDefault="00E72FE4" w:rsidP="00E72F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1EF62"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504E" w14:textId="77777777" w:rsidR="00E72FE4" w:rsidRPr="00DC7310" w:rsidRDefault="00E72FE4" w:rsidP="00E72FE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A81AD"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7CAFB4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DAC90F6" w14:textId="77777777" w:rsidR="00E72FE4" w:rsidRPr="00DC7310" w:rsidRDefault="00E72FE4" w:rsidP="00E72FE4">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F42D" w14:textId="77777777" w:rsidR="00E72FE4" w:rsidRPr="00DC7310" w:rsidRDefault="00E72FE4" w:rsidP="00E72FE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2EC6" w14:textId="77777777" w:rsidR="00E72FE4" w:rsidRPr="00DC7310" w:rsidRDefault="00E72FE4" w:rsidP="00E72F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C4641" w14:textId="77777777" w:rsidR="00E72FE4" w:rsidRPr="00DC7310" w:rsidRDefault="00E72FE4" w:rsidP="00E72FE4">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03436"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70C7AB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A07498" w14:textId="77777777" w:rsidR="00E72FE4" w:rsidRPr="00DC7310" w:rsidRDefault="00E72FE4" w:rsidP="00E72FE4">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5DF6E" w14:textId="77777777" w:rsidR="00E72FE4" w:rsidRPr="00DC7310" w:rsidRDefault="00E72FE4" w:rsidP="00E72F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974AC" w14:textId="77777777" w:rsidR="00E72FE4" w:rsidRPr="00DC7310" w:rsidRDefault="00E72FE4" w:rsidP="00E72F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DD208" w14:textId="77777777" w:rsidR="00E72FE4" w:rsidRPr="00DC7310" w:rsidRDefault="00E72FE4" w:rsidP="00E72FE4">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F7E29"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2AD60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F93E54" w14:textId="77777777" w:rsidR="00E72FE4" w:rsidRPr="00DC7310" w:rsidRDefault="00E72FE4" w:rsidP="00E72FE4">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8F010" w14:textId="77777777" w:rsidR="00E72FE4" w:rsidRPr="00DC7310" w:rsidRDefault="00E72FE4" w:rsidP="00E72FE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E5D98" w14:textId="77777777" w:rsidR="00E72FE4" w:rsidRPr="00DC7310" w:rsidRDefault="00E72FE4" w:rsidP="00E72F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96A82" w14:textId="77777777" w:rsidR="00E72FE4" w:rsidRPr="00DC7310" w:rsidRDefault="00E72FE4" w:rsidP="00E72FE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7D258"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EA665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6EE72F" w14:textId="77777777" w:rsidR="00E72FE4" w:rsidRPr="00DC7310" w:rsidRDefault="00E72FE4" w:rsidP="00E72FE4">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DA07" w14:textId="77777777" w:rsidR="00E72FE4" w:rsidRPr="00DC7310" w:rsidRDefault="00E72FE4" w:rsidP="00E72FE4">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4245E" w14:textId="77777777" w:rsidR="00E72FE4" w:rsidRPr="00DC7310" w:rsidRDefault="00E72FE4" w:rsidP="00E72FE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42496" w14:textId="77777777" w:rsidR="00E72FE4" w:rsidRPr="00DC7310" w:rsidRDefault="00E72FE4" w:rsidP="00E72FE4">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C3A53"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98E38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A23FBE" w14:textId="77777777" w:rsidR="00E72FE4" w:rsidRPr="00DC7310" w:rsidRDefault="00E72FE4" w:rsidP="00E72FE4">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450C3" w14:textId="77777777" w:rsidR="00E72FE4" w:rsidRPr="00DC7310" w:rsidRDefault="00E72FE4" w:rsidP="00E72FE4">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B2287"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87F25" w14:textId="77777777" w:rsidR="00E72FE4" w:rsidRPr="00DC7310" w:rsidRDefault="00E72FE4" w:rsidP="00E72FE4">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269B5"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1E74808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1DF22A" w14:textId="77777777" w:rsidR="00E72FE4" w:rsidRPr="00DC7310" w:rsidRDefault="00E72FE4" w:rsidP="00E72FE4">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01205" w14:textId="77777777" w:rsidR="00E72FE4" w:rsidRPr="00DC7310" w:rsidRDefault="00E72FE4" w:rsidP="00E72FE4">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01EB5"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6FE3E" w14:textId="77777777" w:rsidR="00E72FE4" w:rsidRPr="00DC7310" w:rsidRDefault="00E72FE4" w:rsidP="00E72FE4">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446FF"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3488C6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6727C7F" w14:textId="77777777" w:rsidR="00E72FE4" w:rsidRPr="00DC7310" w:rsidRDefault="00E72FE4" w:rsidP="00E72FE4">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F17B7" w14:textId="77777777" w:rsidR="00E72FE4" w:rsidRPr="00DC7310" w:rsidRDefault="00E72FE4" w:rsidP="00E72FE4">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D7975"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5D44" w14:textId="77777777" w:rsidR="00E72FE4" w:rsidRPr="00DC7310" w:rsidRDefault="00E72FE4" w:rsidP="00E72F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BB26D"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1FE3C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2D7055" w14:textId="77777777" w:rsidR="00E72FE4" w:rsidRPr="00DC7310" w:rsidRDefault="00E72FE4" w:rsidP="00E72FE4">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B7BB2" w14:textId="77777777" w:rsidR="00E72FE4" w:rsidRPr="00DC7310" w:rsidRDefault="00E72FE4" w:rsidP="00E72FE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173B"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91BC8" w14:textId="77777777" w:rsidR="00E72FE4" w:rsidRPr="00DC7310" w:rsidRDefault="00E72FE4" w:rsidP="00E72F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BB07A"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1FC63C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74D6DF" w14:textId="77777777" w:rsidR="00E72FE4" w:rsidRPr="00DC7310" w:rsidRDefault="00E72FE4" w:rsidP="00E72FE4">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4035F" w14:textId="77777777" w:rsidR="00E72FE4" w:rsidRPr="00DC7310" w:rsidRDefault="00E72FE4" w:rsidP="00E72FE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255F7"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8A146" w14:textId="77777777" w:rsidR="00E72FE4" w:rsidRPr="00DC7310" w:rsidRDefault="00E72FE4" w:rsidP="00E72FE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FCB47"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0834D3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02852C" w14:textId="77777777" w:rsidR="00E72FE4" w:rsidRPr="00DC7310" w:rsidRDefault="00E72FE4" w:rsidP="00E72FE4">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BB09D" w14:textId="77777777" w:rsidR="00E72FE4" w:rsidRPr="00DC7310" w:rsidRDefault="00E72FE4" w:rsidP="00E72FE4">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369C0"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CC81C" w14:textId="77777777" w:rsidR="00E72FE4" w:rsidRPr="00DC7310" w:rsidRDefault="00E72FE4" w:rsidP="00E72FE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5C073" w14:textId="77777777" w:rsidR="00E72FE4" w:rsidRPr="00DC7310" w:rsidRDefault="00E72FE4" w:rsidP="00E72FE4">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E72FE4" w:rsidRPr="00DC7310" w14:paraId="68B7A04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9AC414" w14:textId="77777777" w:rsidR="00E72FE4" w:rsidRPr="00DC7310" w:rsidRDefault="00E72FE4" w:rsidP="00E72FE4">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11951" w14:textId="77777777" w:rsidR="00E72FE4" w:rsidRPr="00DC7310" w:rsidRDefault="00E72FE4" w:rsidP="00E72FE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5218D"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4F1FF" w14:textId="77777777" w:rsidR="00E72FE4" w:rsidRPr="00DC7310" w:rsidRDefault="00E72FE4" w:rsidP="00E72FE4">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479F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635390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8D337D" w14:textId="77777777" w:rsidR="00E72FE4" w:rsidRPr="00DC7310" w:rsidRDefault="00E72FE4" w:rsidP="00E72FE4">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D1EDF" w14:textId="77777777" w:rsidR="00E72FE4" w:rsidRPr="00DC7310" w:rsidRDefault="00E72FE4" w:rsidP="00E72FE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63065" w14:textId="77777777" w:rsidR="00E72FE4" w:rsidRPr="00DC7310" w:rsidRDefault="00E72FE4" w:rsidP="00E72FE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B754B" w14:textId="77777777" w:rsidR="00E72FE4" w:rsidRPr="00DC7310" w:rsidRDefault="00E72FE4" w:rsidP="00E72FE4">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FBFF3" w14:textId="77777777" w:rsidR="00E72FE4" w:rsidRPr="00DC7310" w:rsidRDefault="00E72FE4" w:rsidP="00E72FE4">
            <w:pPr>
              <w:pStyle w:val="TAC"/>
              <w:keepNext w:val="0"/>
              <w:keepLines w:val="0"/>
            </w:pPr>
            <w:r w:rsidRPr="00DC7310">
              <w:rPr>
                <w:lang w:eastAsia="zh-CN"/>
              </w:rPr>
              <w:t>0.8</w:t>
            </w:r>
          </w:p>
        </w:tc>
      </w:tr>
      <w:tr w:rsidR="00E72FE4" w:rsidRPr="00DC7310" w14:paraId="41616C6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7EC21DA" w14:textId="77777777" w:rsidR="00E72FE4" w:rsidRPr="00DC7310" w:rsidRDefault="00E72FE4" w:rsidP="00E72FE4">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B79CB" w14:textId="77777777" w:rsidR="00E72FE4" w:rsidRPr="00DC7310" w:rsidRDefault="00E72FE4" w:rsidP="00E72FE4">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C332A"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3CAF7"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578C" w14:textId="77777777" w:rsidR="00E72FE4" w:rsidRPr="00DC7310" w:rsidRDefault="00E72FE4" w:rsidP="00E72FE4">
            <w:pPr>
              <w:pStyle w:val="TAC"/>
              <w:keepNext w:val="0"/>
              <w:keepLines w:val="0"/>
              <w:rPr>
                <w:lang w:eastAsia="zh-CN"/>
              </w:rPr>
            </w:pPr>
            <w:r w:rsidRPr="00DC7310">
              <w:rPr>
                <w:lang w:eastAsia="zh-CN"/>
              </w:rPr>
              <w:t>0.3</w:t>
            </w:r>
            <w:r w:rsidRPr="00DC7310">
              <w:rPr>
                <w:vertAlign w:val="superscript"/>
                <w:lang w:eastAsia="zh-CN"/>
              </w:rPr>
              <w:t>4</w:t>
            </w:r>
          </w:p>
        </w:tc>
      </w:tr>
      <w:tr w:rsidR="00E72FE4" w:rsidRPr="00DC7310" w14:paraId="3D8659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1887D64" w14:textId="77777777" w:rsidR="00E72FE4" w:rsidRPr="00DC7310" w:rsidRDefault="00E72FE4" w:rsidP="00E72FE4">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F3439"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792D"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C809A"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E51D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EC941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34DB79" w14:textId="77777777" w:rsidR="00E72FE4" w:rsidRPr="00DC7310" w:rsidRDefault="00E72FE4" w:rsidP="00E72FE4">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48CE6"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E0229"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5B7FC"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0174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E5078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E5953E" w14:textId="77777777" w:rsidR="00E72FE4" w:rsidRPr="00DC7310" w:rsidRDefault="00E72FE4" w:rsidP="00E72FE4">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5A7F"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B6DFC"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7510F"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D97A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57CC0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30758E" w14:textId="77777777" w:rsidR="00E72FE4" w:rsidRPr="00DC7310" w:rsidRDefault="00E72FE4" w:rsidP="00E72FE4">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A3D9"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C9ED1"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56961"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8839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6244FBB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DF95723" w14:textId="77777777" w:rsidR="00E72FE4" w:rsidRPr="00DC7310" w:rsidRDefault="00E72FE4" w:rsidP="00E72FE4">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0B7D3" w14:textId="77777777" w:rsidR="00E72FE4" w:rsidRPr="00DC7310" w:rsidRDefault="00E72FE4" w:rsidP="00E72FE4">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8F8E2" w14:textId="77777777" w:rsidR="00E72FE4" w:rsidRPr="00DC7310" w:rsidRDefault="00E72FE4" w:rsidP="00E72FE4">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0F122" w14:textId="77777777" w:rsidR="00E72FE4" w:rsidRPr="00DC7310" w:rsidRDefault="00E72FE4" w:rsidP="00E72FE4">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88EF"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4BCD1F5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B7A3D02" w14:textId="77777777" w:rsidR="00E72FE4" w:rsidRPr="00DC7310" w:rsidRDefault="00E72FE4" w:rsidP="00E72FE4">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323CE" w14:textId="77777777" w:rsidR="00E72FE4" w:rsidRPr="00DC7310" w:rsidRDefault="00E72FE4" w:rsidP="00E72FE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18AE0"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982B9"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8DAC2"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2B450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739194A" w14:textId="77777777" w:rsidR="00E72FE4" w:rsidRPr="00DC7310" w:rsidRDefault="00E72FE4" w:rsidP="00E72FE4">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BF1F2" w14:textId="77777777" w:rsidR="00E72FE4" w:rsidRPr="00DC7310" w:rsidRDefault="00E72FE4" w:rsidP="00E72FE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7E06"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86CFD"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A2AAF"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5B6475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7A1DFA" w14:textId="77777777" w:rsidR="00E72FE4" w:rsidRPr="00DC7310" w:rsidRDefault="00E72FE4" w:rsidP="00E72FE4">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CBE89" w14:textId="77777777" w:rsidR="00E72FE4" w:rsidRPr="00DC7310" w:rsidRDefault="00E72FE4" w:rsidP="00E72FE4">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68E3"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27B25"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B1A80"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77901F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7ECF655" w14:textId="77777777" w:rsidR="00E72FE4" w:rsidRPr="00DC7310" w:rsidRDefault="00E72FE4" w:rsidP="00E72FE4">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2E1D7" w14:textId="77777777" w:rsidR="00E72FE4" w:rsidRPr="00DC7310" w:rsidRDefault="00E72FE4" w:rsidP="00E72FE4">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EA91C"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A4CE4"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4D019"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B96B3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25C6EC" w14:textId="77777777" w:rsidR="00E72FE4" w:rsidRPr="00DC7310" w:rsidRDefault="00E72FE4" w:rsidP="00E72FE4">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4772"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A8FB3"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276ABE"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6D50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64BF30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78AB2D" w14:textId="77777777" w:rsidR="00E72FE4" w:rsidRPr="00DC7310" w:rsidRDefault="00E72FE4" w:rsidP="00E72FE4">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AC52"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B0DC"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73D76A"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BE223" w14:textId="77777777" w:rsidR="00E72FE4" w:rsidRPr="00DC7310" w:rsidRDefault="00E72FE4" w:rsidP="00E72FE4">
            <w:pPr>
              <w:pStyle w:val="TAC"/>
              <w:keepNext w:val="0"/>
              <w:keepLines w:val="0"/>
              <w:rPr>
                <w:rFonts w:eastAsia="MS Mincho"/>
                <w:lang w:eastAsia="ja-JP"/>
              </w:rPr>
            </w:pPr>
            <w:r w:rsidRPr="00DC7310">
              <w:rPr>
                <w:lang w:eastAsia="zh-CN"/>
              </w:rPr>
              <w:t>0.8</w:t>
            </w:r>
          </w:p>
        </w:tc>
      </w:tr>
      <w:tr w:rsidR="00E72FE4" w:rsidRPr="00DC7310" w14:paraId="55FE93B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AFE703" w14:textId="77777777" w:rsidR="00E72FE4" w:rsidRPr="00DC7310" w:rsidRDefault="00E72FE4" w:rsidP="00E72FE4">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E158A"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D127F"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4B50EC"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762E"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66934F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756E28" w14:textId="77777777" w:rsidR="00E72FE4" w:rsidRPr="00DC7310" w:rsidRDefault="00E72FE4" w:rsidP="00E72FE4">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FC17C" w14:textId="77777777" w:rsidR="00E72FE4" w:rsidRPr="00DC7310" w:rsidRDefault="00E72FE4" w:rsidP="00E72FE4">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E7A6E"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2B9345"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D989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CEB4F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C68D30C" w14:textId="77777777" w:rsidR="00E72FE4" w:rsidRPr="00DC7310" w:rsidRDefault="00E72FE4" w:rsidP="00E72FE4">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544F5"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33D6C"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B850F1"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1F4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A6B7F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64E141" w14:textId="77777777" w:rsidR="00E72FE4" w:rsidRPr="00DC7310" w:rsidRDefault="00E72FE4" w:rsidP="00E72FE4">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24504"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E9274"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054A79"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6F82B"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554C9D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FDE7B6" w14:textId="77777777" w:rsidR="00E72FE4" w:rsidRPr="00DC7310" w:rsidRDefault="00E72FE4" w:rsidP="00E72FE4">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F7B3"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16BE9"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5BA55" w14:textId="77777777" w:rsidR="00E72FE4" w:rsidRPr="00DC7310" w:rsidRDefault="00E72FE4" w:rsidP="00E72FE4">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A5647"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0B220E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54BABC" w14:textId="77777777" w:rsidR="00E72FE4" w:rsidRPr="00DC7310" w:rsidRDefault="00E72FE4" w:rsidP="00E72FE4">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CAC5F"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D658C"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D65B4" w14:textId="77777777" w:rsidR="00E72FE4" w:rsidRPr="00DC7310" w:rsidRDefault="00E72FE4" w:rsidP="00E72FE4">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38CEC"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288296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83E984" w14:textId="77777777" w:rsidR="00E72FE4" w:rsidRPr="00DC7310" w:rsidRDefault="00E72FE4" w:rsidP="00E72FE4">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24046" w14:textId="77777777" w:rsidR="00E72FE4" w:rsidRPr="00DC7310" w:rsidRDefault="00E72FE4" w:rsidP="00E72FE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96AB"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904C7" w14:textId="77777777" w:rsidR="00E72FE4" w:rsidRPr="00DC7310" w:rsidRDefault="00E72FE4" w:rsidP="00E72FE4">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8F3ED"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7679C5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CDD614" w14:textId="77777777" w:rsidR="00E72FE4" w:rsidRPr="00DC7310" w:rsidRDefault="00E72FE4" w:rsidP="00E72FE4">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A94A2" w14:textId="77777777" w:rsidR="00E72FE4" w:rsidRPr="00DC7310" w:rsidRDefault="00E72FE4" w:rsidP="00E72FE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DCBF"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579AE" w14:textId="77777777" w:rsidR="00E72FE4" w:rsidRPr="00DC7310" w:rsidRDefault="00E72FE4" w:rsidP="00E72FE4">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9F070"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068723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9D0D17" w14:textId="77777777" w:rsidR="00E72FE4" w:rsidRPr="00DC7310" w:rsidRDefault="00E72FE4" w:rsidP="00E72FE4">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BF4DB" w14:textId="77777777" w:rsidR="00E72FE4" w:rsidRPr="00DC7310" w:rsidRDefault="00E72FE4" w:rsidP="00E72FE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D7D07" w14:textId="77777777" w:rsidR="00E72FE4" w:rsidRPr="00DC7310" w:rsidRDefault="00E72FE4" w:rsidP="00E72FE4">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25EF8" w14:textId="77777777" w:rsidR="00E72FE4" w:rsidRPr="00DC7310" w:rsidRDefault="00E72FE4" w:rsidP="00E72FE4">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21972" w14:textId="77777777" w:rsidR="00E72FE4" w:rsidRPr="00DC7310" w:rsidRDefault="00E72FE4" w:rsidP="00E72FE4">
            <w:pPr>
              <w:pStyle w:val="TAC"/>
              <w:keepNext w:val="0"/>
              <w:keepLines w:val="0"/>
              <w:rPr>
                <w:rFonts w:eastAsia="MS Mincho"/>
              </w:rPr>
            </w:pPr>
            <w:r w:rsidRPr="00DC7310">
              <w:rPr>
                <w:lang w:eastAsia="zh-CN"/>
              </w:rPr>
              <w:t>0.8</w:t>
            </w:r>
          </w:p>
        </w:tc>
      </w:tr>
      <w:tr w:rsidR="00E72FE4" w:rsidRPr="00DC7310" w14:paraId="745249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7AECBC" w14:textId="77777777" w:rsidR="00E72FE4" w:rsidRPr="00DC7310" w:rsidRDefault="00E72FE4" w:rsidP="00E72FE4">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89867" w14:textId="77777777" w:rsidR="00E72FE4" w:rsidRPr="00DC7310" w:rsidRDefault="00E72FE4" w:rsidP="00E72FE4">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B726C"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16C42" w14:textId="77777777" w:rsidR="00E72FE4" w:rsidRPr="00DC7310" w:rsidRDefault="00E72FE4" w:rsidP="00E72FE4">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DD58"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0A83B80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E3E787" w14:textId="77777777" w:rsidR="00E72FE4" w:rsidRPr="00DC7310" w:rsidRDefault="00E72FE4" w:rsidP="00E72FE4">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5CFEE" w14:textId="77777777" w:rsidR="00E72FE4" w:rsidRPr="00DC7310" w:rsidRDefault="00E72FE4" w:rsidP="00E72FE4">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6A58C" w14:textId="77777777" w:rsidR="00E72FE4" w:rsidRPr="00DC7310" w:rsidRDefault="00E72FE4" w:rsidP="00E72FE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9954C" w14:textId="77777777" w:rsidR="00E72FE4" w:rsidRPr="00DC7310" w:rsidRDefault="00E72FE4" w:rsidP="00E72FE4">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1493F" w14:textId="77777777" w:rsidR="00E72FE4" w:rsidRPr="00DC7310" w:rsidRDefault="00E72FE4" w:rsidP="00E72FE4">
            <w:pPr>
              <w:pStyle w:val="TAC"/>
              <w:keepNext w:val="0"/>
              <w:keepLines w:val="0"/>
              <w:rPr>
                <w:lang w:eastAsia="ko-KR"/>
              </w:rPr>
            </w:pPr>
            <w:r w:rsidRPr="00DC7310">
              <w:rPr>
                <w:lang w:eastAsia="zh-CN"/>
              </w:rPr>
              <w:t>0.3</w:t>
            </w:r>
          </w:p>
        </w:tc>
      </w:tr>
      <w:tr w:rsidR="00E72FE4" w:rsidRPr="00DC7310" w14:paraId="04CA90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388D1B" w14:textId="77777777" w:rsidR="00E72FE4" w:rsidRPr="00DC7310" w:rsidRDefault="00E72FE4" w:rsidP="00E72FE4">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A4276" w14:textId="77777777" w:rsidR="00E72FE4" w:rsidRPr="00DC7310" w:rsidRDefault="00E72FE4" w:rsidP="00E72FE4">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49A3B" w14:textId="77777777" w:rsidR="00E72FE4" w:rsidRPr="00DC7310" w:rsidRDefault="00E72FE4" w:rsidP="00E72FE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DC2D1" w14:textId="77777777" w:rsidR="00E72FE4" w:rsidRPr="00DC7310" w:rsidRDefault="00E72FE4" w:rsidP="00E72FE4">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7AFA7" w14:textId="77777777" w:rsidR="00E72FE4" w:rsidRPr="00DC7310" w:rsidRDefault="00E72FE4" w:rsidP="00E72FE4">
            <w:pPr>
              <w:pStyle w:val="TAC"/>
              <w:keepNext w:val="0"/>
              <w:keepLines w:val="0"/>
              <w:rPr>
                <w:rFonts w:cs="Arial"/>
                <w:lang w:eastAsia="zh-CN"/>
              </w:rPr>
            </w:pPr>
            <w:r w:rsidRPr="00DC7310">
              <w:rPr>
                <w:rFonts w:cs="Arial"/>
                <w:lang w:eastAsia="zh-CN"/>
              </w:rPr>
              <w:t>N/A</w:t>
            </w:r>
          </w:p>
        </w:tc>
      </w:tr>
      <w:tr w:rsidR="00E72FE4" w:rsidRPr="00DC7310" w14:paraId="38B32C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A220154" w14:textId="77777777" w:rsidR="00E72FE4" w:rsidRPr="00DC7310" w:rsidRDefault="00E72FE4" w:rsidP="00E72FE4">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9F332" w14:textId="77777777" w:rsidR="00E72FE4" w:rsidRPr="00DC7310" w:rsidRDefault="00E72FE4" w:rsidP="00E72FE4">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38C6B"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EDB1B" w14:textId="77777777" w:rsidR="00E72FE4" w:rsidRPr="00DC7310" w:rsidRDefault="00E72FE4" w:rsidP="00E72FE4">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88CED"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72C946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B195A8" w14:textId="77777777" w:rsidR="00E72FE4" w:rsidRPr="00DC7310" w:rsidRDefault="00E72FE4" w:rsidP="00E72FE4">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1E6E" w14:textId="77777777" w:rsidR="00E72FE4" w:rsidRPr="00DC7310" w:rsidRDefault="00E72FE4" w:rsidP="00E72FE4">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737FB" w14:textId="77777777" w:rsidR="00E72FE4" w:rsidRPr="00DC7310" w:rsidRDefault="00E72FE4" w:rsidP="00E72F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B5FBD" w14:textId="77777777" w:rsidR="00E72FE4" w:rsidRPr="00DC7310" w:rsidRDefault="00E72FE4" w:rsidP="00E72FE4">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4C168" w14:textId="77777777" w:rsidR="00E72FE4" w:rsidRPr="00DC7310" w:rsidRDefault="00E72FE4" w:rsidP="00E72FE4">
            <w:pPr>
              <w:pStyle w:val="TAC"/>
              <w:keepNext w:val="0"/>
              <w:keepLines w:val="0"/>
              <w:rPr>
                <w:lang w:eastAsia="ja-JP"/>
              </w:rPr>
            </w:pPr>
            <w:r w:rsidRPr="00DC7310">
              <w:rPr>
                <w:lang w:eastAsia="zh-CN"/>
              </w:rPr>
              <w:t>0.8</w:t>
            </w:r>
          </w:p>
        </w:tc>
      </w:tr>
      <w:tr w:rsidR="00E72FE4" w:rsidRPr="00DC7310" w14:paraId="047703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4673FC" w14:textId="77777777" w:rsidR="00E72FE4" w:rsidRPr="00DC7310" w:rsidRDefault="00E72FE4" w:rsidP="00E72FE4">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C5D57" w14:textId="77777777" w:rsidR="00E72FE4" w:rsidRPr="00DC7310" w:rsidRDefault="00E72FE4" w:rsidP="00E72FE4">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5C7CB"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FE93E3" w14:textId="77777777" w:rsidR="00E72FE4" w:rsidRPr="00DC7310" w:rsidRDefault="00E72FE4" w:rsidP="00E72FE4">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C167A"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0A3FC1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4DB0773" w14:textId="77777777" w:rsidR="00E72FE4" w:rsidRPr="00DC7310" w:rsidRDefault="00E72FE4" w:rsidP="00E72FE4">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9B765" w14:textId="77777777" w:rsidR="00E72FE4" w:rsidRPr="00DC7310" w:rsidRDefault="00E72FE4" w:rsidP="00E72FE4">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D77C2" w14:textId="77777777" w:rsidR="00E72FE4" w:rsidRPr="00DC7310" w:rsidRDefault="00E72FE4" w:rsidP="00E72FE4">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A80DB0" w14:textId="77777777" w:rsidR="00E72FE4" w:rsidRPr="00DC7310" w:rsidRDefault="00E72FE4" w:rsidP="00E72FE4">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20C53" w14:textId="77777777" w:rsidR="00E72FE4" w:rsidRPr="00DC7310" w:rsidRDefault="00E72FE4" w:rsidP="00E72FE4">
            <w:pPr>
              <w:pStyle w:val="TAC"/>
              <w:keepNext w:val="0"/>
              <w:keepLines w:val="0"/>
              <w:rPr>
                <w:lang w:eastAsia="zh-CN"/>
              </w:rPr>
            </w:pPr>
            <w:r w:rsidRPr="00DC7310">
              <w:rPr>
                <w:rFonts w:cs="Arial"/>
                <w:bCs/>
                <w:lang w:eastAsia="zh-CN"/>
              </w:rPr>
              <w:t>0.7</w:t>
            </w:r>
          </w:p>
        </w:tc>
      </w:tr>
      <w:tr w:rsidR="00E72FE4" w:rsidRPr="00DC7310" w14:paraId="6205D78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FD22D6" w14:textId="77777777" w:rsidR="00E72FE4" w:rsidRPr="00DC7310" w:rsidRDefault="00E72FE4" w:rsidP="00E72FE4">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46A1" w14:textId="77777777" w:rsidR="00E72FE4" w:rsidRPr="00DC7310" w:rsidRDefault="00E72FE4" w:rsidP="00E72FE4">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874FD" w14:textId="77777777" w:rsidR="00E72FE4" w:rsidRPr="00DC7310" w:rsidRDefault="00E72FE4" w:rsidP="00E72FE4">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8CFA55" w14:textId="77777777" w:rsidR="00E72FE4" w:rsidRPr="00DC7310" w:rsidRDefault="00E72FE4" w:rsidP="00E72FE4">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625A" w14:textId="77777777" w:rsidR="00E72FE4" w:rsidRPr="00DC7310" w:rsidRDefault="00E72FE4" w:rsidP="00E72FE4">
            <w:pPr>
              <w:pStyle w:val="TAC"/>
              <w:keepNext w:val="0"/>
              <w:keepLines w:val="0"/>
              <w:rPr>
                <w:rFonts w:cs="Arial"/>
                <w:bCs/>
                <w:lang w:eastAsia="zh-CN"/>
              </w:rPr>
            </w:pPr>
            <w:r w:rsidRPr="00DC7310">
              <w:rPr>
                <w:rFonts w:cs="Arial"/>
                <w:bCs/>
                <w:lang w:eastAsia="zh-CN"/>
              </w:rPr>
              <w:t>0.8</w:t>
            </w:r>
          </w:p>
        </w:tc>
      </w:tr>
      <w:tr w:rsidR="00E72FE4" w:rsidRPr="00DC7310" w14:paraId="7C7DF5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2974A4" w14:textId="77777777" w:rsidR="00E72FE4" w:rsidRPr="00DC7310" w:rsidRDefault="00E72FE4" w:rsidP="00E72FE4">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C65F5" w14:textId="77777777" w:rsidR="00E72FE4" w:rsidRPr="00DC7310" w:rsidRDefault="00E72FE4" w:rsidP="00E72FE4">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0528D"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BD074" w14:textId="77777777" w:rsidR="00E72FE4" w:rsidRPr="00DC7310" w:rsidRDefault="00E72FE4" w:rsidP="00E72FE4">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8B4D4" w14:textId="77777777" w:rsidR="00E72FE4" w:rsidRPr="00DC7310" w:rsidRDefault="00E72FE4" w:rsidP="00E72FE4">
            <w:pPr>
              <w:pStyle w:val="TAC"/>
              <w:keepNext w:val="0"/>
              <w:keepLines w:val="0"/>
              <w:rPr>
                <w:lang w:eastAsia="zh-CN"/>
              </w:rPr>
            </w:pPr>
            <w:r w:rsidRPr="00DC7310">
              <w:rPr>
                <w:lang w:eastAsia="zh-CN"/>
              </w:rPr>
              <w:t>0.3</w:t>
            </w:r>
          </w:p>
        </w:tc>
      </w:tr>
      <w:tr w:rsidR="00E72FE4" w:rsidRPr="00DC7310" w14:paraId="0E1FA4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74C33BD" w14:textId="77777777" w:rsidR="00E72FE4" w:rsidRPr="00DC7310" w:rsidRDefault="00E72FE4" w:rsidP="00E72FE4">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980DA" w14:textId="77777777" w:rsidR="00E72FE4" w:rsidRPr="00DC7310" w:rsidRDefault="00E72FE4" w:rsidP="00E72FE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0DE99"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85E49" w14:textId="77777777" w:rsidR="00E72FE4" w:rsidRPr="00DC7310" w:rsidRDefault="00E72FE4" w:rsidP="00E72FE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5F407"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240EAF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0075D3" w14:textId="77777777" w:rsidR="00E72FE4" w:rsidRPr="00DC7310" w:rsidRDefault="00E72FE4" w:rsidP="00E72FE4">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50733" w14:textId="77777777" w:rsidR="00E72FE4" w:rsidRPr="00DC7310" w:rsidRDefault="00E72FE4" w:rsidP="00E72FE4">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230ED"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BE89D" w14:textId="77777777" w:rsidR="00E72FE4" w:rsidRPr="00DC7310" w:rsidRDefault="00E72FE4" w:rsidP="00E72FE4">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793D1"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69B55B1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6B498C" w14:textId="77777777" w:rsidR="00E72FE4" w:rsidRPr="00DC7310" w:rsidRDefault="00E72FE4" w:rsidP="00E72FE4">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15EDE" w14:textId="77777777" w:rsidR="00E72FE4" w:rsidRPr="00DC7310" w:rsidRDefault="00E72FE4" w:rsidP="00E72FE4">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150C6"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4ABDF" w14:textId="77777777" w:rsidR="00E72FE4" w:rsidRPr="00DC7310" w:rsidRDefault="00E72FE4" w:rsidP="00E72FE4">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2723E"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C6565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752FEA" w14:textId="77777777" w:rsidR="00E72FE4" w:rsidRPr="00DC7310" w:rsidRDefault="00E72FE4" w:rsidP="00E72FE4">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C0FAE" w14:textId="77777777" w:rsidR="00E72FE4" w:rsidRPr="00DC7310" w:rsidRDefault="00E72FE4" w:rsidP="00E72FE4">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260CD"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86319" w14:textId="77777777" w:rsidR="00E72FE4" w:rsidRPr="00DC7310" w:rsidRDefault="00E72FE4" w:rsidP="00E72FE4">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EB2FC" w14:textId="77777777" w:rsidR="00E72FE4" w:rsidRPr="00DC7310" w:rsidRDefault="00E72FE4" w:rsidP="00E72FE4">
            <w:pPr>
              <w:pStyle w:val="TAC"/>
              <w:keepNext w:val="0"/>
              <w:keepLines w:val="0"/>
              <w:rPr>
                <w:lang w:eastAsia="zh-CN"/>
              </w:rPr>
            </w:pPr>
            <w:r w:rsidRPr="00DC7310">
              <w:rPr>
                <w:lang w:eastAsia="en-GB"/>
              </w:rPr>
              <w:t>0.8</w:t>
            </w:r>
            <w:r w:rsidRPr="00DC7310">
              <w:rPr>
                <w:vertAlign w:val="superscript"/>
                <w:lang w:eastAsia="en-GB"/>
              </w:rPr>
              <w:t>9</w:t>
            </w:r>
          </w:p>
        </w:tc>
      </w:tr>
      <w:tr w:rsidR="00E72FE4" w:rsidRPr="00DC7310" w14:paraId="35E55CB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053DF3" w14:textId="77777777" w:rsidR="00E72FE4" w:rsidRPr="00DC7310" w:rsidRDefault="00E72FE4" w:rsidP="00E72FE4">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653DD" w14:textId="77777777" w:rsidR="00E72FE4" w:rsidRPr="00DC7310" w:rsidRDefault="00E72FE4" w:rsidP="00E72F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C3527"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FFA5A"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418BA"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09120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233E83" w14:textId="77777777" w:rsidR="00E72FE4" w:rsidRPr="00DC7310" w:rsidRDefault="00E72FE4" w:rsidP="00E72FE4">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1F37E" w14:textId="77777777" w:rsidR="00E72FE4" w:rsidRPr="00DC7310" w:rsidRDefault="00E72FE4" w:rsidP="00E72FE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702AF"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EF295" w14:textId="77777777" w:rsidR="00E72FE4" w:rsidRPr="00DC7310" w:rsidRDefault="00E72FE4" w:rsidP="00E72F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CED1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FCED28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A1DD49" w14:textId="77777777" w:rsidR="00E72FE4" w:rsidRPr="00DC7310" w:rsidRDefault="00E72FE4" w:rsidP="00E72FE4">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2FF34"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544E2"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06785" w14:textId="77777777" w:rsidR="00E72FE4" w:rsidRPr="00DC7310" w:rsidRDefault="00E72FE4" w:rsidP="00E72F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035D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12208E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702358" w14:textId="77777777" w:rsidR="00E72FE4" w:rsidRPr="00DC7310" w:rsidRDefault="00E72FE4" w:rsidP="00E72FE4">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8C2AE"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173A4"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E19AB" w14:textId="77777777" w:rsidR="00E72FE4" w:rsidRPr="00DC7310" w:rsidRDefault="00E72FE4" w:rsidP="00E72F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B8CB7"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229B8A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D014E" w14:textId="77777777" w:rsidR="00E72FE4" w:rsidRPr="00DC7310" w:rsidRDefault="00E72FE4" w:rsidP="00E72FE4">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D052" w14:textId="77777777" w:rsidR="00E72FE4" w:rsidRPr="00DC7310" w:rsidRDefault="00E72FE4" w:rsidP="00E72FE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FC278" w14:textId="77777777" w:rsidR="00E72FE4" w:rsidRPr="00DC7310" w:rsidRDefault="00E72FE4" w:rsidP="00E72FE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4368E" w14:textId="77777777" w:rsidR="00E72FE4" w:rsidRPr="00DC7310" w:rsidRDefault="00E72FE4" w:rsidP="00E72FE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DD1EF" w14:textId="77777777" w:rsidR="00E72FE4" w:rsidRPr="00DC7310" w:rsidRDefault="00E72FE4" w:rsidP="00E72FE4">
            <w:pPr>
              <w:pStyle w:val="TAC"/>
              <w:keepNext w:val="0"/>
              <w:keepLines w:val="0"/>
              <w:tabs>
                <w:tab w:val="left" w:pos="1110"/>
                <w:tab w:val="center" w:pos="1368"/>
              </w:tabs>
            </w:pPr>
            <w:r w:rsidRPr="00DC7310">
              <w:rPr>
                <w:lang w:eastAsia="zh-CN"/>
              </w:rPr>
              <w:t>0.8</w:t>
            </w:r>
          </w:p>
        </w:tc>
      </w:tr>
      <w:tr w:rsidR="00E72FE4" w:rsidRPr="00DC7310" w14:paraId="27235C5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167D73" w14:textId="77777777" w:rsidR="00E72FE4" w:rsidRPr="00DC7310" w:rsidRDefault="00E72FE4" w:rsidP="00E72FE4">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782D0" w14:textId="77777777" w:rsidR="00E72FE4" w:rsidRPr="00DC7310" w:rsidRDefault="00E72FE4" w:rsidP="00E72FE4">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23DD4" w14:textId="77777777" w:rsidR="00E72FE4" w:rsidRPr="00DC7310" w:rsidRDefault="00E72FE4" w:rsidP="00E72FE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C6CF" w14:textId="77777777" w:rsidR="00E72FE4" w:rsidRPr="00DC7310" w:rsidRDefault="00E72FE4" w:rsidP="00E72FE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9B00B" w14:textId="77777777" w:rsidR="00E72FE4" w:rsidRPr="00DC7310" w:rsidRDefault="00E72FE4" w:rsidP="00E72FE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72FE4" w:rsidRPr="00DC7310" w14:paraId="6A41AB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9AD80B" w14:textId="77777777" w:rsidR="00E72FE4" w:rsidRPr="00DC7310" w:rsidRDefault="00E72FE4" w:rsidP="00E72FE4">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ECE53" w14:textId="77777777" w:rsidR="00E72FE4" w:rsidRPr="00DC7310" w:rsidRDefault="00E72FE4" w:rsidP="00E72FE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E2610" w14:textId="77777777" w:rsidR="00E72FE4" w:rsidRPr="00DC7310" w:rsidRDefault="00E72FE4" w:rsidP="00E72FE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6FA79" w14:textId="77777777" w:rsidR="00E72FE4" w:rsidRPr="00DC7310" w:rsidRDefault="00E72FE4" w:rsidP="00E72FE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3B272" w14:textId="77777777" w:rsidR="00E72FE4" w:rsidRPr="00DC7310" w:rsidRDefault="00E72FE4" w:rsidP="00E72FE4">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E72FE4" w:rsidRPr="00DC7310" w14:paraId="2C7523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6FC407" w14:textId="77777777" w:rsidR="00E72FE4" w:rsidRPr="00DC7310" w:rsidRDefault="00E72FE4" w:rsidP="00E72FE4">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02671" w14:textId="77777777" w:rsidR="00E72FE4" w:rsidRPr="00DC7310" w:rsidRDefault="00E72FE4" w:rsidP="00E72FE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FBE74"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18A364B" w14:textId="77777777" w:rsidR="00E72FE4" w:rsidRPr="00DC7310" w:rsidRDefault="00E72FE4" w:rsidP="00E72FE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1A008"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A5102D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CCBDDF" w14:textId="77777777" w:rsidR="00E72FE4" w:rsidRPr="00DC7310" w:rsidRDefault="00E72FE4" w:rsidP="00E72FE4">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CEC0D"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898F8"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2B151AA" w14:textId="77777777" w:rsidR="00E72FE4" w:rsidRPr="00DC7310" w:rsidRDefault="00E72FE4" w:rsidP="00E72FE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6ABFE"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9A05D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0E5FA13" w14:textId="77777777" w:rsidR="00E72FE4" w:rsidRPr="00DC7310" w:rsidRDefault="00E72FE4" w:rsidP="00E72FE4">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75ED5"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DC023"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80CAE2" w14:textId="77777777" w:rsidR="00E72FE4" w:rsidRPr="00DC7310" w:rsidRDefault="00E72FE4" w:rsidP="00E72FE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3F8E5"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7C76CA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266E50" w14:textId="77777777" w:rsidR="00E72FE4" w:rsidRPr="00DC7310" w:rsidRDefault="00E72FE4" w:rsidP="00E72FE4">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2DBE3" w14:textId="77777777" w:rsidR="00E72FE4" w:rsidRPr="00DC7310" w:rsidRDefault="00E72FE4" w:rsidP="00E72FE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71B9"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9B360" w14:textId="77777777" w:rsidR="00E72FE4" w:rsidRPr="00DC7310" w:rsidRDefault="00E72FE4" w:rsidP="00E72FE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335CA9" w14:textId="77777777" w:rsidR="00E72FE4" w:rsidRPr="00DC7310" w:rsidRDefault="00E72FE4" w:rsidP="00E72FE4">
            <w:pPr>
              <w:pStyle w:val="TAC"/>
              <w:keepNext w:val="0"/>
              <w:keepLines w:val="0"/>
              <w:rPr>
                <w:lang w:eastAsia="ja-JP"/>
              </w:rPr>
            </w:pPr>
          </w:p>
        </w:tc>
      </w:tr>
      <w:tr w:rsidR="00E72FE4" w:rsidRPr="00DC7310" w14:paraId="5587F82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339038" w14:textId="77777777" w:rsidR="00E72FE4" w:rsidRPr="00DC7310" w:rsidRDefault="00E72FE4" w:rsidP="00E72FE4">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0B9A3" w14:textId="77777777" w:rsidR="00E72FE4" w:rsidRPr="00DC7310" w:rsidRDefault="00E72FE4" w:rsidP="00E72FE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EA7CF"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8AB4F" w14:textId="77777777" w:rsidR="00E72FE4" w:rsidRPr="00DC7310" w:rsidRDefault="00E72FE4" w:rsidP="00E72FE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F20B9E2" w14:textId="77777777" w:rsidR="00E72FE4" w:rsidRPr="00DC7310" w:rsidRDefault="00E72FE4" w:rsidP="00E72FE4">
            <w:pPr>
              <w:pStyle w:val="TAC"/>
              <w:keepNext w:val="0"/>
              <w:keepLines w:val="0"/>
              <w:rPr>
                <w:lang w:eastAsia="ja-JP"/>
              </w:rPr>
            </w:pPr>
          </w:p>
        </w:tc>
      </w:tr>
      <w:tr w:rsidR="00E72FE4" w:rsidRPr="00DC7310" w14:paraId="70A73F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C48D7E6" w14:textId="77777777" w:rsidR="00E72FE4" w:rsidRPr="00DC7310" w:rsidRDefault="00E72FE4" w:rsidP="00E72FE4">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F6E90" w14:textId="77777777" w:rsidR="00E72FE4" w:rsidRPr="00DC7310" w:rsidRDefault="00E72FE4" w:rsidP="00E72FE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18C9D"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C3814" w14:textId="77777777" w:rsidR="00E72FE4" w:rsidRPr="00DC7310" w:rsidRDefault="00E72FE4" w:rsidP="00E72F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0375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C809A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B455EFF" w14:textId="77777777" w:rsidR="00E72FE4" w:rsidRPr="00DC7310" w:rsidRDefault="00E72FE4" w:rsidP="00E72FE4">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A49F6" w14:textId="77777777" w:rsidR="00E72FE4" w:rsidRPr="00DC7310" w:rsidRDefault="00E72FE4" w:rsidP="00E72FE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4165F" w14:textId="77777777" w:rsidR="00E72FE4" w:rsidRPr="00DC7310" w:rsidRDefault="00E72FE4" w:rsidP="00E72FE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AF03D" w14:textId="77777777" w:rsidR="00E72FE4" w:rsidRPr="00DC7310" w:rsidRDefault="00E72FE4" w:rsidP="00E72FE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F10B5" w14:textId="77777777" w:rsidR="00E72FE4" w:rsidRPr="00DC7310" w:rsidRDefault="00E72FE4" w:rsidP="00E72FE4">
            <w:pPr>
              <w:pStyle w:val="TAC"/>
              <w:keepNext w:val="0"/>
              <w:keepLines w:val="0"/>
              <w:rPr>
                <w:lang w:eastAsia="ko-KR"/>
              </w:rPr>
            </w:pPr>
            <w:r w:rsidRPr="00DC7310">
              <w:rPr>
                <w:lang w:eastAsia="zh-CN"/>
              </w:rPr>
              <w:t>0.8</w:t>
            </w:r>
          </w:p>
        </w:tc>
      </w:tr>
      <w:tr w:rsidR="00E72FE4" w:rsidRPr="00DC7310" w14:paraId="28F2B6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CA9EFA0" w14:textId="77777777" w:rsidR="00E72FE4" w:rsidRPr="00DC7310" w:rsidRDefault="00E72FE4" w:rsidP="00E72FE4">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7E5AA251"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11EB6B"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815A97"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7D09EF"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.9</w:t>
            </w:r>
          </w:p>
        </w:tc>
      </w:tr>
      <w:tr w:rsidR="00E72FE4" w:rsidRPr="00DC7310" w14:paraId="7B0756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24A215E" w14:textId="77777777" w:rsidR="00E72FE4" w:rsidRPr="00DC7310" w:rsidRDefault="00E72FE4" w:rsidP="00E72FE4">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0EECCFE" w14:textId="77777777" w:rsidR="00E72FE4" w:rsidRPr="00DC7310" w:rsidRDefault="00E72FE4" w:rsidP="00E72F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3B0ECF"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B3E035" w14:textId="77777777" w:rsidR="00E72FE4" w:rsidRPr="00DC7310" w:rsidRDefault="00E72FE4" w:rsidP="00E72F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D3641"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6CD552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37FBC6D" w14:textId="77777777" w:rsidR="00E72FE4" w:rsidRPr="00DC7310" w:rsidRDefault="00E72FE4" w:rsidP="00E72FE4">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C816F" w14:textId="77777777" w:rsidR="00E72FE4" w:rsidRPr="00DC7310" w:rsidRDefault="00E72FE4" w:rsidP="00E72FE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3F03" w14:textId="77777777" w:rsidR="00E72FE4" w:rsidRPr="00DC7310" w:rsidRDefault="00E72FE4" w:rsidP="00E72FE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3F10" w14:textId="77777777" w:rsidR="00E72FE4" w:rsidRPr="00DC7310" w:rsidRDefault="00E72FE4" w:rsidP="00E72F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4351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7119444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CBCE19" w14:textId="77777777" w:rsidR="00E72FE4" w:rsidRPr="00DC7310" w:rsidRDefault="00E72FE4" w:rsidP="00E72FE4">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E72D0" w14:textId="77777777" w:rsidR="00E72FE4" w:rsidRPr="00DC7310" w:rsidRDefault="00E72FE4" w:rsidP="00E72FE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79EAE"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F62A2" w14:textId="77777777" w:rsidR="00E72FE4" w:rsidRPr="00DC7310" w:rsidRDefault="00E72FE4" w:rsidP="00E72FE4">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7D092" w14:textId="77777777" w:rsidR="00E72FE4" w:rsidRPr="00DC7310" w:rsidRDefault="00E72FE4" w:rsidP="00E72FE4">
            <w:pPr>
              <w:pStyle w:val="TAC"/>
              <w:keepNext w:val="0"/>
              <w:keepLines w:val="0"/>
              <w:rPr>
                <w:lang w:eastAsia="zh-CN"/>
              </w:rPr>
            </w:pPr>
            <w:r w:rsidRPr="00DC7310">
              <w:rPr>
                <w:lang w:eastAsia="zh-CN"/>
              </w:rPr>
              <w:t>0.5</w:t>
            </w:r>
          </w:p>
        </w:tc>
      </w:tr>
      <w:tr w:rsidR="00E15C8B" w:rsidRPr="00DC7310" w14:paraId="28D965C3" w14:textId="77777777" w:rsidTr="00C535DF">
        <w:trPr>
          <w:jc w:val="center"/>
          <w:ins w:id="193" w:author="Huawei" w:date="2025-04-22T19:43:00Z"/>
        </w:trPr>
        <w:tc>
          <w:tcPr>
            <w:tcW w:w="2268" w:type="dxa"/>
            <w:tcBorders>
              <w:top w:val="single" w:sz="4" w:space="0" w:color="auto"/>
              <w:left w:val="single" w:sz="4" w:space="0" w:color="auto"/>
              <w:bottom w:val="single" w:sz="4" w:space="0" w:color="auto"/>
              <w:right w:val="single" w:sz="4" w:space="0" w:color="auto"/>
            </w:tcBorders>
          </w:tcPr>
          <w:p w14:paraId="0B74E77C" w14:textId="1BF8479F" w:rsidR="00E15C8B" w:rsidRPr="00DC7310" w:rsidRDefault="007D4212" w:rsidP="00E15C8B">
            <w:pPr>
              <w:pStyle w:val="TAC"/>
              <w:keepNext w:val="0"/>
              <w:keepLines w:val="0"/>
              <w:rPr>
                <w:ins w:id="194" w:author="Huawei" w:date="2025-04-22T19:43:00Z"/>
                <w:rFonts w:cs="Arial"/>
              </w:rPr>
            </w:pPr>
            <w:ins w:id="195" w:author="Huawei" w:date="2025-04-22T19:45:00Z">
              <w:r w:rsidRPr="007D4212">
                <w:rPr>
                  <w:rFonts w:cs="Arial"/>
                </w:rPr>
                <w:t>DC_1-28_n40-n71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1EE137B9" w14:textId="419AB3F0" w:rsidR="00E15C8B" w:rsidRPr="00DC7310" w:rsidRDefault="00E15C8B" w:rsidP="00E15C8B">
            <w:pPr>
              <w:pStyle w:val="TAC"/>
              <w:keepNext w:val="0"/>
              <w:keepLines w:val="0"/>
              <w:rPr>
                <w:ins w:id="196" w:author="Huawei" w:date="2025-04-22T19:43:00Z"/>
                <w:rFonts w:eastAsia="Malgun Gothic"/>
                <w:lang w:eastAsia="ko-KR"/>
              </w:rPr>
            </w:pPr>
            <w:ins w:id="197" w:author="Huawei" w:date="2025-04-22T19:44:00Z">
              <w:r w:rsidRPr="001D0283">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123661C" w14:textId="0D5BB91A" w:rsidR="00E15C8B" w:rsidRPr="00DC7310" w:rsidRDefault="00CB30F7" w:rsidP="00E15C8B">
            <w:pPr>
              <w:pStyle w:val="TAC"/>
              <w:keepNext w:val="0"/>
              <w:keepLines w:val="0"/>
              <w:rPr>
                <w:ins w:id="198" w:author="Huawei" w:date="2025-04-22T19:43:00Z"/>
                <w:lang w:eastAsia="zh-CN"/>
              </w:rPr>
            </w:pPr>
            <w:ins w:id="199" w:author="Huawei_rev" w:date="2025-05-20T14:23:00Z">
              <w:r>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061118F7" w14:textId="7E622DC0" w:rsidR="00E15C8B" w:rsidRPr="00DC7310" w:rsidRDefault="00E15C8B" w:rsidP="00E15C8B">
            <w:pPr>
              <w:pStyle w:val="TAC"/>
              <w:keepNext w:val="0"/>
              <w:keepLines w:val="0"/>
              <w:rPr>
                <w:ins w:id="200" w:author="Huawei" w:date="2025-04-22T19:43:00Z"/>
                <w:lang w:eastAsia="ja-JP"/>
              </w:rPr>
            </w:pPr>
            <w:ins w:id="201" w:author="Huawei" w:date="2025-04-22T19:44:00Z">
              <w:r w:rsidRPr="001D0283">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8F77892" w14:textId="12D8D292" w:rsidR="00E15C8B" w:rsidRPr="00DC7310" w:rsidRDefault="00CB30F7" w:rsidP="00E15C8B">
            <w:pPr>
              <w:pStyle w:val="TAC"/>
              <w:keepNext w:val="0"/>
              <w:keepLines w:val="0"/>
              <w:rPr>
                <w:ins w:id="202" w:author="Huawei" w:date="2025-04-22T19:43:00Z"/>
                <w:lang w:eastAsia="ja-JP"/>
              </w:rPr>
            </w:pPr>
            <w:ins w:id="203" w:author="Huawei_rev" w:date="2025-05-20T14:23:00Z">
              <w:r>
                <w:rPr>
                  <w:lang w:eastAsia="zh-CN"/>
                </w:rPr>
                <w:t>1.1</w:t>
              </w:r>
            </w:ins>
          </w:p>
        </w:tc>
      </w:tr>
      <w:tr w:rsidR="00E15C8B" w:rsidRPr="00DC7310" w14:paraId="3878D9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15D76CA" w14:textId="77777777" w:rsidR="00E15C8B" w:rsidRPr="00DC7310" w:rsidRDefault="00E15C8B" w:rsidP="00E15C8B">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30E4F"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8A7F7"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0A292" w14:textId="77777777" w:rsidR="00E15C8B" w:rsidRPr="00DC7310" w:rsidRDefault="00E15C8B" w:rsidP="00E15C8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98DFC" w14:textId="77777777" w:rsidR="00E15C8B" w:rsidRPr="00DC7310" w:rsidRDefault="00E15C8B" w:rsidP="00E15C8B">
            <w:pPr>
              <w:pStyle w:val="TAC"/>
              <w:keepNext w:val="0"/>
              <w:keepLines w:val="0"/>
              <w:rPr>
                <w:lang w:eastAsia="ko-KR"/>
              </w:rPr>
            </w:pPr>
            <w:r w:rsidRPr="00DC7310">
              <w:rPr>
                <w:lang w:eastAsia="ja-JP"/>
              </w:rPr>
              <w:t>0.8</w:t>
            </w:r>
            <w:r w:rsidRPr="00DC7310">
              <w:rPr>
                <w:vertAlign w:val="superscript"/>
                <w:lang w:eastAsia="ja-JP"/>
              </w:rPr>
              <w:t>6</w:t>
            </w:r>
          </w:p>
        </w:tc>
      </w:tr>
      <w:tr w:rsidR="00E15C8B" w:rsidRPr="00DC7310" w14:paraId="6368AD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358099" w14:textId="77777777" w:rsidR="00E15C8B" w:rsidRPr="00DC7310" w:rsidRDefault="00E15C8B" w:rsidP="00E15C8B">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1958"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FFB71"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DF9EA" w14:textId="77777777" w:rsidR="00E15C8B" w:rsidRPr="00DC7310" w:rsidRDefault="00E15C8B" w:rsidP="00E15C8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5402" w14:textId="77777777" w:rsidR="00E15C8B" w:rsidRPr="00DC7310" w:rsidRDefault="00E15C8B" w:rsidP="00E15C8B">
            <w:pPr>
              <w:pStyle w:val="TAC"/>
              <w:keepNext w:val="0"/>
              <w:keepLines w:val="0"/>
              <w:rPr>
                <w:lang w:eastAsia="ko-KR"/>
              </w:rPr>
            </w:pPr>
            <w:r w:rsidRPr="00DC7310">
              <w:rPr>
                <w:lang w:eastAsia="ja-JP"/>
              </w:rPr>
              <w:t>0.8</w:t>
            </w:r>
            <w:r w:rsidRPr="00DC7310">
              <w:rPr>
                <w:vertAlign w:val="superscript"/>
                <w:lang w:eastAsia="ja-JP"/>
              </w:rPr>
              <w:t>6</w:t>
            </w:r>
          </w:p>
        </w:tc>
      </w:tr>
      <w:tr w:rsidR="00E15C8B" w:rsidRPr="00DC7310" w14:paraId="379C5E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E5A887" w14:textId="77777777" w:rsidR="00E15C8B" w:rsidRPr="00DC7310" w:rsidRDefault="00E15C8B" w:rsidP="00E15C8B">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F22CE"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6F190"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4DC1AF" w14:textId="77777777" w:rsidR="00E15C8B" w:rsidRPr="00DC7310" w:rsidRDefault="00E15C8B" w:rsidP="00E15C8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C1C0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21B907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DCC824" w14:textId="77777777" w:rsidR="00E15C8B" w:rsidRPr="00DC7310" w:rsidRDefault="00E15C8B" w:rsidP="00E15C8B">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C2F4" w14:textId="77777777" w:rsidR="00E15C8B" w:rsidRPr="00DC7310" w:rsidRDefault="00E15C8B" w:rsidP="00E15C8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1D51F"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79CEDE" w14:textId="77777777" w:rsidR="00E15C8B" w:rsidRPr="00DC7310" w:rsidRDefault="00E15C8B" w:rsidP="00E15C8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1F4D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B5D0F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80DD79" w14:textId="77777777" w:rsidR="00E15C8B" w:rsidRPr="00DC7310" w:rsidRDefault="00E15C8B" w:rsidP="00E15C8B">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3B0E" w14:textId="77777777" w:rsidR="00E15C8B" w:rsidRPr="00DC7310" w:rsidRDefault="00E15C8B" w:rsidP="00E15C8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F689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AC6743" w14:textId="77777777" w:rsidR="00E15C8B" w:rsidRPr="00DC7310" w:rsidRDefault="00E15C8B" w:rsidP="00E15C8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02394E" w14:textId="77777777" w:rsidR="00E15C8B" w:rsidRPr="00DC7310" w:rsidRDefault="00E15C8B" w:rsidP="00E15C8B">
            <w:pPr>
              <w:pStyle w:val="TAC"/>
              <w:keepNext w:val="0"/>
              <w:keepLines w:val="0"/>
            </w:pPr>
          </w:p>
        </w:tc>
      </w:tr>
      <w:tr w:rsidR="00E15C8B" w:rsidRPr="00DC7310" w14:paraId="014F78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AE5EB" w14:textId="77777777" w:rsidR="00E15C8B" w:rsidRPr="00DC7310" w:rsidRDefault="00E15C8B" w:rsidP="00E15C8B">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33C5D"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FAD61"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23CC" w14:textId="77777777" w:rsidR="00E15C8B" w:rsidRPr="00DC7310" w:rsidRDefault="00E15C8B" w:rsidP="00E15C8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946D7"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0.5</w:t>
            </w:r>
          </w:p>
        </w:tc>
      </w:tr>
      <w:tr w:rsidR="00E15C8B" w:rsidRPr="00DC7310" w14:paraId="374985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BB864B" w14:textId="77777777" w:rsidR="00E15C8B" w:rsidRPr="00DC7310" w:rsidRDefault="00E15C8B" w:rsidP="00E15C8B">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BD37A" w14:textId="77777777" w:rsidR="00E15C8B" w:rsidRPr="00DC7310" w:rsidRDefault="00E15C8B" w:rsidP="00E15C8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CA14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4C05F" w14:textId="77777777" w:rsidR="00E15C8B" w:rsidRPr="00DC7310" w:rsidRDefault="00E15C8B" w:rsidP="00E15C8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4B53B"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0.5</w:t>
            </w:r>
          </w:p>
        </w:tc>
      </w:tr>
      <w:tr w:rsidR="00E15C8B" w:rsidRPr="00DC7310" w14:paraId="750AF8D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A9477DE" w14:textId="77777777" w:rsidR="00E15C8B" w:rsidRPr="00DC7310" w:rsidRDefault="00E15C8B" w:rsidP="00E15C8B">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4CC741BC" w14:textId="77777777" w:rsidR="00E15C8B" w:rsidRPr="00DC7310" w:rsidRDefault="00E15C8B" w:rsidP="00E15C8B">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31AB15" w14:textId="77777777" w:rsidR="00E15C8B" w:rsidRPr="00DC7310" w:rsidRDefault="00E15C8B" w:rsidP="00E15C8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37CF9AD" w14:textId="77777777" w:rsidR="00E15C8B" w:rsidRPr="00DC7310" w:rsidRDefault="00E15C8B" w:rsidP="00E15C8B">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C8352C4" w14:textId="77777777" w:rsidR="00E15C8B" w:rsidRPr="00DC7310" w:rsidRDefault="00E15C8B" w:rsidP="00E15C8B">
            <w:pPr>
              <w:pStyle w:val="TAC"/>
              <w:rPr>
                <w:lang w:eastAsia="zh-CN"/>
              </w:rPr>
            </w:pPr>
            <w:r w:rsidRPr="00FC21AA">
              <w:rPr>
                <w:lang w:eastAsia="zh-CN"/>
              </w:rPr>
              <w:t>0.8</w:t>
            </w:r>
          </w:p>
        </w:tc>
      </w:tr>
      <w:tr w:rsidR="00E15C8B" w:rsidRPr="00DC7310" w14:paraId="0F54BD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0F9A042" w14:textId="77777777" w:rsidR="00E15C8B" w:rsidRPr="00DC7310" w:rsidRDefault="00E15C8B" w:rsidP="00E15C8B">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5CE88"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106F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5A146" w14:textId="77777777" w:rsidR="00E15C8B" w:rsidRPr="00DC7310" w:rsidRDefault="00E15C8B" w:rsidP="00E15C8B">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8EF6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955683B"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106E478" w14:textId="77777777" w:rsidR="00E15C8B" w:rsidRPr="00DC7310" w:rsidRDefault="00E15C8B" w:rsidP="00E15C8B">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4077B259"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B01E99B" w14:textId="77777777" w:rsidR="00E15C8B" w:rsidRPr="00DC7310" w:rsidRDefault="00E15C8B" w:rsidP="00E15C8B">
            <w:pPr>
              <w:pStyle w:val="TAC"/>
              <w:keepNext w:val="0"/>
              <w:keepLines w:val="0"/>
              <w:rPr>
                <w:lang w:eastAsia="ko-KR"/>
              </w:rPr>
            </w:pPr>
            <w:r w:rsidRPr="00DC7310">
              <w:rPr>
                <w:rFonts w:hint="eastAsia"/>
                <w:lang w:eastAsia="ko-KR"/>
              </w:rPr>
              <w:t>0.5</w:t>
            </w:r>
          </w:p>
        </w:tc>
        <w:tc>
          <w:tcPr>
            <w:tcW w:w="1488" w:type="dxa"/>
            <w:vAlign w:val="center"/>
          </w:tcPr>
          <w:p w14:paraId="236BC104"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7D88AE5"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26B7AC51"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C8C6EC8" w14:textId="77777777" w:rsidR="00E15C8B" w:rsidRPr="00DC7310" w:rsidRDefault="00E15C8B" w:rsidP="00E15C8B">
            <w:pPr>
              <w:pStyle w:val="TAC"/>
              <w:keepNext w:val="0"/>
              <w:keepLines w:val="0"/>
              <w:rPr>
                <w:rFonts w:eastAsia="Malgun Gothic"/>
                <w:lang w:eastAsia="ko-KR"/>
              </w:rPr>
            </w:pPr>
            <w:r w:rsidRPr="00DC7310">
              <w:rPr>
                <w:rFonts w:cs="Arial"/>
              </w:rPr>
              <w:t>DC_1-38_n28-n78</w:t>
            </w:r>
          </w:p>
        </w:tc>
        <w:tc>
          <w:tcPr>
            <w:tcW w:w="1417" w:type="dxa"/>
            <w:vAlign w:val="center"/>
          </w:tcPr>
          <w:p w14:paraId="6282D635"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50608A4B" w14:textId="77777777" w:rsidR="00E15C8B" w:rsidRPr="00DC7310" w:rsidRDefault="00E15C8B" w:rsidP="00E15C8B">
            <w:pPr>
              <w:pStyle w:val="TAC"/>
              <w:keepNext w:val="0"/>
              <w:keepLines w:val="0"/>
              <w:rPr>
                <w:lang w:eastAsia="ko-KR"/>
              </w:rPr>
            </w:pPr>
            <w:r w:rsidRPr="00DC7310">
              <w:rPr>
                <w:rFonts w:hint="eastAsia"/>
                <w:lang w:eastAsia="ko-KR"/>
              </w:rPr>
              <w:t>0.5</w:t>
            </w:r>
          </w:p>
        </w:tc>
        <w:tc>
          <w:tcPr>
            <w:tcW w:w="1488" w:type="dxa"/>
            <w:vAlign w:val="center"/>
          </w:tcPr>
          <w:p w14:paraId="22A62D53"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C2586F7"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7F4E372A"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F5A5931" w14:textId="77777777" w:rsidR="00E15C8B" w:rsidRPr="00DC7310" w:rsidRDefault="00E15C8B" w:rsidP="00E15C8B">
            <w:pPr>
              <w:pStyle w:val="TAC"/>
              <w:keepNext w:val="0"/>
              <w:keepLines w:val="0"/>
              <w:rPr>
                <w:rFonts w:cs="Arial"/>
              </w:rPr>
            </w:pPr>
            <w:r w:rsidRPr="00DC7310">
              <w:rPr>
                <w:lang w:eastAsia="fi-FI"/>
              </w:rPr>
              <w:t>DC_1_n40-n78-n105</w:t>
            </w:r>
          </w:p>
        </w:tc>
        <w:tc>
          <w:tcPr>
            <w:tcW w:w="1417" w:type="dxa"/>
            <w:vAlign w:val="center"/>
          </w:tcPr>
          <w:p w14:paraId="781CAEB9"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7F67EE35" w14:textId="77777777" w:rsidR="00E15C8B" w:rsidRPr="00DC7310" w:rsidRDefault="00E15C8B" w:rsidP="00E15C8B">
            <w:pPr>
              <w:pStyle w:val="TAC"/>
              <w:keepNext w:val="0"/>
              <w:keepLines w:val="0"/>
              <w:rPr>
                <w:lang w:eastAsia="ko-KR"/>
              </w:rPr>
            </w:pPr>
            <w:r w:rsidRPr="00DC7310">
              <w:rPr>
                <w:lang w:eastAsia="ko-KR"/>
              </w:rPr>
              <w:t>0.5</w:t>
            </w:r>
          </w:p>
        </w:tc>
        <w:tc>
          <w:tcPr>
            <w:tcW w:w="1488" w:type="dxa"/>
            <w:vAlign w:val="center"/>
          </w:tcPr>
          <w:p w14:paraId="512A62F6"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62234D02" w14:textId="77777777" w:rsidR="00E15C8B" w:rsidRPr="00DC7310" w:rsidRDefault="00E15C8B" w:rsidP="00E15C8B">
            <w:pPr>
              <w:pStyle w:val="TAC"/>
              <w:keepNext w:val="0"/>
              <w:keepLines w:val="0"/>
              <w:rPr>
                <w:lang w:eastAsia="ko-KR"/>
              </w:rPr>
            </w:pPr>
            <w:r w:rsidRPr="00DC7310">
              <w:rPr>
                <w:lang w:eastAsia="ko-KR"/>
              </w:rPr>
              <w:t>0.5</w:t>
            </w:r>
          </w:p>
        </w:tc>
      </w:tr>
      <w:tr w:rsidR="00E15C8B" w:rsidRPr="00DC7310" w14:paraId="02E485A3"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6A7469B" w14:textId="77777777" w:rsidR="00E15C8B" w:rsidRPr="00DC7310" w:rsidRDefault="00E15C8B" w:rsidP="00E15C8B">
            <w:pPr>
              <w:pStyle w:val="TAC"/>
              <w:rPr>
                <w:lang w:eastAsia="fi-FI"/>
              </w:rPr>
            </w:pPr>
            <w:r>
              <w:t>DC_1-41_n1-n41</w:t>
            </w:r>
          </w:p>
        </w:tc>
        <w:tc>
          <w:tcPr>
            <w:tcW w:w="1417" w:type="dxa"/>
            <w:vAlign w:val="center"/>
          </w:tcPr>
          <w:p w14:paraId="0A4CAE5C" w14:textId="77777777" w:rsidR="00E15C8B" w:rsidRPr="00DC7310" w:rsidRDefault="00E15C8B" w:rsidP="00E15C8B">
            <w:pPr>
              <w:pStyle w:val="TAC"/>
              <w:rPr>
                <w:rFonts w:eastAsia="Malgun Gothic"/>
                <w:lang w:eastAsia="ko-KR"/>
              </w:rPr>
            </w:pPr>
            <w:r>
              <w:rPr>
                <w:lang w:eastAsia="zh-CN"/>
              </w:rPr>
              <w:t>0.5</w:t>
            </w:r>
          </w:p>
        </w:tc>
        <w:tc>
          <w:tcPr>
            <w:tcW w:w="1418" w:type="dxa"/>
            <w:vAlign w:val="center"/>
          </w:tcPr>
          <w:p w14:paraId="3AC9B140" w14:textId="77777777" w:rsidR="00E15C8B" w:rsidRPr="00DC7310" w:rsidRDefault="00E15C8B" w:rsidP="00E15C8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6A1B612" w14:textId="77777777" w:rsidR="00E15C8B" w:rsidRPr="00DC7310" w:rsidRDefault="00E15C8B" w:rsidP="00E15C8B">
            <w:pPr>
              <w:pStyle w:val="TAC"/>
              <w:rPr>
                <w:rFonts w:eastAsia="Malgun Gothic"/>
                <w:lang w:eastAsia="ko-KR"/>
              </w:rPr>
            </w:pPr>
            <w:r>
              <w:rPr>
                <w:rFonts w:eastAsia="Malgun Gothic"/>
                <w:lang w:val="x-none" w:eastAsia="ko-KR"/>
              </w:rPr>
              <w:t>0.5</w:t>
            </w:r>
          </w:p>
        </w:tc>
        <w:tc>
          <w:tcPr>
            <w:tcW w:w="1489" w:type="dxa"/>
            <w:vAlign w:val="center"/>
          </w:tcPr>
          <w:p w14:paraId="64D2B7DD" w14:textId="77777777" w:rsidR="00E15C8B" w:rsidRPr="00DC7310" w:rsidRDefault="00E15C8B" w:rsidP="00E15C8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E15C8B" w:rsidRPr="00DC7310" w14:paraId="16D8BAA5"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E7645B" w14:textId="77777777" w:rsidR="00E15C8B" w:rsidRPr="00DC7310" w:rsidRDefault="00E15C8B" w:rsidP="00E15C8B">
            <w:pPr>
              <w:pStyle w:val="TAC"/>
              <w:rPr>
                <w:lang w:eastAsia="fi-FI"/>
              </w:rPr>
            </w:pPr>
            <w:r w:rsidRPr="00020BFF">
              <w:t>DC_1-41_n</w:t>
            </w:r>
            <w:r>
              <w:t>1</w:t>
            </w:r>
            <w:r w:rsidRPr="00020BFF">
              <w:t>-n</w:t>
            </w:r>
            <w:r>
              <w:t>78</w:t>
            </w:r>
          </w:p>
        </w:tc>
        <w:tc>
          <w:tcPr>
            <w:tcW w:w="1417" w:type="dxa"/>
            <w:vAlign w:val="center"/>
          </w:tcPr>
          <w:p w14:paraId="2F01BBFF" w14:textId="77777777" w:rsidR="00E15C8B" w:rsidRPr="00DC7310" w:rsidRDefault="00E15C8B" w:rsidP="00E15C8B">
            <w:pPr>
              <w:pStyle w:val="TAC"/>
              <w:rPr>
                <w:rFonts w:eastAsia="Malgun Gothic"/>
                <w:lang w:eastAsia="ko-KR"/>
              </w:rPr>
            </w:pPr>
            <w:r w:rsidRPr="00020BFF">
              <w:t>0.5</w:t>
            </w:r>
          </w:p>
        </w:tc>
        <w:tc>
          <w:tcPr>
            <w:tcW w:w="1418" w:type="dxa"/>
            <w:vAlign w:val="center"/>
          </w:tcPr>
          <w:p w14:paraId="7095F44F" w14:textId="77777777" w:rsidR="00E15C8B" w:rsidRPr="00DC7310" w:rsidRDefault="00E15C8B" w:rsidP="00E15C8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3CA7043" w14:textId="77777777" w:rsidR="00E15C8B" w:rsidRPr="00DC7310" w:rsidRDefault="00E15C8B" w:rsidP="00E15C8B">
            <w:pPr>
              <w:pStyle w:val="TAC"/>
              <w:rPr>
                <w:rFonts w:eastAsia="Malgun Gothic"/>
                <w:lang w:eastAsia="ko-KR"/>
              </w:rPr>
            </w:pPr>
            <w:r w:rsidRPr="00020BFF">
              <w:t>0.5</w:t>
            </w:r>
          </w:p>
        </w:tc>
        <w:tc>
          <w:tcPr>
            <w:tcW w:w="1489" w:type="dxa"/>
            <w:vAlign w:val="center"/>
          </w:tcPr>
          <w:p w14:paraId="48419407" w14:textId="77777777" w:rsidR="00E15C8B" w:rsidRPr="00DC7310" w:rsidRDefault="00E15C8B" w:rsidP="00E15C8B">
            <w:pPr>
              <w:pStyle w:val="TAC"/>
              <w:rPr>
                <w:lang w:eastAsia="ko-KR"/>
              </w:rPr>
            </w:pPr>
            <w:r w:rsidRPr="00020BFF">
              <w:t>0.8</w:t>
            </w:r>
          </w:p>
        </w:tc>
      </w:tr>
      <w:tr w:rsidR="00E15C8B" w:rsidRPr="00DC7310" w14:paraId="62EC2D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7D0736" w14:textId="77777777" w:rsidR="00E15C8B" w:rsidRPr="00DC7310" w:rsidRDefault="00E15C8B" w:rsidP="00E15C8B">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A7018"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B1B83"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B65C7"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606E" w14:textId="77777777" w:rsidR="00E15C8B" w:rsidRPr="00DC7310" w:rsidRDefault="00E15C8B" w:rsidP="00E15C8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15C8B" w:rsidRPr="00DC7310" w14:paraId="3BF307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93F9C3" w14:textId="77777777" w:rsidR="00E15C8B" w:rsidRPr="00DC7310" w:rsidRDefault="00E15C8B" w:rsidP="00E15C8B">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1662F"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A09B1"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2A55D"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EC75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0E2E51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7F85E9" w14:textId="77777777" w:rsidR="00E15C8B" w:rsidRPr="00DC7310" w:rsidRDefault="00E15C8B" w:rsidP="00E15C8B">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12332"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01034"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A68F7" w14:textId="77777777" w:rsidR="00E15C8B" w:rsidRPr="00DC7310" w:rsidRDefault="00E15C8B" w:rsidP="00E15C8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9AFE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9C607C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076B6C" w14:textId="77777777" w:rsidR="00E15C8B" w:rsidRPr="00DC7310" w:rsidRDefault="00E15C8B" w:rsidP="00E15C8B">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0C370" w14:textId="77777777" w:rsidR="00E15C8B" w:rsidRPr="00DC7310" w:rsidRDefault="00E15C8B" w:rsidP="00E15C8B">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651D1" w14:textId="77777777" w:rsidR="00E15C8B" w:rsidRPr="00DC7310" w:rsidRDefault="00E15C8B" w:rsidP="00E15C8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D8642"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468D2"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15C8B" w:rsidRPr="00DC7310" w14:paraId="09AF7F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24F558" w14:textId="77777777" w:rsidR="00E15C8B" w:rsidRPr="00DC7310" w:rsidRDefault="00E15C8B" w:rsidP="00E15C8B">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51692"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FC492"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4CD3C"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2597B"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73CCCB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C002F4" w14:textId="77777777" w:rsidR="00E15C8B" w:rsidRPr="00DC7310" w:rsidRDefault="00E15C8B" w:rsidP="00E15C8B">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E1EB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CFE51"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526DE"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0EA6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3573C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85EF15" w14:textId="77777777" w:rsidR="00E15C8B" w:rsidRPr="00DC7310" w:rsidRDefault="00E15C8B" w:rsidP="00E15C8B">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1BC5D" w14:textId="77777777" w:rsidR="00E15C8B" w:rsidRPr="00DC7310" w:rsidRDefault="00E15C8B" w:rsidP="00E15C8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41D6C" w14:textId="77777777" w:rsidR="00E15C8B" w:rsidRPr="00DC7310" w:rsidRDefault="00E15C8B" w:rsidP="00E15C8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95F59"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BAC2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DEEF5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C4D4B3" w14:textId="77777777" w:rsidR="00E15C8B" w:rsidRPr="00DC7310" w:rsidRDefault="00E15C8B" w:rsidP="00E15C8B">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0A867" w14:textId="77777777" w:rsidR="00E15C8B" w:rsidRPr="00DC7310" w:rsidRDefault="00E15C8B" w:rsidP="00E15C8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34EF" w14:textId="77777777" w:rsidR="00E15C8B" w:rsidRPr="00DC7310" w:rsidRDefault="00E15C8B" w:rsidP="00E15C8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9388"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8B90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E34FD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43321A" w14:textId="77777777" w:rsidR="00E15C8B" w:rsidRPr="00DC7310" w:rsidRDefault="00E15C8B" w:rsidP="00E15C8B">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5E7F0"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FA986" w14:textId="77777777" w:rsidR="00E15C8B" w:rsidRPr="00DC7310" w:rsidRDefault="00E15C8B" w:rsidP="00E15C8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172A29" w14:textId="77777777" w:rsidR="00E15C8B" w:rsidRPr="00DC7310" w:rsidRDefault="00E15C8B" w:rsidP="00E15C8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92E60" w14:textId="77777777" w:rsidR="00E15C8B" w:rsidRPr="00DC7310" w:rsidRDefault="00E15C8B" w:rsidP="00E15C8B">
            <w:pPr>
              <w:pStyle w:val="TAC"/>
              <w:keepNext w:val="0"/>
              <w:keepLines w:val="0"/>
            </w:pPr>
            <w:r w:rsidRPr="00DC7310">
              <w:rPr>
                <w:lang w:eastAsia="zh-CN"/>
              </w:rPr>
              <w:t>0.8</w:t>
            </w:r>
          </w:p>
        </w:tc>
      </w:tr>
      <w:tr w:rsidR="00E15C8B" w:rsidRPr="00DC7310" w14:paraId="1B8245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F3D559" w14:textId="77777777" w:rsidR="00E15C8B" w:rsidRPr="00DC7310" w:rsidRDefault="00E15C8B" w:rsidP="00E15C8B">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C7D77"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618AC" w14:textId="77777777" w:rsidR="00E15C8B" w:rsidRPr="00DC7310" w:rsidRDefault="00E15C8B" w:rsidP="00E15C8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C9D3B2D" w14:textId="77777777" w:rsidR="00E15C8B" w:rsidRPr="00DC7310" w:rsidRDefault="00E15C8B" w:rsidP="00E15C8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0C22" w14:textId="77777777" w:rsidR="00E15C8B" w:rsidRPr="00DC7310" w:rsidRDefault="00E15C8B" w:rsidP="00E15C8B">
            <w:pPr>
              <w:pStyle w:val="TAC"/>
              <w:keepNext w:val="0"/>
              <w:keepLines w:val="0"/>
            </w:pPr>
            <w:r w:rsidRPr="00DC7310">
              <w:rPr>
                <w:lang w:eastAsia="zh-CN"/>
              </w:rPr>
              <w:t>0.8</w:t>
            </w:r>
          </w:p>
        </w:tc>
      </w:tr>
      <w:tr w:rsidR="00E15C8B" w:rsidRPr="00DC7310" w14:paraId="22D5897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B3EE58" w14:textId="77777777" w:rsidR="00E15C8B" w:rsidRPr="00DC7310" w:rsidRDefault="00E15C8B" w:rsidP="00E15C8B">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B8CEB" w14:textId="77777777" w:rsidR="00E15C8B" w:rsidRPr="00DC7310" w:rsidRDefault="00E15C8B" w:rsidP="00E15C8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A0363"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90DC01"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51A0E"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2E58A21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086ABB" w14:textId="77777777" w:rsidR="00E15C8B" w:rsidRPr="00DC7310" w:rsidRDefault="00E15C8B" w:rsidP="00E15C8B">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37E78" w14:textId="77777777" w:rsidR="00E15C8B" w:rsidRPr="00DC7310" w:rsidRDefault="00E15C8B" w:rsidP="00E15C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A938"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3AB33" w14:textId="77777777" w:rsidR="00E15C8B" w:rsidRPr="00DC7310" w:rsidRDefault="00E15C8B" w:rsidP="00E15C8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BA5E8" w14:textId="77777777" w:rsidR="00E15C8B" w:rsidRPr="00DC7310" w:rsidRDefault="00E15C8B" w:rsidP="00E15C8B">
            <w:pPr>
              <w:pStyle w:val="TAC"/>
              <w:keepNext w:val="0"/>
              <w:keepLines w:val="0"/>
              <w:tabs>
                <w:tab w:val="left" w:pos="1110"/>
                <w:tab w:val="center" w:pos="1368"/>
              </w:tabs>
              <w:rPr>
                <w:lang w:eastAsia="zh-CN"/>
              </w:rPr>
            </w:pPr>
            <w:r w:rsidRPr="00DC7310">
              <w:rPr>
                <w:lang w:eastAsia="zh-CN"/>
              </w:rPr>
              <w:t>0.8</w:t>
            </w:r>
          </w:p>
        </w:tc>
      </w:tr>
      <w:tr w:rsidR="00E15C8B" w:rsidRPr="00DC7310" w14:paraId="47A583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4EA938" w14:textId="77777777" w:rsidR="00E15C8B" w:rsidRPr="00DC7310" w:rsidRDefault="00E15C8B" w:rsidP="00E15C8B">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758C"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AB08282"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B7871" w14:textId="77777777" w:rsidR="00E15C8B" w:rsidRPr="00DC7310" w:rsidRDefault="00E15C8B" w:rsidP="00E15C8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837E8" w14:textId="77777777" w:rsidR="00E15C8B" w:rsidRPr="00DC7310" w:rsidRDefault="00E15C8B" w:rsidP="00E15C8B">
            <w:pPr>
              <w:pStyle w:val="TAC"/>
              <w:keepNext w:val="0"/>
              <w:keepLines w:val="0"/>
              <w:tabs>
                <w:tab w:val="left" w:pos="1110"/>
                <w:tab w:val="center" w:pos="1368"/>
              </w:tabs>
              <w:rPr>
                <w:lang w:eastAsia="zh-CN"/>
              </w:rPr>
            </w:pPr>
            <w:r w:rsidRPr="00DC7310">
              <w:rPr>
                <w:lang w:eastAsia="zh-CN"/>
              </w:rPr>
              <w:t>0.8</w:t>
            </w:r>
          </w:p>
        </w:tc>
      </w:tr>
      <w:tr w:rsidR="00E15C8B" w:rsidRPr="00DC7310" w14:paraId="7CDDAC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A8BD32" w14:textId="77777777" w:rsidR="00E15C8B" w:rsidRPr="00DC7310" w:rsidRDefault="00E15C8B" w:rsidP="00E15C8B">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F0652" w14:textId="77777777" w:rsidR="00E15C8B" w:rsidRPr="00DC7310" w:rsidRDefault="00E15C8B" w:rsidP="00E15C8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D526BDB"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071F8" w14:textId="77777777" w:rsidR="00E15C8B" w:rsidRPr="00DC7310" w:rsidRDefault="00E15C8B" w:rsidP="00E15C8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126E2"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615856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337D90" w14:textId="77777777" w:rsidR="00E15C8B" w:rsidRPr="00DC7310" w:rsidRDefault="00E15C8B" w:rsidP="00E15C8B">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4F3A0" w14:textId="77777777" w:rsidR="00E15C8B" w:rsidRPr="00DC7310" w:rsidRDefault="00E15C8B" w:rsidP="00E15C8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CE313B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773F2" w14:textId="77777777" w:rsidR="00E15C8B" w:rsidRPr="00DC7310" w:rsidRDefault="00E15C8B" w:rsidP="00E15C8B">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7F46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B99AD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05188F" w14:textId="77777777" w:rsidR="00E15C8B" w:rsidRPr="00DC7310" w:rsidRDefault="00E15C8B" w:rsidP="00E15C8B">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BF5BF" w14:textId="77777777" w:rsidR="00E15C8B" w:rsidRPr="00DC7310" w:rsidRDefault="00E15C8B" w:rsidP="00E15C8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5F8B6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31720" w14:textId="77777777" w:rsidR="00E15C8B" w:rsidRPr="00DC7310" w:rsidRDefault="00E15C8B" w:rsidP="00E15C8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B0F60"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3A0664E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95158E" w14:textId="77777777" w:rsidR="00E15C8B" w:rsidRPr="00DC7310" w:rsidRDefault="00E15C8B" w:rsidP="00E15C8B">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8E46" w14:textId="77777777" w:rsidR="00E15C8B" w:rsidRPr="00DC7310" w:rsidRDefault="00E15C8B" w:rsidP="00E15C8B">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6FB47"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2D504"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2EEF8"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4CEB35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258DBD7" w14:textId="77777777" w:rsidR="00E15C8B" w:rsidRPr="00DC7310" w:rsidRDefault="00E15C8B" w:rsidP="00E15C8B">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5F68140"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C94C4B"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809D21"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8EA8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4E3F58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666FF90" w14:textId="77777777" w:rsidR="00E15C8B" w:rsidRPr="00DC7310" w:rsidRDefault="00E15C8B" w:rsidP="00E15C8B">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867284D" w14:textId="77777777" w:rsidR="00E15C8B" w:rsidRPr="00DC7310" w:rsidRDefault="00E15C8B" w:rsidP="00E15C8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8820EE0"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819FB7"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D8D804" w14:textId="77777777" w:rsidR="00E15C8B" w:rsidRPr="00DC7310" w:rsidRDefault="00E15C8B" w:rsidP="00E15C8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15C8B" w:rsidRPr="00DC7310" w14:paraId="6553C7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503C34" w14:textId="77777777" w:rsidR="00E15C8B" w:rsidRPr="00DC7310" w:rsidRDefault="00E15C8B" w:rsidP="00E15C8B">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92254C8" w14:textId="77777777" w:rsidR="00E15C8B" w:rsidRPr="00DC7310" w:rsidRDefault="00E15C8B" w:rsidP="00E15C8B">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1B57D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05D57C" w14:textId="77777777" w:rsidR="00E15C8B" w:rsidRPr="00DC7310" w:rsidRDefault="00E15C8B" w:rsidP="00E15C8B">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DBAB9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6A0F48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222A2C" w14:textId="77777777" w:rsidR="00E15C8B" w:rsidRPr="00DC7310" w:rsidRDefault="00E15C8B" w:rsidP="00E15C8B">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8C0A2" w14:textId="77777777" w:rsidR="00E15C8B" w:rsidRPr="00DC7310" w:rsidRDefault="00E15C8B" w:rsidP="00E15C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30136"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23FEC"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B094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007AF3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6E648C" w14:textId="77777777" w:rsidR="00E15C8B" w:rsidRPr="00DC7310" w:rsidRDefault="00E15C8B" w:rsidP="00E15C8B">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439A3"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CF79"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B23B5"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5ACE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99775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DA2794" w14:textId="77777777" w:rsidR="00E15C8B" w:rsidRPr="00DC7310" w:rsidRDefault="00E15C8B" w:rsidP="00E15C8B">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14A3"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D69B7"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5A51"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E77D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A0CEB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735D2D" w14:textId="77777777" w:rsidR="00E15C8B" w:rsidRPr="00DC7310" w:rsidRDefault="00E15C8B" w:rsidP="00E15C8B">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A6A2D" w14:textId="77777777" w:rsidR="00E15C8B" w:rsidRPr="00DC7310" w:rsidRDefault="00E15C8B" w:rsidP="00E15C8B">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83098"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CEE71"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439DF"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3FC3C0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A68B36" w14:textId="77777777" w:rsidR="00E15C8B" w:rsidRPr="00DC7310" w:rsidRDefault="00E15C8B" w:rsidP="00E15C8B">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79878" w14:textId="77777777" w:rsidR="00E15C8B" w:rsidRPr="00DC7310" w:rsidRDefault="00E15C8B" w:rsidP="00E15C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10532"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0FB39"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28C0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689EB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3BB64BA" w14:textId="77777777" w:rsidR="00E15C8B" w:rsidRPr="00DC7310" w:rsidRDefault="00E15C8B" w:rsidP="00E15C8B">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5714290F" w14:textId="77777777" w:rsidR="00E15C8B" w:rsidRPr="00DC7310" w:rsidRDefault="00E15C8B" w:rsidP="00E15C8B">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7F719"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F3AF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62178"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EEF95"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5E974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423A080" w14:textId="77777777" w:rsidR="00E15C8B" w:rsidRPr="00DC7310" w:rsidRDefault="00E15C8B" w:rsidP="00E15C8B">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5D0EEA4" w14:textId="77777777" w:rsidR="00E15C8B" w:rsidRPr="00DC7310" w:rsidRDefault="00E15C8B" w:rsidP="00E15C8B">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6006DC" w14:textId="77777777" w:rsidR="00E15C8B" w:rsidRPr="00DC7310" w:rsidRDefault="00E15C8B" w:rsidP="00E15C8B">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F3F45F" w14:textId="77777777" w:rsidR="00E15C8B" w:rsidRPr="00DC7310" w:rsidRDefault="00E15C8B" w:rsidP="00E15C8B">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F2C12C" w14:textId="77777777" w:rsidR="00E15C8B" w:rsidRPr="00DC7310" w:rsidRDefault="00E15C8B" w:rsidP="00E15C8B">
            <w:pPr>
              <w:pStyle w:val="TAC"/>
              <w:keepNext w:val="0"/>
              <w:keepLines w:val="0"/>
              <w:rPr>
                <w:rFonts w:cs="Arial"/>
                <w:szCs w:val="18"/>
              </w:rPr>
            </w:pPr>
            <w:r w:rsidRPr="00DC7310">
              <w:rPr>
                <w:rFonts w:cs="Arial"/>
                <w:szCs w:val="18"/>
              </w:rPr>
              <w:t>0.8</w:t>
            </w:r>
          </w:p>
        </w:tc>
      </w:tr>
      <w:tr w:rsidR="00E15C8B" w:rsidRPr="00DC7310" w14:paraId="683A04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2AF396" w14:textId="77777777" w:rsidR="00E15C8B" w:rsidRPr="00DC7310" w:rsidRDefault="00E15C8B" w:rsidP="00E15C8B">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FB1D0" w14:textId="77777777" w:rsidR="00E15C8B" w:rsidRPr="00DC7310" w:rsidRDefault="00E15C8B" w:rsidP="00E15C8B">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536D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53AAF" w14:textId="77777777" w:rsidR="00E15C8B" w:rsidRPr="00DC7310" w:rsidRDefault="00E15C8B" w:rsidP="00E15C8B">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912F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5BBCA0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4DE6E00" w14:textId="77777777" w:rsidR="00E15C8B" w:rsidRPr="00DC7310" w:rsidRDefault="00E15C8B" w:rsidP="00E15C8B">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B4CA" w14:textId="77777777" w:rsidR="00E15C8B" w:rsidRPr="00DC7310" w:rsidRDefault="00E15C8B" w:rsidP="00E15C8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A8B76"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52528" w14:textId="77777777" w:rsidR="00E15C8B" w:rsidRPr="00DC7310" w:rsidRDefault="00E15C8B" w:rsidP="00E15C8B">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F299A" w14:textId="77777777" w:rsidR="00E15C8B" w:rsidRPr="00DC7310" w:rsidRDefault="00E15C8B" w:rsidP="00E15C8B">
            <w:pPr>
              <w:pStyle w:val="TAC"/>
              <w:keepNext w:val="0"/>
              <w:keepLines w:val="0"/>
              <w:rPr>
                <w:lang w:eastAsia="zh-CN"/>
              </w:rPr>
            </w:pPr>
            <w:r w:rsidRPr="00DC7310">
              <w:rPr>
                <w:lang w:eastAsia="zh-CN"/>
              </w:rPr>
              <w:t>0.4</w:t>
            </w:r>
          </w:p>
        </w:tc>
      </w:tr>
      <w:tr w:rsidR="00E15C8B" w:rsidRPr="00DC7310" w14:paraId="045F1B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41E9D2" w14:textId="77777777" w:rsidR="00E15C8B" w:rsidRPr="00DC7310" w:rsidRDefault="00E15C8B" w:rsidP="00E15C8B">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40C7C" w14:textId="77777777" w:rsidR="00E15C8B" w:rsidRPr="00DC7310" w:rsidRDefault="00E15C8B" w:rsidP="00E15C8B">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FB9CE"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7D5A0" w14:textId="77777777" w:rsidR="00E15C8B" w:rsidRPr="00DC7310" w:rsidRDefault="00E15C8B" w:rsidP="00E15C8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B210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3CA11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BA76E4" w14:textId="77777777" w:rsidR="00E15C8B" w:rsidRPr="00DC7310" w:rsidRDefault="00E15C8B" w:rsidP="00E15C8B">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FE67D" w14:textId="77777777" w:rsidR="00E15C8B" w:rsidRPr="00DC7310" w:rsidRDefault="00E15C8B" w:rsidP="00E15C8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A2533"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1DC90" w14:textId="77777777" w:rsidR="00E15C8B" w:rsidRPr="00DC7310" w:rsidRDefault="00E15C8B" w:rsidP="00E15C8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73B47"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r>
      <w:tr w:rsidR="00E15C8B" w:rsidRPr="00DC7310" w14:paraId="4EDFAC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FFB5B1" w14:textId="77777777" w:rsidR="00E15C8B" w:rsidRPr="00DC7310" w:rsidRDefault="00E15C8B" w:rsidP="00E15C8B">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A22A3" w14:textId="77777777" w:rsidR="00E15C8B" w:rsidRPr="00DC7310" w:rsidRDefault="00E15C8B" w:rsidP="00E15C8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FB12A" w14:textId="77777777" w:rsidR="00E15C8B" w:rsidRPr="00DC7310" w:rsidRDefault="00E15C8B" w:rsidP="00E15C8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C6BF5" w14:textId="77777777" w:rsidR="00E15C8B" w:rsidRPr="00DC7310" w:rsidRDefault="00E15C8B" w:rsidP="00E15C8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6455C" w14:textId="77777777" w:rsidR="00E15C8B" w:rsidRPr="00DC7310" w:rsidRDefault="00E15C8B" w:rsidP="00E15C8B">
            <w:pPr>
              <w:pStyle w:val="TAC"/>
              <w:keepNext w:val="0"/>
              <w:keepLines w:val="0"/>
              <w:rPr>
                <w:rFonts w:cs="Arial"/>
                <w:lang w:eastAsia="ko-KR"/>
              </w:rPr>
            </w:pPr>
            <w:r w:rsidRPr="00DC7310">
              <w:rPr>
                <w:rFonts w:cs="Arial"/>
                <w:lang w:eastAsia="zh-CN"/>
              </w:rPr>
              <w:t>0.5</w:t>
            </w:r>
          </w:p>
        </w:tc>
      </w:tr>
      <w:tr w:rsidR="00E15C8B" w:rsidRPr="00DC7310" w14:paraId="42F98B7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E84D75" w14:textId="77777777" w:rsidR="00E15C8B" w:rsidRPr="00DC7310" w:rsidRDefault="00E15C8B" w:rsidP="00E15C8B">
            <w:pPr>
              <w:pStyle w:val="TAC"/>
              <w:keepNext w:val="0"/>
              <w:keepLines w:val="0"/>
            </w:pPr>
            <w:r w:rsidRPr="00DC7310">
              <w:t>DC_2-5-30_n77</w:t>
            </w:r>
          </w:p>
          <w:p w14:paraId="6BF087D9" w14:textId="77777777" w:rsidR="00E15C8B" w:rsidRPr="00DC7310" w:rsidRDefault="00E15C8B" w:rsidP="00E15C8B">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883E6" w14:textId="77777777" w:rsidR="00E15C8B" w:rsidRPr="00DC7310" w:rsidRDefault="00E15C8B" w:rsidP="00E15C8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8CFF8"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F2686" w14:textId="77777777" w:rsidR="00E15C8B" w:rsidRPr="00DC7310" w:rsidRDefault="00E15C8B" w:rsidP="00E15C8B">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5BCD2" w14:textId="77777777" w:rsidR="00E15C8B" w:rsidRPr="00DC7310" w:rsidRDefault="00E15C8B" w:rsidP="00E15C8B">
            <w:pPr>
              <w:pStyle w:val="TAC"/>
              <w:keepNext w:val="0"/>
              <w:keepLines w:val="0"/>
              <w:rPr>
                <w:rFonts w:cs="Arial"/>
                <w:lang w:eastAsia="zh-CN"/>
              </w:rPr>
            </w:pPr>
            <w:r w:rsidRPr="00DC7310">
              <w:rPr>
                <w:rFonts w:cs="Arial"/>
                <w:lang w:eastAsia="zh-CN"/>
              </w:rPr>
              <w:t>0.8</w:t>
            </w:r>
          </w:p>
        </w:tc>
      </w:tr>
      <w:tr w:rsidR="00E15C8B" w:rsidRPr="00DC7310" w14:paraId="42A463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A6869DC" w14:textId="77777777" w:rsidR="00E15C8B" w:rsidRPr="00DC7310" w:rsidRDefault="00E15C8B" w:rsidP="00E15C8B">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2B21303" w14:textId="77777777" w:rsidR="00E15C8B" w:rsidRPr="00DC7310" w:rsidRDefault="00E15C8B" w:rsidP="00E15C8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9017C1" w14:textId="77777777" w:rsidR="00E15C8B" w:rsidRPr="00DC7310" w:rsidRDefault="00E15C8B" w:rsidP="00E15C8B">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EC33C3" w14:textId="77777777" w:rsidR="00E15C8B" w:rsidRPr="00DC7310" w:rsidRDefault="00E15C8B" w:rsidP="00E15C8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8A81DB" w14:textId="77777777" w:rsidR="00E15C8B" w:rsidRPr="00DC7310" w:rsidRDefault="00E15C8B" w:rsidP="00E15C8B">
            <w:pPr>
              <w:pStyle w:val="TAC"/>
              <w:keepNext w:val="0"/>
              <w:keepLines w:val="0"/>
              <w:rPr>
                <w:rFonts w:cs="Arial"/>
                <w:lang w:eastAsia="zh-CN"/>
              </w:rPr>
            </w:pPr>
            <w:r w:rsidRPr="00DC7310">
              <w:rPr>
                <w:rFonts w:hint="eastAsia"/>
                <w:lang w:eastAsia="zh-CN"/>
              </w:rPr>
              <w:t>0</w:t>
            </w:r>
            <w:r w:rsidRPr="00DC7310">
              <w:rPr>
                <w:lang w:eastAsia="zh-CN"/>
              </w:rPr>
              <w:t>.5</w:t>
            </w:r>
          </w:p>
        </w:tc>
      </w:tr>
      <w:tr w:rsidR="00E15C8B" w:rsidRPr="00DC7310" w14:paraId="068BF6E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772343" w14:textId="77777777" w:rsidR="00E15C8B" w:rsidRPr="00DC7310" w:rsidRDefault="00E15C8B" w:rsidP="00E15C8B">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70908B84" w14:textId="77777777" w:rsidR="00E15C8B" w:rsidRPr="00DC7310" w:rsidRDefault="00E15C8B" w:rsidP="00E15C8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454069" w14:textId="77777777" w:rsidR="00E15C8B" w:rsidRPr="00DC7310" w:rsidRDefault="00E15C8B" w:rsidP="00E15C8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C4E6EB" w14:textId="77777777" w:rsidR="00E15C8B" w:rsidRPr="00DC7310" w:rsidRDefault="00E15C8B" w:rsidP="00E15C8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FDB9910" w14:textId="77777777" w:rsidR="00E15C8B" w:rsidRPr="00DC7310" w:rsidRDefault="00E15C8B" w:rsidP="00E15C8B">
            <w:pPr>
              <w:pStyle w:val="TAC"/>
              <w:rPr>
                <w:lang w:eastAsia="zh-CN"/>
              </w:rPr>
            </w:pPr>
            <w:r>
              <w:rPr>
                <w:rFonts w:hint="eastAsia"/>
                <w:lang w:eastAsia="zh-CN"/>
              </w:rPr>
              <w:t>0</w:t>
            </w:r>
            <w:r>
              <w:rPr>
                <w:lang w:eastAsia="zh-CN"/>
              </w:rPr>
              <w:t>.8</w:t>
            </w:r>
          </w:p>
        </w:tc>
      </w:tr>
      <w:tr w:rsidR="00E15C8B" w:rsidRPr="00DC7310" w14:paraId="2156ED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28B813D" w14:textId="77777777" w:rsidR="00E15C8B" w:rsidRPr="00DC7310" w:rsidRDefault="00E15C8B" w:rsidP="00E15C8B">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CE9D706" w14:textId="77777777" w:rsidR="00E15C8B" w:rsidRPr="00DC7310" w:rsidRDefault="00E15C8B" w:rsidP="00E15C8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EB0787" w14:textId="77777777" w:rsidR="00E15C8B" w:rsidRPr="00DC7310" w:rsidRDefault="00E15C8B" w:rsidP="00E15C8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8C93BF" w14:textId="77777777" w:rsidR="00E15C8B" w:rsidRPr="00DC7310" w:rsidRDefault="00E15C8B" w:rsidP="00E15C8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C0CC7B9" w14:textId="77777777" w:rsidR="00E15C8B" w:rsidRPr="00DC7310" w:rsidRDefault="00E15C8B" w:rsidP="00E15C8B">
            <w:pPr>
              <w:pStyle w:val="TAC"/>
              <w:rPr>
                <w:lang w:eastAsia="zh-CN"/>
              </w:rPr>
            </w:pPr>
            <w:r>
              <w:rPr>
                <w:rFonts w:hint="eastAsia"/>
                <w:lang w:eastAsia="zh-CN"/>
              </w:rPr>
              <w:t>0</w:t>
            </w:r>
            <w:r>
              <w:rPr>
                <w:lang w:eastAsia="zh-CN"/>
              </w:rPr>
              <w:t>.8</w:t>
            </w:r>
          </w:p>
        </w:tc>
      </w:tr>
      <w:tr w:rsidR="00E15C8B" w:rsidRPr="00DC7310" w14:paraId="162AAD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D02A2B" w14:textId="77777777" w:rsidR="00E15C8B" w:rsidRPr="00DC7310" w:rsidRDefault="00E15C8B" w:rsidP="00E15C8B">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E7A6E" w14:textId="77777777" w:rsidR="00E15C8B" w:rsidRPr="00DC7310" w:rsidRDefault="00E15C8B" w:rsidP="00E15C8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B9A64"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EAC4B" w14:textId="77777777" w:rsidR="00E15C8B" w:rsidRPr="00DC7310" w:rsidRDefault="00E15C8B" w:rsidP="00E15C8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49B68" w14:textId="77777777" w:rsidR="00E15C8B" w:rsidRPr="00DC7310" w:rsidRDefault="00E15C8B" w:rsidP="00E15C8B">
            <w:pPr>
              <w:pStyle w:val="TAC"/>
              <w:keepNext w:val="0"/>
              <w:keepLines w:val="0"/>
              <w:rPr>
                <w:lang w:eastAsia="zh-CN"/>
              </w:rPr>
            </w:pPr>
            <w:r w:rsidRPr="00DC7310">
              <w:rPr>
                <w:lang w:eastAsia="zh-CN"/>
              </w:rPr>
              <w:t>0.4</w:t>
            </w:r>
          </w:p>
        </w:tc>
      </w:tr>
      <w:tr w:rsidR="00E15C8B" w:rsidRPr="00DC7310" w14:paraId="445B12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47A94E" w14:textId="77777777" w:rsidR="00E15C8B" w:rsidRPr="00DC7310" w:rsidRDefault="00E15C8B" w:rsidP="00E15C8B">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70DF9" w14:textId="77777777" w:rsidR="00E15C8B" w:rsidRPr="00DC7310" w:rsidRDefault="00E15C8B" w:rsidP="00E15C8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FCE0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F5102" w14:textId="77777777" w:rsidR="00E15C8B" w:rsidRPr="00DC7310" w:rsidRDefault="00E15C8B" w:rsidP="00E15C8B">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3A69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7BA14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E466D1" w14:textId="77777777" w:rsidR="00E15C8B" w:rsidRPr="00DC7310" w:rsidRDefault="00E15C8B" w:rsidP="00E15C8B">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62D3" w14:textId="77777777" w:rsidR="00E15C8B" w:rsidRPr="00DC7310" w:rsidRDefault="00E15C8B" w:rsidP="00E15C8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1F1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227CC" w14:textId="77777777" w:rsidR="00E15C8B" w:rsidRPr="00DC7310" w:rsidRDefault="00E15C8B" w:rsidP="00E15C8B">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D754F"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D96FB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9EBFC2" w14:textId="77777777" w:rsidR="00E15C8B" w:rsidRPr="00DC7310" w:rsidRDefault="00E15C8B" w:rsidP="00E15C8B">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F5B4D"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E937C"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CAEEC" w14:textId="77777777" w:rsidR="00E15C8B" w:rsidRPr="00DC7310" w:rsidRDefault="00E15C8B" w:rsidP="00E15C8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F7A6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8BD09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4CD798" w14:textId="77777777" w:rsidR="00E15C8B" w:rsidRPr="00DC7310" w:rsidRDefault="00E15C8B" w:rsidP="00E15C8B">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7CA25"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2C4D0"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50B18" w14:textId="77777777" w:rsidR="00E15C8B" w:rsidRPr="00DC7310" w:rsidRDefault="00E15C8B" w:rsidP="00E15C8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78604" w14:textId="77777777" w:rsidR="00E15C8B" w:rsidRPr="00DC7310" w:rsidRDefault="00E15C8B" w:rsidP="00E15C8B">
            <w:pPr>
              <w:pStyle w:val="TAC"/>
              <w:keepNext w:val="0"/>
              <w:keepLines w:val="0"/>
              <w:rPr>
                <w:lang w:eastAsia="zh-TW"/>
              </w:rPr>
            </w:pPr>
            <w:r w:rsidRPr="00DC7310">
              <w:rPr>
                <w:lang w:eastAsia="zh-CN"/>
              </w:rPr>
              <w:t>0.3</w:t>
            </w:r>
          </w:p>
        </w:tc>
      </w:tr>
      <w:tr w:rsidR="00E15C8B" w:rsidRPr="00DC7310" w14:paraId="375F07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1B354D" w14:textId="77777777" w:rsidR="00E15C8B" w:rsidRPr="00DC7310" w:rsidRDefault="00E15C8B" w:rsidP="00E15C8B">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8B2C0" w14:textId="77777777" w:rsidR="00E15C8B" w:rsidRPr="00DC7310" w:rsidRDefault="00E15C8B" w:rsidP="00E15C8B">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E392E" w14:textId="77777777" w:rsidR="00E15C8B" w:rsidRPr="00DC7310" w:rsidRDefault="00E15C8B" w:rsidP="00E15C8B">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473DA" w14:textId="77777777" w:rsidR="00E15C8B" w:rsidRPr="00DC7310" w:rsidRDefault="00E15C8B" w:rsidP="00E15C8B">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D3961" w14:textId="77777777" w:rsidR="00E15C8B" w:rsidRPr="00DC7310" w:rsidRDefault="00E15C8B" w:rsidP="00E15C8B">
            <w:pPr>
              <w:pStyle w:val="TAC"/>
              <w:keepNext w:val="0"/>
              <w:keepLines w:val="0"/>
              <w:rPr>
                <w:lang w:eastAsia="fi-FI"/>
              </w:rPr>
            </w:pPr>
            <w:r w:rsidRPr="00DC7310">
              <w:rPr>
                <w:lang w:eastAsia="zh-CN"/>
              </w:rPr>
              <w:t>0.5</w:t>
            </w:r>
          </w:p>
        </w:tc>
      </w:tr>
      <w:tr w:rsidR="00E15C8B" w:rsidRPr="00DC7310" w14:paraId="21BEFF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3A1E62A" w14:textId="77777777" w:rsidR="00E15C8B" w:rsidRPr="00DC7310" w:rsidRDefault="00E15C8B" w:rsidP="00E15C8B">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7BD4A" w14:textId="77777777" w:rsidR="00E15C8B" w:rsidRPr="00DC7310" w:rsidRDefault="00E15C8B" w:rsidP="00E15C8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5862B"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8E1A2"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4DEA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1D93BB3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754AA80" w14:textId="77777777" w:rsidR="00E15C8B" w:rsidRPr="00DC7310" w:rsidRDefault="00E15C8B" w:rsidP="00E15C8B">
            <w:pPr>
              <w:pStyle w:val="TAC"/>
              <w:keepNext w:val="0"/>
              <w:keepLines w:val="0"/>
              <w:rPr>
                <w:rFonts w:cs="Arial"/>
                <w:lang w:eastAsia="ja-JP"/>
              </w:rPr>
            </w:pPr>
            <w:r w:rsidRPr="00DC7310">
              <w:rPr>
                <w:rFonts w:cs="Arial"/>
                <w:lang w:eastAsia="ja-JP"/>
              </w:rPr>
              <w:t>DC_2-5-66_n30</w:t>
            </w:r>
          </w:p>
          <w:p w14:paraId="461DCA90" w14:textId="77777777" w:rsidR="00E15C8B" w:rsidRPr="00DC7310" w:rsidRDefault="00E15C8B" w:rsidP="00E15C8B">
            <w:pPr>
              <w:pStyle w:val="TAC"/>
              <w:keepNext w:val="0"/>
              <w:keepLines w:val="0"/>
              <w:rPr>
                <w:rFonts w:cs="Arial"/>
                <w:lang w:eastAsia="ja-JP"/>
              </w:rPr>
            </w:pPr>
            <w:r w:rsidRPr="00DC7310">
              <w:rPr>
                <w:rFonts w:cs="Arial"/>
                <w:lang w:eastAsia="ja-JP"/>
              </w:rPr>
              <w:t>DC_2-2-5-66_n30</w:t>
            </w:r>
          </w:p>
          <w:p w14:paraId="7FF0DCE3" w14:textId="77777777" w:rsidR="00E15C8B" w:rsidRPr="00DC7310" w:rsidRDefault="00E15C8B" w:rsidP="00E15C8B">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E3DA" w14:textId="77777777" w:rsidR="00E15C8B" w:rsidRPr="00DC7310" w:rsidRDefault="00E15C8B" w:rsidP="00E15C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017E8"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206D6" w14:textId="77777777" w:rsidR="00E15C8B" w:rsidRPr="00DC7310" w:rsidRDefault="00E15C8B" w:rsidP="00E15C8B">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CF445"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6FC38B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781A650" w14:textId="77777777" w:rsidR="00E15C8B" w:rsidRPr="00DC7310" w:rsidRDefault="00E15C8B" w:rsidP="00E15C8B">
            <w:pPr>
              <w:pStyle w:val="TAC"/>
              <w:keepNext w:val="0"/>
              <w:keepLines w:val="0"/>
              <w:rPr>
                <w:rFonts w:cs="Arial"/>
                <w:lang w:eastAsia="ja-JP"/>
              </w:rPr>
            </w:pPr>
            <w:r w:rsidRPr="00DC7310">
              <w:rPr>
                <w:rFonts w:cs="Arial"/>
                <w:lang w:eastAsia="ja-JP"/>
              </w:rPr>
              <w:t>DC_2-5-66_n41</w:t>
            </w:r>
          </w:p>
          <w:p w14:paraId="53D61E88" w14:textId="77777777" w:rsidR="00E15C8B" w:rsidRPr="00DC7310" w:rsidRDefault="00E15C8B" w:rsidP="00E15C8B">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85E2E95"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2DE88A"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3ECAE0" w14:textId="77777777" w:rsidR="00E15C8B" w:rsidRPr="00DC7310" w:rsidRDefault="00E15C8B" w:rsidP="00E15C8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F9DDEC" w14:textId="77777777" w:rsidR="00E15C8B" w:rsidRPr="00DC7310" w:rsidRDefault="00E15C8B" w:rsidP="00E15C8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E15C8B" w:rsidRPr="00DC7310" w14:paraId="504248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BDD456B" w14:textId="77777777" w:rsidR="00E15C8B" w:rsidRPr="00DC7310" w:rsidRDefault="00E15C8B" w:rsidP="00E15C8B">
            <w:pPr>
              <w:pStyle w:val="TAC"/>
              <w:keepNext w:val="0"/>
              <w:keepLines w:val="0"/>
              <w:rPr>
                <w:rFonts w:cs="Arial"/>
                <w:lang w:eastAsia="ja-JP"/>
              </w:rPr>
            </w:pPr>
            <w:r w:rsidRPr="00DC7310">
              <w:rPr>
                <w:rFonts w:cs="Arial"/>
                <w:lang w:eastAsia="ja-JP"/>
              </w:rPr>
              <w:t>DC_2-5-66_n48</w:t>
            </w:r>
          </w:p>
          <w:p w14:paraId="32BCE6D3" w14:textId="77777777" w:rsidR="00E15C8B" w:rsidRPr="00ED7F4C" w:rsidRDefault="00E15C8B" w:rsidP="00E15C8B">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FF509" w14:textId="77777777" w:rsidR="00E15C8B" w:rsidRPr="00DC7310" w:rsidRDefault="00E15C8B" w:rsidP="00E15C8B">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81F93"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04B48" w14:textId="77777777" w:rsidR="00E15C8B" w:rsidRPr="00DC7310" w:rsidRDefault="00E15C8B" w:rsidP="00E15C8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4CCD2"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91CE1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E79A75" w14:textId="77777777" w:rsidR="00E15C8B" w:rsidRPr="00DC7310" w:rsidRDefault="00E15C8B" w:rsidP="00E15C8B">
            <w:pPr>
              <w:pStyle w:val="TAC"/>
              <w:rPr>
                <w:rFonts w:eastAsia="Malgun Gothic"/>
                <w:lang w:eastAsia="ko-KR"/>
              </w:rPr>
            </w:pPr>
            <w:r w:rsidRPr="00DC7310">
              <w:rPr>
                <w:rFonts w:eastAsia="Malgun Gothic"/>
                <w:lang w:eastAsia="ko-KR"/>
              </w:rPr>
              <w:t>DC_2-2-5-(n)66</w:t>
            </w:r>
          </w:p>
          <w:p w14:paraId="651D34F2" w14:textId="77777777" w:rsidR="00E15C8B" w:rsidRPr="00DC7310" w:rsidRDefault="00E15C8B" w:rsidP="00E15C8B">
            <w:pPr>
              <w:pStyle w:val="TAC"/>
              <w:rPr>
                <w:rFonts w:eastAsia="Malgun Gothic"/>
                <w:lang w:eastAsia="ko-KR"/>
              </w:rPr>
            </w:pPr>
            <w:r w:rsidRPr="00DC7310">
              <w:rPr>
                <w:rFonts w:eastAsia="Malgun Gothic"/>
                <w:lang w:eastAsia="ko-KR"/>
              </w:rPr>
              <w:t>DC_2-5-66-(n)66</w:t>
            </w:r>
          </w:p>
          <w:p w14:paraId="2C851BD4" w14:textId="77777777" w:rsidR="00E15C8B" w:rsidRPr="00DC7310" w:rsidRDefault="00E15C8B" w:rsidP="00E15C8B">
            <w:pPr>
              <w:pStyle w:val="TAC"/>
              <w:rPr>
                <w:rFonts w:eastAsia="Malgun Gothic"/>
                <w:lang w:eastAsia="ko-KR"/>
              </w:rPr>
            </w:pPr>
            <w:r w:rsidRPr="00DC7310">
              <w:rPr>
                <w:rFonts w:eastAsia="Malgun Gothic"/>
                <w:lang w:eastAsia="ko-KR"/>
              </w:rPr>
              <w:t>DC_2-5-(n)66</w:t>
            </w:r>
          </w:p>
          <w:p w14:paraId="09896DC9" w14:textId="77777777" w:rsidR="00E15C8B" w:rsidRPr="00DC7310" w:rsidRDefault="00E15C8B" w:rsidP="00E15C8B">
            <w:pPr>
              <w:pStyle w:val="TAC"/>
              <w:rPr>
                <w:rFonts w:eastAsia="Malgun Gothic"/>
                <w:lang w:eastAsia="ko-KR"/>
              </w:rPr>
            </w:pPr>
            <w:r w:rsidRPr="00DC7310">
              <w:rPr>
                <w:rFonts w:eastAsia="Malgun Gothic"/>
                <w:lang w:eastAsia="ko-KR"/>
              </w:rPr>
              <w:t>DC_2-5-66_n66</w:t>
            </w:r>
          </w:p>
          <w:p w14:paraId="78455C5B" w14:textId="77777777" w:rsidR="00E15C8B" w:rsidRPr="00DC7310" w:rsidRDefault="00E15C8B" w:rsidP="00E15C8B">
            <w:pPr>
              <w:pStyle w:val="TAC"/>
              <w:rPr>
                <w:lang w:eastAsia="ja-JP"/>
              </w:rPr>
            </w:pPr>
            <w:r w:rsidRPr="00DC7310">
              <w:rPr>
                <w:lang w:eastAsia="ja-JP"/>
              </w:rPr>
              <w:t>DC_2-5-5-66_n66</w:t>
            </w:r>
          </w:p>
          <w:p w14:paraId="17F512EF" w14:textId="77777777" w:rsidR="00E15C8B" w:rsidRPr="00DC7310" w:rsidRDefault="00E15C8B" w:rsidP="00E15C8B">
            <w:pPr>
              <w:pStyle w:val="TAC"/>
              <w:rPr>
                <w:lang w:eastAsia="ja-JP"/>
              </w:rPr>
            </w:pPr>
            <w:r w:rsidRPr="00DC7310">
              <w:rPr>
                <w:lang w:eastAsia="ja-JP"/>
              </w:rPr>
              <w:t>DC_2-5-66-66_n66</w:t>
            </w:r>
          </w:p>
          <w:p w14:paraId="2FE428AD" w14:textId="77777777" w:rsidR="00E15C8B" w:rsidRDefault="00E15C8B" w:rsidP="00E15C8B">
            <w:pPr>
              <w:pStyle w:val="TAC"/>
              <w:rPr>
                <w:lang w:eastAsia="ja-JP"/>
              </w:rPr>
            </w:pPr>
            <w:r w:rsidRPr="00DC7310">
              <w:rPr>
                <w:lang w:eastAsia="ja-JP"/>
              </w:rPr>
              <w:t>DC_2-2-5-66-(n)66</w:t>
            </w:r>
          </w:p>
          <w:p w14:paraId="5EF9441F" w14:textId="77777777" w:rsidR="00E15C8B" w:rsidRPr="00DC7310" w:rsidRDefault="00E15C8B" w:rsidP="00E15C8B">
            <w:pPr>
              <w:pStyle w:val="TAC"/>
              <w:rPr>
                <w:lang w:eastAsia="ja-JP"/>
              </w:rPr>
            </w:pPr>
            <w:r w:rsidRPr="00DC7310">
              <w:rPr>
                <w:lang w:eastAsia="ja-JP"/>
              </w:rPr>
              <w:t>DC_2-2-5-66-66_n66</w:t>
            </w:r>
          </w:p>
          <w:p w14:paraId="1BB739D9" w14:textId="77777777" w:rsidR="00E15C8B" w:rsidRPr="00DC7310" w:rsidRDefault="00E15C8B" w:rsidP="00E15C8B">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2F27A" w14:textId="77777777" w:rsidR="00E15C8B" w:rsidRPr="00DC7310" w:rsidRDefault="00E15C8B" w:rsidP="00E15C8B">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D1873" w14:textId="77777777" w:rsidR="00E15C8B" w:rsidRPr="00DC7310" w:rsidRDefault="00E15C8B" w:rsidP="00E15C8B">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FBD5A" w14:textId="77777777" w:rsidR="00E15C8B" w:rsidRPr="00DC7310" w:rsidRDefault="00E15C8B" w:rsidP="00E15C8B">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03423" w14:textId="77777777" w:rsidR="00E15C8B" w:rsidRPr="00DC7310" w:rsidRDefault="00E15C8B" w:rsidP="00E15C8B">
            <w:pPr>
              <w:pStyle w:val="TAC"/>
              <w:rPr>
                <w:lang w:eastAsia="zh-CN"/>
              </w:rPr>
            </w:pPr>
            <w:r w:rsidRPr="00DC7310">
              <w:rPr>
                <w:lang w:eastAsia="zh-CN"/>
              </w:rPr>
              <w:t>0.5</w:t>
            </w:r>
          </w:p>
        </w:tc>
      </w:tr>
      <w:tr w:rsidR="00E15C8B" w:rsidRPr="00DC7310" w14:paraId="2B9F3A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0C938E" w14:textId="77777777" w:rsidR="00E15C8B" w:rsidRPr="00DC7310" w:rsidRDefault="00E15C8B" w:rsidP="00E15C8B">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59983" w14:textId="77777777" w:rsidR="00E15C8B" w:rsidRPr="00DC7310" w:rsidRDefault="00E15C8B" w:rsidP="00E15C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F1C8"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E7286" w14:textId="77777777" w:rsidR="00E15C8B" w:rsidRPr="00DC7310" w:rsidRDefault="00E15C8B" w:rsidP="00E15C8B">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C7C0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A2104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9E2E59" w14:textId="77777777" w:rsidR="00E15C8B" w:rsidRPr="00DC7310" w:rsidRDefault="00E15C8B" w:rsidP="00E15C8B">
            <w:pPr>
              <w:pStyle w:val="TAC"/>
              <w:keepNext w:val="0"/>
              <w:keepLines w:val="0"/>
            </w:pPr>
            <w:r w:rsidRPr="00DC7310">
              <w:t>DC_2-5-66_n77</w:t>
            </w:r>
          </w:p>
          <w:p w14:paraId="4D64C833" w14:textId="77777777" w:rsidR="00E15C8B" w:rsidRPr="00DC7310" w:rsidRDefault="00E15C8B" w:rsidP="00E15C8B">
            <w:pPr>
              <w:pStyle w:val="TAC"/>
              <w:keepNext w:val="0"/>
              <w:keepLines w:val="0"/>
            </w:pPr>
            <w:r w:rsidRPr="00DC7310">
              <w:t>DC_2-2-5-66_n77</w:t>
            </w:r>
          </w:p>
          <w:p w14:paraId="2E612B63" w14:textId="77777777" w:rsidR="00E15C8B" w:rsidRPr="00DC7310" w:rsidRDefault="00E15C8B" w:rsidP="00E15C8B">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A4D27"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EC95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6906" w14:textId="77777777" w:rsidR="00E15C8B" w:rsidRPr="00DC7310" w:rsidRDefault="00E15C8B" w:rsidP="00E15C8B">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CD12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651813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C071C6" w14:textId="77777777" w:rsidR="00E15C8B" w:rsidRPr="00DC7310" w:rsidRDefault="00E15C8B" w:rsidP="00E15C8B">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996F8" w14:textId="77777777" w:rsidR="00E15C8B" w:rsidRPr="00DC7310" w:rsidRDefault="00E15C8B" w:rsidP="00E15C8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159FF"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6646D" w14:textId="77777777" w:rsidR="00E15C8B" w:rsidRPr="00DC7310" w:rsidRDefault="00E15C8B" w:rsidP="00E15C8B">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78CC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B64F4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D62425" w14:textId="77777777" w:rsidR="00E15C8B" w:rsidRPr="00DC7310" w:rsidRDefault="00E15C8B" w:rsidP="00E15C8B">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57623" w14:textId="77777777" w:rsidR="00E15C8B" w:rsidRPr="00DC7310" w:rsidRDefault="00E15C8B" w:rsidP="00E15C8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1D643"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58EFF" w14:textId="77777777" w:rsidR="00E15C8B" w:rsidRPr="00DC7310" w:rsidRDefault="00E15C8B" w:rsidP="00E15C8B">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BB17D" w14:textId="77777777" w:rsidR="00E15C8B" w:rsidRPr="00DC7310" w:rsidRDefault="00E15C8B" w:rsidP="00E15C8B">
            <w:pPr>
              <w:pStyle w:val="TAC"/>
              <w:keepNext w:val="0"/>
              <w:keepLines w:val="0"/>
            </w:pPr>
            <w:r w:rsidRPr="00DC7310">
              <w:rPr>
                <w:lang w:eastAsia="zh-CN"/>
              </w:rPr>
              <w:t>0.8</w:t>
            </w:r>
          </w:p>
        </w:tc>
      </w:tr>
      <w:tr w:rsidR="00E15C8B" w:rsidRPr="00DC7310" w14:paraId="5E07A6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172298" w14:textId="77777777" w:rsidR="00E15C8B" w:rsidRPr="00DC7310" w:rsidRDefault="00E15C8B" w:rsidP="00E15C8B">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6D9CA"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DF98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1732"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5C0F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BC8CF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69DC552" w14:textId="77777777" w:rsidR="00E15C8B" w:rsidRPr="00DC7310" w:rsidRDefault="00E15C8B" w:rsidP="00E15C8B">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DA7C855"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8BD5426" w14:textId="77777777" w:rsidR="00E15C8B" w:rsidRPr="00DC7310" w:rsidRDefault="00E15C8B" w:rsidP="00E15C8B">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2520587" w14:textId="77777777" w:rsidR="00E15C8B" w:rsidRPr="00DC7310" w:rsidRDefault="00E15C8B" w:rsidP="00E15C8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2FAAF013" w14:textId="77777777" w:rsidR="00E15C8B" w:rsidRPr="00DC7310" w:rsidRDefault="00E15C8B" w:rsidP="00E15C8B">
            <w:pPr>
              <w:pStyle w:val="TAC"/>
              <w:keepNext w:val="0"/>
              <w:keepLines w:val="0"/>
              <w:rPr>
                <w:lang w:eastAsia="zh-CN"/>
              </w:rPr>
            </w:pPr>
            <w:r w:rsidRPr="00DC7310">
              <w:t>0.5</w:t>
            </w:r>
          </w:p>
        </w:tc>
      </w:tr>
      <w:tr w:rsidR="00E15C8B" w:rsidRPr="00DC7310" w14:paraId="0339A47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C12672" w14:textId="77777777" w:rsidR="00E15C8B" w:rsidRPr="00DC7310" w:rsidRDefault="00E15C8B" w:rsidP="00E15C8B">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9ECE498" w14:textId="77777777" w:rsidR="00E15C8B" w:rsidRPr="00DC7310" w:rsidRDefault="00E15C8B" w:rsidP="00E15C8B">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A5464" w14:textId="77777777" w:rsidR="00E15C8B" w:rsidRPr="00DC7310" w:rsidRDefault="00E15C8B" w:rsidP="00E15C8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544A83" w14:textId="77777777" w:rsidR="00E15C8B" w:rsidRPr="00DC7310" w:rsidRDefault="00E15C8B" w:rsidP="00E15C8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BB3053"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r>
      <w:tr w:rsidR="00E15C8B" w:rsidRPr="00DC7310" w14:paraId="64CB5F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5681C10" w14:textId="77777777" w:rsidR="00E15C8B" w:rsidRPr="00DC7310" w:rsidRDefault="00E15C8B" w:rsidP="00E15C8B">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60964B0" w14:textId="77777777" w:rsidR="00E15C8B" w:rsidRPr="00DC7310" w:rsidRDefault="00E15C8B" w:rsidP="00E15C8B">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687A60" w14:textId="77777777" w:rsidR="00E15C8B" w:rsidRPr="00DC7310" w:rsidRDefault="00E15C8B" w:rsidP="00E15C8B">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2B5E76" w14:textId="77777777" w:rsidR="00E15C8B" w:rsidRPr="00DC7310" w:rsidRDefault="00E15C8B" w:rsidP="00E15C8B">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D3A771" w14:textId="77777777" w:rsidR="00E15C8B" w:rsidRPr="00DC7310" w:rsidRDefault="00E15C8B" w:rsidP="00E15C8B">
            <w:pPr>
              <w:pStyle w:val="TAC"/>
              <w:keepNext w:val="0"/>
              <w:keepLines w:val="0"/>
              <w:rPr>
                <w:rFonts w:cs="Arial"/>
                <w:lang w:eastAsia="ja-JP"/>
              </w:rPr>
            </w:pPr>
            <w:r w:rsidRPr="00DC7310">
              <w:rPr>
                <w:lang w:eastAsia="zh-CN"/>
              </w:rPr>
              <w:t>0.8</w:t>
            </w:r>
          </w:p>
        </w:tc>
      </w:tr>
      <w:tr w:rsidR="00E15C8B" w:rsidRPr="00DC7310" w14:paraId="57EB30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1A76C7" w14:textId="77777777" w:rsidR="00E15C8B" w:rsidRPr="00DC7310" w:rsidRDefault="00E15C8B" w:rsidP="00E15C8B">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979F"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474BE"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F8FE3"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FE2C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4541E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BED9A3" w14:textId="77777777" w:rsidR="00E15C8B" w:rsidRPr="00DC7310" w:rsidRDefault="00E15C8B" w:rsidP="00E15C8B">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0415E"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8966D"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FC74A" w14:textId="77777777" w:rsidR="00E15C8B" w:rsidRPr="00DC7310" w:rsidRDefault="00E15C8B" w:rsidP="00E15C8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D26B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78F08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1334BE" w14:textId="77777777" w:rsidR="00E15C8B" w:rsidRPr="00DC7310" w:rsidRDefault="00E15C8B" w:rsidP="00E15C8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B3570"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F06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CED78" w14:textId="77777777" w:rsidR="00E15C8B" w:rsidRPr="00DC7310" w:rsidRDefault="00E15C8B" w:rsidP="00E15C8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0210"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12097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539F440"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B5C1AC8"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7C5B32"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C3869F"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106C8A"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0.8</w:t>
            </w:r>
          </w:p>
        </w:tc>
      </w:tr>
      <w:tr w:rsidR="00E15C8B" w:rsidRPr="00DC7310" w14:paraId="74A5DE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A5F85F4"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2DA29AFB"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205F6E"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F9ED68"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5157E95"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E15C8B" w:rsidRPr="00DC7310" w14:paraId="3CC9C7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5FC75E" w14:textId="77777777" w:rsidR="00E15C8B" w:rsidRPr="00DC7310" w:rsidRDefault="00E15C8B" w:rsidP="00E15C8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0239C" w14:textId="77777777" w:rsidR="00E15C8B" w:rsidRPr="00DC7310" w:rsidRDefault="00E15C8B" w:rsidP="00E15C8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2F5EE"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198A1" w14:textId="77777777" w:rsidR="00E15C8B" w:rsidRPr="00DC7310" w:rsidRDefault="00E15C8B" w:rsidP="00E15C8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94B4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4B36C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3E8D27F" w14:textId="77777777" w:rsidR="00E15C8B" w:rsidRPr="00DC7310" w:rsidRDefault="00E15C8B" w:rsidP="00E15C8B">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00AA2" w14:textId="77777777" w:rsidR="00E15C8B" w:rsidRPr="00DC7310" w:rsidRDefault="00E15C8B" w:rsidP="00E15C8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4C10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E94D2"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FFD41"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A132D7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59F615" w14:textId="77777777" w:rsidR="00E15C8B" w:rsidRPr="00DC7310" w:rsidRDefault="00E15C8B" w:rsidP="00E15C8B">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30426EED" w14:textId="77777777" w:rsidR="00E15C8B" w:rsidRPr="00DC7310" w:rsidRDefault="00E15C8B" w:rsidP="00E15C8B">
            <w:pPr>
              <w:pStyle w:val="TAC"/>
              <w:keepNext w:val="0"/>
              <w:keepLines w:val="0"/>
              <w:rPr>
                <w:rFonts w:cs="Arial"/>
                <w:lang w:eastAsia="ja-JP"/>
              </w:rPr>
            </w:pPr>
            <w:r w:rsidRPr="00DC7310">
              <w:rPr>
                <w:rFonts w:cs="Arial"/>
                <w:lang w:eastAsia="ja-JP"/>
              </w:rPr>
              <w:t>DC_2-7-7-13_n66</w:t>
            </w:r>
          </w:p>
          <w:p w14:paraId="7FA65821" w14:textId="77777777" w:rsidR="00E15C8B" w:rsidRPr="00DC7310" w:rsidRDefault="00E15C8B" w:rsidP="00E15C8B">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FE89E" w14:textId="77777777" w:rsidR="00E15C8B" w:rsidRPr="00DC7310" w:rsidRDefault="00E15C8B" w:rsidP="00E15C8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BCE57" w14:textId="77777777" w:rsidR="00E15C8B" w:rsidRPr="00DC7310" w:rsidRDefault="00E15C8B" w:rsidP="00E15C8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7AA62"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05616"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5231BB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CC2D1F2" w14:textId="77777777" w:rsidR="00E15C8B" w:rsidRPr="00DC7310" w:rsidRDefault="00E15C8B" w:rsidP="00E15C8B">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CE37D"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238E"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0BCDA" w14:textId="77777777" w:rsidR="00E15C8B" w:rsidRPr="00DC7310" w:rsidRDefault="00E15C8B" w:rsidP="00E15C8B">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9CEDD"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AD9835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FA531C" w14:textId="77777777" w:rsidR="00E15C8B" w:rsidRPr="00DC7310" w:rsidRDefault="00E15C8B" w:rsidP="00E15C8B">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42E6"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A305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D820D" w14:textId="77777777" w:rsidR="00E15C8B" w:rsidRPr="00DC7310" w:rsidRDefault="00E15C8B" w:rsidP="00E15C8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2FDA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0BE7F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91CAF4" w14:textId="77777777" w:rsidR="00E15C8B" w:rsidRPr="00DC7310" w:rsidRDefault="00E15C8B" w:rsidP="00E15C8B">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3946F"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23D18"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E823B"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6FA55"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57288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30E512" w14:textId="77777777" w:rsidR="00E15C8B" w:rsidRPr="00DC7310" w:rsidRDefault="00E15C8B" w:rsidP="00E15C8B">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0C613" w14:textId="77777777" w:rsidR="00E15C8B" w:rsidRPr="00DC7310" w:rsidRDefault="00E15C8B" w:rsidP="00E15C8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B74E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D65A" w14:textId="77777777" w:rsidR="00E15C8B" w:rsidRPr="00DC7310" w:rsidRDefault="00E15C8B" w:rsidP="00E15C8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C0E04"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4B62E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F2D4F3"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DC_2-7-29_n78</w:t>
            </w:r>
          </w:p>
          <w:p w14:paraId="2FE068A3" w14:textId="77777777" w:rsidR="00E15C8B" w:rsidRPr="00DC7310" w:rsidRDefault="00E15C8B" w:rsidP="00E15C8B">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B0071"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CD6F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00C2F" w14:textId="77777777" w:rsidR="00E15C8B" w:rsidRPr="00DC7310" w:rsidRDefault="00E15C8B" w:rsidP="00E15C8B">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05F5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997266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C191615" w14:textId="77777777" w:rsidR="00E15C8B" w:rsidRPr="00DC7310" w:rsidRDefault="00E15C8B" w:rsidP="00E15C8B">
            <w:pPr>
              <w:pStyle w:val="TAC"/>
              <w:keepNext w:val="0"/>
              <w:keepLines w:val="0"/>
              <w:rPr>
                <w:rFonts w:eastAsia="等线"/>
                <w:lang w:eastAsia="zh-CN"/>
              </w:rPr>
            </w:pPr>
            <w:r w:rsidRPr="00DC7310">
              <w:t>DC_2-7_n38-n</w:t>
            </w:r>
            <w:r w:rsidRPr="00DC7310">
              <w:rPr>
                <w:rFonts w:eastAsia="等线"/>
                <w:lang w:eastAsia="zh-CN"/>
              </w:rPr>
              <w:t>66</w:t>
            </w:r>
          </w:p>
          <w:p w14:paraId="0970EC63" w14:textId="77777777" w:rsidR="00E15C8B" w:rsidRPr="00DC7310" w:rsidRDefault="00E15C8B" w:rsidP="00E15C8B">
            <w:pPr>
              <w:pStyle w:val="TAC"/>
              <w:keepNext w:val="0"/>
              <w:keepLines w:val="0"/>
              <w:rPr>
                <w:szCs w:val="18"/>
                <w:lang w:eastAsia="ja-JP"/>
              </w:rPr>
            </w:pPr>
            <w:r w:rsidRPr="00DC7310">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953C0" w14:textId="77777777" w:rsidR="00E15C8B" w:rsidRPr="00DC7310" w:rsidRDefault="00E15C8B" w:rsidP="00E15C8B">
            <w:pPr>
              <w:pStyle w:val="TAC"/>
              <w:keepNext w:val="0"/>
              <w:keepLines w:val="0"/>
              <w:rPr>
                <w:rFonts w:cs="Arial"/>
                <w:szCs w:val="18"/>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87ED905"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5880B6" w14:textId="77777777" w:rsidR="00E15C8B" w:rsidRPr="00DC7310" w:rsidRDefault="00E15C8B" w:rsidP="00E15C8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EB58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7E271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6AA25C0" w14:textId="77777777" w:rsidR="00E15C8B" w:rsidRPr="00DC7310" w:rsidRDefault="00E15C8B" w:rsidP="00E15C8B">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876FDC9" w14:textId="77777777" w:rsidR="00E15C8B" w:rsidRPr="00DC7310" w:rsidRDefault="00E15C8B" w:rsidP="00E15C8B">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7F2C2FD"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72F3BE1" w14:textId="77777777" w:rsidR="00E15C8B" w:rsidRPr="00DC7310" w:rsidRDefault="00E15C8B" w:rsidP="00E15C8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A18E3A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3A563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239B49" w14:textId="77777777" w:rsidR="00E15C8B" w:rsidRPr="00DC7310" w:rsidRDefault="00E15C8B" w:rsidP="00E15C8B">
            <w:pPr>
              <w:pStyle w:val="TAC"/>
              <w:keepNext w:val="0"/>
              <w:keepLines w:val="0"/>
            </w:pPr>
            <w:r w:rsidRPr="00DC7310">
              <w:t>DC_2-7_n38-n78</w:t>
            </w:r>
          </w:p>
          <w:p w14:paraId="1208F03A" w14:textId="77777777" w:rsidR="00E15C8B" w:rsidRPr="00DC7310" w:rsidRDefault="00E15C8B" w:rsidP="00E15C8B">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49717" w14:textId="77777777" w:rsidR="00E15C8B" w:rsidRPr="00DC7310" w:rsidRDefault="00E15C8B" w:rsidP="00E15C8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1554C22"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0569B13" w14:textId="77777777" w:rsidR="00E15C8B" w:rsidRPr="00DC7310" w:rsidRDefault="00E15C8B" w:rsidP="00E15C8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8294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F0B5B8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E67732" w14:textId="77777777" w:rsidR="00E15C8B" w:rsidRPr="00DC7310" w:rsidRDefault="00E15C8B" w:rsidP="00E15C8B">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78944" w14:textId="77777777" w:rsidR="00E15C8B" w:rsidRPr="00DC7310" w:rsidRDefault="00E15C8B" w:rsidP="00E15C8B">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9AFD9" w14:textId="77777777" w:rsidR="00E15C8B" w:rsidRPr="00DC7310" w:rsidRDefault="00E15C8B" w:rsidP="00E15C8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BEFDF" w14:textId="77777777" w:rsidR="00E15C8B" w:rsidRPr="00DC7310" w:rsidRDefault="00E15C8B" w:rsidP="00E15C8B">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E2842" w14:textId="77777777" w:rsidR="00E15C8B" w:rsidRPr="00DC7310" w:rsidRDefault="00E15C8B" w:rsidP="00E15C8B">
            <w:pPr>
              <w:pStyle w:val="TAC"/>
              <w:keepNext w:val="0"/>
              <w:keepLines w:val="0"/>
              <w:rPr>
                <w:bCs/>
                <w:lang w:eastAsia="zh-CN"/>
              </w:rPr>
            </w:pPr>
            <w:r w:rsidRPr="00DC7310">
              <w:rPr>
                <w:bCs/>
                <w:lang w:eastAsia="zh-CN"/>
              </w:rPr>
              <w:t>0.5</w:t>
            </w:r>
          </w:p>
        </w:tc>
      </w:tr>
      <w:tr w:rsidR="00E15C8B" w:rsidRPr="00DC7310" w14:paraId="49AA4A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C3CF19" w14:textId="77777777" w:rsidR="00E15C8B" w:rsidRPr="00DC7310" w:rsidRDefault="00E15C8B" w:rsidP="00E15C8B">
            <w:pPr>
              <w:pStyle w:val="TAC"/>
              <w:keepNext w:val="0"/>
              <w:keepLines w:val="0"/>
              <w:rPr>
                <w:b/>
                <w:lang w:eastAsia="fi-FI"/>
              </w:rPr>
            </w:pPr>
            <w:r w:rsidRPr="00DC7310">
              <w:rPr>
                <w:lang w:eastAsia="fi-FI"/>
              </w:rPr>
              <w:t>DC_2-7-66_n7</w:t>
            </w:r>
          </w:p>
          <w:p w14:paraId="1FEC9F44" w14:textId="77777777" w:rsidR="00E15C8B" w:rsidRPr="00DC7310" w:rsidRDefault="00E15C8B" w:rsidP="00E15C8B">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6BB7C"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35E56"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6DE5C"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D5673" w14:textId="77777777" w:rsidR="00E15C8B" w:rsidRPr="00DC7310" w:rsidRDefault="00E15C8B" w:rsidP="00E15C8B">
            <w:pPr>
              <w:pStyle w:val="TAC"/>
              <w:keepNext w:val="0"/>
              <w:keepLines w:val="0"/>
              <w:rPr>
                <w:lang w:eastAsia="zh-CN"/>
              </w:rPr>
            </w:pPr>
            <w:r w:rsidRPr="00DC7310">
              <w:rPr>
                <w:bCs/>
                <w:lang w:eastAsia="zh-CN"/>
              </w:rPr>
              <w:t>0.5</w:t>
            </w:r>
          </w:p>
        </w:tc>
      </w:tr>
      <w:tr w:rsidR="00E15C8B" w:rsidRPr="00DC7310" w14:paraId="7C6E7F8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4F2361C" w14:textId="77777777" w:rsidR="00E15C8B" w:rsidRPr="00DC7310" w:rsidRDefault="00E15C8B" w:rsidP="00E15C8B">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B128F7C"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7748C" w14:textId="77777777" w:rsidR="00E15C8B" w:rsidRPr="00DC7310" w:rsidRDefault="00E15C8B" w:rsidP="00E15C8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DED2F0" w14:textId="77777777" w:rsidR="00E15C8B" w:rsidRPr="00DC7310" w:rsidRDefault="00E15C8B" w:rsidP="00E15C8B">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74EFDE2" w14:textId="77777777" w:rsidR="00E15C8B" w:rsidRPr="00DC7310" w:rsidRDefault="00E15C8B" w:rsidP="00E15C8B">
            <w:pPr>
              <w:pStyle w:val="TAC"/>
              <w:keepNext w:val="0"/>
              <w:keepLines w:val="0"/>
              <w:rPr>
                <w:bCs/>
                <w:lang w:eastAsia="zh-CN"/>
              </w:rPr>
            </w:pPr>
            <w:r w:rsidRPr="00DC7310">
              <w:rPr>
                <w:bCs/>
                <w:lang w:eastAsia="zh-CN"/>
              </w:rPr>
              <w:t>0.8</w:t>
            </w:r>
          </w:p>
        </w:tc>
      </w:tr>
      <w:tr w:rsidR="00E15C8B" w:rsidRPr="00DC7310" w14:paraId="7072CA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1F08E7" w14:textId="77777777" w:rsidR="00E15C8B" w:rsidRPr="00DC7310" w:rsidRDefault="00E15C8B" w:rsidP="00E15C8B">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55BDC"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1EDDF"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F73E1"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D5FD8" w14:textId="77777777" w:rsidR="00E15C8B" w:rsidRPr="00DC7310" w:rsidRDefault="00E15C8B" w:rsidP="00E15C8B">
            <w:pPr>
              <w:pStyle w:val="TAC"/>
              <w:keepNext w:val="0"/>
              <w:keepLines w:val="0"/>
              <w:rPr>
                <w:lang w:eastAsia="zh-CN"/>
              </w:rPr>
            </w:pPr>
            <w:r w:rsidRPr="00DC7310">
              <w:rPr>
                <w:bCs/>
                <w:lang w:eastAsia="zh-CN"/>
              </w:rPr>
              <w:t>0.5</w:t>
            </w:r>
          </w:p>
        </w:tc>
      </w:tr>
      <w:tr w:rsidR="00E15C8B" w:rsidRPr="00DC7310" w14:paraId="34B261C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DE7C78" w14:textId="77777777" w:rsidR="00E15C8B" w:rsidRPr="00DC7310" w:rsidRDefault="00E15C8B" w:rsidP="00E15C8B">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9FA4F"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48622"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AB399"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8C820" w14:textId="77777777" w:rsidR="00E15C8B" w:rsidRPr="00DC7310" w:rsidRDefault="00E15C8B" w:rsidP="00E15C8B">
            <w:pPr>
              <w:pStyle w:val="TAC"/>
              <w:keepNext w:val="0"/>
              <w:keepLines w:val="0"/>
              <w:rPr>
                <w:lang w:eastAsia="zh-CN"/>
              </w:rPr>
            </w:pPr>
            <w:r w:rsidRPr="00DC7310">
              <w:rPr>
                <w:bCs/>
                <w:lang w:eastAsia="zh-CN"/>
              </w:rPr>
              <w:t>0.6</w:t>
            </w:r>
          </w:p>
        </w:tc>
      </w:tr>
      <w:tr w:rsidR="00E15C8B" w:rsidRPr="00DC7310" w14:paraId="72932F3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5D9CDB" w14:textId="77777777" w:rsidR="00E15C8B" w:rsidRPr="00DC7310" w:rsidRDefault="00E15C8B" w:rsidP="00E15C8B">
            <w:pPr>
              <w:pStyle w:val="TAC"/>
              <w:keepNext w:val="0"/>
              <w:keepLines w:val="0"/>
              <w:rPr>
                <w:lang w:eastAsia="ja-JP"/>
              </w:rPr>
            </w:pPr>
            <w:r w:rsidRPr="00DC7310">
              <w:rPr>
                <w:lang w:eastAsia="zh-CN"/>
              </w:rPr>
              <w:t>DC_</w:t>
            </w:r>
            <w:r w:rsidRPr="00DC7310">
              <w:rPr>
                <w:lang w:eastAsia="ja-JP"/>
              </w:rPr>
              <w:t>2-7-66_n38</w:t>
            </w:r>
          </w:p>
          <w:p w14:paraId="345752AE" w14:textId="77777777" w:rsidR="00E15C8B" w:rsidRPr="00DC7310" w:rsidRDefault="00E15C8B" w:rsidP="00E15C8B">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B9DE1"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6AD8" w14:textId="77777777" w:rsidR="00E15C8B" w:rsidRPr="00DC7310" w:rsidRDefault="00E15C8B" w:rsidP="00E15C8B">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E3D2"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B2CE" w14:textId="77777777" w:rsidR="00E15C8B" w:rsidRPr="00DC7310" w:rsidRDefault="00E15C8B" w:rsidP="00E15C8B">
            <w:pPr>
              <w:pStyle w:val="TAC"/>
              <w:keepNext w:val="0"/>
              <w:keepLines w:val="0"/>
              <w:rPr>
                <w:lang w:eastAsia="zh-CN"/>
              </w:rPr>
            </w:pPr>
            <w:r w:rsidRPr="00DC7310">
              <w:rPr>
                <w:rFonts w:cs="Arial"/>
                <w:lang w:eastAsia="zh-CN"/>
              </w:rPr>
              <w:t>N/A</w:t>
            </w:r>
          </w:p>
        </w:tc>
      </w:tr>
      <w:tr w:rsidR="00E15C8B" w:rsidRPr="00DC7310" w14:paraId="3ED3001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86915F" w14:textId="77777777" w:rsidR="00E15C8B" w:rsidRPr="00DC7310" w:rsidRDefault="00E15C8B" w:rsidP="00E15C8B">
            <w:pPr>
              <w:pStyle w:val="TAC"/>
              <w:rPr>
                <w:lang w:eastAsia="zh-CN"/>
              </w:rPr>
            </w:pPr>
            <w:r w:rsidRPr="00DC7310">
              <w:rPr>
                <w:lang w:eastAsia="zh-CN"/>
              </w:rPr>
              <w:t>DC_2-7-(n)66</w:t>
            </w:r>
          </w:p>
          <w:p w14:paraId="2C8394E6" w14:textId="77777777" w:rsidR="00E15C8B" w:rsidRPr="00DC7310" w:rsidRDefault="00E15C8B" w:rsidP="00E15C8B">
            <w:pPr>
              <w:pStyle w:val="TAC"/>
              <w:rPr>
                <w:lang w:eastAsia="zh-CN"/>
              </w:rPr>
            </w:pPr>
            <w:r w:rsidRPr="00DC7310">
              <w:rPr>
                <w:lang w:eastAsia="zh-CN"/>
              </w:rPr>
              <w:t>DC_2-7-66_n66</w:t>
            </w:r>
            <w:r w:rsidRPr="00DC7310">
              <w:rPr>
                <w:lang w:eastAsia="zh-CN"/>
              </w:rPr>
              <w:br/>
              <w:t>DC_2-7-7-(n)66</w:t>
            </w:r>
          </w:p>
          <w:p w14:paraId="4EF3F58C" w14:textId="77777777" w:rsidR="00E15C8B" w:rsidRPr="00DC7310" w:rsidRDefault="00E15C8B" w:rsidP="00E15C8B">
            <w:pPr>
              <w:pStyle w:val="TAC"/>
              <w:rPr>
                <w:lang w:eastAsia="zh-CN"/>
              </w:rPr>
            </w:pPr>
            <w:r w:rsidRPr="00DC7310">
              <w:rPr>
                <w:lang w:eastAsia="zh-CN"/>
              </w:rPr>
              <w:t>DC_2-7-7-66_n66</w:t>
            </w:r>
          </w:p>
          <w:p w14:paraId="001FEC55" w14:textId="77777777" w:rsidR="00E15C8B" w:rsidRPr="00DC7310" w:rsidRDefault="00E15C8B" w:rsidP="00E15C8B">
            <w:pPr>
              <w:pStyle w:val="TAC"/>
              <w:rPr>
                <w:lang w:eastAsia="zh-CN"/>
              </w:rPr>
            </w:pPr>
            <w:r w:rsidRPr="00DC7310">
              <w:rPr>
                <w:lang w:eastAsia="zh-CN"/>
              </w:rPr>
              <w:t>DC_2-7-7-66-(n)66</w:t>
            </w:r>
          </w:p>
          <w:p w14:paraId="63BA1EA4" w14:textId="77777777" w:rsidR="00E15C8B" w:rsidRPr="00DC7310" w:rsidRDefault="00E15C8B" w:rsidP="00E15C8B">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66865" w14:textId="77777777" w:rsidR="00E15C8B" w:rsidRPr="00DC7310" w:rsidRDefault="00E15C8B" w:rsidP="00E15C8B">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FEBB8" w14:textId="77777777" w:rsidR="00E15C8B" w:rsidRPr="00DC7310" w:rsidRDefault="00E15C8B" w:rsidP="00E15C8B">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2C397" w14:textId="77777777" w:rsidR="00E15C8B" w:rsidRPr="00DC7310" w:rsidRDefault="00E15C8B" w:rsidP="00E15C8B">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65837" w14:textId="77777777" w:rsidR="00E15C8B" w:rsidRPr="00DC7310" w:rsidRDefault="00E15C8B" w:rsidP="00E15C8B">
            <w:pPr>
              <w:pStyle w:val="TAC"/>
              <w:rPr>
                <w:lang w:eastAsia="ja-JP"/>
              </w:rPr>
            </w:pPr>
            <w:r w:rsidRPr="00DC7310">
              <w:rPr>
                <w:bCs/>
                <w:lang w:eastAsia="zh-CN"/>
              </w:rPr>
              <w:t>0.5</w:t>
            </w:r>
          </w:p>
        </w:tc>
      </w:tr>
      <w:tr w:rsidR="00E15C8B" w:rsidRPr="00DC7310" w14:paraId="40EB67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B7181F" w14:textId="77777777" w:rsidR="00E15C8B" w:rsidRPr="00DC7310" w:rsidRDefault="00E15C8B" w:rsidP="00E15C8B">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525B7"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D01F"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10BCD"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EAFCF" w14:textId="77777777" w:rsidR="00E15C8B" w:rsidRPr="00DC7310" w:rsidRDefault="00E15C8B" w:rsidP="00E15C8B">
            <w:pPr>
              <w:pStyle w:val="TAC"/>
              <w:keepNext w:val="0"/>
              <w:keepLines w:val="0"/>
              <w:rPr>
                <w:lang w:eastAsia="zh-CN"/>
              </w:rPr>
            </w:pPr>
            <w:r w:rsidRPr="00DC7310">
              <w:rPr>
                <w:bCs/>
                <w:lang w:eastAsia="zh-CN"/>
              </w:rPr>
              <w:t>0.3</w:t>
            </w:r>
          </w:p>
        </w:tc>
      </w:tr>
      <w:tr w:rsidR="00E15C8B" w:rsidRPr="00DC7310" w14:paraId="4AFF34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E4CDEE" w14:textId="77777777" w:rsidR="00E15C8B" w:rsidRPr="00DC7310" w:rsidRDefault="00E15C8B" w:rsidP="00E15C8B">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1BCE878"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2F2899"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3549BA"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A3DBC"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368C9E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A0594D" w14:textId="77777777" w:rsidR="00E15C8B" w:rsidRPr="00DC7310" w:rsidRDefault="00E15C8B" w:rsidP="00E15C8B">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EA9D4"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EF1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27E0E" w14:textId="77777777" w:rsidR="00E15C8B" w:rsidRPr="00DC7310" w:rsidRDefault="00E15C8B" w:rsidP="00E15C8B">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AAF1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64A928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BB18847" w14:textId="77777777" w:rsidR="00E15C8B" w:rsidRPr="00DC7310" w:rsidRDefault="00E15C8B" w:rsidP="00E15C8B">
            <w:pPr>
              <w:pStyle w:val="TAC"/>
              <w:rPr>
                <w:lang w:eastAsia="ja-JP"/>
              </w:rPr>
            </w:pPr>
            <w:r w:rsidRPr="00DC7310">
              <w:t>DC_</w:t>
            </w:r>
            <w:r w:rsidRPr="00DC7310">
              <w:rPr>
                <w:lang w:eastAsia="ja-JP"/>
              </w:rPr>
              <w:t>2-7</w:t>
            </w:r>
            <w:r w:rsidRPr="00DC7310">
              <w:t>-</w:t>
            </w:r>
            <w:r w:rsidRPr="00DC7310">
              <w:rPr>
                <w:lang w:eastAsia="ja-JP"/>
              </w:rPr>
              <w:t>66_n78</w:t>
            </w:r>
          </w:p>
          <w:p w14:paraId="74C5F5AA" w14:textId="77777777" w:rsidR="00E15C8B" w:rsidRPr="00DC7310" w:rsidRDefault="00E15C8B" w:rsidP="00E15C8B">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96E6DD8" w14:textId="77777777" w:rsidR="00E15C8B" w:rsidRPr="00DC7310" w:rsidRDefault="00E15C8B" w:rsidP="00E15C8B">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4C78F7AC" w14:textId="77777777" w:rsidR="00E15C8B" w:rsidRPr="00DC7310" w:rsidRDefault="00E15C8B" w:rsidP="00E15C8B">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57C25328" w14:textId="77777777" w:rsidR="00E15C8B" w:rsidRPr="00DC7310" w:rsidRDefault="00E15C8B" w:rsidP="00E15C8B">
            <w:pPr>
              <w:pStyle w:val="TAC"/>
              <w:rPr>
                <w:lang w:eastAsia="ja-JP"/>
              </w:rPr>
            </w:pPr>
            <w:r w:rsidRPr="00DC7310">
              <w:t>DC_</w:t>
            </w:r>
            <w:r w:rsidRPr="00DC7310">
              <w:rPr>
                <w:lang w:eastAsia="ja-JP"/>
              </w:rPr>
              <w:t>2-7</w:t>
            </w:r>
            <w:r w:rsidRPr="00DC7310">
              <w:t>_n</w:t>
            </w:r>
            <w:r w:rsidRPr="00DC7310">
              <w:rPr>
                <w:lang w:eastAsia="ja-JP"/>
              </w:rPr>
              <w:t>66-n78</w:t>
            </w:r>
          </w:p>
          <w:p w14:paraId="54FCFEEB" w14:textId="77777777" w:rsidR="00E15C8B" w:rsidRPr="00DC7310" w:rsidRDefault="00E15C8B" w:rsidP="00E15C8B">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C71F7" w14:textId="77777777" w:rsidR="00E15C8B" w:rsidRPr="00DC7310" w:rsidRDefault="00E15C8B" w:rsidP="00E15C8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B61F" w14:textId="77777777" w:rsidR="00E15C8B" w:rsidRPr="00DC7310" w:rsidRDefault="00E15C8B" w:rsidP="00E15C8B">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38F3E" w14:textId="77777777" w:rsidR="00E15C8B" w:rsidRPr="00DC7310" w:rsidRDefault="00E15C8B" w:rsidP="00E15C8B">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AF80B" w14:textId="77777777" w:rsidR="00E15C8B" w:rsidRPr="00DC7310" w:rsidRDefault="00E15C8B" w:rsidP="00E15C8B">
            <w:pPr>
              <w:pStyle w:val="TAC"/>
              <w:rPr>
                <w:lang w:eastAsia="ja-JP"/>
              </w:rPr>
            </w:pPr>
            <w:r w:rsidRPr="00DC7310">
              <w:rPr>
                <w:lang w:eastAsia="zh-CN"/>
              </w:rPr>
              <w:t>0.8</w:t>
            </w:r>
          </w:p>
        </w:tc>
      </w:tr>
      <w:tr w:rsidR="00E15C8B" w:rsidRPr="00DC7310" w14:paraId="4E88AD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E3BE9A" w14:textId="77777777" w:rsidR="00E15C8B" w:rsidRPr="00DC7310" w:rsidRDefault="00E15C8B" w:rsidP="00E15C8B">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3DBF6" w14:textId="77777777" w:rsidR="00E15C8B" w:rsidRPr="00DC7310" w:rsidRDefault="00E15C8B" w:rsidP="00E15C8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A20D1" w14:textId="77777777" w:rsidR="00E15C8B" w:rsidRPr="00DC7310" w:rsidRDefault="00E15C8B" w:rsidP="00E15C8B">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D176" w14:textId="77777777" w:rsidR="00E15C8B" w:rsidRPr="00DC7310" w:rsidRDefault="00E15C8B" w:rsidP="00E15C8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5660B" w14:textId="77777777" w:rsidR="00E15C8B" w:rsidRPr="00DC7310" w:rsidRDefault="00E15C8B" w:rsidP="00E15C8B">
            <w:pPr>
              <w:pStyle w:val="TAC"/>
              <w:keepNext w:val="0"/>
              <w:keepLines w:val="0"/>
              <w:rPr>
                <w:rFonts w:cs="Arial"/>
                <w:lang w:eastAsia="zh-CN"/>
              </w:rPr>
            </w:pPr>
            <w:r w:rsidRPr="00DC7310">
              <w:rPr>
                <w:lang w:eastAsia="zh-CN"/>
              </w:rPr>
              <w:t>0.8</w:t>
            </w:r>
          </w:p>
        </w:tc>
      </w:tr>
      <w:tr w:rsidR="00E15C8B" w:rsidRPr="00DC7310" w14:paraId="2F2FC63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7325E9" w14:textId="77777777" w:rsidR="00E15C8B" w:rsidRPr="00DC7310" w:rsidRDefault="00E15C8B" w:rsidP="00E15C8B">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55A1"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BD03D"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08A54" w14:textId="77777777" w:rsidR="00E15C8B" w:rsidRPr="00DC7310" w:rsidRDefault="00E15C8B" w:rsidP="00E15C8B">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8E01"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97C16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D4A7AA" w14:textId="77777777" w:rsidR="00E15C8B" w:rsidRPr="00DC7310" w:rsidRDefault="00E15C8B" w:rsidP="00E15C8B">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1039E"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49C96"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1EAE" w14:textId="77777777" w:rsidR="00E15C8B" w:rsidRPr="00DC7310" w:rsidRDefault="00E15C8B" w:rsidP="00E15C8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DBA2D"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4DB4FD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8718761" w14:textId="77777777" w:rsidR="00E15C8B" w:rsidRPr="00DC7310" w:rsidRDefault="00E15C8B" w:rsidP="00E15C8B">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6637F89"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2088CD"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2D1F19"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0F0163" w14:textId="77777777" w:rsidR="00E15C8B" w:rsidRPr="00DC7310" w:rsidRDefault="00E15C8B" w:rsidP="00E15C8B">
            <w:pPr>
              <w:pStyle w:val="TAC"/>
              <w:keepNext w:val="0"/>
              <w:keepLines w:val="0"/>
              <w:rPr>
                <w:rFonts w:cs="Arial"/>
                <w:lang w:eastAsia="ja-JP"/>
              </w:rPr>
            </w:pPr>
            <w:r w:rsidRPr="00DC7310">
              <w:rPr>
                <w:rFonts w:cs="Arial"/>
                <w:lang w:eastAsia="ja-JP"/>
              </w:rPr>
              <w:t>0.8</w:t>
            </w:r>
          </w:p>
        </w:tc>
      </w:tr>
      <w:tr w:rsidR="00E15C8B" w:rsidRPr="00DC7310" w14:paraId="0C1921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3774681" w14:textId="77777777" w:rsidR="00E15C8B" w:rsidRPr="00DC7310" w:rsidRDefault="00E15C8B" w:rsidP="00E15C8B">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01D88C99"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9672DD"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C18BB7" w14:textId="77777777" w:rsidR="00E15C8B" w:rsidRPr="00DC7310" w:rsidRDefault="00E15C8B" w:rsidP="00E15C8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9A69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4D6B8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266D16" w14:textId="77777777" w:rsidR="00E15C8B" w:rsidRPr="00DC7310" w:rsidRDefault="00E15C8B" w:rsidP="00E15C8B">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3B311" w14:textId="77777777" w:rsidR="00E15C8B" w:rsidRPr="00DC7310" w:rsidRDefault="00E15C8B" w:rsidP="00E15C8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775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4B247" w14:textId="77777777" w:rsidR="00E15C8B" w:rsidRPr="00DC7310" w:rsidRDefault="00E15C8B" w:rsidP="00E15C8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82DE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95446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7703E3" w14:textId="77777777" w:rsidR="00E15C8B" w:rsidRPr="00DC7310" w:rsidRDefault="00E15C8B" w:rsidP="00E15C8B">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CF070"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0AB6B" w14:textId="77777777" w:rsidR="00E15C8B" w:rsidRPr="00DC7310" w:rsidRDefault="00E15C8B" w:rsidP="00E15C8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DA3A" w14:textId="77777777" w:rsidR="00E15C8B" w:rsidRPr="00DC7310" w:rsidRDefault="00E15C8B" w:rsidP="00E15C8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C98F2" w14:textId="77777777" w:rsidR="00E15C8B" w:rsidRPr="00DC7310" w:rsidRDefault="00E15C8B" w:rsidP="00E15C8B">
            <w:pPr>
              <w:pStyle w:val="TAC"/>
              <w:keepNext w:val="0"/>
              <w:keepLines w:val="0"/>
              <w:rPr>
                <w:lang w:eastAsia="ko-KR"/>
              </w:rPr>
            </w:pPr>
            <w:r w:rsidRPr="00DC7310">
              <w:rPr>
                <w:lang w:eastAsia="zh-CN"/>
              </w:rPr>
              <w:t>0.8</w:t>
            </w:r>
          </w:p>
        </w:tc>
      </w:tr>
      <w:tr w:rsidR="00E15C8B" w:rsidRPr="00DC7310" w14:paraId="5B042F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11D594C" w14:textId="77777777" w:rsidR="00E15C8B" w:rsidRPr="00DC7310" w:rsidRDefault="00E15C8B" w:rsidP="00E15C8B">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DF792E6" w14:textId="77777777" w:rsidR="00E15C8B" w:rsidRPr="00DC7310" w:rsidRDefault="00E15C8B" w:rsidP="00E15C8B">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CB56AD" w14:textId="77777777" w:rsidR="00E15C8B" w:rsidRPr="00DC7310" w:rsidRDefault="00E15C8B" w:rsidP="00E15C8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C8EB82" w14:textId="77777777" w:rsidR="00E15C8B" w:rsidRPr="00DC7310" w:rsidRDefault="00E15C8B" w:rsidP="00E15C8B">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FFD10F" w14:textId="77777777" w:rsidR="00E15C8B" w:rsidRPr="00DC7310" w:rsidRDefault="00E15C8B" w:rsidP="00E15C8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15C8B" w:rsidRPr="00DC7310" w14:paraId="2A3D69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AB04EB9" w14:textId="77777777" w:rsidR="00E15C8B" w:rsidRPr="00DC7310" w:rsidRDefault="00E15C8B" w:rsidP="00E15C8B">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8C8FA0D" w14:textId="77777777" w:rsidR="00E15C8B" w:rsidRPr="00DC7310" w:rsidRDefault="00E15C8B" w:rsidP="00E15C8B">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2DC5AE"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05487A" w14:textId="77777777" w:rsidR="00E15C8B" w:rsidRPr="00DC7310" w:rsidRDefault="00E15C8B" w:rsidP="00E15C8B">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BA46DD"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152E8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10DA518" w14:textId="77777777" w:rsidR="00E15C8B" w:rsidRPr="00DC7310" w:rsidRDefault="00E15C8B" w:rsidP="00E15C8B">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38336C0"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D843F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B3F088" w14:textId="77777777" w:rsidR="00E15C8B" w:rsidRPr="00DC7310" w:rsidRDefault="00E15C8B" w:rsidP="00E15C8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1F8C3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40DA0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B4443A" w14:textId="77777777" w:rsidR="00E15C8B" w:rsidRPr="00DC7310" w:rsidRDefault="00E15C8B" w:rsidP="00E15C8B">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A650C"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3607E" w14:textId="77777777" w:rsidR="00E15C8B" w:rsidRPr="00DC7310" w:rsidRDefault="00E15C8B" w:rsidP="00E15C8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9812A" w14:textId="77777777" w:rsidR="00E15C8B" w:rsidRPr="00DC7310" w:rsidRDefault="00E15C8B" w:rsidP="00E15C8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CF55B" w14:textId="77777777" w:rsidR="00E15C8B" w:rsidRPr="00DC7310" w:rsidRDefault="00E15C8B" w:rsidP="00E15C8B">
            <w:pPr>
              <w:pStyle w:val="TAC"/>
              <w:keepNext w:val="0"/>
              <w:keepLines w:val="0"/>
              <w:rPr>
                <w:lang w:eastAsia="ko-KR"/>
              </w:rPr>
            </w:pPr>
            <w:r w:rsidRPr="00DC7310">
              <w:rPr>
                <w:lang w:eastAsia="zh-CN"/>
              </w:rPr>
              <w:t>0.8</w:t>
            </w:r>
          </w:p>
        </w:tc>
      </w:tr>
      <w:tr w:rsidR="00E15C8B" w:rsidRPr="00DC7310" w14:paraId="2F36DB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DC5616" w14:textId="77777777" w:rsidR="00E15C8B" w:rsidRPr="00DC7310" w:rsidRDefault="00E15C8B" w:rsidP="00E15C8B">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F8B9F"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C0F8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C93CD"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EC63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8B7A36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A04341" w14:textId="77777777" w:rsidR="00E15C8B" w:rsidRPr="00DC7310" w:rsidRDefault="00E15C8B" w:rsidP="00E15C8B">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0EFE1"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475B"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145E0" w14:textId="77777777" w:rsidR="00E15C8B" w:rsidRPr="00DC7310" w:rsidRDefault="00E15C8B" w:rsidP="00E15C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277B8"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25222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04DD9E" w14:textId="77777777" w:rsidR="00E15C8B" w:rsidRPr="00DC7310" w:rsidRDefault="00E15C8B" w:rsidP="00E15C8B">
            <w:pPr>
              <w:pStyle w:val="TAC"/>
              <w:keepNext w:val="0"/>
              <w:keepLines w:val="0"/>
            </w:pPr>
            <w:r w:rsidRPr="00DC7310">
              <w:t>DC_2-12-30_n77</w:t>
            </w:r>
          </w:p>
          <w:p w14:paraId="4DB6D482" w14:textId="77777777" w:rsidR="00E15C8B" w:rsidRPr="00DC7310" w:rsidRDefault="00E15C8B" w:rsidP="00E15C8B">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35E75"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BA98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3D07F" w14:textId="77777777" w:rsidR="00E15C8B" w:rsidRPr="00DC7310" w:rsidRDefault="00E15C8B" w:rsidP="00E15C8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28F58"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8459C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40DC173" w14:textId="77777777" w:rsidR="00E15C8B" w:rsidRPr="00DC7310" w:rsidRDefault="00E15C8B" w:rsidP="00E15C8B">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EC354B5"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958E61"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2283E4EC" w14:textId="77777777" w:rsidR="00E15C8B" w:rsidRPr="00DC7310" w:rsidRDefault="00E15C8B" w:rsidP="00E15C8B">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8F208B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5D03C4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A47272" w14:textId="77777777" w:rsidR="00E15C8B" w:rsidRPr="00DC7310" w:rsidRDefault="00E15C8B" w:rsidP="00E15C8B">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765C3" w14:textId="77777777" w:rsidR="00E15C8B" w:rsidRPr="00DC7310" w:rsidRDefault="00E15C8B" w:rsidP="00E15C8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7EEB1" w14:textId="77777777" w:rsidR="00E15C8B" w:rsidRPr="00DC7310" w:rsidRDefault="00E15C8B" w:rsidP="00E15C8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CB1B9" w14:textId="77777777" w:rsidR="00E15C8B" w:rsidRPr="00DC7310" w:rsidRDefault="00E15C8B" w:rsidP="00E15C8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AF39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4938F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0A547C3" w14:textId="77777777" w:rsidR="00E15C8B" w:rsidRPr="00DC7310" w:rsidRDefault="00E15C8B" w:rsidP="00E15C8B">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FBEC0C2"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F59FCD"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0066B1"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7091BB"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43C2C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BEE1535" w14:textId="77777777" w:rsidR="00E15C8B" w:rsidRPr="00DC7310" w:rsidRDefault="00E15C8B" w:rsidP="00E15C8B">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0529E"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E525C"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A80E5"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F9320"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00A832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90CB09" w14:textId="77777777" w:rsidR="00E15C8B" w:rsidRPr="00DC7310" w:rsidRDefault="00E15C8B" w:rsidP="00E15C8B">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9E213"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2C98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9CC43"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CAC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DBCEA1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A9C955" w14:textId="77777777" w:rsidR="00E15C8B" w:rsidRPr="00DC7310" w:rsidRDefault="00E15C8B" w:rsidP="00E15C8B">
            <w:pPr>
              <w:pStyle w:val="TAC"/>
              <w:keepNext w:val="0"/>
              <w:keepLines w:val="0"/>
              <w:rPr>
                <w:lang w:eastAsia="zh-CN"/>
              </w:rPr>
            </w:pPr>
            <w:r w:rsidRPr="00DC7310">
              <w:rPr>
                <w:lang w:eastAsia="zh-CN"/>
              </w:rPr>
              <w:t>DC_2-12-66_n30</w:t>
            </w:r>
          </w:p>
          <w:p w14:paraId="3F9DB319" w14:textId="77777777" w:rsidR="00E15C8B" w:rsidRPr="00DC7310" w:rsidRDefault="00E15C8B" w:rsidP="00E15C8B">
            <w:pPr>
              <w:pStyle w:val="TAC"/>
              <w:keepNext w:val="0"/>
              <w:keepLines w:val="0"/>
              <w:rPr>
                <w:lang w:eastAsia="zh-CN"/>
              </w:rPr>
            </w:pPr>
            <w:r w:rsidRPr="00DC7310">
              <w:rPr>
                <w:lang w:eastAsia="zh-CN"/>
              </w:rPr>
              <w:t>DC_2-2-12-66_n30</w:t>
            </w:r>
          </w:p>
          <w:p w14:paraId="1FEC96A2" w14:textId="77777777" w:rsidR="00E15C8B" w:rsidRPr="00DC7310" w:rsidRDefault="00E15C8B" w:rsidP="00E15C8B">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B8271"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80EBB"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9E212" w14:textId="77777777" w:rsidR="00E15C8B" w:rsidRPr="00DC7310" w:rsidRDefault="00E15C8B" w:rsidP="00E15C8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2809D"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22139A6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6D5325" w14:textId="77777777" w:rsidR="00E15C8B" w:rsidRPr="00DC7310" w:rsidRDefault="00E15C8B" w:rsidP="00E15C8B">
            <w:pPr>
              <w:pStyle w:val="TAC"/>
              <w:keepNext w:val="0"/>
              <w:keepLines w:val="0"/>
              <w:rPr>
                <w:lang w:eastAsia="zh-CN"/>
              </w:rPr>
            </w:pPr>
            <w:r w:rsidRPr="00DC7310">
              <w:rPr>
                <w:lang w:eastAsia="zh-CN"/>
              </w:rPr>
              <w:t>DC_2-2-12-(n)66</w:t>
            </w:r>
          </w:p>
          <w:p w14:paraId="641B5D4C" w14:textId="77777777" w:rsidR="00E15C8B" w:rsidRPr="00DC7310" w:rsidRDefault="00E15C8B" w:rsidP="00E15C8B">
            <w:pPr>
              <w:pStyle w:val="TAC"/>
              <w:keepNext w:val="0"/>
              <w:keepLines w:val="0"/>
              <w:rPr>
                <w:lang w:eastAsia="zh-CN"/>
              </w:rPr>
            </w:pPr>
            <w:r w:rsidRPr="00DC7310">
              <w:rPr>
                <w:lang w:eastAsia="zh-CN"/>
              </w:rPr>
              <w:t>DC_2-12-(n)66</w:t>
            </w:r>
          </w:p>
          <w:p w14:paraId="08D728EB" w14:textId="77777777" w:rsidR="00E15C8B" w:rsidRPr="00DC7310" w:rsidRDefault="00E15C8B" w:rsidP="00E15C8B">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97FF6"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EC9DF" w14:textId="77777777" w:rsidR="00E15C8B" w:rsidRPr="00DC7310" w:rsidRDefault="00E15C8B" w:rsidP="00E15C8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3511F" w14:textId="77777777" w:rsidR="00E15C8B" w:rsidRPr="00DC7310" w:rsidRDefault="00E15C8B" w:rsidP="00E15C8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BD553"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276C14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186086" w14:textId="77777777" w:rsidR="00E15C8B" w:rsidRPr="00DC7310" w:rsidRDefault="00E15C8B" w:rsidP="00E15C8B">
            <w:pPr>
              <w:pStyle w:val="TAC"/>
              <w:keepNext w:val="0"/>
              <w:keepLines w:val="0"/>
            </w:pPr>
            <w:r w:rsidRPr="00DC7310">
              <w:t>DC_2-12-66_n77</w:t>
            </w:r>
          </w:p>
          <w:p w14:paraId="733BEA77" w14:textId="77777777" w:rsidR="00E15C8B" w:rsidRPr="00DC7310" w:rsidRDefault="00E15C8B" w:rsidP="00E15C8B">
            <w:pPr>
              <w:pStyle w:val="TAC"/>
              <w:keepNext w:val="0"/>
              <w:keepLines w:val="0"/>
            </w:pPr>
            <w:r w:rsidRPr="00DC7310">
              <w:t>DC_2-2-12-66_n77</w:t>
            </w:r>
          </w:p>
          <w:p w14:paraId="5C9EC5C0" w14:textId="77777777" w:rsidR="00E15C8B" w:rsidRPr="00DC7310" w:rsidRDefault="00E15C8B" w:rsidP="00E15C8B">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52D97"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2E7B4"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A2CE"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59E7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261F5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8506089" w14:textId="77777777" w:rsidR="00E15C8B" w:rsidRPr="00DC7310" w:rsidRDefault="00E15C8B" w:rsidP="00E15C8B">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E9470D0"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B8BDF1"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D5BB359" w14:textId="77777777" w:rsidR="00E15C8B" w:rsidRPr="00DC7310" w:rsidRDefault="00E15C8B" w:rsidP="00E15C8B">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FC2D48"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6921E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1CC0DB" w14:textId="77777777" w:rsidR="00E15C8B" w:rsidRPr="00DC7310" w:rsidRDefault="00E15C8B" w:rsidP="00E15C8B">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F54B2" w14:textId="77777777" w:rsidR="00E15C8B" w:rsidRPr="00DC7310" w:rsidRDefault="00E15C8B" w:rsidP="00E15C8B">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100E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D917" w14:textId="77777777" w:rsidR="00E15C8B" w:rsidRPr="00DC7310" w:rsidRDefault="00E15C8B" w:rsidP="00E15C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1172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E41D0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9C19C8" w14:textId="77777777" w:rsidR="00E15C8B" w:rsidRPr="00DC7310" w:rsidRDefault="00E15C8B" w:rsidP="00E15C8B">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5F669" w14:textId="77777777" w:rsidR="00E15C8B" w:rsidRPr="00DC7310" w:rsidRDefault="00E15C8B" w:rsidP="00E15C8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ACB12"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62D4" w14:textId="77777777" w:rsidR="00E15C8B" w:rsidRPr="00DC7310" w:rsidRDefault="00E15C8B" w:rsidP="00E15C8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5516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72F06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F48BF5" w14:textId="77777777" w:rsidR="00E15C8B" w:rsidRPr="00DC7310" w:rsidRDefault="00E15C8B" w:rsidP="00E15C8B">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A3263" w14:textId="77777777" w:rsidR="00E15C8B" w:rsidRPr="00DC7310" w:rsidRDefault="00E15C8B" w:rsidP="00E15C8B">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BC78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22510" w14:textId="77777777" w:rsidR="00E15C8B" w:rsidRPr="00DC7310" w:rsidRDefault="00E15C8B" w:rsidP="00E15C8B">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4B84C"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78BF1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1D880E" w14:textId="77777777" w:rsidR="00E15C8B" w:rsidRPr="00DC7310" w:rsidRDefault="00E15C8B" w:rsidP="00E15C8B">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964D1"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76B2"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8387" w14:textId="77777777" w:rsidR="00E15C8B" w:rsidRPr="00DC7310" w:rsidRDefault="00E15C8B" w:rsidP="00E15C8B">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584F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3D0B4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ECBAE24" w14:textId="77777777" w:rsidR="00E15C8B" w:rsidRPr="00DC7310" w:rsidRDefault="00E15C8B" w:rsidP="00E15C8B">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6DA6"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F599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CB8FE"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1B88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696596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8B36CA3" w14:textId="77777777" w:rsidR="00E15C8B" w:rsidRPr="00DC7310" w:rsidRDefault="00E15C8B" w:rsidP="00E15C8B">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B9437"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1C425"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E81D4"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7794F" w14:textId="77777777" w:rsidR="00E15C8B" w:rsidRPr="00DC7310" w:rsidRDefault="00E15C8B" w:rsidP="00E15C8B">
            <w:pPr>
              <w:pStyle w:val="TAC"/>
              <w:keepNext w:val="0"/>
              <w:keepLines w:val="0"/>
              <w:rPr>
                <w:lang w:eastAsia="ja-JP"/>
              </w:rPr>
            </w:pPr>
            <w:r w:rsidRPr="00DC7310">
              <w:rPr>
                <w:lang w:eastAsia="zh-CN"/>
              </w:rPr>
              <w:t>0.3</w:t>
            </w:r>
          </w:p>
        </w:tc>
      </w:tr>
      <w:tr w:rsidR="00E15C8B" w:rsidRPr="00DC7310" w14:paraId="5F6994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506A8A" w14:textId="77777777" w:rsidR="00E15C8B" w:rsidRPr="00DC7310" w:rsidRDefault="00E15C8B" w:rsidP="00E15C8B">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17FC" w14:textId="77777777" w:rsidR="00E15C8B" w:rsidRPr="00DC7310" w:rsidRDefault="00E15C8B" w:rsidP="00E15C8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8EF1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94FAC" w14:textId="77777777" w:rsidR="00E15C8B" w:rsidRPr="00DC7310" w:rsidRDefault="00E15C8B" w:rsidP="00E15C8B">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25F2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7BFE1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6E9AC4" w14:textId="77777777" w:rsidR="00E15C8B" w:rsidRPr="00DC7310" w:rsidRDefault="00E15C8B" w:rsidP="00E15C8B">
            <w:pPr>
              <w:pStyle w:val="TAC"/>
            </w:pPr>
            <w:r w:rsidRPr="00DC7310">
              <w:t>DC_2-13-(n)66</w:t>
            </w:r>
          </w:p>
          <w:p w14:paraId="5E343442" w14:textId="77777777" w:rsidR="00E15C8B" w:rsidRPr="00DC7310" w:rsidRDefault="00E15C8B" w:rsidP="00E15C8B">
            <w:pPr>
              <w:pStyle w:val="TAC"/>
            </w:pPr>
            <w:r w:rsidRPr="00DC7310">
              <w:t>DC_2-2-13-(n)66</w:t>
            </w:r>
          </w:p>
          <w:p w14:paraId="13C5A6EA" w14:textId="77777777" w:rsidR="00E15C8B" w:rsidRPr="00DC7310" w:rsidRDefault="00E15C8B" w:rsidP="00E15C8B">
            <w:pPr>
              <w:pStyle w:val="TAC"/>
              <w:rPr>
                <w:lang w:eastAsia="ja-JP"/>
              </w:rPr>
            </w:pPr>
            <w:r w:rsidRPr="00DC7310">
              <w:t>DC_</w:t>
            </w:r>
            <w:r w:rsidRPr="00DC7310">
              <w:rPr>
                <w:lang w:eastAsia="ja-JP"/>
              </w:rPr>
              <w:t>2-13</w:t>
            </w:r>
            <w:r w:rsidRPr="00DC7310">
              <w:t>-</w:t>
            </w:r>
            <w:r w:rsidRPr="00DC7310">
              <w:rPr>
                <w:lang w:eastAsia="ja-JP"/>
              </w:rPr>
              <w:t>66_n66</w:t>
            </w:r>
          </w:p>
          <w:p w14:paraId="20A117CE" w14:textId="77777777" w:rsidR="00E15C8B" w:rsidRPr="00DC7310" w:rsidRDefault="00E15C8B" w:rsidP="00E15C8B">
            <w:pPr>
              <w:pStyle w:val="TAC"/>
            </w:pPr>
            <w:r w:rsidRPr="00DC7310">
              <w:t>DC_2-13-66-(n)66</w:t>
            </w:r>
          </w:p>
          <w:p w14:paraId="5F1B0789" w14:textId="77777777" w:rsidR="00E15C8B" w:rsidRPr="00DC7310" w:rsidRDefault="00E15C8B" w:rsidP="00E15C8B">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CFA79" w14:textId="77777777" w:rsidR="00E15C8B" w:rsidRPr="00DC7310" w:rsidRDefault="00E15C8B" w:rsidP="00E15C8B">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1B66B" w14:textId="77777777" w:rsidR="00E15C8B" w:rsidRPr="00DC7310" w:rsidRDefault="00E15C8B" w:rsidP="00E15C8B">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0522" w14:textId="77777777" w:rsidR="00E15C8B" w:rsidRPr="00DC7310" w:rsidRDefault="00E15C8B" w:rsidP="00E15C8B">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B028" w14:textId="77777777" w:rsidR="00E15C8B" w:rsidRPr="00DC7310" w:rsidRDefault="00E15C8B" w:rsidP="00E15C8B">
            <w:pPr>
              <w:pStyle w:val="TAC"/>
              <w:rPr>
                <w:lang w:eastAsia="ja-JP"/>
              </w:rPr>
            </w:pPr>
            <w:r w:rsidRPr="00DC7310">
              <w:rPr>
                <w:lang w:eastAsia="zh-CN"/>
              </w:rPr>
              <w:t>0.5</w:t>
            </w:r>
          </w:p>
        </w:tc>
      </w:tr>
      <w:tr w:rsidR="00E15C8B" w:rsidRPr="00DC7310" w14:paraId="44F98D6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33EB1F" w14:textId="77777777" w:rsidR="00E15C8B" w:rsidRPr="00DC7310" w:rsidRDefault="00E15C8B" w:rsidP="00E15C8B">
            <w:pPr>
              <w:pStyle w:val="TAC"/>
            </w:pPr>
            <w:r w:rsidRPr="00DC7310">
              <w:t>DC_2-13-66_n77</w:t>
            </w:r>
          </w:p>
          <w:p w14:paraId="0DCFC00F" w14:textId="77777777" w:rsidR="00E15C8B" w:rsidRPr="00DC7310" w:rsidRDefault="00E15C8B" w:rsidP="00E15C8B">
            <w:pPr>
              <w:pStyle w:val="TAC"/>
            </w:pPr>
            <w:r w:rsidRPr="00DC7310">
              <w:t>DC_2-2-13-66_n77</w:t>
            </w:r>
          </w:p>
          <w:p w14:paraId="7607B0F9" w14:textId="77777777" w:rsidR="00E15C8B" w:rsidRPr="00DC7310" w:rsidRDefault="00E15C8B" w:rsidP="00E15C8B">
            <w:pPr>
              <w:pStyle w:val="TAC"/>
            </w:pPr>
            <w:r w:rsidRPr="00DC7310">
              <w:t>DC_2-2-13-66-66_n77</w:t>
            </w:r>
          </w:p>
          <w:p w14:paraId="201D4322" w14:textId="77777777" w:rsidR="00E15C8B" w:rsidRPr="00DC7310" w:rsidRDefault="00E15C8B" w:rsidP="00E15C8B">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540CD" w14:textId="77777777" w:rsidR="00E15C8B" w:rsidRPr="00DC7310" w:rsidRDefault="00E15C8B" w:rsidP="00E15C8B">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3BCF4" w14:textId="77777777" w:rsidR="00E15C8B" w:rsidRPr="00DC7310" w:rsidRDefault="00E15C8B" w:rsidP="00E15C8B">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564DD97" w14:textId="77777777" w:rsidR="00E15C8B" w:rsidRPr="00DC7310" w:rsidRDefault="00E15C8B" w:rsidP="00E15C8B">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995DAD9" w14:textId="77777777" w:rsidR="00E15C8B" w:rsidRPr="00DC7310" w:rsidRDefault="00E15C8B" w:rsidP="00E15C8B">
            <w:pPr>
              <w:pStyle w:val="TAC"/>
              <w:rPr>
                <w:lang w:eastAsia="zh-CN"/>
              </w:rPr>
            </w:pPr>
            <w:r w:rsidRPr="00DC7310">
              <w:rPr>
                <w:lang w:eastAsia="zh-CN"/>
              </w:rPr>
              <w:t>0.8</w:t>
            </w:r>
          </w:p>
        </w:tc>
      </w:tr>
      <w:tr w:rsidR="00E15C8B" w:rsidRPr="00DC7310" w14:paraId="3F88E2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B16DD9" w14:textId="77777777" w:rsidR="00E15C8B" w:rsidRPr="00DC7310" w:rsidRDefault="00E15C8B" w:rsidP="00E15C8B">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ECBC"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9A60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1239AE2" w14:textId="77777777" w:rsidR="00E15C8B" w:rsidRPr="00DC7310" w:rsidRDefault="00E15C8B" w:rsidP="00E15C8B">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DF9B45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5F4AA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5C66E7" w14:textId="77777777" w:rsidR="00E15C8B" w:rsidRPr="00DC7310" w:rsidRDefault="00E15C8B" w:rsidP="00E15C8B">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4617E"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CF3BE" w14:textId="77777777" w:rsidR="00E15C8B" w:rsidRPr="00DC7310" w:rsidRDefault="00E15C8B" w:rsidP="00E15C8B">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A494" w14:textId="77777777" w:rsidR="00E15C8B" w:rsidRPr="00DC7310" w:rsidRDefault="00E15C8B" w:rsidP="00E15C8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99277"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00F65D8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47B1E9" w14:textId="77777777" w:rsidR="00E15C8B" w:rsidRPr="00DC7310" w:rsidRDefault="00E15C8B" w:rsidP="00E15C8B">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124E5"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1123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4F4EB"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4978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EC7C23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66DE593" w14:textId="77777777" w:rsidR="00E15C8B" w:rsidRPr="00DC7310" w:rsidRDefault="00E15C8B" w:rsidP="00E15C8B">
            <w:pPr>
              <w:pStyle w:val="TAC"/>
              <w:keepNext w:val="0"/>
              <w:keepLines w:val="0"/>
              <w:rPr>
                <w:lang w:eastAsia="sv-SE"/>
              </w:rPr>
            </w:pPr>
            <w:r w:rsidRPr="00DC7310">
              <w:rPr>
                <w:lang w:eastAsia="sv-SE"/>
              </w:rPr>
              <w:t>DC_2-14-30_n77</w:t>
            </w:r>
          </w:p>
          <w:p w14:paraId="410CE55C" w14:textId="77777777" w:rsidR="00E15C8B" w:rsidRPr="00DC7310" w:rsidRDefault="00E15C8B" w:rsidP="00E15C8B">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7DF29"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8EF3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E5AEA" w14:textId="77777777" w:rsidR="00E15C8B" w:rsidRPr="00DC7310" w:rsidRDefault="00E15C8B" w:rsidP="00E15C8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28A7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ADA51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071910B" w14:textId="77777777" w:rsidR="00E15C8B" w:rsidRPr="00DC7310" w:rsidRDefault="00E15C8B" w:rsidP="00E15C8B">
            <w:pPr>
              <w:pStyle w:val="TAC"/>
              <w:keepNext w:val="0"/>
              <w:keepLines w:val="0"/>
              <w:rPr>
                <w:lang w:eastAsia="ja-JP"/>
              </w:rPr>
            </w:pPr>
            <w:r w:rsidRPr="00DC7310">
              <w:rPr>
                <w:lang w:eastAsia="zh-CN"/>
              </w:rPr>
              <w:t>DC_</w:t>
            </w:r>
            <w:r w:rsidRPr="00DC7310">
              <w:rPr>
                <w:lang w:eastAsia="ja-JP"/>
              </w:rPr>
              <w:t>2-14-66_n2</w:t>
            </w:r>
          </w:p>
          <w:p w14:paraId="6FD61228" w14:textId="77777777" w:rsidR="00E15C8B" w:rsidRPr="00DC7310" w:rsidRDefault="00E15C8B" w:rsidP="00E15C8B">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38D7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67DF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B8357" w14:textId="77777777" w:rsidR="00E15C8B" w:rsidRPr="00DC7310" w:rsidRDefault="00E15C8B" w:rsidP="00E15C8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A6ED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C32B0E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66DC25" w14:textId="77777777" w:rsidR="00E15C8B" w:rsidRPr="00DC7310" w:rsidRDefault="00E15C8B" w:rsidP="00E15C8B">
            <w:pPr>
              <w:pStyle w:val="TAC"/>
              <w:keepNext w:val="0"/>
              <w:keepLines w:val="0"/>
              <w:rPr>
                <w:lang w:eastAsia="zh-CN"/>
              </w:rPr>
            </w:pPr>
            <w:r w:rsidRPr="00DC7310">
              <w:rPr>
                <w:lang w:eastAsia="zh-CN"/>
              </w:rPr>
              <w:t>DC_2-14-66_n30</w:t>
            </w:r>
          </w:p>
          <w:p w14:paraId="79182EA9" w14:textId="77777777" w:rsidR="00E15C8B" w:rsidRPr="00DC7310" w:rsidRDefault="00E15C8B" w:rsidP="00E15C8B">
            <w:pPr>
              <w:pStyle w:val="TAC"/>
              <w:keepNext w:val="0"/>
              <w:keepLines w:val="0"/>
              <w:rPr>
                <w:lang w:eastAsia="zh-CN"/>
              </w:rPr>
            </w:pPr>
            <w:r w:rsidRPr="00DC7310">
              <w:rPr>
                <w:lang w:eastAsia="zh-CN"/>
              </w:rPr>
              <w:t>DC_2-2-14-66_n30</w:t>
            </w:r>
          </w:p>
          <w:p w14:paraId="2FC30494" w14:textId="77777777" w:rsidR="00E15C8B" w:rsidRPr="00DC7310" w:rsidRDefault="00E15C8B" w:rsidP="00E15C8B">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36CEB"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65455"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DF600"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355E3"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530216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FB9FDD6" w14:textId="77777777" w:rsidR="00E15C8B" w:rsidRPr="00DC7310" w:rsidRDefault="00E15C8B" w:rsidP="00E15C8B">
            <w:pPr>
              <w:pStyle w:val="TAC"/>
              <w:keepNext w:val="0"/>
              <w:keepLines w:val="0"/>
              <w:rPr>
                <w:lang w:eastAsia="ja-JP"/>
              </w:rPr>
            </w:pPr>
            <w:r w:rsidRPr="00DC7310">
              <w:rPr>
                <w:lang w:eastAsia="zh-CN"/>
              </w:rPr>
              <w:t>DC_</w:t>
            </w:r>
            <w:r w:rsidRPr="00DC7310">
              <w:rPr>
                <w:lang w:eastAsia="ja-JP"/>
              </w:rPr>
              <w:t>2-14-66_n66</w:t>
            </w:r>
          </w:p>
          <w:p w14:paraId="1D4BEC1C" w14:textId="77777777" w:rsidR="00E15C8B" w:rsidRPr="00DC7310" w:rsidRDefault="00E15C8B" w:rsidP="00E15C8B">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DC14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C386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C9412" w14:textId="77777777" w:rsidR="00E15C8B" w:rsidRPr="00DC7310" w:rsidRDefault="00E15C8B" w:rsidP="00E15C8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9496A"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2E7234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36CE35" w14:textId="77777777" w:rsidR="00E15C8B" w:rsidRPr="00DC7310" w:rsidRDefault="00E15C8B" w:rsidP="00E15C8B">
            <w:pPr>
              <w:pStyle w:val="TAC"/>
              <w:keepNext w:val="0"/>
              <w:keepLines w:val="0"/>
            </w:pPr>
            <w:r w:rsidRPr="00DC7310">
              <w:t>DC_2-14-66_n77</w:t>
            </w:r>
          </w:p>
          <w:p w14:paraId="5B9172A3" w14:textId="77777777" w:rsidR="00E15C8B" w:rsidRPr="00DC7310" w:rsidRDefault="00E15C8B" w:rsidP="00E15C8B">
            <w:pPr>
              <w:pStyle w:val="TAC"/>
              <w:keepNext w:val="0"/>
              <w:keepLines w:val="0"/>
            </w:pPr>
            <w:r w:rsidRPr="00DC7310">
              <w:t>DC_2-2-14-66_n77</w:t>
            </w:r>
          </w:p>
          <w:p w14:paraId="75E7B792" w14:textId="77777777" w:rsidR="00E15C8B" w:rsidRPr="00DC7310" w:rsidRDefault="00E15C8B" w:rsidP="00E15C8B">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A4C81"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5E36E"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2C262"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8181F"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3EEC3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42D76B" w14:textId="77777777" w:rsidR="00E15C8B" w:rsidRPr="00DC7310" w:rsidRDefault="00E15C8B" w:rsidP="00E15C8B">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F0CC6"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9C6C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C42CB" w14:textId="77777777" w:rsidR="00E15C8B" w:rsidRPr="00DC7310" w:rsidRDefault="00E15C8B" w:rsidP="00E15C8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B58E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A3DFE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CD06B2" w14:textId="77777777" w:rsidR="00E15C8B" w:rsidRPr="00DC7310" w:rsidRDefault="00E15C8B" w:rsidP="00E15C8B">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68E10"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4ECE1"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0513F" w14:textId="77777777" w:rsidR="00E15C8B" w:rsidRPr="00DC7310" w:rsidRDefault="00E15C8B" w:rsidP="00E15C8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9D219" w14:textId="77777777" w:rsidR="00E15C8B" w:rsidRPr="00DC7310" w:rsidRDefault="00E15C8B" w:rsidP="00E15C8B">
            <w:pPr>
              <w:pStyle w:val="TAC"/>
              <w:keepNext w:val="0"/>
              <w:keepLines w:val="0"/>
              <w:rPr>
                <w:lang w:eastAsia="zh-TW"/>
              </w:rPr>
            </w:pPr>
            <w:r w:rsidRPr="00DC7310">
              <w:rPr>
                <w:lang w:eastAsia="zh-CN"/>
              </w:rPr>
              <w:t>0.5</w:t>
            </w:r>
          </w:p>
        </w:tc>
      </w:tr>
      <w:tr w:rsidR="00E15C8B" w:rsidRPr="00DC7310" w14:paraId="57EC6A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61B96D" w14:textId="77777777" w:rsidR="00E15C8B" w:rsidRPr="00DC7310" w:rsidRDefault="00E15C8B" w:rsidP="00E15C8B">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3699B"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C74570"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A345"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74FC8"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5E9E6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3C2503E" w14:textId="77777777" w:rsidR="00E15C8B" w:rsidRPr="00DC7310" w:rsidRDefault="00E15C8B" w:rsidP="00E15C8B">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D1A23"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03092B8"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98D2A"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9428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6E704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36ABBD" w14:textId="77777777" w:rsidR="00E15C8B" w:rsidRPr="00DC7310" w:rsidRDefault="00E15C8B" w:rsidP="00E15C8B">
            <w:pPr>
              <w:pStyle w:val="TAC"/>
              <w:keepNext w:val="0"/>
              <w:keepLines w:val="0"/>
              <w:rPr>
                <w:lang w:eastAsia="sv-SE"/>
              </w:rPr>
            </w:pPr>
            <w:r w:rsidRPr="00DC7310">
              <w:rPr>
                <w:lang w:eastAsia="sv-SE"/>
              </w:rPr>
              <w:t>DC_2-29-30_n77</w:t>
            </w:r>
          </w:p>
          <w:p w14:paraId="71674F78" w14:textId="77777777" w:rsidR="00E15C8B" w:rsidRPr="00DC7310" w:rsidRDefault="00E15C8B" w:rsidP="00E15C8B">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09852"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BC040A7"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D2FB8" w14:textId="77777777" w:rsidR="00E15C8B" w:rsidRPr="00DC7310" w:rsidRDefault="00E15C8B" w:rsidP="00E15C8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C72A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3E868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AE074C" w14:textId="77777777" w:rsidR="00E15C8B" w:rsidRPr="00DC7310" w:rsidRDefault="00E15C8B" w:rsidP="00E15C8B">
            <w:pPr>
              <w:pStyle w:val="TAC"/>
              <w:keepNext w:val="0"/>
              <w:keepLines w:val="0"/>
              <w:rPr>
                <w:lang w:eastAsia="ja-JP"/>
              </w:rPr>
            </w:pPr>
            <w:r w:rsidRPr="00DC7310">
              <w:rPr>
                <w:lang w:eastAsia="ja-JP"/>
              </w:rPr>
              <w:t>DC_2-29-66_n2</w:t>
            </w:r>
          </w:p>
          <w:p w14:paraId="1A5AEEBD" w14:textId="77777777" w:rsidR="00E15C8B" w:rsidRPr="00DC7310" w:rsidRDefault="00E15C8B" w:rsidP="00E15C8B">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5935D"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873344B"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A1575"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1F3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544C1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01E43D" w14:textId="77777777" w:rsidR="00E15C8B" w:rsidRPr="00DC7310" w:rsidRDefault="00E15C8B" w:rsidP="00E15C8B">
            <w:pPr>
              <w:pStyle w:val="TAC"/>
              <w:keepNext w:val="0"/>
              <w:keepLines w:val="0"/>
              <w:rPr>
                <w:lang w:eastAsia="ja-JP"/>
              </w:rPr>
            </w:pPr>
            <w:r w:rsidRPr="00DC7310">
              <w:rPr>
                <w:lang w:eastAsia="ja-JP"/>
              </w:rPr>
              <w:t>DC_2-29-66_n30</w:t>
            </w:r>
          </w:p>
          <w:p w14:paraId="719DE182" w14:textId="77777777" w:rsidR="00E15C8B" w:rsidRPr="00DC7310" w:rsidRDefault="00E15C8B" w:rsidP="00E15C8B">
            <w:pPr>
              <w:pStyle w:val="TAC"/>
              <w:keepNext w:val="0"/>
              <w:keepLines w:val="0"/>
              <w:rPr>
                <w:lang w:eastAsia="ja-JP"/>
              </w:rPr>
            </w:pPr>
            <w:r w:rsidRPr="00DC7310">
              <w:rPr>
                <w:lang w:eastAsia="ja-JP"/>
              </w:rPr>
              <w:t>DC_2-2-29-66_n30</w:t>
            </w:r>
          </w:p>
          <w:p w14:paraId="50E120E7" w14:textId="77777777" w:rsidR="00E15C8B" w:rsidRPr="00DC7310" w:rsidRDefault="00E15C8B" w:rsidP="00E15C8B">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80E50"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0A0F72"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F4FF8"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BC8D7"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340740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9C93D22" w14:textId="77777777" w:rsidR="00E15C8B" w:rsidRPr="00DC7310" w:rsidRDefault="00E15C8B" w:rsidP="00E15C8B">
            <w:pPr>
              <w:pStyle w:val="TAC"/>
              <w:keepNext w:val="0"/>
              <w:keepLines w:val="0"/>
            </w:pPr>
            <w:r w:rsidRPr="00DC7310">
              <w:t>DC_2-29-(n)66</w:t>
            </w:r>
          </w:p>
          <w:p w14:paraId="183B3A83" w14:textId="77777777" w:rsidR="00E15C8B" w:rsidRPr="00DC7310" w:rsidRDefault="00E15C8B" w:rsidP="00E15C8B">
            <w:pPr>
              <w:pStyle w:val="TAC"/>
              <w:keepNext w:val="0"/>
              <w:keepLines w:val="0"/>
              <w:rPr>
                <w:rFonts w:eastAsia="MS Mincho"/>
                <w:lang w:eastAsia="ja-JP"/>
              </w:rPr>
            </w:pPr>
            <w:r w:rsidRPr="00DC7310">
              <w:rPr>
                <w:lang w:eastAsia="ja-JP"/>
              </w:rPr>
              <w:t>DC_2-2-29-(n)66</w:t>
            </w:r>
          </w:p>
          <w:p w14:paraId="3340826A" w14:textId="77777777" w:rsidR="00E15C8B" w:rsidRPr="00DC7310" w:rsidRDefault="00E15C8B" w:rsidP="00E15C8B">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7F9A5"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910051"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5E0F2"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35C4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0B91C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45E149" w14:textId="77777777" w:rsidR="00E15C8B" w:rsidRPr="00DC7310" w:rsidRDefault="00E15C8B" w:rsidP="00E15C8B">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06DBC"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0DE925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04981"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09B0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82094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8B732C" w14:textId="77777777" w:rsidR="00E15C8B" w:rsidRPr="00DC7310" w:rsidRDefault="00E15C8B" w:rsidP="00E15C8B">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4B67"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D2FB3B8"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E52B7"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80B27" w14:textId="77777777" w:rsidR="00E15C8B" w:rsidRPr="00DC7310" w:rsidRDefault="00E15C8B" w:rsidP="00E15C8B">
            <w:pPr>
              <w:pStyle w:val="TAC"/>
              <w:keepNext w:val="0"/>
              <w:keepLines w:val="0"/>
              <w:rPr>
                <w:lang w:eastAsia="ja-JP"/>
              </w:rPr>
            </w:pPr>
            <w:r w:rsidRPr="00DC7310">
              <w:rPr>
                <w:lang w:eastAsia="zh-CN"/>
              </w:rPr>
              <w:t>0.8</w:t>
            </w:r>
          </w:p>
        </w:tc>
      </w:tr>
      <w:tr w:rsidR="00E15C8B" w:rsidRPr="00DC7310" w14:paraId="037B1F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E95CCC" w14:textId="77777777" w:rsidR="00E15C8B" w:rsidRPr="00DC7310" w:rsidRDefault="00E15C8B" w:rsidP="00E15C8B">
            <w:pPr>
              <w:pStyle w:val="TAC"/>
              <w:keepNext w:val="0"/>
              <w:keepLines w:val="0"/>
            </w:pPr>
            <w:r w:rsidRPr="00DC7310">
              <w:t>DC_2-30-(n)5</w:t>
            </w:r>
          </w:p>
          <w:p w14:paraId="3799FF36" w14:textId="77777777" w:rsidR="00E15C8B" w:rsidRPr="00DC7310" w:rsidRDefault="00E15C8B" w:rsidP="00E15C8B">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09342" w14:textId="77777777" w:rsidR="00E15C8B" w:rsidRPr="00DC7310" w:rsidRDefault="00E15C8B" w:rsidP="00E15C8B">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E203F"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7DF7D" w14:textId="77777777" w:rsidR="00E15C8B" w:rsidRPr="00DC7310" w:rsidRDefault="00E15C8B" w:rsidP="00E15C8B">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586A4"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r>
      <w:tr w:rsidR="00E15C8B" w:rsidRPr="00DC7310" w14:paraId="382E923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6D22D2" w14:textId="77777777" w:rsidR="00E15C8B" w:rsidRPr="00DC7310" w:rsidRDefault="00E15C8B" w:rsidP="00E15C8B">
            <w:pPr>
              <w:pStyle w:val="TAC"/>
              <w:keepNext w:val="0"/>
              <w:keepLines w:val="0"/>
              <w:rPr>
                <w:lang w:eastAsia="ja-JP"/>
              </w:rPr>
            </w:pPr>
            <w:r w:rsidRPr="00DC7310">
              <w:rPr>
                <w:lang w:eastAsia="ja-JP"/>
              </w:rPr>
              <w:t>DC_2-30-66_n2</w:t>
            </w:r>
          </w:p>
          <w:p w14:paraId="66DD9533" w14:textId="77777777" w:rsidR="00E15C8B" w:rsidRPr="00DC7310" w:rsidRDefault="00E15C8B" w:rsidP="00E15C8B">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1A73B"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97D3F"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68234"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DADBB"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DE34E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AB03B4" w14:textId="77777777" w:rsidR="00E15C8B" w:rsidRPr="00DC7310" w:rsidRDefault="00E15C8B" w:rsidP="00E15C8B">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A04D4"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81D57" w14:textId="77777777" w:rsidR="00E15C8B" w:rsidRPr="00DC7310" w:rsidRDefault="00E15C8B" w:rsidP="00E15C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A9B1F"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DF2AA" w14:textId="77777777" w:rsidR="00E15C8B" w:rsidRPr="00DC7310" w:rsidRDefault="00E15C8B" w:rsidP="00E15C8B">
            <w:pPr>
              <w:pStyle w:val="TAC"/>
              <w:keepNext w:val="0"/>
              <w:keepLines w:val="0"/>
              <w:rPr>
                <w:lang w:eastAsia="ja-JP"/>
              </w:rPr>
            </w:pPr>
            <w:r w:rsidRPr="00DC7310">
              <w:rPr>
                <w:lang w:eastAsia="zh-CN"/>
              </w:rPr>
              <w:t>0.3</w:t>
            </w:r>
          </w:p>
        </w:tc>
      </w:tr>
      <w:tr w:rsidR="00E15C8B" w:rsidRPr="00DC7310" w14:paraId="53C8C1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374BE0" w14:textId="77777777" w:rsidR="00E15C8B" w:rsidRPr="00DC7310" w:rsidRDefault="00E15C8B" w:rsidP="00E15C8B">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6BED1"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34E16" w14:textId="77777777" w:rsidR="00E15C8B" w:rsidRPr="00DC7310" w:rsidRDefault="00E15C8B" w:rsidP="00E15C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78CFE"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8AE6E"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40F738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A3CD58" w14:textId="77777777" w:rsidR="00E15C8B" w:rsidRPr="00DC7310" w:rsidRDefault="00E15C8B" w:rsidP="00E15C8B">
            <w:pPr>
              <w:pStyle w:val="TAC"/>
              <w:keepNext w:val="0"/>
              <w:keepLines w:val="0"/>
              <w:rPr>
                <w:lang w:eastAsia="sv-SE"/>
              </w:rPr>
            </w:pPr>
            <w:r w:rsidRPr="00DC7310">
              <w:rPr>
                <w:lang w:eastAsia="sv-SE"/>
              </w:rPr>
              <w:t>DC_2-30-66_n77</w:t>
            </w:r>
          </w:p>
          <w:p w14:paraId="420981D5" w14:textId="77777777" w:rsidR="00E15C8B" w:rsidRPr="00DC7310" w:rsidRDefault="00E15C8B" w:rsidP="00E15C8B">
            <w:pPr>
              <w:pStyle w:val="TAC"/>
              <w:keepNext w:val="0"/>
              <w:keepLines w:val="0"/>
              <w:rPr>
                <w:lang w:eastAsia="sv-SE"/>
              </w:rPr>
            </w:pPr>
            <w:r w:rsidRPr="00DC7310">
              <w:rPr>
                <w:lang w:eastAsia="sv-SE"/>
              </w:rPr>
              <w:t>DC_2-2-30-66_n77</w:t>
            </w:r>
          </w:p>
          <w:p w14:paraId="01C6B28E" w14:textId="77777777" w:rsidR="00E15C8B" w:rsidRPr="00DC7310" w:rsidRDefault="00E15C8B" w:rsidP="00E15C8B">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CB3D3"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B6F02"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E89E7"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D252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C1C408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4E2FA2" w14:textId="77777777" w:rsidR="00E15C8B" w:rsidRPr="00DC7310" w:rsidRDefault="00E15C8B" w:rsidP="00E15C8B">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64B85" w14:textId="77777777" w:rsidR="00E15C8B" w:rsidRPr="00DC7310" w:rsidRDefault="00E15C8B" w:rsidP="00E15C8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40BF5D8"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5914"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D268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691289A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E4E81D" w14:textId="77777777" w:rsidR="00E15C8B" w:rsidRPr="00DC7310" w:rsidRDefault="00E15C8B" w:rsidP="00E15C8B">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995A7"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DED779"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D1275"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C049"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5D1E89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738DE43" w14:textId="77777777" w:rsidR="00E15C8B" w:rsidRPr="00DC7310" w:rsidRDefault="00E15C8B" w:rsidP="00E15C8B">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6218"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BC6FD9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B57D" w14:textId="77777777" w:rsidR="00E15C8B" w:rsidRPr="00DC7310" w:rsidRDefault="00E15C8B" w:rsidP="00E15C8B">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4205"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3D0FFF9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9AD6A4" w14:textId="77777777" w:rsidR="00E15C8B" w:rsidRPr="00DC7310" w:rsidRDefault="00E15C8B" w:rsidP="00E15C8B">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9541B" w14:textId="77777777" w:rsidR="00E15C8B" w:rsidRPr="00DC7310" w:rsidRDefault="00E15C8B" w:rsidP="00E15C8B">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E8C5377"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AFD42" w14:textId="77777777" w:rsidR="00E15C8B" w:rsidRPr="00DC7310" w:rsidRDefault="00E15C8B" w:rsidP="00E15C8B">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29EB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640B27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CC27C8" w14:textId="77777777" w:rsidR="00E15C8B" w:rsidRPr="00DC7310" w:rsidRDefault="00E15C8B" w:rsidP="00E15C8B">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EFC9"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5E1BA79"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BA698" w14:textId="77777777" w:rsidR="00E15C8B" w:rsidRPr="00DC7310" w:rsidRDefault="00E15C8B" w:rsidP="00E15C8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31221"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03E04A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FDC75B" w14:textId="77777777" w:rsidR="00E15C8B" w:rsidRPr="00DC7310" w:rsidRDefault="00E15C8B" w:rsidP="00E15C8B">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5A7AE"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8E8BD6"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77179"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91BE7"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D8B99D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A84AE8" w14:textId="77777777" w:rsidR="00E15C8B" w:rsidRPr="00DC7310" w:rsidRDefault="00E15C8B" w:rsidP="00E15C8B">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E7F13"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36DB8BF"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3DBE"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E915E" w14:textId="77777777" w:rsidR="00E15C8B" w:rsidRPr="00DC7310" w:rsidRDefault="00E15C8B" w:rsidP="00E15C8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15C8B" w:rsidRPr="00DC7310" w14:paraId="680C66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99AD04" w14:textId="77777777" w:rsidR="00E15C8B" w:rsidRPr="00DC7310" w:rsidRDefault="00E15C8B" w:rsidP="00E15C8B">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F391D" w14:textId="77777777" w:rsidR="00E15C8B" w:rsidRPr="00DC7310" w:rsidRDefault="00E15C8B" w:rsidP="00E15C8B">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28ECC06"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5EEC1" w14:textId="77777777" w:rsidR="00E15C8B" w:rsidRPr="00DC7310" w:rsidRDefault="00E15C8B" w:rsidP="00E15C8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51D27"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16B071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C3C277" w14:textId="77777777" w:rsidR="00E15C8B" w:rsidRPr="00DC7310" w:rsidRDefault="00E15C8B" w:rsidP="00E15C8B">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823E5" w14:textId="77777777" w:rsidR="00E15C8B" w:rsidRPr="00DC7310" w:rsidRDefault="00E15C8B" w:rsidP="00E15C8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56122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28BA1" w14:textId="77777777" w:rsidR="00E15C8B" w:rsidRPr="00DC7310" w:rsidRDefault="00E15C8B" w:rsidP="00E15C8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35AD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62E21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0B7A55" w14:textId="77777777" w:rsidR="00E15C8B" w:rsidRPr="00DC7310" w:rsidRDefault="00E15C8B" w:rsidP="00E15C8B">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0B7B6" w14:textId="77777777" w:rsidR="00E15C8B" w:rsidRPr="00DC7310" w:rsidRDefault="00E15C8B" w:rsidP="00E15C8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4C119"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98DA" w14:textId="77777777" w:rsidR="00E15C8B" w:rsidRPr="00DC7310" w:rsidRDefault="00E15C8B" w:rsidP="00E15C8B">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A295"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6AEBB80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CB9A8A" w14:textId="77777777" w:rsidR="00E15C8B" w:rsidRPr="00DC7310" w:rsidRDefault="00E15C8B" w:rsidP="00E15C8B">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45D32" w14:textId="77777777" w:rsidR="00E15C8B" w:rsidRPr="00DC7310" w:rsidRDefault="00E15C8B" w:rsidP="00E15C8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848C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D5083" w14:textId="77777777" w:rsidR="00E15C8B" w:rsidRPr="00DC7310" w:rsidRDefault="00E15C8B" w:rsidP="00E15C8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976A"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6BA8D8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FF4AB1" w14:textId="77777777" w:rsidR="00E15C8B" w:rsidRPr="00DC7310" w:rsidRDefault="00E15C8B" w:rsidP="00E15C8B">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14F07"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19A94"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41434"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7F33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51F0F4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DD33F64" w14:textId="77777777" w:rsidR="00E15C8B" w:rsidRPr="00DC7310" w:rsidRDefault="00E15C8B" w:rsidP="00E15C8B">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3BBA3"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25407"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E551B"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3A800"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7387B0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3EEE601" w14:textId="77777777" w:rsidR="00E15C8B" w:rsidRPr="00DC7310" w:rsidRDefault="00E15C8B" w:rsidP="00E15C8B">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A89C9"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9A32"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3027"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026A8"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7F0E4E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7865FAB" w14:textId="77777777" w:rsidR="00E15C8B" w:rsidRPr="00DC7310" w:rsidRDefault="00E15C8B" w:rsidP="00E15C8B">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0E249"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E914"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B86F2"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4D43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7AA2764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D9C20D" w14:textId="77777777" w:rsidR="00E15C8B" w:rsidRPr="00DC7310" w:rsidRDefault="00E15C8B" w:rsidP="00E15C8B">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6656E"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E1EB4"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CAEE3"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E2FF4"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4605D9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A0B5C5" w14:textId="77777777" w:rsidR="00E15C8B" w:rsidRPr="00DC7310" w:rsidRDefault="00E15C8B" w:rsidP="00E15C8B">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A2C18"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A7348"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54D78"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9FD44"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691EB9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9691AB0" w14:textId="77777777" w:rsidR="00E15C8B" w:rsidRPr="00DC7310" w:rsidRDefault="00E15C8B" w:rsidP="00E15C8B">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031CA80" w14:textId="77777777" w:rsidR="00E15C8B" w:rsidRPr="00DC7310" w:rsidRDefault="00E15C8B" w:rsidP="00E15C8B">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1324DF2"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1E4EE4B" w14:textId="77777777" w:rsidR="00E15C8B" w:rsidRPr="00DC7310" w:rsidRDefault="00E15C8B" w:rsidP="00E15C8B">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6968FFD" w14:textId="77777777" w:rsidR="00E15C8B" w:rsidRPr="00DC7310" w:rsidRDefault="00E15C8B" w:rsidP="00E15C8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15C8B" w:rsidRPr="00DC7310" w14:paraId="047E90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AC5D060" w14:textId="77777777" w:rsidR="00E15C8B" w:rsidRPr="00DC7310" w:rsidRDefault="00E15C8B" w:rsidP="00E15C8B">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1D7EB5B"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6D0543"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6F90EB"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1735F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912E3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68A135D" w14:textId="77777777" w:rsidR="00E15C8B" w:rsidRPr="00DC7310" w:rsidRDefault="00E15C8B" w:rsidP="00E15C8B">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A158CA8"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C1F9E0"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9BCF21"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660D24"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1D365B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12672" w14:textId="77777777" w:rsidR="00E15C8B" w:rsidRPr="00DC7310" w:rsidRDefault="00E15C8B" w:rsidP="00E15C8B">
            <w:pPr>
              <w:pStyle w:val="TAC"/>
              <w:keepNext w:val="0"/>
              <w:keepLines w:val="0"/>
              <w:rPr>
                <w:rFonts w:cs="Arial"/>
                <w:szCs w:val="18"/>
              </w:rPr>
            </w:pPr>
            <w:r w:rsidRPr="00DC7310">
              <w:rPr>
                <w:rFonts w:cs="Arial"/>
                <w:szCs w:val="18"/>
              </w:rPr>
              <w:t>DC_2-66_n2-n77</w:t>
            </w:r>
          </w:p>
          <w:p w14:paraId="40ECAC78" w14:textId="77777777" w:rsidR="00E15C8B" w:rsidRPr="00DC7310" w:rsidRDefault="00E15C8B" w:rsidP="00E15C8B">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5541"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07A6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48873"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3851B"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4094F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533125" w14:textId="77777777" w:rsidR="00E15C8B" w:rsidRPr="00DC7310" w:rsidRDefault="00E15C8B" w:rsidP="00E15C8B">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133B5"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9635F"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60B54"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D6AD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0C86F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3B58E3" w14:textId="77777777" w:rsidR="00E15C8B" w:rsidRPr="00DC7310" w:rsidRDefault="00E15C8B" w:rsidP="00E15C8B">
            <w:pPr>
              <w:pStyle w:val="TAC"/>
              <w:keepNext w:val="0"/>
              <w:keepLines w:val="0"/>
            </w:pPr>
            <w:r w:rsidRPr="00DC7310">
              <w:t>DC_2-66_(n)5</w:t>
            </w:r>
          </w:p>
          <w:p w14:paraId="13CDB44A" w14:textId="77777777" w:rsidR="00E15C8B" w:rsidRPr="00DC7310" w:rsidRDefault="00E15C8B" w:rsidP="00E15C8B">
            <w:pPr>
              <w:pStyle w:val="TAC"/>
              <w:keepNext w:val="0"/>
              <w:keepLines w:val="0"/>
            </w:pPr>
            <w:r w:rsidRPr="00DC7310">
              <w:t>DC_2-2-66_(n)5</w:t>
            </w:r>
          </w:p>
          <w:p w14:paraId="558A3AB9" w14:textId="77777777" w:rsidR="00E15C8B" w:rsidRPr="00DC7310" w:rsidRDefault="00E15C8B" w:rsidP="00E15C8B">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B9BC2"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31F10"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BB4DB" w14:textId="77777777" w:rsidR="00E15C8B" w:rsidRPr="00DC7310" w:rsidRDefault="00E15C8B" w:rsidP="00E15C8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FBC4"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B6D91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6E929A" w14:textId="77777777" w:rsidR="00E15C8B" w:rsidRPr="00DC7310" w:rsidRDefault="00E15C8B" w:rsidP="00E15C8B">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B2378"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C8072"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64B1"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B948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8A2BB2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56D0349" w14:textId="77777777" w:rsidR="00E15C8B" w:rsidRPr="00DC7310" w:rsidRDefault="00E15C8B" w:rsidP="00E15C8B">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23C1BB"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0CBF2AF"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B2A0F05" w14:textId="77777777" w:rsidR="00E15C8B" w:rsidRPr="00DC7310" w:rsidRDefault="00E15C8B" w:rsidP="00E15C8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78F1EEF"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55166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5F27241" w14:textId="77777777" w:rsidR="00E15C8B" w:rsidRPr="00DC7310" w:rsidRDefault="00E15C8B" w:rsidP="00E15C8B">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115EC19"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0F55A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456721C" w14:textId="77777777" w:rsidR="00E15C8B" w:rsidRPr="00DC7310" w:rsidRDefault="00E15C8B" w:rsidP="00E15C8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364991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6C0E8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CC010F" w14:textId="77777777" w:rsidR="00E15C8B" w:rsidRPr="00DC7310" w:rsidRDefault="00E15C8B" w:rsidP="00E15C8B">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1808E"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D94D6"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3B9FE" w14:textId="77777777" w:rsidR="00E15C8B" w:rsidRPr="00DC7310" w:rsidRDefault="00E15C8B" w:rsidP="00E15C8B">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346D3"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3D46F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AD7D91" w14:textId="77777777" w:rsidR="00E15C8B" w:rsidRPr="00DC7310" w:rsidRDefault="00E15C8B" w:rsidP="00E15C8B">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6F487"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F9224"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66AA3" w14:textId="77777777" w:rsidR="00E15C8B" w:rsidRPr="00DC7310" w:rsidRDefault="00E15C8B" w:rsidP="00E15C8B">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5B6D8"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BA6B9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7BA3B70" w14:textId="77777777" w:rsidR="00E15C8B" w:rsidRPr="00DC7310" w:rsidRDefault="00E15C8B" w:rsidP="00E15C8B">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5E86F79A" w14:textId="77777777" w:rsidR="00E15C8B" w:rsidRPr="00DC7310" w:rsidRDefault="00E15C8B" w:rsidP="00E15C8B">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D5A675" w14:textId="77777777" w:rsidR="00E15C8B" w:rsidRPr="00DC7310" w:rsidRDefault="00E15C8B" w:rsidP="00E15C8B">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5FDCB3" w14:textId="77777777" w:rsidR="00E15C8B" w:rsidRPr="00DC7310" w:rsidRDefault="00E15C8B" w:rsidP="00E15C8B">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A2A529" w14:textId="77777777" w:rsidR="00E15C8B" w:rsidRPr="00DC7310" w:rsidRDefault="00E15C8B" w:rsidP="00E15C8B">
            <w:pPr>
              <w:pStyle w:val="TAC"/>
              <w:rPr>
                <w:lang w:eastAsia="zh-CN"/>
              </w:rPr>
            </w:pPr>
            <w:r>
              <w:rPr>
                <w:rFonts w:hint="eastAsia"/>
                <w:lang w:eastAsia="zh-CN"/>
              </w:rPr>
              <w:t>0</w:t>
            </w:r>
            <w:r>
              <w:rPr>
                <w:lang w:eastAsia="zh-CN"/>
              </w:rPr>
              <w:t>.5</w:t>
            </w:r>
          </w:p>
        </w:tc>
      </w:tr>
      <w:tr w:rsidR="00E15C8B" w:rsidRPr="00DC7310" w14:paraId="0B92C1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1B2F1E" w14:textId="77777777" w:rsidR="00E15C8B" w:rsidRPr="00DC7310" w:rsidRDefault="00E15C8B" w:rsidP="00E15C8B">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B7314" w14:textId="77777777" w:rsidR="00E15C8B" w:rsidRPr="00DC7310" w:rsidRDefault="00E15C8B" w:rsidP="00E15C8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AB6A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E368E" w14:textId="77777777" w:rsidR="00E15C8B" w:rsidRPr="00DC7310" w:rsidRDefault="00E15C8B" w:rsidP="00E15C8B">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FB22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C56F4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8091BD0" w14:textId="77777777" w:rsidR="00E15C8B" w:rsidRPr="00DC7310" w:rsidRDefault="00E15C8B" w:rsidP="00E15C8B">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07CACD7" w14:textId="77777777" w:rsidR="00E15C8B" w:rsidRPr="00DC7310" w:rsidRDefault="00E15C8B" w:rsidP="00E15C8B">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FF8960" w14:textId="77777777" w:rsidR="00E15C8B" w:rsidRPr="00DC7310" w:rsidRDefault="00E15C8B" w:rsidP="00E15C8B">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45F67A" w14:textId="77777777" w:rsidR="00E15C8B" w:rsidRPr="00DC7310" w:rsidRDefault="00E15C8B" w:rsidP="00E15C8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60D6E8D" w14:textId="77777777" w:rsidR="00E15C8B" w:rsidRPr="00DC7310" w:rsidRDefault="00E15C8B" w:rsidP="00E15C8B">
            <w:pPr>
              <w:pStyle w:val="TAC"/>
            </w:pPr>
            <w:r>
              <w:rPr>
                <w:rFonts w:hint="eastAsia"/>
                <w:lang w:eastAsia="zh-CN"/>
              </w:rPr>
              <w:t>0</w:t>
            </w:r>
            <w:r>
              <w:rPr>
                <w:lang w:eastAsia="zh-CN"/>
              </w:rPr>
              <w:t>.8</w:t>
            </w:r>
          </w:p>
        </w:tc>
      </w:tr>
      <w:tr w:rsidR="00E15C8B" w:rsidRPr="00DC7310" w14:paraId="21B49AD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F003DC3" w14:textId="77777777" w:rsidR="00E15C8B" w:rsidRPr="00DC7310" w:rsidRDefault="00E15C8B" w:rsidP="00E15C8B">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674E24C0" w14:textId="77777777" w:rsidR="00E15C8B" w:rsidRPr="00DC7310" w:rsidRDefault="00E15C8B" w:rsidP="00E15C8B">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E4BB75" w14:textId="77777777" w:rsidR="00E15C8B" w:rsidRPr="00DC7310" w:rsidRDefault="00E15C8B" w:rsidP="00E15C8B">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F84BF3" w14:textId="77777777" w:rsidR="00E15C8B" w:rsidRPr="00DC7310" w:rsidRDefault="00E15C8B" w:rsidP="00E15C8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8677F3" w14:textId="77777777" w:rsidR="00E15C8B" w:rsidRPr="00DC7310" w:rsidRDefault="00E15C8B" w:rsidP="00E15C8B">
            <w:pPr>
              <w:pStyle w:val="TAC"/>
            </w:pPr>
            <w:r>
              <w:rPr>
                <w:rFonts w:hint="eastAsia"/>
                <w:lang w:eastAsia="zh-CN"/>
              </w:rPr>
              <w:t>0</w:t>
            </w:r>
            <w:r>
              <w:rPr>
                <w:lang w:eastAsia="zh-CN"/>
              </w:rPr>
              <w:t>.8</w:t>
            </w:r>
          </w:p>
        </w:tc>
      </w:tr>
      <w:tr w:rsidR="00E15C8B" w:rsidRPr="00DC7310" w14:paraId="74526B3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A503B9" w14:textId="77777777" w:rsidR="00E15C8B" w:rsidRPr="00DC7310" w:rsidRDefault="00E15C8B" w:rsidP="00E15C8B">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D8C8CF9" w14:textId="77777777" w:rsidR="00E15C8B" w:rsidRPr="00DC7310" w:rsidRDefault="00E15C8B" w:rsidP="00E15C8B">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091235" w14:textId="77777777" w:rsidR="00E15C8B" w:rsidRPr="00DC7310" w:rsidRDefault="00E15C8B" w:rsidP="00E15C8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B0C6EB9" w14:textId="77777777" w:rsidR="00E15C8B" w:rsidRPr="00DC7310" w:rsidRDefault="00E15C8B" w:rsidP="00E15C8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005F3C" w14:textId="77777777" w:rsidR="00E15C8B" w:rsidRPr="00DC7310" w:rsidRDefault="00E15C8B" w:rsidP="00E15C8B">
            <w:pPr>
              <w:pStyle w:val="TAC"/>
              <w:keepNext w:val="0"/>
              <w:keepLines w:val="0"/>
              <w:rPr>
                <w:lang w:eastAsia="zh-CN"/>
              </w:rPr>
            </w:pPr>
            <w:r w:rsidRPr="00DC7310">
              <w:t>0.</w:t>
            </w:r>
            <w:r w:rsidRPr="00DC7310">
              <w:rPr>
                <w:rFonts w:eastAsia="等线"/>
              </w:rPr>
              <w:t>3</w:t>
            </w:r>
          </w:p>
        </w:tc>
      </w:tr>
      <w:tr w:rsidR="00E15C8B" w:rsidRPr="00DC7310" w14:paraId="1048DF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E7344F" w14:textId="77777777" w:rsidR="00E15C8B" w:rsidRPr="00DC7310" w:rsidRDefault="00E15C8B" w:rsidP="00E15C8B">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77C3"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57578"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8395C"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D642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06588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B11518" w14:textId="77777777" w:rsidR="00E15C8B" w:rsidRPr="00DC7310" w:rsidRDefault="00E15C8B" w:rsidP="00E15C8B">
            <w:pPr>
              <w:pStyle w:val="TAC"/>
              <w:keepNext w:val="0"/>
              <w:keepLines w:val="0"/>
              <w:rPr>
                <w:rFonts w:eastAsia="MS Mincho"/>
              </w:rPr>
            </w:pPr>
            <w:r w:rsidRPr="00DC7310">
              <w:rPr>
                <w:rFonts w:eastAsia="MS Mincho"/>
              </w:rPr>
              <w:t>DC_2-(n)66-n78</w:t>
            </w:r>
          </w:p>
          <w:p w14:paraId="62831D26" w14:textId="77777777" w:rsidR="00E15C8B" w:rsidRPr="00DC7310" w:rsidRDefault="00E15C8B" w:rsidP="00E15C8B">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21611"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56D2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96F59"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17EAD" w14:textId="77777777" w:rsidR="00E15C8B" w:rsidRPr="00DC7310" w:rsidRDefault="00E15C8B" w:rsidP="00E15C8B">
            <w:pPr>
              <w:pStyle w:val="TAC"/>
              <w:keepNext w:val="0"/>
              <w:keepLines w:val="0"/>
              <w:rPr>
                <w:lang w:eastAsia="zh-TW"/>
              </w:rPr>
            </w:pPr>
            <w:r w:rsidRPr="00DC7310">
              <w:rPr>
                <w:lang w:eastAsia="zh-CN"/>
              </w:rPr>
              <w:t>0.8</w:t>
            </w:r>
          </w:p>
        </w:tc>
      </w:tr>
      <w:tr w:rsidR="00E15C8B" w:rsidRPr="00DC7310" w14:paraId="47DDFC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2F34FA" w14:textId="77777777" w:rsidR="00E15C8B" w:rsidRPr="00DC7310" w:rsidRDefault="00E15C8B" w:rsidP="00E15C8B">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05F4C"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49F7B"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7065A" w14:textId="77777777" w:rsidR="00E15C8B" w:rsidRPr="00DC7310" w:rsidRDefault="00E15C8B" w:rsidP="00E15C8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B8E4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66A68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31873A" w14:textId="77777777" w:rsidR="00E15C8B" w:rsidRPr="00DC7310" w:rsidRDefault="00E15C8B" w:rsidP="00E15C8B">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91D94A3" w14:textId="77777777" w:rsidR="00E15C8B" w:rsidRPr="00DC7310" w:rsidRDefault="00E15C8B" w:rsidP="00E15C8B">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BFF85"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63DAD"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DDB5" w14:textId="77777777" w:rsidR="00E15C8B" w:rsidRPr="00DC7310" w:rsidRDefault="00E15C8B" w:rsidP="00E15C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E23A6" w14:textId="77777777" w:rsidR="00E15C8B" w:rsidRPr="00DC7310" w:rsidRDefault="00E15C8B" w:rsidP="00E15C8B">
            <w:pPr>
              <w:pStyle w:val="TAC"/>
              <w:keepNext w:val="0"/>
              <w:keepLines w:val="0"/>
            </w:pPr>
            <w:r w:rsidRPr="00DC7310">
              <w:rPr>
                <w:lang w:eastAsia="zh-CN"/>
              </w:rPr>
              <w:t>0.5</w:t>
            </w:r>
          </w:p>
        </w:tc>
      </w:tr>
      <w:tr w:rsidR="00E15C8B" w:rsidRPr="00DC7310" w14:paraId="50CE92A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303960" w14:textId="77777777" w:rsidR="00E15C8B" w:rsidRPr="00DC7310" w:rsidRDefault="00E15C8B" w:rsidP="00E15C8B">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5E4D4"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86166"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D4B5D" w14:textId="77777777" w:rsidR="00E15C8B" w:rsidRPr="00DC7310" w:rsidRDefault="00E15C8B" w:rsidP="00E15C8B">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1094C" w14:textId="77777777" w:rsidR="00E15C8B" w:rsidRPr="00DC7310" w:rsidRDefault="00E15C8B" w:rsidP="00E15C8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15C8B" w:rsidRPr="00DC7310" w14:paraId="1D3F36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DC2B84" w14:textId="77777777" w:rsidR="00E15C8B" w:rsidRPr="00DC7310" w:rsidRDefault="00E15C8B" w:rsidP="00E15C8B">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E388C"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C4BA4"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ECB4A"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9A15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C73FD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22AF1F" w14:textId="77777777" w:rsidR="00E15C8B" w:rsidRPr="00DC7310" w:rsidRDefault="00E15C8B" w:rsidP="00E15C8B">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50B48"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EACE4"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B513E" w14:textId="77777777" w:rsidR="00E15C8B" w:rsidRPr="00DC7310" w:rsidRDefault="00E15C8B" w:rsidP="00E15C8B">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863A7" w14:textId="77777777" w:rsidR="00E15C8B" w:rsidRPr="00DC7310" w:rsidRDefault="00E15C8B" w:rsidP="00E15C8B">
            <w:pPr>
              <w:pStyle w:val="TAC"/>
              <w:keepNext w:val="0"/>
              <w:keepLines w:val="0"/>
              <w:rPr>
                <w:rFonts w:cs="Arial"/>
                <w:szCs w:val="18"/>
              </w:rPr>
            </w:pPr>
            <w:r w:rsidRPr="00DC7310">
              <w:rPr>
                <w:lang w:eastAsia="zh-CN"/>
              </w:rPr>
              <w:t>0.3</w:t>
            </w:r>
          </w:p>
        </w:tc>
      </w:tr>
      <w:tr w:rsidR="00E15C8B" w:rsidRPr="00DC7310" w14:paraId="035422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CB0696" w14:textId="77777777" w:rsidR="00E15C8B" w:rsidRPr="00DC7310" w:rsidRDefault="00E15C8B" w:rsidP="00E15C8B">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89EBB"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E37AF"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26E9" w14:textId="77777777" w:rsidR="00E15C8B" w:rsidRPr="00DC7310" w:rsidRDefault="00E15C8B" w:rsidP="00E15C8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0C00A" w14:textId="77777777" w:rsidR="00E15C8B" w:rsidRPr="00DC7310" w:rsidRDefault="00E15C8B" w:rsidP="00E15C8B">
            <w:pPr>
              <w:pStyle w:val="TAC"/>
              <w:keepNext w:val="0"/>
              <w:keepLines w:val="0"/>
              <w:rPr>
                <w:lang w:eastAsia="zh-TW"/>
              </w:rPr>
            </w:pPr>
            <w:r w:rsidRPr="00DC7310">
              <w:rPr>
                <w:lang w:eastAsia="zh-CN"/>
              </w:rPr>
              <w:t>0.3</w:t>
            </w:r>
          </w:p>
        </w:tc>
      </w:tr>
      <w:tr w:rsidR="00E15C8B" w:rsidRPr="00DC7310" w14:paraId="358415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DAF79A0" w14:textId="77777777" w:rsidR="00E15C8B" w:rsidRPr="00DC7310" w:rsidRDefault="00E15C8B" w:rsidP="00E15C8B">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FD9DD32"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07B17D" w14:textId="77777777" w:rsidR="00E15C8B" w:rsidRPr="00DC7310" w:rsidRDefault="00E15C8B" w:rsidP="00E15C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630D895"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F1B39B" w14:textId="77777777" w:rsidR="00E15C8B" w:rsidRPr="00DC7310" w:rsidRDefault="00E15C8B" w:rsidP="00E15C8B">
            <w:pPr>
              <w:pStyle w:val="TAC"/>
              <w:keepNext w:val="0"/>
              <w:keepLines w:val="0"/>
            </w:pPr>
            <w:r w:rsidRPr="00DC7310">
              <w:t>0.8</w:t>
            </w:r>
          </w:p>
        </w:tc>
      </w:tr>
      <w:tr w:rsidR="00E15C8B" w:rsidRPr="00DC7310" w14:paraId="1E3402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7321C91" w14:textId="77777777" w:rsidR="00E15C8B" w:rsidRPr="00DC7310" w:rsidRDefault="00E15C8B" w:rsidP="00E15C8B">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7EA83D"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090387" w14:textId="77777777" w:rsidR="00E15C8B" w:rsidRPr="00DC7310" w:rsidRDefault="00E15C8B" w:rsidP="00E15C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D923F0"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7449C7B" w14:textId="77777777" w:rsidR="00E15C8B" w:rsidRPr="00DC7310" w:rsidRDefault="00E15C8B" w:rsidP="00E15C8B">
            <w:pPr>
              <w:pStyle w:val="TAC"/>
              <w:keepNext w:val="0"/>
              <w:keepLines w:val="0"/>
            </w:pPr>
            <w:r w:rsidRPr="00DC7310">
              <w:t>0.8</w:t>
            </w:r>
          </w:p>
        </w:tc>
      </w:tr>
      <w:tr w:rsidR="00E15C8B" w:rsidRPr="00DC7310" w14:paraId="5C7F07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607198" w14:textId="77777777" w:rsidR="00E15C8B" w:rsidRPr="00DC7310" w:rsidRDefault="00E15C8B" w:rsidP="00E15C8B">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2AF2C2F7" w14:textId="77777777" w:rsidR="00E15C8B" w:rsidRPr="00DC7310" w:rsidRDefault="00E15C8B" w:rsidP="00E15C8B">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E430A"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EB126"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EC278"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729E5"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44A6B7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05AA2CF" w14:textId="77777777" w:rsidR="00E15C8B" w:rsidRPr="00DC7310" w:rsidRDefault="00E15C8B" w:rsidP="00E15C8B">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48B30"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C557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712A4"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2FB1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C49DC3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AD13106" w14:textId="77777777" w:rsidR="00E15C8B" w:rsidRPr="00DC7310" w:rsidRDefault="00E15C8B" w:rsidP="00E15C8B">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652890C" w14:textId="77777777" w:rsidR="00E15C8B" w:rsidRPr="00DC7310" w:rsidRDefault="00E15C8B" w:rsidP="00E15C8B">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607158" w14:textId="77777777" w:rsidR="00E15C8B" w:rsidRPr="00DC7310" w:rsidRDefault="00E15C8B" w:rsidP="00E15C8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9E90A99" w14:textId="77777777" w:rsidR="00E15C8B" w:rsidRPr="00DC7310" w:rsidRDefault="00E15C8B" w:rsidP="00E15C8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4849F3" w14:textId="77777777" w:rsidR="00E15C8B" w:rsidRPr="00DC7310" w:rsidRDefault="00E15C8B" w:rsidP="00E15C8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15C8B" w:rsidRPr="00DC7310" w14:paraId="3EF7DD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8925499" w14:textId="77777777" w:rsidR="00E15C8B" w:rsidRPr="00DC7310" w:rsidRDefault="00E15C8B" w:rsidP="00E15C8B">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0C4158C" w14:textId="77777777" w:rsidR="00E15C8B" w:rsidRPr="00DC7310" w:rsidRDefault="00E15C8B" w:rsidP="00E15C8B">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7B7CE5" w14:textId="77777777" w:rsidR="00E15C8B" w:rsidRPr="00DC7310" w:rsidRDefault="00E15C8B" w:rsidP="00E15C8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573195B" w14:textId="77777777" w:rsidR="00E15C8B" w:rsidRPr="00DC7310" w:rsidRDefault="00E15C8B" w:rsidP="00E15C8B">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BA0B2CA" w14:textId="77777777" w:rsidR="00E15C8B" w:rsidRPr="00DC7310" w:rsidRDefault="00E15C8B" w:rsidP="00E15C8B">
            <w:pPr>
              <w:pStyle w:val="TAC"/>
              <w:keepNext w:val="0"/>
              <w:keepLines w:val="0"/>
              <w:rPr>
                <w:lang w:eastAsia="zh-CN"/>
              </w:rPr>
            </w:pPr>
            <w:r w:rsidRPr="00DC7310">
              <w:rPr>
                <w:rFonts w:cs="Arial"/>
                <w:szCs w:val="18"/>
                <w:lang w:eastAsia="ja-JP"/>
              </w:rPr>
              <w:t>0.5</w:t>
            </w:r>
          </w:p>
        </w:tc>
      </w:tr>
      <w:tr w:rsidR="00E15C8B" w:rsidRPr="00DC7310" w14:paraId="622D28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5FD3E34" w14:textId="77777777" w:rsidR="00E15C8B" w:rsidRPr="00DC7310" w:rsidRDefault="00E15C8B" w:rsidP="00E15C8B">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F4821E4" w14:textId="77777777" w:rsidR="00E15C8B" w:rsidRPr="00DC7310" w:rsidRDefault="00E15C8B" w:rsidP="00E15C8B">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D48E8DE"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1A5999" w14:textId="77777777" w:rsidR="00E15C8B" w:rsidRPr="00DC7310" w:rsidRDefault="00E15C8B" w:rsidP="00E15C8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EC315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F759C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84012A" w14:textId="77777777" w:rsidR="00E15C8B" w:rsidRPr="00DC7310" w:rsidRDefault="00E15C8B" w:rsidP="00E15C8B">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D9248"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1AEE4"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F5FC2"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963C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0ED247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DEF0D4F" w14:textId="77777777" w:rsidR="00E15C8B" w:rsidRPr="00DC7310" w:rsidRDefault="00E15C8B" w:rsidP="00E15C8B">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66DE70F4"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EA037FF"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3913F66" w14:textId="77777777" w:rsidR="00E15C8B" w:rsidRPr="00DC7310" w:rsidRDefault="00E15C8B" w:rsidP="00E15C8B">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63A1F5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4D5FE0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1CE180" w14:textId="77777777" w:rsidR="00E15C8B" w:rsidRPr="00DC7310" w:rsidRDefault="00E15C8B" w:rsidP="00E15C8B">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303C603"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2D04B1D"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DE7233" w14:textId="77777777" w:rsidR="00E15C8B" w:rsidRPr="00DC7310" w:rsidRDefault="00E15C8B" w:rsidP="00E15C8B">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CFE020"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AF6F1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7FE4B5" w14:textId="77777777" w:rsidR="00E15C8B" w:rsidRPr="00DC7310" w:rsidRDefault="00E15C8B" w:rsidP="00E15C8B">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5BF23"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4ADB"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E5C52"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88870"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8A5CB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9E79C8" w14:textId="77777777" w:rsidR="00E15C8B" w:rsidRPr="00DC7310" w:rsidRDefault="00E15C8B" w:rsidP="00E15C8B">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0B2BE48" w14:textId="77777777" w:rsidR="00E15C8B" w:rsidRPr="00DC7310" w:rsidRDefault="00E15C8B" w:rsidP="00E15C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43A94B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681209" w14:textId="77777777" w:rsidR="00E15C8B" w:rsidRPr="00DC7310" w:rsidRDefault="00E15C8B" w:rsidP="00E15C8B">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188D024" w14:textId="77777777" w:rsidR="00E15C8B" w:rsidRPr="00DC7310" w:rsidRDefault="00E15C8B" w:rsidP="00E15C8B">
            <w:pPr>
              <w:pStyle w:val="TAC"/>
              <w:keepNext w:val="0"/>
              <w:keepLines w:val="0"/>
              <w:rPr>
                <w:lang w:eastAsia="zh-CN"/>
              </w:rPr>
            </w:pPr>
            <w:r w:rsidRPr="00DC7310">
              <w:rPr>
                <w:rFonts w:hint="eastAsia"/>
                <w:lang w:eastAsia="zh-CN"/>
              </w:rPr>
              <w:t>N/A</w:t>
            </w:r>
          </w:p>
        </w:tc>
      </w:tr>
      <w:tr w:rsidR="00E15C8B" w:rsidRPr="00DC7310" w14:paraId="5010E72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8FC417" w14:textId="77777777" w:rsidR="00E15C8B" w:rsidRPr="00DC7310" w:rsidRDefault="00E15C8B" w:rsidP="00E15C8B">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56260A6"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A22A648"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51FA29" w14:textId="77777777" w:rsidR="00E15C8B" w:rsidRPr="00DC7310" w:rsidRDefault="00E15C8B" w:rsidP="00E15C8B">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F6E73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5F7F5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8153AF" w14:textId="77777777" w:rsidR="00E15C8B" w:rsidRPr="00DC7310" w:rsidRDefault="00E15C8B" w:rsidP="00E15C8B">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42C1B"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CBEE2"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3AAFC" w14:textId="77777777" w:rsidR="00E15C8B" w:rsidRPr="00DC7310" w:rsidRDefault="00E15C8B" w:rsidP="00E15C8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358F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EA8E0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9BF603" w14:textId="77777777" w:rsidR="00E15C8B" w:rsidRPr="00DC7310" w:rsidRDefault="00E15C8B" w:rsidP="00E15C8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97F18" w14:textId="77777777" w:rsidR="00E15C8B" w:rsidRPr="00DC7310" w:rsidRDefault="00E15C8B" w:rsidP="00E15C8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A9C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77DC8" w14:textId="77777777" w:rsidR="00E15C8B" w:rsidRPr="00DC7310" w:rsidRDefault="00E15C8B" w:rsidP="00E15C8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11B81"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62D21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A76746" w14:textId="77777777" w:rsidR="00E15C8B" w:rsidRPr="00DC7310" w:rsidRDefault="00E15C8B" w:rsidP="00E15C8B">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D681"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EBFE6"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49465"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DEF9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D5266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C7BC2DD" w14:textId="77777777" w:rsidR="00E15C8B" w:rsidRPr="00DC7310" w:rsidRDefault="00E15C8B" w:rsidP="00E15C8B">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2EF67A2" w14:textId="77777777" w:rsidR="00E15C8B" w:rsidRPr="00DC7310" w:rsidRDefault="00E15C8B" w:rsidP="00E15C8B">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679967" w14:textId="77777777" w:rsidR="00E15C8B" w:rsidRPr="00DC7310" w:rsidRDefault="00E15C8B" w:rsidP="00E15C8B">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274DF74" w14:textId="77777777" w:rsidR="00E15C8B" w:rsidRPr="00DC7310" w:rsidRDefault="00E15C8B" w:rsidP="00E15C8B">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AD5994" w14:textId="77777777" w:rsidR="00E15C8B" w:rsidRPr="00DC7310" w:rsidRDefault="00E15C8B" w:rsidP="00E15C8B">
            <w:pPr>
              <w:pStyle w:val="TAC"/>
              <w:keepNext w:val="0"/>
              <w:keepLines w:val="0"/>
              <w:rPr>
                <w:lang w:eastAsia="zh-CN"/>
              </w:rPr>
            </w:pPr>
            <w:r w:rsidRPr="00DC7310">
              <w:rPr>
                <w:lang w:eastAsia="ko-KR"/>
              </w:rPr>
              <w:t>0.7</w:t>
            </w:r>
          </w:p>
        </w:tc>
      </w:tr>
      <w:tr w:rsidR="00E15C8B" w:rsidRPr="00DC7310" w14:paraId="09D732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D442622" w14:textId="77777777" w:rsidR="00E15C8B" w:rsidRPr="00DC7310" w:rsidRDefault="00E15C8B" w:rsidP="00E15C8B">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A77C67B" w14:textId="77777777" w:rsidR="00E15C8B" w:rsidRPr="00DC7310" w:rsidRDefault="00E15C8B" w:rsidP="00E15C8B">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60065E9C" w14:textId="77777777" w:rsidR="00E15C8B" w:rsidRPr="00DC7310" w:rsidRDefault="00E15C8B" w:rsidP="00E15C8B">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685F4F" w14:textId="77777777" w:rsidR="00E15C8B" w:rsidRPr="00DC7310" w:rsidRDefault="00E15C8B" w:rsidP="00E15C8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1D5556" w14:textId="77777777" w:rsidR="00E15C8B" w:rsidRPr="00DC7310" w:rsidRDefault="00E15C8B" w:rsidP="00E15C8B">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A5F6CA2" w14:textId="77777777" w:rsidR="00E15C8B" w:rsidRPr="00DC7310" w:rsidRDefault="00E15C8B" w:rsidP="00E15C8B">
            <w:pPr>
              <w:pStyle w:val="TAC"/>
              <w:keepNext w:val="0"/>
              <w:keepLines w:val="0"/>
              <w:rPr>
                <w:lang w:eastAsia="zh-CN"/>
              </w:rPr>
            </w:pPr>
            <w:r w:rsidRPr="00DC7310">
              <w:rPr>
                <w:rFonts w:hint="eastAsia"/>
                <w:lang w:eastAsia="ko-KR"/>
              </w:rPr>
              <w:t>0</w:t>
            </w:r>
            <w:r w:rsidRPr="00DC7310">
              <w:rPr>
                <w:lang w:eastAsia="ko-KR"/>
              </w:rPr>
              <w:t>.9</w:t>
            </w:r>
          </w:p>
        </w:tc>
      </w:tr>
      <w:tr w:rsidR="00E15C8B" w:rsidRPr="00DC7310" w14:paraId="18A6CEE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BF2C87" w14:textId="77777777" w:rsidR="00E15C8B" w:rsidRPr="00DC7310" w:rsidRDefault="00E15C8B" w:rsidP="00E15C8B">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BF430" w14:textId="77777777" w:rsidR="00E15C8B" w:rsidRPr="00DC7310" w:rsidRDefault="00E15C8B" w:rsidP="00E15C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3914E"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3C32" w14:textId="77777777" w:rsidR="00E15C8B" w:rsidRPr="00DC7310" w:rsidRDefault="00E15C8B" w:rsidP="00E15C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4225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566615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5B7510" w14:textId="77777777" w:rsidR="00E15C8B" w:rsidRPr="00DC7310" w:rsidRDefault="00E15C8B" w:rsidP="00E15C8B">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9A6D329" w14:textId="77777777" w:rsidR="00E15C8B" w:rsidRPr="00DC7310" w:rsidRDefault="00E15C8B" w:rsidP="00E15C8B">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F9866" w14:textId="77777777" w:rsidR="00E15C8B" w:rsidRPr="00DC7310" w:rsidRDefault="00E15C8B" w:rsidP="00E15C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645FC"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7D8F1" w14:textId="77777777" w:rsidR="00E15C8B" w:rsidRPr="00DC7310" w:rsidRDefault="00E15C8B" w:rsidP="00E15C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A9442" w14:textId="77777777" w:rsidR="00E15C8B" w:rsidRPr="00DC7310" w:rsidRDefault="00E15C8B" w:rsidP="00E15C8B">
            <w:pPr>
              <w:pStyle w:val="TAC"/>
              <w:keepNext w:val="0"/>
              <w:keepLines w:val="0"/>
            </w:pPr>
            <w:r w:rsidRPr="00DC7310">
              <w:rPr>
                <w:lang w:eastAsia="zh-CN"/>
              </w:rPr>
              <w:t>0.8</w:t>
            </w:r>
          </w:p>
        </w:tc>
      </w:tr>
      <w:tr w:rsidR="00E15C8B" w:rsidRPr="00DC7310" w14:paraId="7A14CC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3B2589A" w14:textId="77777777" w:rsidR="00E15C8B" w:rsidRPr="00DC7310" w:rsidRDefault="00E15C8B" w:rsidP="00E15C8B">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BFDAC50" w14:textId="77777777" w:rsidR="00E15C8B" w:rsidRPr="00DC7310" w:rsidRDefault="00E15C8B" w:rsidP="00E15C8B">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C864E2"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D31AA1" w14:textId="77777777" w:rsidR="00E15C8B" w:rsidRPr="00DC7310" w:rsidRDefault="00E15C8B" w:rsidP="00E15C8B">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CB154F3" w14:textId="77777777" w:rsidR="00E15C8B" w:rsidRPr="00DC7310" w:rsidRDefault="00E15C8B" w:rsidP="00E15C8B">
            <w:pPr>
              <w:pStyle w:val="TAC"/>
              <w:keepNext w:val="0"/>
              <w:keepLines w:val="0"/>
              <w:rPr>
                <w:lang w:eastAsia="zh-CN"/>
              </w:rPr>
            </w:pPr>
            <w:r w:rsidRPr="00DC7310">
              <w:rPr>
                <w:lang w:eastAsia="ko-KR"/>
              </w:rPr>
              <w:t>0.9</w:t>
            </w:r>
          </w:p>
        </w:tc>
      </w:tr>
      <w:tr w:rsidR="00E15C8B" w:rsidRPr="00DC7310" w14:paraId="3E7213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AF790F2" w14:textId="77777777" w:rsidR="00E15C8B" w:rsidRPr="00DC7310" w:rsidRDefault="00E15C8B" w:rsidP="00E15C8B">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6803A0D" w14:textId="77777777" w:rsidR="00E15C8B" w:rsidRPr="00DC7310" w:rsidRDefault="00E15C8B" w:rsidP="00E15C8B">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3FF006" w14:textId="77777777" w:rsidR="00E15C8B" w:rsidRPr="00DC7310" w:rsidRDefault="00E15C8B" w:rsidP="00E15C8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FE7CDD9" w14:textId="77777777" w:rsidR="00E15C8B" w:rsidRPr="00DC7310" w:rsidRDefault="00E15C8B" w:rsidP="00E15C8B">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D0FC75" w14:textId="77777777" w:rsidR="00E15C8B" w:rsidRPr="00DC7310" w:rsidRDefault="00E15C8B" w:rsidP="00E15C8B">
            <w:pPr>
              <w:pStyle w:val="TAC"/>
              <w:keepNext w:val="0"/>
              <w:keepLines w:val="0"/>
              <w:rPr>
                <w:lang w:eastAsia="zh-CN"/>
              </w:rPr>
            </w:pPr>
            <w:r w:rsidRPr="00DC7310">
              <w:t>0.</w:t>
            </w:r>
            <w:r w:rsidRPr="00DC7310">
              <w:rPr>
                <w:rFonts w:eastAsia="等线"/>
              </w:rPr>
              <w:t>8</w:t>
            </w:r>
          </w:p>
        </w:tc>
      </w:tr>
      <w:tr w:rsidR="00E15C8B" w:rsidRPr="00DC7310" w14:paraId="774075F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96EB70E" w14:textId="77777777" w:rsidR="00E15C8B" w:rsidRPr="00DC7310" w:rsidRDefault="00E15C8B" w:rsidP="00E15C8B">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771592B" w14:textId="77777777" w:rsidR="00E15C8B" w:rsidRPr="00DC7310" w:rsidRDefault="00E15C8B" w:rsidP="00E15C8B">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6B299" w14:textId="77777777" w:rsidR="00E15C8B" w:rsidRPr="00DC7310" w:rsidRDefault="00E15C8B" w:rsidP="00E15C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EAE413F" w14:textId="77777777" w:rsidR="00E15C8B" w:rsidRPr="00DC7310" w:rsidRDefault="00E15C8B" w:rsidP="00E15C8B">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09C111" w14:textId="77777777" w:rsidR="00E15C8B" w:rsidRPr="00DC7310" w:rsidRDefault="00E15C8B" w:rsidP="00E15C8B">
            <w:pPr>
              <w:pStyle w:val="TAC"/>
              <w:keepNext w:val="0"/>
              <w:keepLines w:val="0"/>
            </w:pPr>
            <w:r w:rsidRPr="00DC7310">
              <w:t>0.</w:t>
            </w:r>
            <w:r w:rsidRPr="00DC7310">
              <w:rPr>
                <w:rFonts w:eastAsia="等线"/>
              </w:rPr>
              <w:t>8</w:t>
            </w:r>
          </w:p>
        </w:tc>
      </w:tr>
      <w:tr w:rsidR="00E15C8B" w:rsidRPr="00DC7310" w14:paraId="462212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AD8A0" w14:textId="77777777" w:rsidR="00E15C8B" w:rsidRPr="00DC7310" w:rsidRDefault="00E15C8B" w:rsidP="00E15C8B">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6609" w14:textId="77777777" w:rsidR="00E15C8B" w:rsidRPr="00DC7310" w:rsidRDefault="00E15C8B" w:rsidP="00E15C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86778"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65EB4" w14:textId="77777777" w:rsidR="00E15C8B" w:rsidRPr="00DC7310" w:rsidRDefault="00E15C8B" w:rsidP="00E15C8B">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BFFD2" w14:textId="77777777" w:rsidR="00E15C8B" w:rsidRPr="00DC7310" w:rsidRDefault="00E15C8B" w:rsidP="00E15C8B">
            <w:pPr>
              <w:pStyle w:val="TAC"/>
              <w:keepNext w:val="0"/>
              <w:keepLines w:val="0"/>
              <w:rPr>
                <w:rFonts w:eastAsia="Malgun Gothic"/>
                <w:lang w:eastAsia="ko-KR"/>
              </w:rPr>
            </w:pPr>
            <w:r w:rsidRPr="00DC7310">
              <w:rPr>
                <w:lang w:eastAsia="zh-CN"/>
              </w:rPr>
              <w:t>0.8</w:t>
            </w:r>
          </w:p>
        </w:tc>
      </w:tr>
      <w:tr w:rsidR="00E15C8B" w:rsidRPr="00DC7310" w14:paraId="3C44CB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3531BA" w14:textId="77777777" w:rsidR="00E15C8B" w:rsidRPr="00DC7310" w:rsidRDefault="00E15C8B" w:rsidP="00E15C8B">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18357"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8611E" w14:textId="77777777" w:rsidR="00E15C8B" w:rsidRPr="00DC7310" w:rsidRDefault="00E15C8B" w:rsidP="00E15C8B">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2A4CD" w14:textId="77777777" w:rsidR="00E15C8B" w:rsidRPr="00DC7310" w:rsidRDefault="00E15C8B" w:rsidP="00E15C8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90B56"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04845B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37C933" w14:textId="77777777" w:rsidR="00E15C8B" w:rsidRPr="00DC7310" w:rsidRDefault="00E15C8B" w:rsidP="00E15C8B">
            <w:pPr>
              <w:pStyle w:val="TAC"/>
            </w:pPr>
            <w:r w:rsidRPr="00DC7310">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E71E9" w14:textId="77777777" w:rsidR="00E15C8B" w:rsidRPr="00DC7310" w:rsidRDefault="00E15C8B" w:rsidP="00E15C8B">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BCF4" w14:textId="77777777" w:rsidR="00E15C8B" w:rsidRPr="00DC7310" w:rsidRDefault="00E15C8B" w:rsidP="00E15C8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1B727" w14:textId="77777777" w:rsidR="00E15C8B" w:rsidRPr="00DC7310" w:rsidRDefault="00E15C8B" w:rsidP="00E15C8B">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C3D31" w14:textId="77777777" w:rsidR="00E15C8B" w:rsidRPr="00DC7310" w:rsidRDefault="00E15C8B" w:rsidP="00E15C8B">
            <w:pPr>
              <w:pStyle w:val="TAC"/>
              <w:rPr>
                <w:lang w:eastAsia="zh-CN"/>
              </w:rPr>
            </w:pPr>
            <w:r w:rsidRPr="00DC7310">
              <w:rPr>
                <w:lang w:eastAsia="zh-CN"/>
              </w:rPr>
              <w:t>0.6</w:t>
            </w:r>
          </w:p>
        </w:tc>
      </w:tr>
      <w:tr w:rsidR="00E15C8B" w:rsidRPr="00DC7310" w14:paraId="377D63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4B5B5D3" w14:textId="77777777" w:rsidR="00E15C8B" w:rsidRPr="00DC7310" w:rsidRDefault="00E15C8B" w:rsidP="00E15C8B">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A0D5870" w14:textId="77777777" w:rsidR="00E15C8B" w:rsidRPr="00DC7310" w:rsidRDefault="00E15C8B" w:rsidP="00E15C8B">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69308"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438BA5" w14:textId="77777777" w:rsidR="00E15C8B" w:rsidRPr="00DC7310" w:rsidRDefault="00E15C8B" w:rsidP="00E15C8B">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512EC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C49110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70A703" w14:textId="77777777" w:rsidR="00E15C8B" w:rsidRPr="00DC7310" w:rsidRDefault="00E15C8B" w:rsidP="00E15C8B">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40557" w14:textId="77777777" w:rsidR="00E15C8B" w:rsidRPr="00DC7310" w:rsidRDefault="00E15C8B" w:rsidP="00E15C8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DBFFB"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AF72C" w14:textId="77777777" w:rsidR="00E15C8B" w:rsidRPr="00DC7310" w:rsidRDefault="00E15C8B" w:rsidP="00E15C8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9178C" w14:textId="77777777" w:rsidR="00E15C8B" w:rsidRPr="00DC7310" w:rsidRDefault="00E15C8B" w:rsidP="00E15C8B">
            <w:pPr>
              <w:pStyle w:val="TAC"/>
              <w:keepNext w:val="0"/>
              <w:keepLines w:val="0"/>
              <w:rPr>
                <w:lang w:eastAsia="zh-CN"/>
              </w:rPr>
            </w:pPr>
            <w:r w:rsidRPr="00DC7310">
              <w:rPr>
                <w:lang w:eastAsia="zh-CN"/>
              </w:rPr>
              <w:t>0.9</w:t>
            </w:r>
          </w:p>
        </w:tc>
      </w:tr>
      <w:tr w:rsidR="00E15C8B" w:rsidRPr="00DC7310" w14:paraId="1BD896F3"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200C98" w14:textId="77777777" w:rsidR="00E15C8B" w:rsidRPr="00DC7310" w:rsidRDefault="00E15C8B" w:rsidP="00E15C8B">
            <w:pPr>
              <w:pStyle w:val="TAC"/>
              <w:keepNext w:val="0"/>
              <w:keepLines w:val="0"/>
              <w:rPr>
                <w:lang w:eastAsia="ko-KR"/>
              </w:rPr>
            </w:pPr>
            <w:r w:rsidRPr="00DC7310">
              <w:t>DC_3-7_n1-n75</w:t>
            </w:r>
          </w:p>
        </w:tc>
        <w:tc>
          <w:tcPr>
            <w:tcW w:w="1417" w:type="dxa"/>
            <w:vAlign w:val="center"/>
          </w:tcPr>
          <w:p w14:paraId="7A8FFA22"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18" w:type="dxa"/>
            <w:vAlign w:val="center"/>
          </w:tcPr>
          <w:p w14:paraId="007BDF2B"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8" w:type="dxa"/>
            <w:vAlign w:val="center"/>
          </w:tcPr>
          <w:p w14:paraId="2B2D2EFE"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9" w:type="dxa"/>
            <w:vAlign w:val="center"/>
          </w:tcPr>
          <w:p w14:paraId="7F708CDA" w14:textId="77777777" w:rsidR="00E15C8B" w:rsidRPr="00DC7310" w:rsidRDefault="00E15C8B" w:rsidP="00E15C8B">
            <w:pPr>
              <w:pStyle w:val="TAC"/>
              <w:keepNext w:val="0"/>
              <w:keepLines w:val="0"/>
              <w:rPr>
                <w:lang w:eastAsia="ko-KR"/>
              </w:rPr>
            </w:pPr>
            <w:r w:rsidRPr="00DC7310">
              <w:rPr>
                <w:lang w:eastAsia="ko-KR"/>
              </w:rPr>
              <w:t>N/A</w:t>
            </w:r>
          </w:p>
        </w:tc>
      </w:tr>
      <w:tr w:rsidR="00E15C8B" w:rsidRPr="00DC7310" w14:paraId="102D8F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239B01" w14:textId="77777777" w:rsidR="00E15C8B" w:rsidRPr="00DC7310" w:rsidRDefault="00E15C8B" w:rsidP="00E15C8B">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E4E13" w14:textId="77777777" w:rsidR="00E15C8B" w:rsidRPr="00DC7310" w:rsidRDefault="00E15C8B" w:rsidP="00E15C8B">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63180" w14:textId="77777777" w:rsidR="00E15C8B" w:rsidRPr="00DC7310" w:rsidRDefault="00E15C8B" w:rsidP="00E15C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EC6B" w14:textId="77777777" w:rsidR="00E15C8B" w:rsidRPr="00DC7310" w:rsidRDefault="00E15C8B" w:rsidP="00E15C8B">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948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F6A7EC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E246A4" w14:textId="77777777" w:rsidR="00E15C8B" w:rsidRPr="00DC7310" w:rsidRDefault="00E15C8B" w:rsidP="00E15C8B">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CE995" w14:textId="77777777" w:rsidR="00E15C8B" w:rsidRPr="00DC7310" w:rsidRDefault="00E15C8B" w:rsidP="00E15C8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9B11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C0039" w14:textId="77777777" w:rsidR="00E15C8B" w:rsidRPr="00DC7310" w:rsidRDefault="00E15C8B" w:rsidP="00E15C8B">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1530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4D090E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38F1061" w14:textId="77777777" w:rsidR="00E15C8B" w:rsidRPr="00DC7310" w:rsidRDefault="00E15C8B" w:rsidP="00E15C8B">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27442E3" w14:textId="77777777" w:rsidR="00E15C8B" w:rsidRPr="00DC7310" w:rsidRDefault="00E15C8B" w:rsidP="00E15C8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36DCA7"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0BBB282" w14:textId="77777777" w:rsidR="00E15C8B" w:rsidRPr="00DC7310" w:rsidRDefault="00E15C8B" w:rsidP="00E15C8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BBF5C6"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.9</w:t>
            </w:r>
          </w:p>
        </w:tc>
      </w:tr>
      <w:tr w:rsidR="00E15C8B" w:rsidRPr="00DC7310" w14:paraId="3843E02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5313C7" w14:textId="77777777" w:rsidR="00E15C8B" w:rsidRPr="00DC7310" w:rsidRDefault="00E15C8B" w:rsidP="00E15C8B">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AA5C9" w14:textId="77777777" w:rsidR="00E15C8B" w:rsidRPr="00DC7310" w:rsidRDefault="00E15C8B" w:rsidP="00E15C8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710D1" w14:textId="77777777" w:rsidR="00E15C8B" w:rsidRPr="00DC7310" w:rsidRDefault="00E15C8B" w:rsidP="00E15C8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D2B6B" w14:textId="77777777" w:rsidR="00E15C8B" w:rsidRPr="00DC7310" w:rsidRDefault="00E15C8B" w:rsidP="00E15C8B">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78DB3" w14:textId="77777777" w:rsidR="00E15C8B" w:rsidRPr="00DC7310" w:rsidRDefault="00E15C8B" w:rsidP="00E15C8B">
            <w:pPr>
              <w:pStyle w:val="TAC"/>
              <w:keepNext w:val="0"/>
              <w:keepLines w:val="0"/>
              <w:rPr>
                <w:lang w:eastAsia="zh-TW"/>
              </w:rPr>
            </w:pPr>
            <w:r w:rsidRPr="00DC7310">
              <w:rPr>
                <w:lang w:eastAsia="zh-CN"/>
              </w:rPr>
              <w:t>0.8</w:t>
            </w:r>
          </w:p>
        </w:tc>
      </w:tr>
      <w:tr w:rsidR="00E15C8B" w:rsidRPr="00DC7310" w14:paraId="75D117D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FBD127" w14:textId="77777777" w:rsidR="00E15C8B" w:rsidRPr="00DC7310" w:rsidRDefault="00E15C8B" w:rsidP="00E15C8B">
            <w:pPr>
              <w:pStyle w:val="TAC"/>
              <w:rPr>
                <w:lang w:eastAsia="zh-TW"/>
              </w:rPr>
            </w:pPr>
            <w:r w:rsidRPr="00DC7310">
              <w:rPr>
                <w:lang w:eastAsia="zh-TW"/>
              </w:rPr>
              <w:t>DC_3-7-8_n1</w:t>
            </w:r>
          </w:p>
          <w:p w14:paraId="3D937E7D" w14:textId="77777777" w:rsidR="00E15C8B" w:rsidRPr="00DC7310" w:rsidRDefault="00E15C8B" w:rsidP="00E15C8B">
            <w:pPr>
              <w:pStyle w:val="TAC"/>
            </w:pPr>
            <w:r w:rsidRPr="00DC7310">
              <w:t>DC_3-3-7-8_n1</w:t>
            </w:r>
          </w:p>
          <w:p w14:paraId="5E685986" w14:textId="77777777" w:rsidR="00E15C8B" w:rsidRPr="00DC7310" w:rsidRDefault="00E15C8B" w:rsidP="00E15C8B">
            <w:pPr>
              <w:pStyle w:val="TAC"/>
            </w:pPr>
            <w:r w:rsidRPr="00DC7310">
              <w:t>DC_3-7-7-8_n1</w:t>
            </w:r>
          </w:p>
          <w:p w14:paraId="643F5AE5" w14:textId="77777777" w:rsidR="00E15C8B" w:rsidRPr="00DC7310" w:rsidRDefault="00E15C8B" w:rsidP="00E15C8B">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EEEA3" w14:textId="77777777" w:rsidR="00E15C8B" w:rsidRPr="00DC7310" w:rsidRDefault="00E15C8B" w:rsidP="00E15C8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5CF30" w14:textId="77777777" w:rsidR="00E15C8B" w:rsidRPr="00DC7310" w:rsidRDefault="00E15C8B" w:rsidP="00E15C8B">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A348A" w14:textId="77777777" w:rsidR="00E15C8B" w:rsidRPr="00DC7310" w:rsidRDefault="00E15C8B" w:rsidP="00E15C8B">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E4C47" w14:textId="77777777" w:rsidR="00E15C8B" w:rsidRPr="00DC7310" w:rsidRDefault="00E15C8B" w:rsidP="00E15C8B">
            <w:pPr>
              <w:pStyle w:val="TAC"/>
            </w:pPr>
            <w:r w:rsidRPr="00DC7310">
              <w:rPr>
                <w:lang w:eastAsia="zh-CN"/>
              </w:rPr>
              <w:t>0.6</w:t>
            </w:r>
          </w:p>
        </w:tc>
      </w:tr>
      <w:tr w:rsidR="00E15C8B" w:rsidRPr="00DC7310" w14:paraId="01D824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8C30A0" w14:textId="77777777" w:rsidR="00E15C8B" w:rsidRPr="00DC7310" w:rsidRDefault="00E15C8B" w:rsidP="00E15C8B">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A3259D8" w14:textId="77777777" w:rsidR="00E15C8B" w:rsidRPr="00DC7310" w:rsidRDefault="00E15C8B" w:rsidP="00E15C8B">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AD86B6" w14:textId="77777777" w:rsidR="00E15C8B" w:rsidRPr="00DC7310" w:rsidRDefault="00E15C8B" w:rsidP="00E15C8B">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15ECC0" w14:textId="77777777" w:rsidR="00E15C8B" w:rsidRPr="00DC7310" w:rsidRDefault="00E15C8B" w:rsidP="00E15C8B">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86C86" w14:textId="77777777" w:rsidR="00E15C8B" w:rsidRPr="00DC7310" w:rsidRDefault="00E15C8B" w:rsidP="00E15C8B">
            <w:pPr>
              <w:pStyle w:val="TAC"/>
              <w:keepNext w:val="0"/>
              <w:keepLines w:val="0"/>
              <w:rPr>
                <w:lang w:eastAsia="zh-CN"/>
              </w:rPr>
            </w:pPr>
            <w:r w:rsidRPr="00DC7310">
              <w:rPr>
                <w:rFonts w:eastAsia="PMingLiU" w:hint="eastAsia"/>
                <w:lang w:eastAsia="zh-TW"/>
              </w:rPr>
              <w:t>0.5</w:t>
            </w:r>
          </w:p>
        </w:tc>
      </w:tr>
      <w:tr w:rsidR="00E15C8B" w:rsidRPr="00DC7310" w14:paraId="505E54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BF56CB9" w14:textId="77777777" w:rsidR="00E15C8B" w:rsidRPr="00DC7310" w:rsidRDefault="00E15C8B" w:rsidP="00E15C8B">
            <w:pPr>
              <w:pStyle w:val="TAC"/>
              <w:keepNext w:val="0"/>
              <w:keepLines w:val="0"/>
            </w:pPr>
            <w:r w:rsidRPr="00DC7310">
              <w:t>DC_3-7-8_n28</w:t>
            </w:r>
          </w:p>
          <w:p w14:paraId="7158CB60" w14:textId="77777777" w:rsidR="00E15C8B" w:rsidRPr="00DC7310" w:rsidRDefault="00E15C8B" w:rsidP="00E15C8B">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F0E5E" w14:textId="77777777" w:rsidR="00E15C8B" w:rsidRPr="00DC7310" w:rsidRDefault="00E15C8B" w:rsidP="00E15C8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72CF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44968"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1008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E9DB6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DEAC554" w14:textId="77777777" w:rsidR="00E15C8B" w:rsidRPr="00DC7310" w:rsidRDefault="00E15C8B" w:rsidP="00E15C8B">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0AF2" w14:textId="77777777" w:rsidR="00E15C8B" w:rsidRPr="00DC7310" w:rsidRDefault="00E15C8B" w:rsidP="00E15C8B">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DC12D"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8BE53" w14:textId="77777777" w:rsidR="00E15C8B" w:rsidRPr="00DC7310" w:rsidRDefault="00E15C8B" w:rsidP="00E15C8B">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A7454"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48B1D53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3647E5B" w14:textId="77777777" w:rsidR="00E15C8B" w:rsidRPr="00DC7310" w:rsidRDefault="00E15C8B" w:rsidP="00E15C8B">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00DD9" w14:textId="77777777" w:rsidR="00E15C8B" w:rsidRPr="00DC7310" w:rsidRDefault="00E15C8B" w:rsidP="00E15C8B">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01EC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A06DF" w14:textId="77777777" w:rsidR="00E15C8B" w:rsidRPr="00DC7310" w:rsidRDefault="00E15C8B" w:rsidP="00E15C8B">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66A8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6925C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4DC22C" w14:textId="77777777" w:rsidR="00E15C8B" w:rsidRPr="00DC7310" w:rsidRDefault="00E15C8B" w:rsidP="00E15C8B">
            <w:pPr>
              <w:pStyle w:val="TAC"/>
              <w:rPr>
                <w:lang w:eastAsia="zh-TW"/>
              </w:rPr>
            </w:pPr>
            <w:r w:rsidRPr="00DC7310">
              <w:rPr>
                <w:lang w:eastAsia="zh-TW"/>
              </w:rPr>
              <w:t>DC_3-7-8_n78</w:t>
            </w:r>
          </w:p>
          <w:p w14:paraId="671F0359" w14:textId="77777777" w:rsidR="00E15C8B" w:rsidRPr="00DC7310" w:rsidRDefault="00E15C8B" w:rsidP="00E15C8B">
            <w:pPr>
              <w:pStyle w:val="TAC"/>
              <w:rPr>
                <w:lang w:eastAsia="zh-TW"/>
              </w:rPr>
            </w:pPr>
            <w:r w:rsidRPr="00DC7310">
              <w:rPr>
                <w:lang w:eastAsia="zh-TW"/>
              </w:rPr>
              <w:t>DC_3-3-7-8_n78</w:t>
            </w:r>
          </w:p>
          <w:p w14:paraId="2BD066B8" w14:textId="77777777" w:rsidR="00E15C8B" w:rsidRPr="00DC7310" w:rsidRDefault="00E15C8B" w:rsidP="00E15C8B">
            <w:pPr>
              <w:pStyle w:val="TAC"/>
              <w:rPr>
                <w:lang w:eastAsia="zh-TW"/>
              </w:rPr>
            </w:pPr>
            <w:r w:rsidRPr="00DC7310">
              <w:rPr>
                <w:lang w:eastAsia="zh-TW"/>
              </w:rPr>
              <w:t>DC_3-7-7-8_n78</w:t>
            </w:r>
          </w:p>
          <w:p w14:paraId="75015E35" w14:textId="77777777" w:rsidR="00E15C8B" w:rsidRPr="00DC7310" w:rsidRDefault="00E15C8B" w:rsidP="00E15C8B">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80E64" w14:textId="77777777" w:rsidR="00E15C8B" w:rsidRPr="00DC7310" w:rsidRDefault="00E15C8B" w:rsidP="00E15C8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CE4FA" w14:textId="77777777" w:rsidR="00E15C8B" w:rsidRPr="00DC7310" w:rsidRDefault="00E15C8B" w:rsidP="00E15C8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90BB6" w14:textId="77777777" w:rsidR="00E15C8B" w:rsidRPr="00DC7310" w:rsidRDefault="00E15C8B" w:rsidP="00E15C8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30421" w14:textId="77777777" w:rsidR="00E15C8B" w:rsidRPr="00DC7310" w:rsidRDefault="00E15C8B" w:rsidP="00E15C8B">
            <w:pPr>
              <w:pStyle w:val="TAC"/>
              <w:rPr>
                <w:lang w:eastAsia="zh-CN"/>
              </w:rPr>
            </w:pPr>
            <w:r w:rsidRPr="00DC7310">
              <w:rPr>
                <w:lang w:eastAsia="zh-CN"/>
              </w:rPr>
              <w:t>0.8</w:t>
            </w:r>
          </w:p>
        </w:tc>
      </w:tr>
      <w:tr w:rsidR="00E15C8B" w:rsidRPr="00DC7310" w14:paraId="15BFE91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05A761" w14:textId="77777777" w:rsidR="00E15C8B" w:rsidRPr="00DC7310" w:rsidRDefault="00E15C8B" w:rsidP="00E15C8B">
            <w:pPr>
              <w:pStyle w:val="TAC"/>
            </w:pPr>
            <w:r w:rsidRPr="00DC7310">
              <w:t>DC_3-7_n8-n78</w:t>
            </w:r>
          </w:p>
          <w:p w14:paraId="6BF315CB" w14:textId="77777777" w:rsidR="00E15C8B" w:rsidRPr="00DC7310" w:rsidRDefault="00E15C8B" w:rsidP="00E15C8B">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7F99D" w14:textId="77777777" w:rsidR="00E15C8B" w:rsidRPr="00DC7310" w:rsidRDefault="00E15C8B" w:rsidP="00E15C8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FF964" w14:textId="77777777" w:rsidR="00E15C8B" w:rsidRPr="00DC7310" w:rsidRDefault="00E15C8B" w:rsidP="00E15C8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F46BF" w14:textId="77777777" w:rsidR="00E15C8B" w:rsidRPr="00DC7310" w:rsidRDefault="00E15C8B" w:rsidP="00E15C8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9E9EC" w14:textId="77777777" w:rsidR="00E15C8B" w:rsidRPr="00DC7310" w:rsidRDefault="00E15C8B" w:rsidP="00E15C8B">
            <w:pPr>
              <w:pStyle w:val="TAC"/>
              <w:rPr>
                <w:lang w:eastAsia="zh-CN"/>
              </w:rPr>
            </w:pPr>
            <w:r w:rsidRPr="00DC7310">
              <w:rPr>
                <w:lang w:eastAsia="zh-CN"/>
              </w:rPr>
              <w:t>0.8</w:t>
            </w:r>
          </w:p>
        </w:tc>
      </w:tr>
      <w:tr w:rsidR="00E15C8B" w:rsidRPr="00DC7310" w14:paraId="23F8A6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5DCF79" w14:textId="77777777" w:rsidR="00E15C8B" w:rsidRPr="00DC7310" w:rsidRDefault="00E15C8B" w:rsidP="00E15C8B">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5708" w14:textId="77777777" w:rsidR="00E15C8B" w:rsidRPr="00DC7310" w:rsidRDefault="00E15C8B" w:rsidP="00E15C8B">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0B454"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0669" w14:textId="77777777" w:rsidR="00E15C8B" w:rsidRPr="00DC7310" w:rsidRDefault="00E15C8B" w:rsidP="00E15C8B">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9A26A" w14:textId="77777777" w:rsidR="00E15C8B" w:rsidRPr="00DC7310" w:rsidRDefault="00E15C8B" w:rsidP="00E15C8B">
            <w:pPr>
              <w:pStyle w:val="TAC"/>
              <w:keepNext w:val="0"/>
              <w:keepLines w:val="0"/>
            </w:pPr>
            <w:r w:rsidRPr="00DC7310">
              <w:rPr>
                <w:lang w:eastAsia="zh-CN"/>
              </w:rPr>
              <w:t>0.6</w:t>
            </w:r>
          </w:p>
        </w:tc>
      </w:tr>
      <w:tr w:rsidR="00E15C8B" w:rsidRPr="00DC7310" w14:paraId="239967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50B2AB8" w14:textId="77777777" w:rsidR="00E15C8B" w:rsidRPr="00DC7310" w:rsidRDefault="00E15C8B" w:rsidP="00E15C8B">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87294AE" w14:textId="77777777" w:rsidR="00E15C8B" w:rsidRPr="00DC7310" w:rsidRDefault="00E15C8B" w:rsidP="00E15C8B">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BECE20"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F65F37" w14:textId="77777777" w:rsidR="00E15C8B" w:rsidRPr="00DC7310" w:rsidRDefault="00E15C8B" w:rsidP="00E15C8B">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AFA6A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C14B2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25807B" w14:textId="77777777" w:rsidR="00E15C8B" w:rsidRPr="00DC7310" w:rsidRDefault="00E15C8B" w:rsidP="00E15C8B">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ED1BD" w14:textId="77777777" w:rsidR="00E15C8B" w:rsidRPr="00DC7310" w:rsidRDefault="00E15C8B" w:rsidP="00E15C8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11E71"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CCB6" w14:textId="77777777" w:rsidR="00E15C8B" w:rsidRPr="00DC7310" w:rsidRDefault="00E15C8B" w:rsidP="00E15C8B">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F3F1B"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10297C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06E0A5" w14:textId="77777777" w:rsidR="00E15C8B" w:rsidRPr="00DC7310" w:rsidRDefault="00E15C8B" w:rsidP="00E15C8B">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F7E6" w14:textId="77777777" w:rsidR="00E15C8B" w:rsidRPr="00DC7310" w:rsidRDefault="00E15C8B" w:rsidP="00E15C8B">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72A37"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B5CF8" w14:textId="77777777" w:rsidR="00E15C8B" w:rsidRPr="00DC7310" w:rsidRDefault="00E15C8B" w:rsidP="00E15C8B">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A598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017250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8D3538" w14:textId="77777777" w:rsidR="00E15C8B" w:rsidRPr="00DC7310" w:rsidRDefault="00E15C8B" w:rsidP="00E15C8B">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76A5"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74E7E"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AF43E" w14:textId="77777777" w:rsidR="00E15C8B" w:rsidRPr="00DC7310" w:rsidRDefault="00E15C8B" w:rsidP="00E15C8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8B868" w14:textId="77777777" w:rsidR="00E15C8B" w:rsidRPr="00DC7310" w:rsidRDefault="00E15C8B" w:rsidP="00E15C8B">
            <w:pPr>
              <w:pStyle w:val="TAC"/>
              <w:keepNext w:val="0"/>
              <w:keepLines w:val="0"/>
              <w:rPr>
                <w:lang w:eastAsia="zh-CN"/>
              </w:rPr>
            </w:pPr>
            <w:r w:rsidRPr="00DC7310">
              <w:rPr>
                <w:lang w:eastAsia="zh-CN"/>
              </w:rPr>
              <w:t>N/A</w:t>
            </w:r>
          </w:p>
        </w:tc>
      </w:tr>
      <w:tr w:rsidR="00E15C8B" w:rsidRPr="00DC7310" w14:paraId="2DFEFD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F36C2F" w14:textId="77777777" w:rsidR="00E15C8B" w:rsidRPr="00DC7310" w:rsidRDefault="00E15C8B" w:rsidP="00E15C8B">
            <w:pPr>
              <w:pStyle w:val="TAC"/>
              <w:keepNext w:val="0"/>
              <w:keepLines w:val="0"/>
              <w:rPr>
                <w:lang w:eastAsia="ja-JP"/>
              </w:rPr>
            </w:pPr>
            <w:r w:rsidRPr="00DC7310">
              <w:t>DC_</w:t>
            </w:r>
            <w:r w:rsidRPr="00DC7310">
              <w:rPr>
                <w:lang w:eastAsia="ja-JP"/>
              </w:rPr>
              <w:t>3-7-20_n78</w:t>
            </w:r>
          </w:p>
          <w:p w14:paraId="6F8A123A" w14:textId="77777777" w:rsidR="00E15C8B" w:rsidRPr="00DC7310" w:rsidRDefault="00E15C8B" w:rsidP="00E15C8B">
            <w:pPr>
              <w:pStyle w:val="TAC"/>
              <w:keepNext w:val="0"/>
              <w:keepLines w:val="0"/>
              <w:rPr>
                <w:lang w:eastAsia="ja-JP"/>
              </w:rPr>
            </w:pPr>
            <w:r w:rsidRPr="00DC7310">
              <w:rPr>
                <w:lang w:eastAsia="ja-JP"/>
              </w:rPr>
              <w:t>DC_3-3-7-20_n78</w:t>
            </w:r>
          </w:p>
          <w:p w14:paraId="1EEA1C08" w14:textId="77777777" w:rsidR="00E15C8B" w:rsidRPr="00DC7310" w:rsidRDefault="00E15C8B" w:rsidP="00E15C8B">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2142F" w14:textId="77777777" w:rsidR="00E15C8B" w:rsidRPr="00DC7310" w:rsidRDefault="00E15C8B" w:rsidP="00E15C8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082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F4333" w14:textId="77777777" w:rsidR="00E15C8B" w:rsidRPr="00DC7310" w:rsidRDefault="00E15C8B" w:rsidP="00E15C8B">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1AC6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868F4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A45180D" w14:textId="77777777" w:rsidR="00E15C8B" w:rsidRPr="00DC7310" w:rsidRDefault="00E15C8B" w:rsidP="00E15C8B">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7B861DF" w14:textId="77777777" w:rsidR="00E15C8B" w:rsidRPr="00DC7310" w:rsidRDefault="00E15C8B" w:rsidP="00E15C8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8F75DD"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A96E90" w14:textId="77777777" w:rsidR="00E15C8B" w:rsidRPr="00DC7310" w:rsidRDefault="00E15C8B" w:rsidP="00E15C8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03448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CC8600F"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D756CA3" w14:textId="77777777" w:rsidR="00E15C8B" w:rsidRPr="00DC7310" w:rsidRDefault="00E15C8B" w:rsidP="00E15C8B">
            <w:pPr>
              <w:pStyle w:val="TAC"/>
              <w:keepNext w:val="0"/>
              <w:keepLines w:val="0"/>
            </w:pPr>
            <w:r w:rsidRPr="00DC7310">
              <w:t>DC_3-7_n26-n78</w:t>
            </w:r>
          </w:p>
        </w:tc>
        <w:tc>
          <w:tcPr>
            <w:tcW w:w="1417" w:type="dxa"/>
            <w:tcBorders>
              <w:bottom w:val="single" w:sz="4" w:space="0" w:color="auto"/>
            </w:tcBorders>
            <w:vAlign w:val="center"/>
          </w:tcPr>
          <w:p w14:paraId="0CD572CC"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73A1BDD2"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8" w:type="dxa"/>
            <w:vAlign w:val="center"/>
          </w:tcPr>
          <w:p w14:paraId="1EFC0698"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9" w:type="dxa"/>
            <w:vAlign w:val="center"/>
          </w:tcPr>
          <w:p w14:paraId="4595BEE0"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335894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19DA44" w14:textId="77777777" w:rsidR="00E15C8B" w:rsidRPr="00DC7310" w:rsidRDefault="00E15C8B" w:rsidP="00E15C8B">
            <w:pPr>
              <w:pStyle w:val="TAC"/>
              <w:keepNext w:val="0"/>
              <w:keepLines w:val="0"/>
            </w:pPr>
            <w:r w:rsidRPr="00DC7310">
              <w:t>DC_3-7-28_n1</w:t>
            </w:r>
          </w:p>
          <w:p w14:paraId="50D75318" w14:textId="77777777" w:rsidR="00E15C8B" w:rsidRPr="00DC7310" w:rsidRDefault="00E15C8B" w:rsidP="00E15C8B">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BAB3D" w14:textId="77777777" w:rsidR="00E15C8B" w:rsidRPr="00DC7310" w:rsidRDefault="00E15C8B" w:rsidP="00E15C8B">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5361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94F7F" w14:textId="77777777" w:rsidR="00E15C8B" w:rsidRPr="00DC7310" w:rsidRDefault="00E15C8B" w:rsidP="00E15C8B">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A2FC"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1032BC6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83E70B7" w14:textId="77777777" w:rsidR="00E15C8B" w:rsidRPr="00DC7310" w:rsidRDefault="00E15C8B" w:rsidP="00E15C8B">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70A67" w14:textId="77777777" w:rsidR="00E15C8B" w:rsidRPr="00DC7310" w:rsidRDefault="00E15C8B" w:rsidP="00E15C8B">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6D6CC"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B57F5" w14:textId="77777777" w:rsidR="00E15C8B" w:rsidRPr="00DC7310" w:rsidRDefault="00E15C8B" w:rsidP="00E15C8B">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A119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ABF03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72ABBD" w14:textId="77777777" w:rsidR="00E15C8B" w:rsidRPr="00DC7310" w:rsidRDefault="00E15C8B" w:rsidP="00E15C8B">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32FDA"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F8EE5"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9B2B7" w14:textId="77777777" w:rsidR="00E15C8B" w:rsidRPr="00DC7310" w:rsidRDefault="00E15C8B" w:rsidP="00E15C8B">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A1A47" w14:textId="77777777" w:rsidR="00E15C8B" w:rsidRPr="00DC7310" w:rsidRDefault="00E15C8B" w:rsidP="00E15C8B">
            <w:pPr>
              <w:pStyle w:val="TAC"/>
              <w:keepNext w:val="0"/>
              <w:keepLines w:val="0"/>
              <w:rPr>
                <w:lang w:eastAsia="zh-CN"/>
              </w:rPr>
            </w:pPr>
            <w:r w:rsidRPr="00DC7310">
              <w:rPr>
                <w:lang w:eastAsia="zh-CN"/>
              </w:rPr>
              <w:t>0.4</w:t>
            </w:r>
          </w:p>
        </w:tc>
      </w:tr>
      <w:tr w:rsidR="00E15C8B" w:rsidRPr="00DC7310" w14:paraId="036C17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E749E6" w14:textId="77777777" w:rsidR="00E15C8B" w:rsidRPr="00DC7310" w:rsidRDefault="00E15C8B" w:rsidP="00E15C8B">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AD8A4"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5EE7B"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DBE4" w14:textId="77777777" w:rsidR="00E15C8B" w:rsidRPr="00DC7310" w:rsidRDefault="00E15C8B" w:rsidP="00E15C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2B9BB"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47B7F4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4C1BD76" w14:textId="77777777" w:rsidR="00E15C8B" w:rsidRPr="00DC7310" w:rsidRDefault="00E15C8B" w:rsidP="00E15C8B">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78E46D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4059F5"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C7DA27" w14:textId="77777777" w:rsidR="00E15C8B" w:rsidRPr="00DC7310" w:rsidRDefault="00E15C8B" w:rsidP="00E15C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08F550"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778D9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2C992F" w14:textId="77777777" w:rsidR="00E15C8B" w:rsidRPr="00DC7310" w:rsidRDefault="00E15C8B" w:rsidP="00E15C8B">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9E7B" w14:textId="77777777" w:rsidR="00E15C8B" w:rsidRPr="00DC7310" w:rsidRDefault="00E15C8B" w:rsidP="00E15C8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598A6"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DC21E"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CBA03" w14:textId="77777777" w:rsidR="00E15C8B" w:rsidRPr="00DC7310" w:rsidRDefault="00E15C8B" w:rsidP="00E15C8B">
            <w:pPr>
              <w:pStyle w:val="TAC"/>
              <w:keepNext w:val="0"/>
              <w:keepLines w:val="0"/>
              <w:rPr>
                <w:lang w:eastAsia="zh-CN"/>
              </w:rPr>
            </w:pPr>
            <w:r w:rsidRPr="00DC7310">
              <w:rPr>
                <w:lang w:eastAsia="zh-CN"/>
              </w:rPr>
              <w:t>0.9</w:t>
            </w:r>
          </w:p>
        </w:tc>
      </w:tr>
      <w:tr w:rsidR="00E15C8B" w:rsidRPr="00DC7310" w14:paraId="13F3C8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2A0C59" w14:textId="77777777" w:rsidR="00E15C8B" w:rsidRPr="00DC7310" w:rsidRDefault="00E15C8B" w:rsidP="00E15C8B">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9E74"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3A62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AE49D"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33F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15E88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637A11" w14:textId="77777777" w:rsidR="00E15C8B" w:rsidRPr="00DC7310" w:rsidRDefault="00E15C8B" w:rsidP="00E15C8B">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E818B"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C8125"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34580" w14:textId="77777777" w:rsidR="00E15C8B" w:rsidRPr="00DC7310" w:rsidRDefault="00E15C8B" w:rsidP="00E15C8B">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E3045" w14:textId="77777777" w:rsidR="00E15C8B" w:rsidRPr="00DC7310" w:rsidRDefault="00E15C8B" w:rsidP="00E15C8B">
            <w:pPr>
              <w:pStyle w:val="TAC"/>
              <w:keepNext w:val="0"/>
              <w:keepLines w:val="0"/>
              <w:rPr>
                <w:lang w:eastAsia="ja-JP"/>
              </w:rPr>
            </w:pPr>
            <w:r w:rsidRPr="00DC7310">
              <w:rPr>
                <w:lang w:eastAsia="zh-CN"/>
              </w:rPr>
              <w:t>0.8</w:t>
            </w:r>
          </w:p>
        </w:tc>
      </w:tr>
      <w:tr w:rsidR="00E15C8B" w:rsidRPr="00DC7310" w14:paraId="05C860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2B21F99" w14:textId="77777777" w:rsidR="00E15C8B" w:rsidRPr="00DC7310" w:rsidRDefault="00E15C8B" w:rsidP="00E15C8B">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2FA3C" w14:textId="77777777" w:rsidR="00E15C8B" w:rsidRPr="00DC7310" w:rsidRDefault="00E15C8B" w:rsidP="00E15C8B">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6BED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C041F71"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6E3A7"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298A17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3C179A" w14:textId="77777777" w:rsidR="00E15C8B" w:rsidRPr="00DC7310" w:rsidRDefault="00E15C8B" w:rsidP="00E15C8B">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25A2A" w14:textId="77777777" w:rsidR="00E15C8B" w:rsidRPr="00DC7310" w:rsidRDefault="00E15C8B" w:rsidP="00E15C8B">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9FAC3"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85EE33"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C875"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7BC666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B86CC0" w14:textId="77777777" w:rsidR="00E15C8B" w:rsidRPr="00DC7310" w:rsidRDefault="00E15C8B" w:rsidP="00E15C8B">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DA9E" w14:textId="77777777" w:rsidR="00E15C8B" w:rsidRPr="00DC7310" w:rsidRDefault="00E15C8B" w:rsidP="00E15C8B">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FA33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6510DA"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46AE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FCB031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4ABE05" w14:textId="77777777" w:rsidR="00E15C8B" w:rsidRPr="00DC7310" w:rsidRDefault="00E15C8B" w:rsidP="00E15C8B">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86810" w14:textId="77777777" w:rsidR="00E15C8B" w:rsidRPr="00DC7310" w:rsidRDefault="00E15C8B" w:rsidP="00E15C8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36CE1AB"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1A04E9"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B236E"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25A780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A414DF6" w14:textId="77777777" w:rsidR="00E15C8B" w:rsidRPr="00DC7310" w:rsidRDefault="00E15C8B" w:rsidP="00E15C8B">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658A557"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1CBE5AE"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6370D58" w14:textId="77777777" w:rsidR="00E15C8B" w:rsidRPr="00DC7310" w:rsidRDefault="00E15C8B" w:rsidP="00E15C8B">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907A73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4A875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1CA4" w14:textId="77777777" w:rsidR="00E15C8B" w:rsidRPr="00DC7310" w:rsidRDefault="00E15C8B" w:rsidP="00E15C8B">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F7707" w14:textId="77777777" w:rsidR="00E15C8B" w:rsidRPr="00DC7310" w:rsidRDefault="00E15C8B" w:rsidP="00E15C8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60AE7"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D2512" w14:textId="77777777" w:rsidR="00E15C8B" w:rsidRPr="00DC7310" w:rsidRDefault="00E15C8B" w:rsidP="00E15C8B">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059F"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589A613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DBA7AE2" w14:textId="77777777" w:rsidR="00E15C8B" w:rsidRPr="00DC7310" w:rsidRDefault="00E15C8B" w:rsidP="00E15C8B">
            <w:pPr>
              <w:pStyle w:val="TAC"/>
              <w:keepNext w:val="0"/>
              <w:keepLines w:val="0"/>
            </w:pPr>
            <w:r w:rsidRPr="00DC7310">
              <w:t>DC_3-7_n40-n77</w:t>
            </w:r>
          </w:p>
          <w:p w14:paraId="4608D6B1" w14:textId="77777777" w:rsidR="00E15C8B" w:rsidRPr="00DC7310" w:rsidRDefault="00E15C8B" w:rsidP="00E15C8B">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C210CAE" w14:textId="77777777" w:rsidR="00E15C8B" w:rsidRPr="00DC7310" w:rsidRDefault="00E15C8B" w:rsidP="00E15C8B">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F05AE1" w14:textId="77777777" w:rsidR="00E15C8B" w:rsidRPr="00DC7310" w:rsidRDefault="00E15C8B" w:rsidP="00E15C8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1DB6A9D" w14:textId="77777777" w:rsidR="00E15C8B" w:rsidRPr="00DC7310" w:rsidRDefault="00E15C8B" w:rsidP="00E15C8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95F310" w14:textId="77777777" w:rsidR="00E15C8B" w:rsidRPr="00DC7310" w:rsidRDefault="00E15C8B" w:rsidP="00E15C8B">
            <w:pPr>
              <w:pStyle w:val="TAC"/>
              <w:keepNext w:val="0"/>
              <w:keepLines w:val="0"/>
              <w:rPr>
                <w:lang w:eastAsia="zh-CN"/>
              </w:rPr>
            </w:pPr>
            <w:r w:rsidRPr="00DC7310">
              <w:t>0.</w:t>
            </w:r>
            <w:r w:rsidRPr="00DC7310">
              <w:rPr>
                <w:rFonts w:eastAsia="等线"/>
              </w:rPr>
              <w:t>8</w:t>
            </w:r>
          </w:p>
        </w:tc>
      </w:tr>
      <w:tr w:rsidR="00E15C8B" w:rsidRPr="00DC7310" w14:paraId="048D91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58F4701" w14:textId="77777777" w:rsidR="00E15C8B" w:rsidRPr="00DC7310" w:rsidRDefault="00E15C8B" w:rsidP="00E15C8B">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3BFAA" w14:textId="77777777" w:rsidR="00E15C8B" w:rsidRPr="00DC7310" w:rsidRDefault="00E15C8B" w:rsidP="00E15C8B">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CAF7B" w14:textId="77777777" w:rsidR="00E15C8B" w:rsidRPr="00DC7310" w:rsidRDefault="00E15C8B" w:rsidP="00E15C8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4C98B" w14:textId="77777777" w:rsidR="00E15C8B" w:rsidRPr="00DC7310" w:rsidRDefault="00E15C8B" w:rsidP="00E15C8B">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49463" w14:textId="77777777" w:rsidR="00E15C8B" w:rsidRPr="00DC7310" w:rsidRDefault="00E15C8B" w:rsidP="00E15C8B">
            <w:pPr>
              <w:pStyle w:val="TAC"/>
              <w:rPr>
                <w:rFonts w:eastAsia="Malgun Gothic"/>
                <w:szCs w:val="18"/>
                <w:lang w:eastAsia="ko-KR"/>
              </w:rPr>
            </w:pPr>
            <w:r w:rsidRPr="00DC7310">
              <w:rPr>
                <w:lang w:eastAsia="zh-CN"/>
              </w:rPr>
              <w:t>0.8</w:t>
            </w:r>
            <w:r w:rsidRPr="00DC7310">
              <w:rPr>
                <w:vertAlign w:val="superscript"/>
                <w:lang w:eastAsia="zh-CN"/>
              </w:rPr>
              <w:t>9</w:t>
            </w:r>
          </w:p>
        </w:tc>
      </w:tr>
      <w:tr w:rsidR="00E15C8B" w:rsidRPr="00DC7310" w14:paraId="5E1A8A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0D1004" w14:textId="77777777" w:rsidR="00E15C8B" w:rsidRPr="00DC7310" w:rsidRDefault="00E15C8B" w:rsidP="00E15C8B">
            <w:pPr>
              <w:pStyle w:val="TAC"/>
            </w:pPr>
            <w:r w:rsidRPr="00DC7310">
              <w:t>DC_3-7_n40-n78</w:t>
            </w:r>
          </w:p>
          <w:p w14:paraId="7E2C54BF" w14:textId="77777777" w:rsidR="00E15C8B" w:rsidRPr="00DC7310" w:rsidRDefault="00E15C8B" w:rsidP="00E15C8B">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C27CA" w14:textId="77777777" w:rsidR="00E15C8B" w:rsidRPr="00DC7310" w:rsidRDefault="00E15C8B" w:rsidP="00E15C8B">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F225D" w14:textId="77777777" w:rsidR="00E15C8B" w:rsidRPr="00DC7310" w:rsidRDefault="00E15C8B" w:rsidP="00E15C8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6032E" w14:textId="77777777" w:rsidR="00E15C8B" w:rsidRPr="00DC7310" w:rsidRDefault="00E15C8B" w:rsidP="00E15C8B">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4DACB" w14:textId="77777777" w:rsidR="00E15C8B" w:rsidRPr="00DC7310" w:rsidRDefault="00E15C8B" w:rsidP="00E15C8B">
            <w:pPr>
              <w:pStyle w:val="TAC"/>
              <w:rPr>
                <w:lang w:eastAsia="zh-CN"/>
              </w:rPr>
            </w:pPr>
            <w:r w:rsidRPr="00DC7310">
              <w:rPr>
                <w:lang w:eastAsia="zh-CN"/>
              </w:rPr>
              <w:t>0.8</w:t>
            </w:r>
          </w:p>
        </w:tc>
      </w:tr>
      <w:tr w:rsidR="00E15C8B" w:rsidRPr="00DC7310" w14:paraId="16557D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B4D45EE" w14:textId="77777777" w:rsidR="00E15C8B" w:rsidRPr="00DC7310" w:rsidRDefault="00E15C8B" w:rsidP="00E15C8B">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E807D8D"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5D45A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457FFE" w14:textId="77777777" w:rsidR="00E15C8B" w:rsidRPr="00DC7310" w:rsidRDefault="00E15C8B" w:rsidP="00E15C8B">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4BFDD3"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407ED49"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8BFE019" w14:textId="77777777" w:rsidR="00E15C8B" w:rsidRPr="00DC7310" w:rsidRDefault="00E15C8B" w:rsidP="00E15C8B">
            <w:pPr>
              <w:pStyle w:val="TAC"/>
              <w:keepNext w:val="0"/>
              <w:keepLines w:val="0"/>
            </w:pPr>
            <w:r w:rsidRPr="00DC7310">
              <w:t>DC_3-7_n75-n78</w:t>
            </w:r>
          </w:p>
        </w:tc>
        <w:tc>
          <w:tcPr>
            <w:tcW w:w="1417" w:type="dxa"/>
            <w:vAlign w:val="center"/>
          </w:tcPr>
          <w:p w14:paraId="2404FB8C"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18" w:type="dxa"/>
            <w:vAlign w:val="center"/>
          </w:tcPr>
          <w:p w14:paraId="6E32E2E1"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8" w:type="dxa"/>
            <w:vAlign w:val="center"/>
          </w:tcPr>
          <w:p w14:paraId="3136B458" w14:textId="77777777" w:rsidR="00E15C8B" w:rsidRPr="00DC7310" w:rsidRDefault="00E15C8B" w:rsidP="00E15C8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AB16F4F"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3EF608C5"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F26DD36" w14:textId="77777777" w:rsidR="00E15C8B" w:rsidRPr="00DC7310" w:rsidRDefault="00E15C8B" w:rsidP="00E15C8B">
            <w:pPr>
              <w:pStyle w:val="TAC"/>
            </w:pPr>
            <w:r w:rsidRPr="00DC7310">
              <w:t>DC_3-7_n78</w:t>
            </w:r>
            <w:r w:rsidRPr="00DC7310">
              <w:rPr>
                <w:rFonts w:hint="eastAsia"/>
                <w:lang w:eastAsia="zh-TW"/>
              </w:rPr>
              <w:t>-n79</w:t>
            </w:r>
          </w:p>
          <w:p w14:paraId="71015CB2" w14:textId="77777777" w:rsidR="00E15C8B" w:rsidRPr="00DC7310" w:rsidRDefault="00E15C8B" w:rsidP="00E15C8B">
            <w:pPr>
              <w:pStyle w:val="TAC"/>
            </w:pPr>
            <w:r w:rsidRPr="00DC7310">
              <w:t>DC_3-3-7_n78-n79</w:t>
            </w:r>
          </w:p>
          <w:p w14:paraId="5C4E1113" w14:textId="77777777" w:rsidR="00E15C8B" w:rsidRPr="00DC7310" w:rsidRDefault="00E15C8B" w:rsidP="00E15C8B">
            <w:pPr>
              <w:pStyle w:val="TAC"/>
            </w:pPr>
            <w:r w:rsidRPr="00DC7310">
              <w:t>DC_3-7-7_n78-n79</w:t>
            </w:r>
          </w:p>
          <w:p w14:paraId="39F1DBD9" w14:textId="77777777" w:rsidR="00E15C8B" w:rsidRPr="00DC7310" w:rsidRDefault="00E15C8B" w:rsidP="00E15C8B">
            <w:pPr>
              <w:pStyle w:val="TAC"/>
            </w:pPr>
            <w:r w:rsidRPr="00DC7310">
              <w:t>DC_3-3-7-7_n78-n79</w:t>
            </w:r>
          </w:p>
        </w:tc>
        <w:tc>
          <w:tcPr>
            <w:tcW w:w="1417" w:type="dxa"/>
            <w:vAlign w:val="center"/>
          </w:tcPr>
          <w:p w14:paraId="0E8BD46C" w14:textId="77777777" w:rsidR="00E15C8B" w:rsidRPr="00DC7310" w:rsidRDefault="00E15C8B" w:rsidP="00E15C8B">
            <w:pPr>
              <w:pStyle w:val="TAC"/>
              <w:rPr>
                <w:lang w:eastAsia="ko-KR"/>
              </w:rPr>
            </w:pPr>
            <w:r w:rsidRPr="00DC7310">
              <w:rPr>
                <w:rFonts w:hint="eastAsia"/>
                <w:lang w:eastAsia="zh-TW"/>
              </w:rPr>
              <w:t>0.6</w:t>
            </w:r>
          </w:p>
        </w:tc>
        <w:tc>
          <w:tcPr>
            <w:tcW w:w="1418" w:type="dxa"/>
            <w:vAlign w:val="center"/>
          </w:tcPr>
          <w:p w14:paraId="2560FCBE" w14:textId="77777777" w:rsidR="00E15C8B" w:rsidRPr="00DC7310" w:rsidRDefault="00E15C8B" w:rsidP="00E15C8B">
            <w:pPr>
              <w:pStyle w:val="TAC"/>
              <w:rPr>
                <w:lang w:eastAsia="ko-KR"/>
              </w:rPr>
            </w:pPr>
            <w:r w:rsidRPr="00DC7310">
              <w:rPr>
                <w:rFonts w:hint="eastAsia"/>
                <w:lang w:eastAsia="zh-TW"/>
              </w:rPr>
              <w:t>0.6</w:t>
            </w:r>
          </w:p>
        </w:tc>
        <w:tc>
          <w:tcPr>
            <w:tcW w:w="1488" w:type="dxa"/>
            <w:vAlign w:val="center"/>
          </w:tcPr>
          <w:p w14:paraId="14CCBFC5" w14:textId="77777777" w:rsidR="00E15C8B" w:rsidRPr="00DC7310" w:rsidRDefault="00E15C8B" w:rsidP="00E15C8B">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DE5ABA1" w14:textId="77777777" w:rsidR="00E15C8B" w:rsidRPr="00DC7310" w:rsidRDefault="00E15C8B" w:rsidP="00E15C8B">
            <w:pPr>
              <w:pStyle w:val="TAC"/>
              <w:rPr>
                <w:lang w:eastAsia="ko-KR"/>
              </w:rPr>
            </w:pPr>
            <w:r w:rsidRPr="00DC7310">
              <w:rPr>
                <w:rFonts w:hint="eastAsia"/>
                <w:lang w:eastAsia="zh-TW"/>
              </w:rPr>
              <w:t>0.5</w:t>
            </w:r>
          </w:p>
        </w:tc>
      </w:tr>
      <w:tr w:rsidR="00E15C8B" w:rsidRPr="00DC7310" w14:paraId="1E29DF51"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BB39C4" w14:textId="77777777" w:rsidR="00E15C8B" w:rsidRPr="00DC7310" w:rsidRDefault="00E15C8B" w:rsidP="00E15C8B">
            <w:pPr>
              <w:pStyle w:val="TAC"/>
              <w:keepNext w:val="0"/>
              <w:keepLines w:val="0"/>
            </w:pPr>
            <w:r w:rsidRPr="00DC7310">
              <w:t>DC_3-7_n78-n105</w:t>
            </w:r>
          </w:p>
        </w:tc>
        <w:tc>
          <w:tcPr>
            <w:tcW w:w="1417" w:type="dxa"/>
            <w:vAlign w:val="center"/>
          </w:tcPr>
          <w:p w14:paraId="4CA409FD" w14:textId="77777777" w:rsidR="00E15C8B" w:rsidRPr="00DC7310" w:rsidRDefault="00E15C8B" w:rsidP="00E15C8B">
            <w:pPr>
              <w:pStyle w:val="TAC"/>
              <w:keepNext w:val="0"/>
              <w:keepLines w:val="0"/>
            </w:pPr>
            <w:r w:rsidRPr="00DC7310">
              <w:rPr>
                <w:rFonts w:hint="eastAsia"/>
              </w:rPr>
              <w:t>0.6</w:t>
            </w:r>
          </w:p>
        </w:tc>
        <w:tc>
          <w:tcPr>
            <w:tcW w:w="1418" w:type="dxa"/>
            <w:vAlign w:val="center"/>
          </w:tcPr>
          <w:p w14:paraId="4C201D6E" w14:textId="77777777" w:rsidR="00E15C8B" w:rsidRPr="00DC7310" w:rsidRDefault="00E15C8B" w:rsidP="00E15C8B">
            <w:pPr>
              <w:pStyle w:val="TAC"/>
              <w:keepNext w:val="0"/>
              <w:keepLines w:val="0"/>
            </w:pPr>
            <w:r w:rsidRPr="00DC7310">
              <w:rPr>
                <w:rFonts w:hint="eastAsia"/>
              </w:rPr>
              <w:t>0.6</w:t>
            </w:r>
          </w:p>
        </w:tc>
        <w:tc>
          <w:tcPr>
            <w:tcW w:w="1488" w:type="dxa"/>
            <w:vAlign w:val="center"/>
          </w:tcPr>
          <w:p w14:paraId="0715DBBB" w14:textId="77777777" w:rsidR="00E15C8B" w:rsidRPr="00DC7310" w:rsidRDefault="00E15C8B" w:rsidP="00E15C8B">
            <w:pPr>
              <w:pStyle w:val="TAC"/>
              <w:keepNext w:val="0"/>
              <w:keepLines w:val="0"/>
            </w:pPr>
            <w:r w:rsidRPr="00DC7310">
              <w:t>0.8</w:t>
            </w:r>
          </w:p>
        </w:tc>
        <w:tc>
          <w:tcPr>
            <w:tcW w:w="1489" w:type="dxa"/>
            <w:vAlign w:val="center"/>
          </w:tcPr>
          <w:p w14:paraId="6C9B5572" w14:textId="77777777" w:rsidR="00E15C8B" w:rsidRPr="00DC7310" w:rsidRDefault="00E15C8B" w:rsidP="00E15C8B">
            <w:pPr>
              <w:pStyle w:val="TAC"/>
              <w:keepNext w:val="0"/>
              <w:keepLines w:val="0"/>
            </w:pPr>
            <w:r w:rsidRPr="00DC7310">
              <w:rPr>
                <w:rFonts w:hint="eastAsia"/>
              </w:rPr>
              <w:t>0.</w:t>
            </w:r>
            <w:r w:rsidRPr="00DC7310">
              <w:t>6</w:t>
            </w:r>
          </w:p>
        </w:tc>
      </w:tr>
      <w:tr w:rsidR="00E15C8B" w:rsidRPr="00DC7310" w14:paraId="382D0D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68E54A" w14:textId="77777777" w:rsidR="00E15C8B" w:rsidRPr="00DC7310" w:rsidRDefault="00E15C8B" w:rsidP="00E15C8B">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130EF" w14:textId="77777777" w:rsidR="00E15C8B" w:rsidRPr="00DC7310" w:rsidRDefault="00E15C8B" w:rsidP="00E15C8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F0DA0"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A93F0" w14:textId="77777777" w:rsidR="00E15C8B" w:rsidRPr="00DC7310" w:rsidRDefault="00E15C8B" w:rsidP="00E15C8B">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A0560"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3C5C5D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11748" w14:textId="77777777" w:rsidR="00E15C8B" w:rsidRPr="00DC7310" w:rsidRDefault="00E15C8B" w:rsidP="00E15C8B">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702AB" w14:textId="77777777" w:rsidR="00E15C8B" w:rsidRPr="00DC7310" w:rsidRDefault="00E15C8B" w:rsidP="00E15C8B">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E27FA"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04ABB" w14:textId="77777777" w:rsidR="00E15C8B" w:rsidRPr="00DC7310" w:rsidRDefault="00E15C8B" w:rsidP="00E15C8B">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C884"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r>
      <w:tr w:rsidR="00E15C8B" w:rsidRPr="00DC7310" w14:paraId="236A157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600AA" w14:textId="77777777" w:rsidR="00E15C8B" w:rsidRPr="00DC7310" w:rsidRDefault="00E15C8B" w:rsidP="00E15C8B">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451B9"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0097C"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8CDBC"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99086"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r>
      <w:tr w:rsidR="00E15C8B" w:rsidRPr="00DC7310" w14:paraId="72ACDE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C60CDC" w14:textId="77777777" w:rsidR="00E15C8B" w:rsidRPr="00DC7310" w:rsidRDefault="00E15C8B" w:rsidP="00E15C8B">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3E82837"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C5BAD15" w14:textId="77777777" w:rsidR="00E15C8B" w:rsidRPr="00DC7310" w:rsidRDefault="00E15C8B" w:rsidP="00E15C8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40BD612"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5204967" w14:textId="77777777" w:rsidR="00E15C8B" w:rsidRPr="00DC7310" w:rsidRDefault="00E15C8B" w:rsidP="00E15C8B">
            <w:pPr>
              <w:pStyle w:val="TAC"/>
              <w:keepNext w:val="0"/>
              <w:keepLines w:val="0"/>
            </w:pPr>
            <w:r w:rsidRPr="00DC7310">
              <w:t>0.8</w:t>
            </w:r>
          </w:p>
        </w:tc>
      </w:tr>
      <w:tr w:rsidR="00E15C8B" w:rsidRPr="00DC7310" w14:paraId="2891D8E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E42F87" w14:textId="77777777" w:rsidR="00E15C8B" w:rsidRPr="00DC7310" w:rsidRDefault="00E15C8B" w:rsidP="00E15C8B">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044CF"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C68ED"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240FC"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3EB2D"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r>
      <w:tr w:rsidR="00E15C8B" w:rsidRPr="00DC7310" w14:paraId="7FB6C0B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3B725B" w14:textId="77777777" w:rsidR="00E15C8B" w:rsidRDefault="00E15C8B" w:rsidP="00E15C8B">
            <w:pPr>
              <w:pStyle w:val="TAC"/>
            </w:pPr>
            <w:r w:rsidRPr="000F0207">
              <w:t>DC_3-8_n1-n</w:t>
            </w:r>
            <w:r>
              <w:t>41</w:t>
            </w:r>
          </w:p>
          <w:p w14:paraId="499F013C" w14:textId="77777777" w:rsidR="00E15C8B" w:rsidRPr="00DC7310" w:rsidRDefault="00E15C8B" w:rsidP="00E15C8B">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3FF39E1" w14:textId="77777777" w:rsidR="00E15C8B" w:rsidRPr="00DC7310" w:rsidRDefault="00E15C8B" w:rsidP="00E15C8B">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5C59D6" w14:textId="77777777" w:rsidR="00E15C8B" w:rsidRPr="00DC7310" w:rsidRDefault="00E15C8B" w:rsidP="00E15C8B">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EEF2C33" w14:textId="77777777" w:rsidR="00E15C8B" w:rsidRPr="00DC7310" w:rsidRDefault="00E15C8B" w:rsidP="00E15C8B">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7F88FA" w14:textId="77777777" w:rsidR="00E15C8B" w:rsidRPr="00DC7310" w:rsidRDefault="00E15C8B" w:rsidP="00E15C8B">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E15C8B" w:rsidRPr="00DC7310" w14:paraId="3084202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0D6F1A" w14:textId="77777777" w:rsidR="00E15C8B" w:rsidRPr="00DC7310" w:rsidRDefault="00E15C8B" w:rsidP="00E15C8B">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B6BFAE9"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885748B" w14:textId="77777777" w:rsidR="00E15C8B" w:rsidRPr="00DC7310" w:rsidRDefault="00E15C8B" w:rsidP="00E15C8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2D4BF4D"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6BBDFC3" w14:textId="77777777" w:rsidR="00E15C8B" w:rsidRPr="00DC7310" w:rsidRDefault="00E15C8B" w:rsidP="00E15C8B">
            <w:pPr>
              <w:pStyle w:val="TAC"/>
              <w:keepNext w:val="0"/>
              <w:keepLines w:val="0"/>
            </w:pPr>
            <w:r w:rsidRPr="00DC7310">
              <w:t>0.8</w:t>
            </w:r>
          </w:p>
        </w:tc>
      </w:tr>
      <w:tr w:rsidR="00E15C8B" w:rsidRPr="00DC7310" w14:paraId="590937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D2F3C7" w14:textId="77777777" w:rsidR="00E15C8B" w:rsidRPr="00DC7310" w:rsidRDefault="00E15C8B" w:rsidP="00E15C8B">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52DEF12F" w14:textId="77777777" w:rsidR="00E15C8B" w:rsidRPr="00DC7310" w:rsidRDefault="00E15C8B" w:rsidP="00E15C8B">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77463"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8CB69"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065FE"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9BDC"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0.8</w:t>
            </w:r>
          </w:p>
        </w:tc>
      </w:tr>
      <w:tr w:rsidR="00E15C8B" w:rsidRPr="00DC7310" w14:paraId="41B09B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1B2E28D" w14:textId="77777777" w:rsidR="00E15C8B" w:rsidRPr="00DC7310" w:rsidRDefault="00E15C8B" w:rsidP="00E15C8B">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0D31" w14:textId="77777777" w:rsidR="00E15C8B" w:rsidRPr="00DC7310" w:rsidRDefault="00E15C8B" w:rsidP="00E15C8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90610"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A77EB" w14:textId="77777777" w:rsidR="00E15C8B" w:rsidRPr="00DC7310" w:rsidRDefault="00E15C8B" w:rsidP="00E15C8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3FA0"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37D49C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37C3A4" w14:textId="77777777" w:rsidR="00E15C8B" w:rsidRPr="00DC7310" w:rsidRDefault="00E15C8B" w:rsidP="00E15C8B">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94698" w14:textId="77777777" w:rsidR="00E15C8B" w:rsidRPr="00DC7310" w:rsidRDefault="00E15C8B" w:rsidP="00E15C8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EACB" w14:textId="77777777" w:rsidR="00E15C8B" w:rsidRPr="00DC7310" w:rsidRDefault="00E15C8B" w:rsidP="00E15C8B">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D42B7" w14:textId="77777777" w:rsidR="00E15C8B" w:rsidRPr="00DC7310" w:rsidRDefault="00E15C8B" w:rsidP="00E15C8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53F93" w14:textId="77777777" w:rsidR="00E15C8B" w:rsidRPr="00DC7310" w:rsidRDefault="00E15C8B" w:rsidP="00E15C8B">
            <w:pPr>
              <w:pStyle w:val="TAC"/>
              <w:keepNext w:val="0"/>
              <w:keepLines w:val="0"/>
              <w:rPr>
                <w:rFonts w:eastAsia="MS Mincho"/>
              </w:rPr>
            </w:pPr>
            <w:r w:rsidRPr="00DC7310">
              <w:rPr>
                <w:lang w:eastAsia="zh-CN"/>
              </w:rPr>
              <w:t>0.8</w:t>
            </w:r>
          </w:p>
        </w:tc>
      </w:tr>
      <w:tr w:rsidR="00E15C8B" w:rsidRPr="00DC7310" w14:paraId="0223A1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8E7459" w14:textId="77777777" w:rsidR="00E15C8B" w:rsidRPr="00DC7310" w:rsidRDefault="00E15C8B" w:rsidP="00E15C8B">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26B2C" w14:textId="77777777" w:rsidR="00E15C8B" w:rsidRPr="00DC7310" w:rsidRDefault="00E15C8B" w:rsidP="00E15C8B">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6661B" w14:textId="77777777" w:rsidR="00E15C8B" w:rsidRPr="00DC7310" w:rsidRDefault="00E15C8B" w:rsidP="00E15C8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7DB99" w14:textId="77777777" w:rsidR="00E15C8B" w:rsidRPr="00DC7310" w:rsidRDefault="00E15C8B" w:rsidP="00E15C8B">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0427E"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4FD19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BF01CC1" w14:textId="77777777" w:rsidR="00E15C8B" w:rsidRPr="00DC7310" w:rsidRDefault="00E15C8B" w:rsidP="00E15C8B">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358BF5C7" w14:textId="77777777" w:rsidR="00E15C8B" w:rsidRPr="00DC7310" w:rsidRDefault="00E15C8B" w:rsidP="00E15C8B">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5609FB8"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DC3A2B" w14:textId="77777777" w:rsidR="00E15C8B" w:rsidRPr="00DC7310" w:rsidRDefault="00E15C8B" w:rsidP="00E15C8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B08C23"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41D6C2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B97E38" w14:textId="77777777" w:rsidR="00E15C8B" w:rsidRPr="00DC7310" w:rsidRDefault="00E15C8B" w:rsidP="00E15C8B">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C20E1"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3F5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9B4B7" w14:textId="77777777" w:rsidR="00E15C8B" w:rsidRPr="00DC7310" w:rsidRDefault="00E15C8B" w:rsidP="00E15C8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6B9E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8547A0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6F2DAAA" w14:textId="77777777" w:rsidR="00E15C8B" w:rsidRPr="00DC7310" w:rsidRDefault="00E15C8B" w:rsidP="00E15C8B">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0DBB891F"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882A2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C6D7DC" w14:textId="77777777" w:rsidR="00E15C8B" w:rsidRPr="00DC7310" w:rsidRDefault="00E15C8B" w:rsidP="00E15C8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54191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61DAB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DA2833" w14:textId="77777777" w:rsidR="00E15C8B" w:rsidRPr="00DC7310" w:rsidRDefault="00E15C8B" w:rsidP="00E15C8B">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4F535"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FD36F"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F39B7" w14:textId="77777777" w:rsidR="00E15C8B" w:rsidRPr="00DC7310" w:rsidRDefault="00E15C8B" w:rsidP="00E15C8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60D01" w14:textId="77777777" w:rsidR="00E15C8B" w:rsidRPr="00DC7310" w:rsidRDefault="00E15C8B" w:rsidP="00E15C8B">
            <w:pPr>
              <w:pStyle w:val="TAC"/>
              <w:keepNext w:val="0"/>
              <w:keepLines w:val="0"/>
            </w:pPr>
            <w:r w:rsidRPr="00DC7310">
              <w:rPr>
                <w:lang w:eastAsia="zh-CN"/>
              </w:rPr>
              <w:t>0.8</w:t>
            </w:r>
          </w:p>
        </w:tc>
      </w:tr>
      <w:tr w:rsidR="00E15C8B" w:rsidRPr="00DC7310" w14:paraId="19DF82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5A0874" w14:textId="77777777" w:rsidR="00E15C8B" w:rsidRPr="00DC7310" w:rsidRDefault="00E15C8B" w:rsidP="00E15C8B">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3240E" w14:textId="77777777" w:rsidR="00E15C8B" w:rsidRPr="00DC7310" w:rsidRDefault="00E15C8B" w:rsidP="00E15C8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B05BB" w14:textId="77777777" w:rsidR="00E15C8B" w:rsidRPr="00DC7310" w:rsidRDefault="00E15C8B" w:rsidP="00E15C8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785D7"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57B6"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zh-CN"/>
              </w:rPr>
              <w:t>0.8</w:t>
            </w:r>
          </w:p>
        </w:tc>
      </w:tr>
      <w:tr w:rsidR="00E15C8B" w:rsidRPr="00DC7310" w14:paraId="62E3FE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B0DB49" w14:textId="77777777" w:rsidR="00E15C8B" w:rsidRPr="00DC7310" w:rsidRDefault="00E15C8B" w:rsidP="00E15C8B">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9476A" w14:textId="77777777" w:rsidR="00E15C8B" w:rsidRPr="00DC7310" w:rsidRDefault="00E15C8B" w:rsidP="00E15C8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57F12" w14:textId="77777777" w:rsidR="00E15C8B" w:rsidRPr="00DC7310" w:rsidRDefault="00E15C8B" w:rsidP="00E15C8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89155"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C41C5"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zh-CN"/>
              </w:rPr>
              <w:t>0.8</w:t>
            </w:r>
          </w:p>
        </w:tc>
      </w:tr>
      <w:tr w:rsidR="00E15C8B" w:rsidRPr="00DC7310" w14:paraId="70DFF3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B5CF2F" w14:textId="77777777" w:rsidR="00E15C8B" w:rsidRPr="00DC7310" w:rsidRDefault="00E15C8B" w:rsidP="00E15C8B">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A28EC" w14:textId="77777777" w:rsidR="00E15C8B" w:rsidRPr="00DC7310" w:rsidRDefault="00E15C8B" w:rsidP="00E15C8B">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0C053"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BEFAC7" w14:textId="77777777" w:rsidR="00E15C8B" w:rsidRPr="00DC7310" w:rsidRDefault="00E15C8B" w:rsidP="00E15C8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7A13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A98931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902445" w14:textId="77777777" w:rsidR="00E15C8B" w:rsidRPr="00DC7310" w:rsidRDefault="00E15C8B" w:rsidP="00E15C8B">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C4B33" w14:textId="77777777" w:rsidR="00E15C8B" w:rsidRPr="00DC7310" w:rsidRDefault="00E15C8B" w:rsidP="00E15C8B">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DBF17"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48ADD8" w14:textId="77777777" w:rsidR="00E15C8B" w:rsidRPr="00DC7310" w:rsidRDefault="00E15C8B" w:rsidP="00E15C8B">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2252A"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r>
      <w:tr w:rsidR="00E15C8B" w:rsidRPr="00DC7310" w14:paraId="0A6CFAA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5013EE" w14:textId="77777777" w:rsidR="00E15C8B" w:rsidRPr="00DC7310" w:rsidRDefault="00E15C8B" w:rsidP="00E15C8B">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94FE0" w14:textId="77777777" w:rsidR="00E15C8B" w:rsidRPr="00DC7310" w:rsidRDefault="00E15C8B" w:rsidP="00E15C8B">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A29FB"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C94158" w14:textId="77777777" w:rsidR="00E15C8B" w:rsidRPr="00DC7310" w:rsidRDefault="00E15C8B" w:rsidP="00E15C8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CD1E4"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862A47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D8EF47" w14:textId="77777777" w:rsidR="00E15C8B" w:rsidRPr="00DC7310" w:rsidRDefault="00E15C8B" w:rsidP="00E15C8B">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02E04" w14:textId="77777777" w:rsidR="00E15C8B" w:rsidRPr="00DC7310" w:rsidRDefault="00E15C8B" w:rsidP="00E15C8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22445"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65C96" w14:textId="77777777" w:rsidR="00E15C8B" w:rsidRPr="00DC7310" w:rsidRDefault="00E15C8B" w:rsidP="00E15C8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AA117" w14:textId="77777777" w:rsidR="00E15C8B" w:rsidRPr="00DC7310" w:rsidRDefault="00E15C8B" w:rsidP="00E15C8B">
            <w:pPr>
              <w:pStyle w:val="TAC"/>
              <w:keepNext w:val="0"/>
              <w:keepLines w:val="0"/>
              <w:rPr>
                <w:lang w:eastAsia="zh-CN"/>
              </w:rPr>
            </w:pPr>
            <w:r w:rsidRPr="00DC7310">
              <w:rPr>
                <w:lang w:eastAsia="zh-CN"/>
              </w:rPr>
              <w:t>0.5</w:t>
            </w:r>
          </w:p>
        </w:tc>
      </w:tr>
      <w:tr w:rsidR="00E84A1B" w:rsidRPr="00DC7310" w14:paraId="35DAC021" w14:textId="77777777" w:rsidTr="00C535DF">
        <w:trPr>
          <w:jc w:val="center"/>
          <w:ins w:id="204" w:author="Huawei" w:date="2025-04-22T19:49:00Z"/>
        </w:trPr>
        <w:tc>
          <w:tcPr>
            <w:tcW w:w="2268" w:type="dxa"/>
            <w:tcBorders>
              <w:top w:val="single" w:sz="4" w:space="0" w:color="auto"/>
              <w:left w:val="single" w:sz="4" w:space="0" w:color="auto"/>
              <w:bottom w:val="single" w:sz="4" w:space="0" w:color="auto"/>
              <w:right w:val="single" w:sz="4" w:space="0" w:color="auto"/>
            </w:tcBorders>
          </w:tcPr>
          <w:p w14:paraId="67C5CA27" w14:textId="6BC259A0" w:rsidR="00E84A1B" w:rsidRPr="00DC7310" w:rsidRDefault="00E84A1B" w:rsidP="00E84A1B">
            <w:pPr>
              <w:pStyle w:val="TAC"/>
              <w:keepNext w:val="0"/>
              <w:keepLines w:val="0"/>
              <w:rPr>
                <w:ins w:id="205" w:author="Huawei" w:date="2025-04-22T19:49:00Z"/>
              </w:rPr>
            </w:pPr>
            <w:ins w:id="206" w:author="Huawei" w:date="2025-04-22T19:49:00Z">
              <w:r w:rsidRPr="0040459A">
                <w:rPr>
                  <w:lang w:eastAsia="zh-CN"/>
                </w:rPr>
                <w:t>DC_</w:t>
              </w:r>
              <w:r>
                <w:rPr>
                  <w:lang w:eastAsia="zh-CN"/>
                </w:rPr>
                <w:t>3</w:t>
              </w:r>
              <w:r w:rsidRPr="0040459A">
                <w:rPr>
                  <w:lang w:eastAsia="zh-CN"/>
                </w:rPr>
                <w:t>-8_n40-n71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29E9180E" w14:textId="1A3D8F7F" w:rsidR="00E84A1B" w:rsidRPr="00DC7310" w:rsidRDefault="00E84A1B" w:rsidP="00E84A1B">
            <w:pPr>
              <w:pStyle w:val="TAC"/>
              <w:keepNext w:val="0"/>
              <w:keepLines w:val="0"/>
              <w:rPr>
                <w:ins w:id="207" w:author="Huawei" w:date="2025-04-22T19:49:00Z"/>
                <w:lang w:eastAsia="zh-CN"/>
              </w:rPr>
            </w:pPr>
            <w:ins w:id="208" w:author="Huawei" w:date="2025-04-22T19:49:00Z">
              <w:r w:rsidRPr="001D0283">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E4C9B6A" w14:textId="2312E064" w:rsidR="00E84A1B" w:rsidRPr="00D05C82" w:rsidRDefault="009F061F" w:rsidP="00E84A1B">
            <w:pPr>
              <w:pStyle w:val="TAC"/>
              <w:keepNext w:val="0"/>
              <w:keepLines w:val="0"/>
              <w:rPr>
                <w:ins w:id="209" w:author="Huawei" w:date="2025-04-22T19:49:00Z"/>
                <w:rFonts w:eastAsia="PMingLiU"/>
                <w:lang w:eastAsia="zh-TW"/>
              </w:rPr>
            </w:pPr>
            <w:ins w:id="210" w:author="Bo-Han Hsieh" w:date="2025-05-21T00:12:00Z">
              <w:r>
                <w:rPr>
                  <w:rFonts w:eastAsia="PMingLiU" w:hint="eastAsia"/>
                  <w:lang w:eastAsia="zh-TW"/>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BF3128B" w14:textId="6AB9FEAB" w:rsidR="00E84A1B" w:rsidRPr="00DC7310" w:rsidRDefault="00E84A1B" w:rsidP="00E84A1B">
            <w:pPr>
              <w:pStyle w:val="TAC"/>
              <w:keepNext w:val="0"/>
              <w:keepLines w:val="0"/>
              <w:rPr>
                <w:ins w:id="211" w:author="Huawei" w:date="2025-04-22T19:49:00Z"/>
                <w:lang w:eastAsia="zh-CN"/>
              </w:rPr>
            </w:pPr>
            <w:ins w:id="212" w:author="Huawei" w:date="2025-04-22T19:49:00Z">
              <w:r w:rsidRPr="001D0283">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71B1AAB" w14:textId="7C6BD995" w:rsidR="00E84A1B" w:rsidRPr="00DC7310" w:rsidRDefault="00E84A1B" w:rsidP="00E84A1B">
            <w:pPr>
              <w:pStyle w:val="TAC"/>
              <w:keepNext w:val="0"/>
              <w:keepLines w:val="0"/>
              <w:rPr>
                <w:ins w:id="213" w:author="Huawei" w:date="2025-04-22T19:49:00Z"/>
                <w:lang w:eastAsia="zh-CN"/>
              </w:rPr>
            </w:pPr>
            <w:ins w:id="214" w:author="Huawei" w:date="2025-04-22T19:49:00Z">
              <w:r w:rsidRPr="001D0283">
                <w:rPr>
                  <w:lang w:eastAsia="zh-CN"/>
                </w:rPr>
                <w:t>0.6</w:t>
              </w:r>
            </w:ins>
          </w:p>
        </w:tc>
      </w:tr>
      <w:tr w:rsidR="00E84A1B" w:rsidRPr="00DC7310" w14:paraId="3A3662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4CD435" w14:textId="77777777" w:rsidR="00E84A1B" w:rsidRPr="00DC7310" w:rsidRDefault="00E84A1B" w:rsidP="00E84A1B">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5C0B6" w14:textId="77777777" w:rsidR="00E84A1B" w:rsidRPr="00DC7310" w:rsidRDefault="00E84A1B" w:rsidP="00E84A1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B638"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173B6" w14:textId="77777777" w:rsidR="00E84A1B" w:rsidRPr="00DC7310" w:rsidRDefault="00E84A1B" w:rsidP="00E84A1B">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0E036" w14:textId="77777777" w:rsidR="00E84A1B" w:rsidRPr="00DC7310" w:rsidRDefault="00E84A1B" w:rsidP="00E84A1B">
            <w:pPr>
              <w:pStyle w:val="TAC"/>
              <w:keepNext w:val="0"/>
              <w:keepLines w:val="0"/>
            </w:pPr>
            <w:r w:rsidRPr="00DC7310">
              <w:rPr>
                <w:lang w:eastAsia="zh-CN"/>
              </w:rPr>
              <w:t>0.8</w:t>
            </w:r>
            <w:r w:rsidRPr="00DC7310">
              <w:rPr>
                <w:vertAlign w:val="superscript"/>
                <w:lang w:eastAsia="zh-CN"/>
              </w:rPr>
              <w:t>9</w:t>
            </w:r>
          </w:p>
        </w:tc>
      </w:tr>
      <w:tr w:rsidR="00E84A1B" w:rsidRPr="00DC7310" w14:paraId="53CEF2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3668A14" w14:textId="77777777" w:rsidR="00E84A1B" w:rsidRDefault="00E84A1B" w:rsidP="00E84A1B">
            <w:pPr>
              <w:pStyle w:val="TAC"/>
              <w:rPr>
                <w:rFonts w:eastAsia="MS Mincho"/>
              </w:rPr>
            </w:pPr>
            <w:r w:rsidRPr="00DC7310">
              <w:rPr>
                <w:lang w:eastAsia="zh-TW"/>
              </w:rPr>
              <w:t>DC_3-8_n40-n</w:t>
            </w:r>
            <w:r w:rsidRPr="00DC7310">
              <w:rPr>
                <w:rFonts w:hint="eastAsia"/>
                <w:lang w:eastAsia="zh-CN"/>
              </w:rPr>
              <w:t>41</w:t>
            </w:r>
          </w:p>
          <w:p w14:paraId="1FCBF423" w14:textId="77777777" w:rsidR="00E84A1B" w:rsidRPr="00DC7310" w:rsidRDefault="00E84A1B" w:rsidP="00E84A1B">
            <w:pPr>
              <w:pStyle w:val="TAC"/>
              <w:keepNext w:val="0"/>
              <w:keepLines w:val="0"/>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E61B881" w14:textId="77777777" w:rsidR="00E84A1B" w:rsidRPr="00DC7310" w:rsidRDefault="00E84A1B" w:rsidP="00E84A1B">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F02C3E" w14:textId="77777777" w:rsidR="00E84A1B" w:rsidRPr="00DC7310" w:rsidRDefault="00E84A1B" w:rsidP="00E84A1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DE1845" w14:textId="77777777" w:rsidR="00E84A1B" w:rsidRPr="00DC7310" w:rsidRDefault="00E84A1B" w:rsidP="00E84A1B">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55EF6D" w14:textId="77777777" w:rsidR="00E84A1B" w:rsidRPr="00DC7310" w:rsidRDefault="00E84A1B" w:rsidP="00E84A1B">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E84A1B" w:rsidRPr="00DC7310" w14:paraId="1A2FA4C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41AF85" w14:textId="77777777" w:rsidR="00E84A1B" w:rsidRPr="00DC7310" w:rsidRDefault="00E84A1B" w:rsidP="00E84A1B">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749C7" w14:textId="77777777" w:rsidR="00E84A1B" w:rsidRPr="00DC7310" w:rsidRDefault="00E84A1B" w:rsidP="00E84A1B">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5FD35"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FB0A5" w14:textId="77777777" w:rsidR="00E84A1B" w:rsidRPr="00DC7310" w:rsidRDefault="00E84A1B" w:rsidP="00E84A1B">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89457"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79D8DCA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D016BE" w14:textId="77777777" w:rsidR="00E84A1B" w:rsidRPr="00DC7310" w:rsidRDefault="00E84A1B" w:rsidP="00E84A1B">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54B52" w14:textId="77777777" w:rsidR="00E84A1B" w:rsidRPr="00DC7310" w:rsidRDefault="00E84A1B" w:rsidP="00E84A1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74986"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C977D" w14:textId="77777777" w:rsidR="00E84A1B" w:rsidRPr="00DC7310" w:rsidRDefault="00E84A1B" w:rsidP="00E84A1B">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C48FD" w14:textId="77777777" w:rsidR="00E84A1B" w:rsidRPr="00DC7310" w:rsidRDefault="00E84A1B" w:rsidP="00E84A1B">
            <w:pPr>
              <w:pStyle w:val="TAC"/>
              <w:keepNext w:val="0"/>
              <w:keepLines w:val="0"/>
              <w:rPr>
                <w:szCs w:val="18"/>
                <w:lang w:eastAsia="zh-CN"/>
              </w:rPr>
            </w:pPr>
            <w:r w:rsidRPr="00DC7310">
              <w:rPr>
                <w:szCs w:val="18"/>
                <w:lang w:eastAsia="zh-CN"/>
              </w:rPr>
              <w:t>-</w:t>
            </w:r>
          </w:p>
        </w:tc>
      </w:tr>
      <w:tr w:rsidR="00E84A1B" w:rsidRPr="00DC7310" w14:paraId="4299014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7306B" w14:textId="77777777" w:rsidR="00E84A1B" w:rsidRPr="00DC7310" w:rsidRDefault="00E84A1B" w:rsidP="00E84A1B">
            <w:pPr>
              <w:pStyle w:val="TAC"/>
              <w:keepNext w:val="0"/>
              <w:keepLines w:val="0"/>
            </w:pPr>
            <w:r w:rsidRPr="00DC7310">
              <w:t>DC_3-8-41_n1</w:t>
            </w:r>
          </w:p>
          <w:p w14:paraId="362942AD" w14:textId="77777777" w:rsidR="00E84A1B" w:rsidRPr="00DC7310" w:rsidRDefault="00E84A1B" w:rsidP="00E84A1B">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7EFBD76" w14:textId="77777777" w:rsidR="00E84A1B" w:rsidRPr="00DC7310" w:rsidRDefault="00E84A1B" w:rsidP="00E84A1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44572B"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D0FDC4" w14:textId="77777777" w:rsidR="00E84A1B" w:rsidRPr="00DC7310" w:rsidRDefault="00E84A1B" w:rsidP="00E84A1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A40678" w14:textId="77777777" w:rsidR="00E84A1B" w:rsidRPr="00DC7310" w:rsidRDefault="00E84A1B" w:rsidP="00E84A1B">
            <w:pPr>
              <w:pStyle w:val="TAC"/>
              <w:keepNext w:val="0"/>
              <w:keepLines w:val="0"/>
              <w:rPr>
                <w:szCs w:val="18"/>
                <w:lang w:eastAsia="zh-CN"/>
              </w:rPr>
            </w:pPr>
            <w:r w:rsidRPr="00DC7310">
              <w:rPr>
                <w:szCs w:val="18"/>
                <w:lang w:eastAsia="zh-CN"/>
              </w:rPr>
              <w:t>0.6</w:t>
            </w:r>
          </w:p>
        </w:tc>
      </w:tr>
      <w:tr w:rsidR="00E84A1B" w:rsidRPr="00DC7310" w14:paraId="7ACA4D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D22EC0" w14:textId="77777777" w:rsidR="00E84A1B" w:rsidRPr="00DC7310" w:rsidRDefault="00E84A1B" w:rsidP="00E84A1B">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54583332" w14:textId="77777777" w:rsidR="00E84A1B" w:rsidRPr="00DC7310" w:rsidRDefault="00E84A1B" w:rsidP="00E84A1B">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6B0EEE4" w14:textId="77777777" w:rsidR="00E84A1B" w:rsidRPr="00DC7310" w:rsidRDefault="00E84A1B" w:rsidP="00E84A1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C9769F"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88AC7" w14:textId="77777777" w:rsidR="00E84A1B" w:rsidRPr="00DC7310" w:rsidRDefault="00E84A1B" w:rsidP="00E84A1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50C60B" w14:textId="77777777" w:rsidR="00E84A1B" w:rsidRPr="00DC7310" w:rsidRDefault="00E84A1B" w:rsidP="00E84A1B">
            <w:pPr>
              <w:pStyle w:val="TAC"/>
              <w:keepNext w:val="0"/>
              <w:keepLines w:val="0"/>
              <w:rPr>
                <w:szCs w:val="18"/>
                <w:lang w:eastAsia="zh-CN"/>
              </w:rPr>
            </w:pPr>
            <w:r w:rsidRPr="00DC7310">
              <w:rPr>
                <w:szCs w:val="18"/>
                <w:lang w:eastAsia="zh-CN"/>
              </w:rPr>
              <w:t>0.8</w:t>
            </w:r>
          </w:p>
        </w:tc>
      </w:tr>
      <w:tr w:rsidR="00E84A1B" w:rsidRPr="00DC7310" w14:paraId="6C3457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1ED361" w14:textId="77777777" w:rsidR="00E84A1B" w:rsidRPr="00DC7310" w:rsidRDefault="00E84A1B" w:rsidP="00E84A1B">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F9FFC71" w14:textId="77777777" w:rsidR="00E84A1B" w:rsidRPr="00DC7310" w:rsidRDefault="00E84A1B" w:rsidP="00E84A1B">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A44A79" w14:textId="77777777" w:rsidR="00E84A1B" w:rsidRPr="00DC7310" w:rsidRDefault="00E84A1B" w:rsidP="00E84A1B">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4C9F279" w14:textId="77777777" w:rsidR="00E84A1B" w:rsidRPr="00DC7310" w:rsidRDefault="00E84A1B" w:rsidP="00E84A1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68092B" w14:textId="77777777" w:rsidR="00E84A1B" w:rsidRPr="00DC7310" w:rsidRDefault="00E84A1B" w:rsidP="00E84A1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E84A1B" w:rsidRPr="00DC7310" w14:paraId="07DEACA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19B250" w14:textId="77777777" w:rsidR="00E84A1B" w:rsidRPr="00DC7310" w:rsidRDefault="00E84A1B" w:rsidP="00E84A1B">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07DA7943" w14:textId="77777777" w:rsidR="00E84A1B" w:rsidRPr="00DC7310" w:rsidRDefault="00E84A1B" w:rsidP="00E84A1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6ABCC7" w14:textId="77777777" w:rsidR="00E84A1B" w:rsidRPr="00DC7310" w:rsidRDefault="00E84A1B" w:rsidP="00E84A1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D91C67" w14:textId="77777777" w:rsidR="00E84A1B" w:rsidRPr="00DC7310" w:rsidRDefault="00E84A1B" w:rsidP="00E84A1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23436D" w14:textId="77777777" w:rsidR="00E84A1B" w:rsidRPr="00DC7310" w:rsidRDefault="00E84A1B" w:rsidP="00E84A1B">
            <w:pPr>
              <w:pStyle w:val="TAC"/>
              <w:rPr>
                <w:lang w:eastAsia="zh-CN"/>
              </w:rPr>
            </w:pPr>
            <w:r w:rsidRPr="00FC21AA">
              <w:rPr>
                <w:szCs w:val="18"/>
                <w:lang w:eastAsia="zh-CN"/>
              </w:rPr>
              <w:t>0.8</w:t>
            </w:r>
          </w:p>
        </w:tc>
      </w:tr>
      <w:tr w:rsidR="00E84A1B" w:rsidRPr="00DC7310" w14:paraId="3FFCA4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492467B" w14:textId="77777777" w:rsidR="00E84A1B" w:rsidRPr="00DC7310" w:rsidRDefault="00E84A1B" w:rsidP="00E84A1B">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AA69EEB" w14:textId="77777777" w:rsidR="00E84A1B" w:rsidRPr="00DC7310" w:rsidRDefault="00E84A1B" w:rsidP="00E84A1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B8D16" w14:textId="77777777" w:rsidR="00E84A1B" w:rsidRPr="00DC7310" w:rsidRDefault="00E84A1B" w:rsidP="00E84A1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D07E9A" w14:textId="77777777" w:rsidR="00E84A1B" w:rsidRPr="00DC7310" w:rsidRDefault="00E84A1B" w:rsidP="00E84A1B">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95AC38" w14:textId="77777777" w:rsidR="00E84A1B" w:rsidRPr="00DC7310" w:rsidRDefault="00E84A1B" w:rsidP="00E84A1B">
            <w:pPr>
              <w:pStyle w:val="TAC"/>
              <w:keepNext w:val="0"/>
              <w:keepLines w:val="0"/>
              <w:rPr>
                <w:szCs w:val="18"/>
                <w:lang w:eastAsia="zh-CN"/>
              </w:rPr>
            </w:pPr>
            <w:r w:rsidRPr="00DC7310">
              <w:rPr>
                <w:rFonts w:hint="eastAsia"/>
                <w:lang w:eastAsia="zh-CN"/>
              </w:rPr>
              <w:t>-</w:t>
            </w:r>
          </w:p>
        </w:tc>
      </w:tr>
      <w:tr w:rsidR="00E84A1B" w:rsidRPr="00DC7310" w14:paraId="7003C6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4953BB" w14:textId="77777777" w:rsidR="00E84A1B" w:rsidRPr="00DC7310" w:rsidRDefault="00E84A1B" w:rsidP="00E84A1B">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E220C" w14:textId="77777777" w:rsidR="00E84A1B" w:rsidRPr="00DC7310" w:rsidRDefault="00E84A1B" w:rsidP="00E84A1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CFC88"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09C89"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21746"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25FF2128"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BD49077" w14:textId="77777777" w:rsidR="00E84A1B" w:rsidRPr="00DC7310" w:rsidRDefault="00E84A1B" w:rsidP="00E84A1B">
            <w:pPr>
              <w:pStyle w:val="TAC"/>
              <w:keepNext w:val="0"/>
              <w:keepLines w:val="0"/>
            </w:pPr>
            <w:r w:rsidRPr="00DC7310">
              <w:rPr>
                <w:lang w:eastAsia="zh-CN"/>
              </w:rPr>
              <w:t>DC_(n)3-n8-n77</w:t>
            </w:r>
          </w:p>
        </w:tc>
        <w:tc>
          <w:tcPr>
            <w:tcW w:w="1417" w:type="dxa"/>
            <w:tcBorders>
              <w:bottom w:val="single" w:sz="4" w:space="0" w:color="auto"/>
            </w:tcBorders>
            <w:vAlign w:val="center"/>
          </w:tcPr>
          <w:p w14:paraId="04B71327" w14:textId="77777777" w:rsidR="00E84A1B" w:rsidRPr="00DC7310" w:rsidRDefault="00E84A1B" w:rsidP="00E84A1B">
            <w:pPr>
              <w:pStyle w:val="TAC"/>
              <w:keepNext w:val="0"/>
              <w:keepLines w:val="0"/>
            </w:pPr>
            <w:r w:rsidRPr="00DC7310">
              <w:t>0.6</w:t>
            </w:r>
          </w:p>
        </w:tc>
        <w:tc>
          <w:tcPr>
            <w:tcW w:w="1418" w:type="dxa"/>
            <w:vAlign w:val="center"/>
          </w:tcPr>
          <w:p w14:paraId="7E66848C" w14:textId="77777777" w:rsidR="00E84A1B" w:rsidRPr="00DC7310" w:rsidRDefault="00E84A1B" w:rsidP="00E84A1B">
            <w:pPr>
              <w:pStyle w:val="TAC"/>
              <w:keepNext w:val="0"/>
              <w:keepLines w:val="0"/>
              <w:rPr>
                <w:lang w:eastAsia="zh-CN"/>
              </w:rPr>
            </w:pPr>
            <w:r w:rsidRPr="00DC7310">
              <w:t>0.6</w:t>
            </w:r>
          </w:p>
        </w:tc>
        <w:tc>
          <w:tcPr>
            <w:tcW w:w="1488" w:type="dxa"/>
            <w:vAlign w:val="center"/>
          </w:tcPr>
          <w:p w14:paraId="3DF7F6B4" w14:textId="77777777" w:rsidR="00E84A1B" w:rsidRPr="00DC7310" w:rsidRDefault="00E84A1B" w:rsidP="00E84A1B">
            <w:pPr>
              <w:pStyle w:val="TAC"/>
              <w:keepNext w:val="0"/>
              <w:keepLines w:val="0"/>
            </w:pPr>
            <w:r w:rsidRPr="00DC7310">
              <w:t>0.6</w:t>
            </w:r>
          </w:p>
        </w:tc>
        <w:tc>
          <w:tcPr>
            <w:tcW w:w="1489" w:type="dxa"/>
            <w:vAlign w:val="center"/>
          </w:tcPr>
          <w:p w14:paraId="6CC03D5E" w14:textId="77777777" w:rsidR="00E84A1B" w:rsidRPr="00DC7310" w:rsidRDefault="00E84A1B" w:rsidP="00E84A1B">
            <w:pPr>
              <w:pStyle w:val="TAC"/>
              <w:keepNext w:val="0"/>
              <w:keepLines w:val="0"/>
              <w:rPr>
                <w:lang w:eastAsia="zh-CN"/>
              </w:rPr>
            </w:pPr>
            <w:r w:rsidRPr="00DC7310">
              <w:t>0.</w:t>
            </w:r>
            <w:r w:rsidRPr="00DC7310">
              <w:rPr>
                <w:rFonts w:eastAsia="等线"/>
              </w:rPr>
              <w:t>8</w:t>
            </w:r>
          </w:p>
        </w:tc>
      </w:tr>
      <w:tr w:rsidR="00E84A1B" w:rsidRPr="00DC7310" w14:paraId="2550D9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A7C57C" w14:textId="77777777" w:rsidR="00E84A1B" w:rsidRPr="00DC7310" w:rsidRDefault="00E84A1B" w:rsidP="00E84A1B">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00A9B" w14:textId="77777777" w:rsidR="00E84A1B" w:rsidRPr="00DC7310" w:rsidRDefault="00E84A1B" w:rsidP="00E84A1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386A5" w14:textId="77777777" w:rsidR="00E84A1B" w:rsidRPr="00DC7310" w:rsidRDefault="00E84A1B" w:rsidP="00E84A1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13377" w14:textId="77777777" w:rsidR="00E84A1B" w:rsidRPr="00DC7310" w:rsidRDefault="00E84A1B" w:rsidP="00E84A1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06007" w14:textId="77777777" w:rsidR="00E84A1B" w:rsidRPr="00DC7310" w:rsidRDefault="00E84A1B" w:rsidP="00E84A1B">
            <w:pPr>
              <w:pStyle w:val="TAC"/>
              <w:keepNext w:val="0"/>
              <w:keepLines w:val="0"/>
            </w:pPr>
            <w:r w:rsidRPr="00DC7310">
              <w:rPr>
                <w:lang w:eastAsia="zh-CN"/>
              </w:rPr>
              <w:t>0.5</w:t>
            </w:r>
          </w:p>
        </w:tc>
      </w:tr>
      <w:tr w:rsidR="00E84A1B" w:rsidRPr="00DC7310" w14:paraId="644972E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C2CDBA" w14:textId="77777777" w:rsidR="00E84A1B" w:rsidRPr="00DC7310" w:rsidRDefault="00E84A1B" w:rsidP="00E84A1B">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B1543" w14:textId="77777777" w:rsidR="00E84A1B" w:rsidRPr="00DC7310" w:rsidRDefault="00E84A1B" w:rsidP="00E84A1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B8A21"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EBEDA" w14:textId="77777777" w:rsidR="00E84A1B" w:rsidRPr="00DC7310" w:rsidRDefault="00E84A1B" w:rsidP="00E84A1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C60C7" w14:textId="77777777" w:rsidR="00E84A1B" w:rsidRPr="00DC7310" w:rsidRDefault="00E84A1B" w:rsidP="00E84A1B">
            <w:pPr>
              <w:pStyle w:val="TAC"/>
              <w:keepNext w:val="0"/>
              <w:keepLines w:val="0"/>
              <w:rPr>
                <w:lang w:eastAsia="zh-CN"/>
              </w:rPr>
            </w:pPr>
            <w:r w:rsidRPr="00DC7310">
              <w:rPr>
                <w:lang w:eastAsia="zh-CN"/>
              </w:rPr>
              <w:t>0.6</w:t>
            </w:r>
          </w:p>
        </w:tc>
      </w:tr>
      <w:tr w:rsidR="00E84A1B" w:rsidRPr="00DC7310" w14:paraId="76A6CD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9289A" w14:textId="77777777" w:rsidR="00E84A1B" w:rsidRPr="00DC7310" w:rsidRDefault="00E84A1B" w:rsidP="00E84A1B">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792B4" w14:textId="77777777" w:rsidR="00E84A1B" w:rsidRPr="00DC7310" w:rsidRDefault="00E84A1B" w:rsidP="00E84A1B">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3FFD9" w14:textId="77777777" w:rsidR="00E84A1B" w:rsidRPr="00DC7310" w:rsidRDefault="00E84A1B" w:rsidP="00E84A1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AF66F" w14:textId="77777777" w:rsidR="00E84A1B" w:rsidRPr="00DC7310" w:rsidRDefault="00E84A1B" w:rsidP="00E84A1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CC88E"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671B4E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1FA58B" w14:textId="77777777" w:rsidR="00E84A1B" w:rsidRPr="00DC7310" w:rsidRDefault="00E84A1B" w:rsidP="00E84A1B">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EAEEB"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95D1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50E99"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DFC37" w14:textId="77777777" w:rsidR="00E84A1B" w:rsidRPr="00DC7310" w:rsidRDefault="00E84A1B" w:rsidP="00E84A1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84A1B" w:rsidRPr="00DC7310" w14:paraId="3D020D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35E38D" w14:textId="77777777" w:rsidR="00E84A1B" w:rsidRPr="00DC7310" w:rsidRDefault="00E84A1B" w:rsidP="00E84A1B">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765B4"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556D3"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0AB7A" w14:textId="77777777" w:rsidR="00E84A1B" w:rsidRPr="00DC7310" w:rsidRDefault="00E84A1B" w:rsidP="00E84A1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F4475"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29044F4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DB2E42" w14:textId="77777777" w:rsidR="00E84A1B" w:rsidRPr="00DC7310" w:rsidRDefault="00E84A1B" w:rsidP="00E84A1B">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A5252"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50468"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6E3EC" w14:textId="77777777" w:rsidR="00E84A1B" w:rsidRPr="00DC7310" w:rsidRDefault="00E84A1B" w:rsidP="00E84A1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29BEA"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F8EED8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622698" w14:textId="77777777" w:rsidR="00E84A1B" w:rsidRPr="00DC7310" w:rsidRDefault="00E84A1B" w:rsidP="00E84A1B">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F59DA"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6E8B8"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AC398"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7583" w14:textId="77777777" w:rsidR="00E84A1B" w:rsidRPr="00DC7310" w:rsidRDefault="00E84A1B" w:rsidP="00E84A1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84A1B" w:rsidRPr="00DC7310" w14:paraId="4DE7B0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93AD35F" w14:textId="77777777" w:rsidR="00E84A1B" w:rsidRPr="00DC7310" w:rsidRDefault="00E84A1B" w:rsidP="00E84A1B">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BA500"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5C16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93C13"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26C76"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43063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6168BB" w14:textId="77777777" w:rsidR="00E84A1B" w:rsidRPr="00DC7310" w:rsidRDefault="00E84A1B" w:rsidP="00E84A1B">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BB3D6"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EF3C9"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B0DBB"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AA31D"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9F707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6FC340" w14:textId="77777777" w:rsidR="00E84A1B" w:rsidRPr="00DC7310" w:rsidRDefault="00E84A1B" w:rsidP="00E84A1B">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22373"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6CB44"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0DD66"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A68E5"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1C33AD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D5C90C" w14:textId="77777777" w:rsidR="00E84A1B" w:rsidRPr="00DC7310" w:rsidRDefault="00E84A1B" w:rsidP="00E84A1B">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EB6F6"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DE0E6"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8FBF"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C9B6E"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2C8341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8DCF68" w14:textId="77777777" w:rsidR="00E84A1B" w:rsidRPr="00DC7310" w:rsidRDefault="00E84A1B" w:rsidP="00E84A1B">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725E" w14:textId="77777777" w:rsidR="00E84A1B" w:rsidRPr="00DC7310" w:rsidRDefault="00E84A1B" w:rsidP="00E84A1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252B9"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8C3D21"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1DE20"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306903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82F675" w14:textId="77777777" w:rsidR="00E84A1B" w:rsidRPr="00DC7310" w:rsidRDefault="00E84A1B" w:rsidP="00E84A1B">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5B64E" w14:textId="77777777" w:rsidR="00E84A1B" w:rsidRPr="00DC7310" w:rsidRDefault="00E84A1B" w:rsidP="00E84A1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F92F8"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D61C9E"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4C226" w14:textId="77777777" w:rsidR="00E84A1B" w:rsidRPr="00DC7310" w:rsidRDefault="00E84A1B" w:rsidP="00E84A1B">
            <w:pPr>
              <w:pStyle w:val="TAC"/>
              <w:keepNext w:val="0"/>
              <w:keepLines w:val="0"/>
            </w:pPr>
            <w:r w:rsidRPr="00DC7310">
              <w:rPr>
                <w:lang w:eastAsia="zh-CN"/>
              </w:rPr>
              <w:t>0.8</w:t>
            </w:r>
          </w:p>
        </w:tc>
      </w:tr>
      <w:tr w:rsidR="00E84A1B" w:rsidRPr="00DC7310" w14:paraId="4CA220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A8A103" w14:textId="77777777" w:rsidR="00E84A1B" w:rsidRPr="00DC7310" w:rsidRDefault="00E84A1B" w:rsidP="00E84A1B">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5BC25"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F98EE"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1AB2DD"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C77F0"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059F4D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2B697A2" w14:textId="77777777" w:rsidR="00E84A1B" w:rsidRPr="00DC7310" w:rsidRDefault="00E84A1B" w:rsidP="00E84A1B">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3E3F1" w14:textId="77777777" w:rsidR="00E84A1B" w:rsidRPr="00DC7310" w:rsidRDefault="00E84A1B" w:rsidP="00E84A1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C4FF9"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4CF83"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99614"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FF8E6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B7348C6" w14:textId="77777777" w:rsidR="00E84A1B" w:rsidRPr="00DC7310" w:rsidRDefault="00E84A1B" w:rsidP="00E84A1B">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BC1DA" w14:textId="77777777" w:rsidR="00E84A1B" w:rsidRPr="00DC7310" w:rsidRDefault="00E84A1B" w:rsidP="00E84A1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88D94"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C4840"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C7ECB"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A744D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AAC8B4F" w14:textId="77777777" w:rsidR="00E84A1B" w:rsidRPr="00DC7310" w:rsidRDefault="00E84A1B" w:rsidP="00E84A1B">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50E1" w14:textId="77777777" w:rsidR="00E84A1B" w:rsidRPr="00DC7310" w:rsidRDefault="00E84A1B" w:rsidP="00E84A1B">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0B940"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D3A5" w14:textId="77777777" w:rsidR="00E84A1B" w:rsidRPr="00DC7310" w:rsidRDefault="00E84A1B" w:rsidP="00E84A1B">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74379"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7F8612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C75739" w14:textId="77777777" w:rsidR="00E84A1B" w:rsidRPr="00DC7310" w:rsidRDefault="00E84A1B" w:rsidP="00E84A1B">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F908" w14:textId="77777777" w:rsidR="00E84A1B" w:rsidRPr="00DC7310" w:rsidRDefault="00E84A1B" w:rsidP="00E84A1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35AC8"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E914F" w14:textId="77777777" w:rsidR="00E84A1B" w:rsidRPr="00DC7310" w:rsidRDefault="00E84A1B" w:rsidP="00E84A1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957B1"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16B463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58F9CC1" w14:textId="77777777" w:rsidR="00E84A1B" w:rsidRPr="00DC7310" w:rsidRDefault="00E84A1B" w:rsidP="00E84A1B">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D6F8F" w14:textId="77777777" w:rsidR="00E84A1B" w:rsidRPr="00DC7310" w:rsidRDefault="00E84A1B" w:rsidP="00E84A1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D7373"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2ECF4" w14:textId="77777777" w:rsidR="00E84A1B" w:rsidRPr="00DC7310" w:rsidRDefault="00E84A1B" w:rsidP="00E84A1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91A57" w14:textId="77777777" w:rsidR="00E84A1B" w:rsidRPr="00DC7310" w:rsidRDefault="00E84A1B" w:rsidP="00E84A1B">
            <w:pPr>
              <w:pStyle w:val="TAC"/>
              <w:keepNext w:val="0"/>
              <w:keepLines w:val="0"/>
            </w:pPr>
            <w:r w:rsidRPr="00DC7310">
              <w:rPr>
                <w:lang w:eastAsia="zh-CN"/>
              </w:rPr>
              <w:t>0.8</w:t>
            </w:r>
          </w:p>
        </w:tc>
      </w:tr>
      <w:tr w:rsidR="00E84A1B" w:rsidRPr="00DC7310" w14:paraId="055B46D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52902A" w14:textId="77777777" w:rsidR="00E84A1B" w:rsidRPr="00DC7310" w:rsidRDefault="00E84A1B" w:rsidP="00E84A1B">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15327" w14:textId="77777777" w:rsidR="00E84A1B" w:rsidRPr="00DC7310" w:rsidRDefault="00E84A1B" w:rsidP="00E84A1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FEC56"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921C" w14:textId="77777777" w:rsidR="00E84A1B" w:rsidRPr="00DC7310" w:rsidRDefault="00E84A1B" w:rsidP="00E84A1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4011C"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301DEB6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B9A4BD" w14:textId="77777777" w:rsidR="00E84A1B" w:rsidRPr="00DC7310" w:rsidRDefault="00E84A1B" w:rsidP="00E84A1B">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19917"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AC433"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59EE3" w14:textId="77777777" w:rsidR="00E84A1B" w:rsidRPr="00DC7310" w:rsidRDefault="00E84A1B" w:rsidP="00E84A1B">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D4A73"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66D03D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6DCAF27" w14:textId="77777777" w:rsidR="00E84A1B" w:rsidRPr="00DC7310" w:rsidRDefault="00E84A1B" w:rsidP="00E84A1B">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831C0"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970A3"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C2E78B"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9A087"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3CDC241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DD424E6" w14:textId="77777777" w:rsidR="00E84A1B" w:rsidRPr="00DC7310" w:rsidRDefault="00E84A1B" w:rsidP="00E84A1B">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87DBF"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DB55"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1728A5"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EF079" w14:textId="77777777" w:rsidR="00E84A1B" w:rsidRPr="00DC7310" w:rsidRDefault="00E84A1B" w:rsidP="00E84A1B">
            <w:pPr>
              <w:pStyle w:val="TAC"/>
              <w:keepNext w:val="0"/>
              <w:keepLines w:val="0"/>
            </w:pPr>
            <w:r w:rsidRPr="00DC7310">
              <w:rPr>
                <w:lang w:eastAsia="zh-CN"/>
              </w:rPr>
              <w:t>0.8</w:t>
            </w:r>
          </w:p>
        </w:tc>
      </w:tr>
      <w:tr w:rsidR="00E84A1B" w:rsidRPr="00DC7310" w14:paraId="3AD2292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460F01A" w14:textId="77777777" w:rsidR="00E84A1B" w:rsidRPr="00DC7310" w:rsidRDefault="00E84A1B" w:rsidP="00E84A1B">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7F14E"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131B3"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7C7D50"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0455F" w14:textId="77777777" w:rsidR="00E84A1B" w:rsidRPr="00DC7310" w:rsidRDefault="00E84A1B" w:rsidP="00E84A1B">
            <w:pPr>
              <w:pStyle w:val="TAC"/>
              <w:keepNext w:val="0"/>
              <w:keepLines w:val="0"/>
            </w:pPr>
            <w:r w:rsidRPr="00DC7310">
              <w:rPr>
                <w:lang w:eastAsia="zh-CN"/>
              </w:rPr>
              <w:t>-</w:t>
            </w:r>
          </w:p>
        </w:tc>
      </w:tr>
      <w:tr w:rsidR="00E84A1B" w:rsidRPr="00DC7310" w14:paraId="5E0603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B817644" w14:textId="77777777" w:rsidR="00E84A1B" w:rsidRPr="00DC7310" w:rsidRDefault="00E84A1B" w:rsidP="00E84A1B">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2D1EB"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BD53A"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FD607" w14:textId="77777777" w:rsidR="00E84A1B" w:rsidRPr="00DC7310" w:rsidRDefault="00E84A1B" w:rsidP="00E84A1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2C115" w14:textId="77777777" w:rsidR="00E84A1B" w:rsidRPr="00DC7310" w:rsidRDefault="00E84A1B" w:rsidP="00E84A1B">
            <w:pPr>
              <w:pStyle w:val="TAC"/>
              <w:keepNext w:val="0"/>
              <w:keepLines w:val="0"/>
            </w:pPr>
            <w:r w:rsidRPr="00DC7310">
              <w:rPr>
                <w:lang w:eastAsia="zh-CN"/>
              </w:rPr>
              <w:t>-</w:t>
            </w:r>
          </w:p>
        </w:tc>
      </w:tr>
      <w:tr w:rsidR="00E84A1B" w:rsidRPr="00DC7310" w14:paraId="13259C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CA63F2" w14:textId="77777777" w:rsidR="00E84A1B" w:rsidRPr="00DC7310" w:rsidRDefault="00E84A1B" w:rsidP="00E84A1B">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FF2D"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22708"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34E6" w14:textId="77777777" w:rsidR="00E84A1B" w:rsidRPr="00DC7310" w:rsidRDefault="00E84A1B" w:rsidP="00E84A1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A30F9" w14:textId="77777777" w:rsidR="00E84A1B" w:rsidRPr="00DC7310" w:rsidRDefault="00E84A1B" w:rsidP="00E84A1B">
            <w:pPr>
              <w:pStyle w:val="TAC"/>
              <w:keepNext w:val="0"/>
              <w:keepLines w:val="0"/>
            </w:pPr>
            <w:r w:rsidRPr="00DC7310">
              <w:rPr>
                <w:lang w:eastAsia="zh-CN"/>
              </w:rPr>
              <w:t>-</w:t>
            </w:r>
          </w:p>
        </w:tc>
      </w:tr>
      <w:tr w:rsidR="00E84A1B" w:rsidRPr="00DC7310" w14:paraId="2043DF3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04A2A1" w14:textId="77777777" w:rsidR="00E84A1B" w:rsidRPr="00DC7310" w:rsidRDefault="00E84A1B" w:rsidP="00E84A1B">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FB29C" w14:textId="77777777" w:rsidR="00E84A1B" w:rsidRPr="00DC7310" w:rsidRDefault="00E84A1B" w:rsidP="00E84A1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3E662"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A2407" w14:textId="77777777" w:rsidR="00E84A1B" w:rsidRPr="00DC7310" w:rsidRDefault="00E84A1B" w:rsidP="00E84A1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50600" w14:textId="77777777" w:rsidR="00E84A1B" w:rsidRPr="00DC7310" w:rsidRDefault="00E84A1B" w:rsidP="00E84A1B">
            <w:pPr>
              <w:pStyle w:val="TAC"/>
              <w:keepNext w:val="0"/>
              <w:keepLines w:val="0"/>
              <w:rPr>
                <w:lang w:eastAsia="zh-CN"/>
              </w:rPr>
            </w:pPr>
            <w:r w:rsidRPr="00DC7310">
              <w:rPr>
                <w:lang w:eastAsia="zh-CN"/>
              </w:rPr>
              <w:t>0.6</w:t>
            </w:r>
          </w:p>
        </w:tc>
      </w:tr>
      <w:tr w:rsidR="00E84A1B" w:rsidRPr="00DC7310" w14:paraId="46277C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D79ADF" w14:textId="77777777" w:rsidR="00E84A1B" w:rsidRPr="00DC7310" w:rsidRDefault="00E84A1B" w:rsidP="00E84A1B">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D3EF1" w14:textId="77777777" w:rsidR="00E84A1B" w:rsidRPr="00DC7310" w:rsidRDefault="00E84A1B" w:rsidP="00E84A1B">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48CE7" w14:textId="77777777" w:rsidR="00E84A1B" w:rsidRPr="00DC7310" w:rsidRDefault="00E84A1B" w:rsidP="00E84A1B">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E3C61" w14:textId="77777777" w:rsidR="00E84A1B" w:rsidRPr="00DC7310" w:rsidRDefault="00E84A1B" w:rsidP="00E84A1B">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F337F" w14:textId="77777777" w:rsidR="00E84A1B" w:rsidRPr="00DC7310" w:rsidRDefault="00E84A1B" w:rsidP="00E84A1B">
            <w:pPr>
              <w:pStyle w:val="TAC"/>
              <w:keepNext w:val="0"/>
              <w:keepLines w:val="0"/>
              <w:rPr>
                <w:lang w:eastAsia="zh-CN"/>
              </w:rPr>
            </w:pPr>
            <w:r w:rsidRPr="00DC7310">
              <w:rPr>
                <w:rFonts w:cs="Arial"/>
                <w:szCs w:val="18"/>
                <w:lang w:eastAsia="zh-CN"/>
              </w:rPr>
              <w:t>0.8</w:t>
            </w:r>
          </w:p>
        </w:tc>
      </w:tr>
      <w:tr w:rsidR="00E84A1B" w:rsidRPr="00DC7310" w14:paraId="5B0F60C9"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3D8AF20" w14:textId="77777777" w:rsidR="00E84A1B" w:rsidRPr="00DC7310" w:rsidRDefault="00E84A1B" w:rsidP="00E84A1B">
            <w:pPr>
              <w:pStyle w:val="TAC"/>
              <w:keepNext w:val="0"/>
              <w:keepLines w:val="0"/>
              <w:rPr>
                <w:szCs w:val="16"/>
                <w:lang w:eastAsia="zh-CN"/>
              </w:rPr>
            </w:pPr>
            <w:r w:rsidRPr="00DC7310">
              <w:rPr>
                <w:szCs w:val="16"/>
                <w:lang w:eastAsia="zh-CN"/>
              </w:rPr>
              <w:t>DC_3-20_n1-n75</w:t>
            </w:r>
          </w:p>
        </w:tc>
        <w:tc>
          <w:tcPr>
            <w:tcW w:w="1417" w:type="dxa"/>
            <w:vAlign w:val="center"/>
          </w:tcPr>
          <w:p w14:paraId="5AC342F4" w14:textId="77777777" w:rsidR="00E84A1B" w:rsidRPr="00DC7310" w:rsidRDefault="00E84A1B" w:rsidP="00E84A1B">
            <w:pPr>
              <w:pStyle w:val="TAC"/>
              <w:keepNext w:val="0"/>
              <w:keepLines w:val="0"/>
              <w:rPr>
                <w:lang w:eastAsia="ko-KR"/>
              </w:rPr>
            </w:pPr>
            <w:r w:rsidRPr="00DC7310">
              <w:rPr>
                <w:rFonts w:hint="eastAsia"/>
                <w:lang w:eastAsia="ko-KR"/>
              </w:rPr>
              <w:t>0.5</w:t>
            </w:r>
          </w:p>
        </w:tc>
        <w:tc>
          <w:tcPr>
            <w:tcW w:w="1418" w:type="dxa"/>
            <w:vAlign w:val="center"/>
          </w:tcPr>
          <w:p w14:paraId="0FEC6CE0" w14:textId="77777777" w:rsidR="00E84A1B" w:rsidRPr="00DC7310" w:rsidRDefault="00E84A1B" w:rsidP="00E84A1B">
            <w:pPr>
              <w:pStyle w:val="TAC"/>
              <w:keepNext w:val="0"/>
              <w:keepLines w:val="0"/>
              <w:rPr>
                <w:lang w:eastAsia="ko-KR"/>
              </w:rPr>
            </w:pPr>
            <w:r w:rsidRPr="00DC7310">
              <w:rPr>
                <w:rFonts w:hint="eastAsia"/>
                <w:lang w:eastAsia="ko-KR"/>
              </w:rPr>
              <w:t>0.3</w:t>
            </w:r>
          </w:p>
        </w:tc>
        <w:tc>
          <w:tcPr>
            <w:tcW w:w="1488" w:type="dxa"/>
            <w:vAlign w:val="center"/>
          </w:tcPr>
          <w:p w14:paraId="7C1985DE" w14:textId="77777777" w:rsidR="00E84A1B" w:rsidRPr="00DC7310" w:rsidRDefault="00E84A1B" w:rsidP="00E84A1B">
            <w:pPr>
              <w:pStyle w:val="TAC"/>
              <w:keepNext w:val="0"/>
              <w:keepLines w:val="0"/>
              <w:rPr>
                <w:lang w:eastAsia="ko-KR"/>
              </w:rPr>
            </w:pPr>
            <w:r w:rsidRPr="00DC7310">
              <w:rPr>
                <w:rFonts w:hint="eastAsia"/>
                <w:lang w:eastAsia="ko-KR"/>
              </w:rPr>
              <w:t>0.5</w:t>
            </w:r>
          </w:p>
        </w:tc>
        <w:tc>
          <w:tcPr>
            <w:tcW w:w="1489" w:type="dxa"/>
            <w:vAlign w:val="center"/>
          </w:tcPr>
          <w:p w14:paraId="7A319433" w14:textId="77777777" w:rsidR="00E84A1B" w:rsidRPr="00DC7310" w:rsidRDefault="00E84A1B" w:rsidP="00E84A1B">
            <w:pPr>
              <w:pStyle w:val="TAC"/>
              <w:keepNext w:val="0"/>
              <w:keepLines w:val="0"/>
              <w:rPr>
                <w:lang w:eastAsia="ko-KR"/>
              </w:rPr>
            </w:pPr>
            <w:r w:rsidRPr="00DC7310">
              <w:rPr>
                <w:lang w:eastAsia="ko-KR"/>
              </w:rPr>
              <w:t>N/A</w:t>
            </w:r>
          </w:p>
        </w:tc>
      </w:tr>
      <w:tr w:rsidR="00E84A1B" w:rsidRPr="00DC7310" w14:paraId="5461E5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0ED63" w14:textId="77777777" w:rsidR="00E84A1B" w:rsidRPr="00DC7310" w:rsidRDefault="00E84A1B" w:rsidP="00E84A1B">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DE28" w14:textId="77777777" w:rsidR="00E84A1B" w:rsidRPr="00DC7310" w:rsidRDefault="00E84A1B" w:rsidP="00E84A1B">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A93A6" w14:textId="77777777" w:rsidR="00E84A1B" w:rsidRPr="00DC7310" w:rsidRDefault="00E84A1B" w:rsidP="00E84A1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F2F74"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C616A"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84A1B" w:rsidRPr="00DC7310" w14:paraId="2B57083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A9F7FEC" w14:textId="77777777" w:rsidR="00E84A1B" w:rsidRPr="00DC7310" w:rsidRDefault="00E84A1B" w:rsidP="00E84A1B">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63FB5A46" w14:textId="77777777" w:rsidR="00E84A1B" w:rsidRPr="00DC7310" w:rsidRDefault="00E84A1B" w:rsidP="00E84A1B">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C30B98" w14:textId="77777777" w:rsidR="00E84A1B" w:rsidRPr="00DC7310" w:rsidRDefault="00E84A1B" w:rsidP="00E84A1B">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A089BB" w14:textId="77777777" w:rsidR="00E84A1B" w:rsidRPr="00DC7310" w:rsidRDefault="00E84A1B" w:rsidP="00E84A1B">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D097A9" w14:textId="77777777" w:rsidR="00E84A1B" w:rsidRPr="00DC7310" w:rsidRDefault="00E84A1B" w:rsidP="00E84A1B">
            <w:pPr>
              <w:pStyle w:val="TAC"/>
              <w:keepNext w:val="0"/>
              <w:keepLines w:val="0"/>
              <w:tabs>
                <w:tab w:val="left" w:pos="1110"/>
                <w:tab w:val="center" w:pos="1368"/>
              </w:tabs>
              <w:rPr>
                <w:rFonts w:eastAsia="MS Mincho" w:cs="Arial"/>
                <w:bCs/>
                <w:szCs w:val="18"/>
              </w:rPr>
            </w:pPr>
            <w:r w:rsidRPr="00DC7310">
              <w:rPr>
                <w:lang w:eastAsia="ko-KR"/>
              </w:rPr>
              <w:t>N/A</w:t>
            </w:r>
          </w:p>
        </w:tc>
      </w:tr>
      <w:tr w:rsidR="00E84A1B" w:rsidRPr="00DC7310" w14:paraId="352F96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E3B778" w14:textId="77777777" w:rsidR="00E84A1B" w:rsidRPr="00DC7310" w:rsidRDefault="00E84A1B" w:rsidP="00E84A1B">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24FFB" w14:textId="77777777" w:rsidR="00E84A1B" w:rsidRPr="00DC7310" w:rsidRDefault="00E84A1B" w:rsidP="00E84A1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344C6"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22BAF" w14:textId="77777777" w:rsidR="00E84A1B" w:rsidRPr="00DC7310" w:rsidRDefault="00E84A1B" w:rsidP="00E84A1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2A48D"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49EFDF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E5E53" w14:textId="77777777" w:rsidR="00E84A1B" w:rsidRPr="00DC7310" w:rsidRDefault="00E84A1B" w:rsidP="00E84A1B">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59229" w14:textId="77777777" w:rsidR="00E84A1B" w:rsidRPr="00DC7310" w:rsidRDefault="00E84A1B" w:rsidP="00E84A1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4FA0C"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97F52" w14:textId="77777777" w:rsidR="00E84A1B" w:rsidRPr="00DC7310" w:rsidRDefault="00E84A1B" w:rsidP="00E84A1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621E9"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525EAB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5F2FDD" w14:textId="77777777" w:rsidR="00E84A1B" w:rsidRPr="00DC7310" w:rsidRDefault="00E84A1B" w:rsidP="00E84A1B">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BE163" w14:textId="77777777" w:rsidR="00E84A1B" w:rsidRPr="00DC7310" w:rsidRDefault="00E84A1B" w:rsidP="00E84A1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28456"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B83E6" w14:textId="77777777" w:rsidR="00E84A1B" w:rsidRPr="00DC7310" w:rsidRDefault="00E84A1B" w:rsidP="00E84A1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F249" w14:textId="77777777" w:rsidR="00E84A1B" w:rsidRPr="00DC7310" w:rsidRDefault="00E84A1B" w:rsidP="00E84A1B">
            <w:pPr>
              <w:pStyle w:val="TAC"/>
              <w:keepNext w:val="0"/>
              <w:keepLines w:val="0"/>
              <w:rPr>
                <w:lang w:eastAsia="zh-CN"/>
              </w:rPr>
            </w:pPr>
            <w:r w:rsidRPr="00DC7310">
              <w:rPr>
                <w:lang w:eastAsia="zh-CN"/>
              </w:rPr>
              <w:t>0.3</w:t>
            </w:r>
          </w:p>
        </w:tc>
      </w:tr>
      <w:tr w:rsidR="00E84A1B" w:rsidRPr="00DC7310" w14:paraId="009A928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4DE2EBF" w14:textId="77777777" w:rsidR="00E84A1B" w:rsidRPr="00DC7310" w:rsidRDefault="00E84A1B" w:rsidP="00E84A1B">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40857" w14:textId="77777777" w:rsidR="00E84A1B" w:rsidRPr="00DC7310" w:rsidRDefault="00E84A1B" w:rsidP="00E84A1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B8DC" w14:textId="77777777" w:rsidR="00E84A1B" w:rsidRPr="00DC7310" w:rsidRDefault="00E84A1B" w:rsidP="00E84A1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C629" w14:textId="77777777" w:rsidR="00E84A1B" w:rsidRPr="00DC7310" w:rsidRDefault="00E84A1B" w:rsidP="00E84A1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EDE7F" w14:textId="77777777" w:rsidR="00E84A1B" w:rsidRPr="00DC7310" w:rsidRDefault="00E84A1B" w:rsidP="00E84A1B">
            <w:pPr>
              <w:pStyle w:val="TAC"/>
              <w:keepNext w:val="0"/>
              <w:keepLines w:val="0"/>
              <w:rPr>
                <w:lang w:eastAsia="zh-CN"/>
              </w:rPr>
            </w:pPr>
            <w:r w:rsidRPr="00DC7310">
              <w:rPr>
                <w:lang w:eastAsia="ko-KR"/>
              </w:rPr>
              <w:t>N/A</w:t>
            </w:r>
          </w:p>
        </w:tc>
      </w:tr>
      <w:tr w:rsidR="00E84A1B" w:rsidRPr="00DC7310" w14:paraId="71EF10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F4A142" w14:textId="77777777" w:rsidR="00E84A1B" w:rsidRPr="00DC7310" w:rsidRDefault="00E84A1B" w:rsidP="00E84A1B">
            <w:pPr>
              <w:pStyle w:val="TAC"/>
              <w:keepNext w:val="0"/>
              <w:keepLines w:val="0"/>
            </w:pPr>
            <w:r w:rsidRPr="00DC7310">
              <w:t>DC_3-20-28_n78</w:t>
            </w:r>
          </w:p>
          <w:p w14:paraId="77DB34BF" w14:textId="77777777" w:rsidR="00E84A1B" w:rsidRPr="00DC7310" w:rsidRDefault="00E84A1B" w:rsidP="00E84A1B">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36B8A"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15330"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15246" w14:textId="77777777" w:rsidR="00E84A1B" w:rsidRPr="00DC7310" w:rsidRDefault="00E84A1B" w:rsidP="00E84A1B">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E083E"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6C66BE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697591" w14:textId="77777777" w:rsidR="00E84A1B" w:rsidRPr="00DC7310" w:rsidRDefault="00E84A1B" w:rsidP="00E84A1B">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0264D" w14:textId="77777777" w:rsidR="00E84A1B" w:rsidRPr="00DC7310" w:rsidRDefault="00E84A1B" w:rsidP="00E84A1B">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A1DBC"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36CE5" w14:textId="77777777" w:rsidR="00E84A1B" w:rsidRPr="00DC7310" w:rsidRDefault="00E84A1B" w:rsidP="00E84A1B">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5E7E"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3F32EF3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CA0329F" w14:textId="77777777" w:rsidR="00E84A1B" w:rsidRPr="00DC7310" w:rsidRDefault="00E84A1B" w:rsidP="00E84A1B">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2C7B7" w14:textId="77777777" w:rsidR="00E84A1B" w:rsidRPr="00DC7310" w:rsidRDefault="00E84A1B" w:rsidP="00E84A1B">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49C0A"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92D5F7" w14:textId="77777777" w:rsidR="00E84A1B" w:rsidRPr="00DC7310" w:rsidRDefault="00E84A1B" w:rsidP="00E84A1B">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7569F"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6A1F31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00F3E69" w14:textId="77777777" w:rsidR="00E84A1B" w:rsidRPr="00DC7310" w:rsidRDefault="00E84A1B" w:rsidP="00E84A1B">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3DA158B" w14:textId="77777777" w:rsidR="00E84A1B" w:rsidRPr="00DC7310" w:rsidRDefault="00E84A1B" w:rsidP="00E84A1B">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0792F5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19FF23"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45DB616" w14:textId="77777777" w:rsidR="00E84A1B" w:rsidRPr="00DC7310" w:rsidRDefault="00E84A1B" w:rsidP="00E84A1B">
            <w:pPr>
              <w:pStyle w:val="TAC"/>
              <w:keepNext w:val="0"/>
              <w:keepLines w:val="0"/>
              <w:rPr>
                <w:lang w:eastAsia="zh-CN"/>
              </w:rPr>
            </w:pPr>
            <w:r w:rsidRPr="00DC7310">
              <w:rPr>
                <w:lang w:eastAsia="zh-CN"/>
              </w:rPr>
              <w:t>0.7</w:t>
            </w:r>
          </w:p>
        </w:tc>
      </w:tr>
      <w:tr w:rsidR="00E84A1B" w:rsidRPr="00DC7310" w14:paraId="100912A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C27359" w14:textId="77777777" w:rsidR="00E84A1B" w:rsidRPr="00DC7310" w:rsidRDefault="00E84A1B" w:rsidP="00E84A1B">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FF692" w14:textId="77777777" w:rsidR="00E84A1B" w:rsidRPr="00DC7310" w:rsidRDefault="00E84A1B" w:rsidP="00E84A1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325B1"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39CB4B"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8EDD6"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1113A7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1E017D" w14:textId="77777777" w:rsidR="00E84A1B" w:rsidRPr="00DC7310" w:rsidRDefault="00E84A1B" w:rsidP="00E84A1B">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BEA4E" w14:textId="77777777" w:rsidR="00E84A1B" w:rsidRPr="00DC7310" w:rsidRDefault="00E84A1B" w:rsidP="00E84A1B">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8A0A1" w14:textId="77777777" w:rsidR="00E84A1B" w:rsidRPr="00DC7310" w:rsidRDefault="00E84A1B" w:rsidP="00E84A1B">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C728B8" w14:textId="77777777" w:rsidR="00E84A1B" w:rsidRPr="00DC7310" w:rsidRDefault="00E84A1B" w:rsidP="00E84A1B">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1C15B" w14:textId="77777777" w:rsidR="00E84A1B" w:rsidRPr="00DC7310" w:rsidRDefault="00E84A1B" w:rsidP="00E84A1B">
            <w:pPr>
              <w:pStyle w:val="TAC"/>
              <w:keepNext w:val="0"/>
              <w:keepLines w:val="0"/>
              <w:rPr>
                <w:rFonts w:eastAsia="Malgun Gothic"/>
                <w:lang w:eastAsia="ko-KR"/>
              </w:rPr>
            </w:pPr>
            <w:r w:rsidRPr="00DC7310">
              <w:rPr>
                <w:lang w:eastAsia="zh-CN"/>
              </w:rPr>
              <w:t>0.8</w:t>
            </w:r>
          </w:p>
        </w:tc>
      </w:tr>
      <w:tr w:rsidR="00E84A1B" w:rsidRPr="00DC7310" w14:paraId="35C58F1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1A863F" w14:textId="77777777" w:rsidR="00E84A1B" w:rsidRPr="00DC7310" w:rsidRDefault="00E84A1B" w:rsidP="00E84A1B">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FFFF" w14:textId="77777777" w:rsidR="00E84A1B" w:rsidRPr="00DC7310" w:rsidRDefault="00E84A1B" w:rsidP="00E84A1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9CB2"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94850" w14:textId="77777777" w:rsidR="00E84A1B" w:rsidRPr="00DC7310" w:rsidRDefault="00E84A1B" w:rsidP="00E84A1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7CB0D"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821F0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0EFEE7" w14:textId="77777777" w:rsidR="00E84A1B" w:rsidRPr="00DC7310" w:rsidRDefault="00E84A1B" w:rsidP="00E84A1B">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5E1CD" w14:textId="77777777" w:rsidR="00E84A1B" w:rsidRPr="00DC7310" w:rsidRDefault="00E84A1B" w:rsidP="00E84A1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42EF2"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9B99A" w14:textId="77777777" w:rsidR="00E84A1B" w:rsidRPr="00DC7310" w:rsidRDefault="00E84A1B" w:rsidP="00E84A1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231EB"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41844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919AF8C" w14:textId="77777777" w:rsidR="00E84A1B" w:rsidRPr="00DC7310" w:rsidRDefault="00E84A1B" w:rsidP="00E84A1B">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0843F" w14:textId="77777777" w:rsidR="00E84A1B" w:rsidRPr="00DC7310" w:rsidRDefault="00E84A1B" w:rsidP="00E84A1B">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E3E6C"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DB7C2" w14:textId="77777777" w:rsidR="00E84A1B" w:rsidRPr="00DC7310" w:rsidRDefault="00E84A1B" w:rsidP="00E84A1B">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F7780" w14:textId="77777777" w:rsidR="00E84A1B" w:rsidRPr="00DC7310" w:rsidRDefault="00E84A1B" w:rsidP="00E84A1B">
            <w:pPr>
              <w:pStyle w:val="TAC"/>
              <w:keepNext w:val="0"/>
              <w:keepLines w:val="0"/>
              <w:rPr>
                <w:lang w:eastAsia="zh-CN"/>
              </w:rPr>
            </w:pPr>
            <w:r w:rsidRPr="00DC7310">
              <w:rPr>
                <w:lang w:eastAsia="ja-JP"/>
              </w:rPr>
              <w:t>0.8</w:t>
            </w:r>
            <w:r w:rsidRPr="00DC7310">
              <w:rPr>
                <w:vertAlign w:val="superscript"/>
                <w:lang w:eastAsia="ja-JP"/>
              </w:rPr>
              <w:t>6</w:t>
            </w:r>
          </w:p>
        </w:tc>
      </w:tr>
      <w:tr w:rsidR="00E84A1B" w:rsidRPr="00DC7310" w14:paraId="12927E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FEB0B9" w14:textId="77777777" w:rsidR="00E84A1B" w:rsidRPr="00DC7310" w:rsidRDefault="00E84A1B" w:rsidP="00E84A1B">
            <w:pPr>
              <w:pStyle w:val="TAC"/>
              <w:keepNext w:val="0"/>
              <w:keepLines w:val="0"/>
            </w:pPr>
            <w:r w:rsidRPr="00DC7310">
              <w:t>DC_3-20-41_n1</w:t>
            </w:r>
          </w:p>
          <w:p w14:paraId="52CE9DDF" w14:textId="77777777" w:rsidR="00E84A1B" w:rsidRPr="00DC7310" w:rsidRDefault="00E84A1B" w:rsidP="00E84A1B">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B8B46CE" w14:textId="77777777" w:rsidR="00E84A1B" w:rsidRPr="00DC7310" w:rsidRDefault="00E84A1B" w:rsidP="00E84A1B">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28420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79BD50" w14:textId="77777777" w:rsidR="00E84A1B" w:rsidRPr="00DC7310" w:rsidRDefault="00E84A1B" w:rsidP="00E84A1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609DCD" w14:textId="77777777" w:rsidR="00E84A1B" w:rsidRPr="00DC7310" w:rsidRDefault="00E84A1B" w:rsidP="00E84A1B">
            <w:pPr>
              <w:pStyle w:val="TAC"/>
              <w:keepNext w:val="0"/>
              <w:keepLines w:val="0"/>
              <w:rPr>
                <w:lang w:eastAsia="ja-JP"/>
              </w:rPr>
            </w:pPr>
            <w:r w:rsidRPr="00DC7310">
              <w:rPr>
                <w:lang w:eastAsia="ja-JP"/>
              </w:rPr>
              <w:t>0.6</w:t>
            </w:r>
          </w:p>
        </w:tc>
      </w:tr>
      <w:tr w:rsidR="00E84A1B" w:rsidRPr="00DC7310" w14:paraId="04EEA2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1E8E9F" w14:textId="77777777" w:rsidR="00E84A1B" w:rsidRPr="00DC7310" w:rsidRDefault="00E84A1B" w:rsidP="00E84A1B">
            <w:pPr>
              <w:pStyle w:val="TAC"/>
              <w:keepNext w:val="0"/>
              <w:keepLines w:val="0"/>
            </w:pPr>
            <w:r w:rsidRPr="00DC7310">
              <w:t>DC_3-20-41_n78</w:t>
            </w:r>
          </w:p>
          <w:p w14:paraId="44523404" w14:textId="77777777" w:rsidR="00E84A1B" w:rsidRPr="00DC7310" w:rsidRDefault="00E84A1B" w:rsidP="00E84A1B">
            <w:pPr>
              <w:pStyle w:val="TAC"/>
              <w:keepNext w:val="0"/>
              <w:keepLines w:val="0"/>
            </w:pPr>
            <w:r w:rsidRPr="00DC7310">
              <w:t>DC_3-3-20-41_n78</w:t>
            </w:r>
          </w:p>
          <w:p w14:paraId="20A25785" w14:textId="77777777" w:rsidR="00E84A1B" w:rsidRPr="00DC7310" w:rsidRDefault="00E84A1B" w:rsidP="00E84A1B">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4989" w14:textId="77777777" w:rsidR="00E84A1B" w:rsidRPr="00DC7310" w:rsidRDefault="00E84A1B" w:rsidP="00E84A1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5B36F"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178AC" w14:textId="77777777" w:rsidR="00E84A1B" w:rsidRPr="00DC7310" w:rsidRDefault="00E84A1B" w:rsidP="00E84A1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F4609"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8B606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1CFBF08" w14:textId="77777777" w:rsidR="00E84A1B" w:rsidRPr="00DC7310" w:rsidRDefault="00E84A1B" w:rsidP="00E84A1B">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9E08254" w14:textId="77777777" w:rsidR="00E84A1B" w:rsidRPr="00DC7310" w:rsidRDefault="00E84A1B" w:rsidP="00E84A1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4F4A3FD" w14:textId="77777777" w:rsidR="00E84A1B" w:rsidRPr="00DC7310" w:rsidRDefault="00E84A1B" w:rsidP="00E84A1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43E1B9"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F37549E" w14:textId="77777777" w:rsidR="00E84A1B" w:rsidRPr="00DC7310" w:rsidRDefault="00E84A1B" w:rsidP="00E84A1B">
            <w:pPr>
              <w:pStyle w:val="TAC"/>
              <w:keepNext w:val="0"/>
              <w:keepLines w:val="0"/>
              <w:rPr>
                <w:lang w:eastAsia="zh-CN"/>
              </w:rPr>
            </w:pPr>
            <w:r w:rsidRPr="00DC7310">
              <w:t>0.3</w:t>
            </w:r>
          </w:p>
        </w:tc>
      </w:tr>
      <w:tr w:rsidR="00E84A1B" w:rsidRPr="00DC7310" w14:paraId="6FE9A6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167DA1" w14:textId="77777777" w:rsidR="00E84A1B" w:rsidRPr="00DC7310" w:rsidRDefault="00E84A1B" w:rsidP="00E84A1B">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E4835" w14:textId="77777777" w:rsidR="00E84A1B" w:rsidRPr="00DC7310" w:rsidRDefault="00E84A1B" w:rsidP="00E84A1B">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4CE01"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FD168" w14:textId="77777777" w:rsidR="00E84A1B" w:rsidRPr="00DC7310" w:rsidRDefault="00E84A1B" w:rsidP="00E84A1B">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162D7"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7DB3384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CFDA3" w14:textId="77777777" w:rsidR="00E84A1B" w:rsidRPr="00DC7310" w:rsidRDefault="00E84A1B" w:rsidP="00E84A1B">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B438A" w14:textId="77777777" w:rsidR="00E84A1B" w:rsidRPr="00DC7310" w:rsidRDefault="00E84A1B" w:rsidP="00E84A1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AB935" w14:textId="77777777" w:rsidR="00E84A1B" w:rsidRPr="00DC7310" w:rsidRDefault="00E84A1B" w:rsidP="00E84A1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0094F" w14:textId="77777777" w:rsidR="00E84A1B" w:rsidRPr="00DC7310" w:rsidRDefault="00E84A1B" w:rsidP="00E84A1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1FA7D"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6D4D33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828502" w14:textId="77777777" w:rsidR="00E84A1B" w:rsidRPr="00DC7310" w:rsidRDefault="00E84A1B" w:rsidP="00E84A1B">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584C1" w14:textId="77777777" w:rsidR="00E84A1B" w:rsidRPr="00DC7310" w:rsidRDefault="00E84A1B" w:rsidP="00E84A1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2B095"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D477B" w14:textId="77777777" w:rsidR="00E84A1B" w:rsidRPr="00DC7310" w:rsidRDefault="00E84A1B" w:rsidP="00E84A1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BFD32"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1225ADA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C8BAB" w14:textId="77777777" w:rsidR="00E84A1B" w:rsidRPr="00DC7310" w:rsidRDefault="00E84A1B" w:rsidP="00E84A1B">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6F0DE" w14:textId="77777777" w:rsidR="00E84A1B" w:rsidRPr="00DC7310" w:rsidRDefault="00E84A1B" w:rsidP="00E84A1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35502"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0F7D5" w14:textId="77777777" w:rsidR="00E84A1B" w:rsidRPr="00DC7310" w:rsidRDefault="00E84A1B" w:rsidP="00E84A1B">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07282"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61CA3C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84DEDA" w14:textId="77777777" w:rsidR="00E84A1B" w:rsidRPr="00DC7310" w:rsidRDefault="00E84A1B" w:rsidP="00E84A1B">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62796" w14:textId="77777777" w:rsidR="00E84A1B" w:rsidRPr="00DC7310" w:rsidRDefault="00E84A1B" w:rsidP="00E84A1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98FE3" w14:textId="77777777" w:rsidR="00E84A1B" w:rsidRPr="00DC7310" w:rsidRDefault="00E84A1B" w:rsidP="00E84A1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1F4F9"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FB185"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84A1B" w:rsidRPr="00DC7310" w14:paraId="245EB0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90CCAF" w14:textId="77777777" w:rsidR="00E84A1B" w:rsidRPr="00DC7310" w:rsidRDefault="00E84A1B" w:rsidP="00E84A1B">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914F7" w14:textId="77777777" w:rsidR="00E84A1B" w:rsidRPr="00DC7310" w:rsidRDefault="00E84A1B" w:rsidP="00E84A1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614D5" w14:textId="77777777" w:rsidR="00E84A1B" w:rsidRPr="00DC7310" w:rsidRDefault="00E84A1B" w:rsidP="00E84A1B">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A05B3"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96119"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E84A1B" w:rsidRPr="00DC7310" w14:paraId="738BA0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8702A" w14:textId="77777777" w:rsidR="00E84A1B" w:rsidRPr="00DC7310" w:rsidRDefault="00E84A1B" w:rsidP="00E84A1B">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3D313" w14:textId="77777777" w:rsidR="00E84A1B" w:rsidRPr="00DC7310" w:rsidRDefault="00E84A1B" w:rsidP="00E84A1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5553F" w14:textId="77777777" w:rsidR="00E84A1B" w:rsidRPr="00DC7310" w:rsidRDefault="00E84A1B" w:rsidP="00E84A1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42775"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A779E"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E84A1B" w:rsidRPr="00DC7310" w14:paraId="4CBAE1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8B8AAD" w14:textId="77777777" w:rsidR="00E84A1B" w:rsidRPr="00DC7310" w:rsidRDefault="00E84A1B" w:rsidP="00E84A1B">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E397" w14:textId="77777777" w:rsidR="00E84A1B" w:rsidRPr="00DC7310" w:rsidRDefault="00E84A1B" w:rsidP="00E84A1B">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F0267" w14:textId="77777777" w:rsidR="00E84A1B" w:rsidRPr="00DC7310" w:rsidRDefault="00E84A1B" w:rsidP="00E84A1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C0E7E" w14:textId="77777777" w:rsidR="00E84A1B" w:rsidRPr="00DC7310" w:rsidRDefault="00E84A1B" w:rsidP="00E84A1B">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4F940" w14:textId="77777777" w:rsidR="00E84A1B" w:rsidRPr="00DC7310" w:rsidRDefault="00E84A1B" w:rsidP="00E84A1B">
            <w:pPr>
              <w:pStyle w:val="TAC"/>
              <w:keepNext w:val="0"/>
              <w:keepLines w:val="0"/>
              <w:rPr>
                <w:szCs w:val="18"/>
                <w:lang w:eastAsia="zh-CN"/>
              </w:rPr>
            </w:pPr>
            <w:r w:rsidRPr="00DC7310">
              <w:rPr>
                <w:szCs w:val="18"/>
                <w:lang w:eastAsia="zh-CN"/>
              </w:rPr>
              <w:t>0.6</w:t>
            </w:r>
          </w:p>
        </w:tc>
      </w:tr>
      <w:tr w:rsidR="00E84A1B" w:rsidRPr="00DC7310" w14:paraId="1DC9269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61DA4E" w14:textId="77777777" w:rsidR="00E84A1B" w:rsidRPr="00DC7310" w:rsidRDefault="00E84A1B" w:rsidP="00E84A1B">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0B6EF" w14:textId="77777777" w:rsidR="00E84A1B" w:rsidRPr="00DC7310" w:rsidRDefault="00E84A1B" w:rsidP="00E84A1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A513"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5A790DC"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D2249" w14:textId="77777777" w:rsidR="00E84A1B" w:rsidRPr="00DC7310" w:rsidRDefault="00E84A1B" w:rsidP="00E84A1B">
            <w:pPr>
              <w:pStyle w:val="TAC"/>
              <w:keepNext w:val="0"/>
              <w:keepLines w:val="0"/>
              <w:rPr>
                <w:lang w:eastAsia="zh-CN"/>
              </w:rPr>
            </w:pPr>
            <w:r w:rsidRPr="00DC7310">
              <w:rPr>
                <w:szCs w:val="18"/>
                <w:lang w:eastAsia="zh-CN"/>
              </w:rPr>
              <w:t>0.8</w:t>
            </w:r>
          </w:p>
        </w:tc>
      </w:tr>
      <w:tr w:rsidR="00E84A1B" w:rsidRPr="00DC7310" w14:paraId="223CD9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8DAEB37" w14:textId="77777777" w:rsidR="00E84A1B" w:rsidRPr="00DC7310" w:rsidRDefault="00E84A1B" w:rsidP="00E84A1B">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E6DD5" w14:textId="77777777" w:rsidR="00E84A1B" w:rsidRPr="00DC7310" w:rsidRDefault="00E84A1B" w:rsidP="00E84A1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8377B"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F853EE0"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A055F" w14:textId="77777777" w:rsidR="00E84A1B" w:rsidRPr="00DC7310" w:rsidRDefault="00E84A1B" w:rsidP="00E84A1B">
            <w:pPr>
              <w:pStyle w:val="TAC"/>
              <w:keepNext w:val="0"/>
              <w:keepLines w:val="0"/>
              <w:rPr>
                <w:lang w:eastAsia="zh-CN"/>
              </w:rPr>
            </w:pPr>
            <w:r w:rsidRPr="00DC7310">
              <w:rPr>
                <w:szCs w:val="18"/>
                <w:lang w:eastAsia="zh-CN"/>
              </w:rPr>
              <w:t>0.8</w:t>
            </w:r>
          </w:p>
        </w:tc>
      </w:tr>
      <w:tr w:rsidR="00E84A1B" w:rsidRPr="00DC7310" w14:paraId="625C1C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7ED0A6" w14:textId="77777777" w:rsidR="00E84A1B" w:rsidRPr="00DC7310" w:rsidRDefault="00E84A1B" w:rsidP="00E84A1B">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73039" w14:textId="77777777" w:rsidR="00E84A1B" w:rsidRPr="00DC7310" w:rsidRDefault="00E84A1B" w:rsidP="00E84A1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1ABDD"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44AF6C1"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9472A"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3FDBE5C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2C23403" w14:textId="77777777" w:rsidR="00E84A1B" w:rsidRPr="00DC7310" w:rsidRDefault="00E84A1B" w:rsidP="00E84A1B">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2186D" w14:textId="77777777" w:rsidR="00E84A1B" w:rsidRPr="00DC7310" w:rsidRDefault="00E84A1B" w:rsidP="00E84A1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FF66D" w14:textId="77777777" w:rsidR="00E84A1B" w:rsidRPr="00DC7310" w:rsidRDefault="00E84A1B" w:rsidP="00E84A1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D827F" w14:textId="77777777" w:rsidR="00E84A1B" w:rsidRPr="00DC7310" w:rsidRDefault="00E84A1B" w:rsidP="00E84A1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4263F" w14:textId="77777777" w:rsidR="00E84A1B" w:rsidRPr="00DC7310" w:rsidRDefault="00E84A1B" w:rsidP="00E84A1B">
            <w:pPr>
              <w:pStyle w:val="TAC"/>
              <w:keepNext w:val="0"/>
              <w:keepLines w:val="0"/>
              <w:rPr>
                <w:rFonts w:eastAsia="Malgun Gothic"/>
                <w:lang w:eastAsia="ko-KR"/>
              </w:rPr>
            </w:pPr>
            <w:r w:rsidRPr="00DC7310">
              <w:rPr>
                <w:lang w:eastAsia="zh-CN"/>
              </w:rPr>
              <w:t>-</w:t>
            </w:r>
          </w:p>
        </w:tc>
      </w:tr>
      <w:tr w:rsidR="00E84A1B" w:rsidRPr="00DC7310" w14:paraId="50CE6F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0AC12F" w14:textId="77777777" w:rsidR="00E84A1B" w:rsidRPr="00DC7310" w:rsidRDefault="00E84A1B" w:rsidP="00E84A1B">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21A44" w14:textId="77777777" w:rsidR="00E84A1B" w:rsidRPr="00DC7310" w:rsidRDefault="00E84A1B" w:rsidP="00E84A1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75A6" w14:textId="77777777" w:rsidR="00E84A1B" w:rsidRPr="00DC7310" w:rsidRDefault="00E84A1B" w:rsidP="00E84A1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C3E11" w14:textId="77777777" w:rsidR="00E84A1B" w:rsidRPr="00DC7310" w:rsidRDefault="00E84A1B" w:rsidP="00E84A1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5E712" w14:textId="77777777" w:rsidR="00E84A1B" w:rsidRPr="00DC7310" w:rsidRDefault="00E84A1B" w:rsidP="00E84A1B">
            <w:pPr>
              <w:pStyle w:val="TAC"/>
              <w:keepNext w:val="0"/>
              <w:keepLines w:val="0"/>
              <w:rPr>
                <w:rFonts w:eastAsia="Malgun Gothic"/>
                <w:lang w:eastAsia="ko-KR"/>
              </w:rPr>
            </w:pPr>
            <w:r w:rsidRPr="00DC7310">
              <w:rPr>
                <w:lang w:eastAsia="zh-CN"/>
              </w:rPr>
              <w:t>-</w:t>
            </w:r>
          </w:p>
        </w:tc>
      </w:tr>
      <w:tr w:rsidR="00E84A1B" w:rsidRPr="00DC7310" w14:paraId="1D0730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9E833C" w14:textId="77777777" w:rsidR="00E84A1B" w:rsidRPr="00DC7310" w:rsidRDefault="00E84A1B" w:rsidP="00E84A1B">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D4A4C" w14:textId="77777777" w:rsidR="00E84A1B" w:rsidRPr="00DC7310" w:rsidRDefault="00E84A1B" w:rsidP="00E84A1B">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8139C"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524E2" w14:textId="77777777" w:rsidR="00E84A1B" w:rsidRPr="00DC7310" w:rsidRDefault="00E84A1B" w:rsidP="00E84A1B">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4CA70"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59074A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8546F" w14:textId="77777777" w:rsidR="00E84A1B" w:rsidRPr="00DC7310" w:rsidRDefault="00E84A1B" w:rsidP="00E84A1B">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FAFE" w14:textId="77777777" w:rsidR="00E84A1B" w:rsidRPr="00DC7310" w:rsidRDefault="00E84A1B" w:rsidP="00E84A1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8C5DA" w14:textId="77777777" w:rsidR="00E84A1B" w:rsidRPr="00DC7310" w:rsidRDefault="00E84A1B" w:rsidP="00E84A1B">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B2564" w14:textId="77777777" w:rsidR="00E84A1B" w:rsidRPr="00DC7310" w:rsidRDefault="00E84A1B" w:rsidP="00E84A1B">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66E6D" w14:textId="77777777" w:rsidR="00E84A1B" w:rsidRPr="00DC7310" w:rsidRDefault="00E84A1B" w:rsidP="00E84A1B">
            <w:pPr>
              <w:pStyle w:val="TAC"/>
              <w:keepNext w:val="0"/>
              <w:keepLines w:val="0"/>
              <w:tabs>
                <w:tab w:val="left" w:pos="1110"/>
                <w:tab w:val="center" w:pos="1368"/>
              </w:tabs>
              <w:rPr>
                <w:lang w:eastAsia="zh-CN"/>
              </w:rPr>
            </w:pPr>
            <w:r w:rsidRPr="00DC7310">
              <w:rPr>
                <w:lang w:eastAsia="zh-CN"/>
              </w:rPr>
              <w:t>0.8</w:t>
            </w:r>
          </w:p>
        </w:tc>
      </w:tr>
      <w:tr w:rsidR="00E84A1B" w:rsidRPr="00DC7310" w14:paraId="1FBB3F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5CB4B" w14:textId="77777777" w:rsidR="00E84A1B" w:rsidRPr="00DC7310" w:rsidRDefault="00E84A1B" w:rsidP="00E84A1B">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4AB73" w14:textId="77777777" w:rsidR="00E84A1B" w:rsidRPr="00DC7310" w:rsidRDefault="00E84A1B" w:rsidP="00E84A1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24541"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7865B" w14:textId="77777777" w:rsidR="00E84A1B" w:rsidRPr="00DC7310" w:rsidRDefault="00E84A1B" w:rsidP="00E84A1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A56A8"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84A1B" w:rsidRPr="00DC7310" w14:paraId="28FCA1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8A797A" w14:textId="77777777" w:rsidR="00E84A1B" w:rsidRPr="00DC7310" w:rsidRDefault="00E84A1B" w:rsidP="00E84A1B">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4632265" w14:textId="77777777" w:rsidR="00E84A1B" w:rsidRPr="00DC7310" w:rsidRDefault="00E84A1B" w:rsidP="00E84A1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2B7E3F" w14:textId="77777777" w:rsidR="00E84A1B" w:rsidRPr="00DC7310" w:rsidRDefault="00E84A1B" w:rsidP="00E84A1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96EC9D" w14:textId="77777777" w:rsidR="00E84A1B" w:rsidRPr="00DC7310" w:rsidRDefault="00E84A1B" w:rsidP="00E84A1B">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FFFF93"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E84A1B" w:rsidRPr="00DC7310" w14:paraId="6F36DF0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D0DD7F" w14:textId="77777777" w:rsidR="00E84A1B" w:rsidRPr="00DC7310" w:rsidRDefault="00E84A1B" w:rsidP="00E84A1B">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DCE4CB2" w14:textId="77777777" w:rsidR="00E84A1B" w:rsidRPr="00DC7310" w:rsidRDefault="00E84A1B" w:rsidP="00E84A1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E61105E"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BDDFD5" w14:textId="77777777" w:rsidR="00E84A1B" w:rsidRPr="00DC7310" w:rsidRDefault="00E84A1B" w:rsidP="00E84A1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40C79F"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E84A1B" w:rsidRPr="00DC7310" w14:paraId="33B4C3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17C9B8" w14:textId="77777777" w:rsidR="00E84A1B" w:rsidRPr="00DC7310" w:rsidRDefault="00E84A1B" w:rsidP="00E84A1B">
            <w:pPr>
              <w:pStyle w:val="TAC"/>
              <w:keepNext w:val="0"/>
              <w:keepLines w:val="0"/>
              <w:rPr>
                <w:rFonts w:eastAsia="Malgun Gothic"/>
                <w:lang w:eastAsia="ko-KR"/>
              </w:rPr>
            </w:pPr>
            <w:r w:rsidRPr="00DC7310">
              <w:rPr>
                <w:rFonts w:eastAsia="Malgun Gothic"/>
                <w:lang w:eastAsia="ko-KR"/>
              </w:rPr>
              <w:t>DC_3-28_n7-n78</w:t>
            </w:r>
          </w:p>
          <w:p w14:paraId="56A26325" w14:textId="77777777" w:rsidR="00E84A1B" w:rsidRPr="00DC7310" w:rsidRDefault="00E84A1B" w:rsidP="00E84A1B">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27156" w14:textId="77777777" w:rsidR="00E84A1B" w:rsidRPr="00DC7310" w:rsidRDefault="00E84A1B" w:rsidP="00E84A1B">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2C37C"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264AE" w14:textId="77777777" w:rsidR="00E84A1B" w:rsidRPr="00DC7310" w:rsidRDefault="00E84A1B" w:rsidP="00E84A1B">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D5223"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682F890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CC8827" w14:textId="77777777" w:rsidR="00E84A1B" w:rsidRPr="00DC7310" w:rsidRDefault="00E84A1B" w:rsidP="00E84A1B">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01716" w14:textId="77777777" w:rsidR="00E84A1B" w:rsidRPr="00DC7310" w:rsidRDefault="00E84A1B" w:rsidP="00E84A1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27571"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050B5" w14:textId="77777777" w:rsidR="00E84A1B" w:rsidRPr="00DC7310" w:rsidRDefault="00E84A1B" w:rsidP="00E84A1B">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515BB" w14:textId="77777777" w:rsidR="00E84A1B" w:rsidRPr="00DC7310" w:rsidRDefault="00E84A1B" w:rsidP="00E84A1B">
            <w:pPr>
              <w:pStyle w:val="TAC"/>
              <w:keepNext w:val="0"/>
              <w:keepLines w:val="0"/>
              <w:rPr>
                <w:lang w:eastAsia="zh-CN"/>
              </w:rPr>
            </w:pPr>
            <w:r w:rsidRPr="00DC7310">
              <w:rPr>
                <w:lang w:eastAsia="zh-CN"/>
              </w:rPr>
              <w:t>0.3</w:t>
            </w:r>
          </w:p>
        </w:tc>
      </w:tr>
      <w:tr w:rsidR="007A5B8A" w:rsidRPr="00DC7310" w14:paraId="7AE5A810" w14:textId="77777777" w:rsidTr="00C535DF">
        <w:trPr>
          <w:jc w:val="center"/>
          <w:ins w:id="215" w:author="Huawei" w:date="2025-04-22T19:51:00Z"/>
        </w:trPr>
        <w:tc>
          <w:tcPr>
            <w:tcW w:w="2268" w:type="dxa"/>
            <w:tcBorders>
              <w:top w:val="single" w:sz="4" w:space="0" w:color="auto"/>
              <w:left w:val="single" w:sz="4" w:space="0" w:color="auto"/>
              <w:bottom w:val="single" w:sz="4" w:space="0" w:color="auto"/>
              <w:right w:val="single" w:sz="4" w:space="0" w:color="auto"/>
            </w:tcBorders>
          </w:tcPr>
          <w:p w14:paraId="2EDCD75E" w14:textId="5F00496B" w:rsidR="007A5B8A" w:rsidRPr="00DC7310" w:rsidRDefault="007A5B8A" w:rsidP="007A5B8A">
            <w:pPr>
              <w:pStyle w:val="TAC"/>
              <w:keepNext w:val="0"/>
              <w:keepLines w:val="0"/>
              <w:rPr>
                <w:ins w:id="216" w:author="Huawei" w:date="2025-04-22T19:51:00Z"/>
                <w:szCs w:val="16"/>
                <w:lang w:eastAsia="zh-CN"/>
              </w:rPr>
            </w:pPr>
            <w:ins w:id="217" w:author="Huawei" w:date="2025-04-22T20:03:00Z">
              <w:r w:rsidRPr="007D4212">
                <w:rPr>
                  <w:rFonts w:cs="Arial"/>
                </w:rPr>
                <w:t>DC_</w:t>
              </w:r>
              <w:r>
                <w:rPr>
                  <w:rFonts w:cs="Arial"/>
                </w:rPr>
                <w:t>3</w:t>
              </w:r>
              <w:r w:rsidRPr="007D4212">
                <w:rPr>
                  <w:rFonts w:cs="Arial"/>
                </w:rPr>
                <w:t>-28_n40-n71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693F00CC" w14:textId="590F38B8" w:rsidR="007A5B8A" w:rsidRPr="00DC7310" w:rsidRDefault="007A5B8A" w:rsidP="007A5B8A">
            <w:pPr>
              <w:pStyle w:val="TAC"/>
              <w:keepNext w:val="0"/>
              <w:keepLines w:val="0"/>
              <w:rPr>
                <w:ins w:id="218" w:author="Huawei" w:date="2025-04-22T19:51:00Z"/>
                <w:rFonts w:eastAsia="Malgun Gothic"/>
                <w:lang w:eastAsia="ko-KR"/>
              </w:rPr>
            </w:pPr>
            <w:ins w:id="219" w:author="Huawei" w:date="2025-04-22T20:03:00Z">
              <w:r w:rsidRPr="001D0283">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10E6F2C" w14:textId="26371C65" w:rsidR="007A5B8A" w:rsidRPr="00DC7310" w:rsidRDefault="00CB30F7" w:rsidP="007A5B8A">
            <w:pPr>
              <w:pStyle w:val="TAC"/>
              <w:keepNext w:val="0"/>
              <w:keepLines w:val="0"/>
              <w:rPr>
                <w:ins w:id="220" w:author="Huawei" w:date="2025-04-22T19:51:00Z"/>
                <w:lang w:eastAsia="zh-CN"/>
              </w:rPr>
            </w:pPr>
            <w:ins w:id="221" w:author="Huawei_rev" w:date="2025-05-20T14:24:00Z">
              <w:r>
                <w:rPr>
                  <w:lang w:eastAsia="zh-CN"/>
                </w:rPr>
                <w:t>1.1</w:t>
              </w:r>
            </w:ins>
          </w:p>
        </w:tc>
        <w:tc>
          <w:tcPr>
            <w:tcW w:w="1488" w:type="dxa"/>
            <w:tcBorders>
              <w:top w:val="single" w:sz="4" w:space="0" w:color="auto"/>
              <w:left w:val="single" w:sz="4" w:space="0" w:color="auto"/>
              <w:bottom w:val="single" w:sz="4" w:space="0" w:color="auto"/>
              <w:right w:val="single" w:sz="4" w:space="0" w:color="auto"/>
            </w:tcBorders>
            <w:vAlign w:val="center"/>
          </w:tcPr>
          <w:p w14:paraId="11CBB564" w14:textId="6DD6392C" w:rsidR="007A5B8A" w:rsidRPr="00DC7310" w:rsidRDefault="007A5B8A" w:rsidP="007A5B8A">
            <w:pPr>
              <w:pStyle w:val="TAC"/>
              <w:keepNext w:val="0"/>
              <w:keepLines w:val="0"/>
              <w:rPr>
                <w:ins w:id="222" w:author="Huawei" w:date="2025-04-22T19:51:00Z"/>
                <w:lang w:eastAsia="ja-JP"/>
              </w:rPr>
            </w:pPr>
            <w:ins w:id="223" w:author="Huawei" w:date="2025-04-22T20:03:00Z">
              <w:r w:rsidRPr="001D0283">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EFA7EF7" w14:textId="2B490DC8" w:rsidR="007A5B8A" w:rsidRPr="00DC7310" w:rsidRDefault="00CB30F7" w:rsidP="007A5B8A">
            <w:pPr>
              <w:pStyle w:val="TAC"/>
              <w:keepNext w:val="0"/>
              <w:keepLines w:val="0"/>
              <w:rPr>
                <w:ins w:id="224" w:author="Huawei" w:date="2025-04-22T19:51:00Z"/>
                <w:lang w:eastAsia="ja-JP"/>
              </w:rPr>
            </w:pPr>
            <w:ins w:id="225" w:author="Huawei_rev" w:date="2025-05-20T14:24:00Z">
              <w:r>
                <w:rPr>
                  <w:lang w:eastAsia="zh-CN"/>
                </w:rPr>
                <w:t>1.1</w:t>
              </w:r>
            </w:ins>
          </w:p>
        </w:tc>
      </w:tr>
      <w:tr w:rsidR="006B7EA5" w:rsidRPr="00DC7310" w14:paraId="7BED6AB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2A82F74" w14:textId="77777777" w:rsidR="006B7EA5" w:rsidRPr="00DC7310" w:rsidRDefault="006B7EA5" w:rsidP="006B7EA5">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1362F" w14:textId="77777777" w:rsidR="006B7EA5" w:rsidRPr="00DC7310" w:rsidRDefault="006B7EA5" w:rsidP="006B7EA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84FAA"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50C22" w14:textId="77777777" w:rsidR="006B7EA5" w:rsidRPr="00DC7310" w:rsidRDefault="006B7EA5" w:rsidP="006B7EA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F47AC" w14:textId="77777777" w:rsidR="006B7EA5" w:rsidRPr="00DC7310" w:rsidRDefault="006B7EA5" w:rsidP="006B7EA5">
            <w:pPr>
              <w:pStyle w:val="TAC"/>
              <w:keepNext w:val="0"/>
              <w:keepLines w:val="0"/>
              <w:rPr>
                <w:rFonts w:eastAsia="Malgun Gothic"/>
              </w:rPr>
            </w:pPr>
            <w:r w:rsidRPr="00DC7310">
              <w:rPr>
                <w:lang w:eastAsia="ja-JP"/>
              </w:rPr>
              <w:t>0.8</w:t>
            </w:r>
            <w:r w:rsidRPr="00DC7310">
              <w:rPr>
                <w:vertAlign w:val="superscript"/>
                <w:lang w:eastAsia="ja-JP"/>
              </w:rPr>
              <w:t>6</w:t>
            </w:r>
          </w:p>
        </w:tc>
      </w:tr>
      <w:tr w:rsidR="006B7EA5" w:rsidRPr="00DC7310" w14:paraId="47F380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2421DB" w14:textId="77777777" w:rsidR="006B7EA5" w:rsidRPr="00DC7310" w:rsidRDefault="006B7EA5" w:rsidP="006B7EA5">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3C911" w14:textId="77777777" w:rsidR="006B7EA5" w:rsidRPr="00DC7310" w:rsidRDefault="006B7EA5" w:rsidP="006B7EA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56A56" w14:textId="77777777" w:rsidR="006B7EA5" w:rsidRPr="00DC7310" w:rsidRDefault="006B7EA5" w:rsidP="006B7EA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6B4A" w14:textId="77777777" w:rsidR="006B7EA5" w:rsidRPr="00DC7310" w:rsidRDefault="006B7EA5" w:rsidP="006B7EA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9CE13" w14:textId="77777777" w:rsidR="006B7EA5" w:rsidRPr="00DC7310" w:rsidRDefault="006B7EA5" w:rsidP="006B7EA5">
            <w:pPr>
              <w:pStyle w:val="TAC"/>
              <w:keepNext w:val="0"/>
              <w:keepLines w:val="0"/>
              <w:rPr>
                <w:rFonts w:eastAsia="Malgun Gothic"/>
              </w:rPr>
            </w:pPr>
            <w:r w:rsidRPr="00DC7310">
              <w:rPr>
                <w:lang w:eastAsia="ja-JP"/>
              </w:rPr>
              <w:t>0.8</w:t>
            </w:r>
            <w:r w:rsidRPr="00DC7310">
              <w:rPr>
                <w:vertAlign w:val="superscript"/>
                <w:lang w:eastAsia="ja-JP"/>
              </w:rPr>
              <w:t>6</w:t>
            </w:r>
          </w:p>
        </w:tc>
      </w:tr>
      <w:tr w:rsidR="006B7EA5" w:rsidRPr="00DC7310" w14:paraId="12BF724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39E2088" w14:textId="77777777" w:rsidR="006B7EA5" w:rsidRPr="00DC7310" w:rsidRDefault="006B7EA5" w:rsidP="006B7EA5">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452EDC1" w14:textId="77777777" w:rsidR="006B7EA5" w:rsidRPr="00DC7310" w:rsidRDefault="006B7EA5" w:rsidP="006B7EA5">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C77D19E" w14:textId="77777777" w:rsidR="006B7EA5" w:rsidRPr="00DC7310" w:rsidRDefault="006B7EA5" w:rsidP="006B7EA5">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B15F55" w14:textId="77777777" w:rsidR="006B7EA5" w:rsidRPr="00DC7310" w:rsidRDefault="006B7EA5" w:rsidP="006B7EA5">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A31DEA" w14:textId="77777777" w:rsidR="006B7EA5" w:rsidRPr="00DC7310" w:rsidRDefault="006B7EA5" w:rsidP="006B7EA5">
            <w:pPr>
              <w:pStyle w:val="TAC"/>
              <w:keepNext w:val="0"/>
              <w:keepLines w:val="0"/>
              <w:rPr>
                <w:lang w:eastAsia="ja-JP"/>
              </w:rPr>
            </w:pPr>
            <w:r w:rsidRPr="00DC7310">
              <w:rPr>
                <w:szCs w:val="16"/>
                <w:lang w:eastAsia="zh-CN"/>
              </w:rPr>
              <w:t>0.8</w:t>
            </w:r>
          </w:p>
        </w:tc>
      </w:tr>
      <w:tr w:rsidR="006B7EA5" w:rsidRPr="00DC7310" w14:paraId="11AEE53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58FC038" w14:textId="77777777" w:rsidR="006B7EA5" w:rsidRPr="00DC7310" w:rsidRDefault="006B7EA5" w:rsidP="006B7EA5">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E078D" w14:textId="77777777" w:rsidR="006B7EA5" w:rsidRPr="00DC7310" w:rsidRDefault="006B7EA5" w:rsidP="006B7EA5">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47295"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871C" w14:textId="77777777" w:rsidR="006B7EA5" w:rsidRPr="00DC7310" w:rsidRDefault="006B7EA5" w:rsidP="006B7EA5">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813D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EFA3F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9B75D1" w14:textId="77777777" w:rsidR="006B7EA5" w:rsidRPr="00DC7310" w:rsidRDefault="006B7EA5" w:rsidP="006B7EA5">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3DE24"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DF7CD"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C83C73"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04D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77DAB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5DA069" w14:textId="77777777" w:rsidR="006B7EA5" w:rsidRPr="00DC7310" w:rsidRDefault="006B7EA5" w:rsidP="006B7EA5">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FBCE1"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DCA53" w14:textId="77777777" w:rsidR="006B7EA5" w:rsidRPr="00DC7310" w:rsidRDefault="006B7EA5" w:rsidP="006B7EA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A2789AC"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97C2D" w14:textId="77777777" w:rsidR="006B7EA5" w:rsidRPr="00DC7310" w:rsidRDefault="006B7EA5" w:rsidP="006B7EA5">
            <w:pPr>
              <w:pStyle w:val="TAC"/>
              <w:keepNext w:val="0"/>
              <w:keepLines w:val="0"/>
            </w:pPr>
            <w:r w:rsidRPr="00DC7310">
              <w:rPr>
                <w:lang w:eastAsia="zh-CN"/>
              </w:rPr>
              <w:t>0.8</w:t>
            </w:r>
          </w:p>
        </w:tc>
      </w:tr>
      <w:tr w:rsidR="006B7EA5" w:rsidRPr="00DC7310" w14:paraId="34836F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248AB1" w14:textId="77777777" w:rsidR="006B7EA5" w:rsidRPr="00DC7310" w:rsidRDefault="006B7EA5" w:rsidP="006B7EA5">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99C11"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50413"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54A4D2D"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FB659" w14:textId="77777777" w:rsidR="006B7EA5" w:rsidRPr="00DC7310" w:rsidRDefault="006B7EA5" w:rsidP="006B7EA5">
            <w:pPr>
              <w:pStyle w:val="TAC"/>
              <w:keepNext w:val="0"/>
              <w:keepLines w:val="0"/>
              <w:rPr>
                <w:lang w:eastAsia="zh-CN"/>
              </w:rPr>
            </w:pPr>
            <w:r w:rsidRPr="00DC7310">
              <w:rPr>
                <w:lang w:eastAsia="zh-CN"/>
              </w:rPr>
              <w:t>-</w:t>
            </w:r>
          </w:p>
        </w:tc>
      </w:tr>
      <w:tr w:rsidR="006B7EA5" w:rsidRPr="00DC7310" w14:paraId="7DA6DFE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6B257B" w14:textId="77777777" w:rsidR="006B7EA5" w:rsidRPr="00DC7310" w:rsidRDefault="006B7EA5" w:rsidP="006B7EA5">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9B5D9" w14:textId="77777777" w:rsidR="006B7EA5" w:rsidRPr="00DC7310" w:rsidRDefault="006B7EA5" w:rsidP="006B7EA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241B1"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EE085" w14:textId="77777777" w:rsidR="006B7EA5" w:rsidRPr="00DC7310" w:rsidRDefault="006B7EA5" w:rsidP="006B7EA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81127"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C9520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E89FDA" w14:textId="77777777" w:rsidR="006B7EA5" w:rsidRPr="00DC7310" w:rsidRDefault="006B7EA5" w:rsidP="006B7EA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91648" w14:textId="77777777" w:rsidR="006B7EA5" w:rsidRPr="00DC7310" w:rsidRDefault="006B7EA5" w:rsidP="006B7EA5">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A8D1" w14:textId="77777777" w:rsidR="006B7EA5" w:rsidRPr="00DC7310" w:rsidRDefault="006B7EA5" w:rsidP="006B7EA5">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1198B" w14:textId="77777777" w:rsidR="006B7EA5" w:rsidRPr="00DC7310" w:rsidRDefault="006B7EA5" w:rsidP="006B7EA5">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DA524" w14:textId="77777777" w:rsidR="006B7EA5" w:rsidRPr="00DC7310" w:rsidRDefault="006B7EA5" w:rsidP="006B7EA5">
            <w:pPr>
              <w:pStyle w:val="TAC"/>
              <w:keepNext w:val="0"/>
              <w:keepLines w:val="0"/>
              <w:tabs>
                <w:tab w:val="left" w:pos="1110"/>
                <w:tab w:val="center" w:pos="1368"/>
              </w:tabs>
              <w:rPr>
                <w:rFonts w:cs="Arial"/>
                <w:lang w:eastAsia="ja-JP"/>
              </w:rPr>
            </w:pPr>
            <w:r w:rsidRPr="00DC7310">
              <w:rPr>
                <w:lang w:eastAsia="zh-CN"/>
              </w:rPr>
              <w:t>0.5</w:t>
            </w:r>
          </w:p>
        </w:tc>
      </w:tr>
      <w:tr w:rsidR="006B7EA5" w:rsidRPr="00DC7310" w14:paraId="193B85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FAB777" w14:textId="77777777" w:rsidR="006B7EA5" w:rsidRPr="00DC7310" w:rsidRDefault="006B7EA5" w:rsidP="006B7EA5">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05CFA91" w14:textId="77777777" w:rsidR="006B7EA5" w:rsidRPr="00DC7310" w:rsidRDefault="006B7EA5" w:rsidP="006B7EA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055835" w14:textId="77777777" w:rsidR="006B7EA5" w:rsidRPr="00DC7310" w:rsidRDefault="006B7EA5" w:rsidP="006B7EA5">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A15A054"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B47D67"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1</w:t>
            </w:r>
          </w:p>
        </w:tc>
      </w:tr>
      <w:tr w:rsidR="006B7EA5" w:rsidRPr="00DC7310" w14:paraId="554E34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7B6CFD" w14:textId="77777777" w:rsidR="006B7EA5" w:rsidRPr="00DC7310" w:rsidRDefault="006B7EA5" w:rsidP="006B7EA5">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0E213" w14:textId="77777777" w:rsidR="006B7EA5" w:rsidRPr="00DC7310" w:rsidRDefault="006B7EA5" w:rsidP="006B7EA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DEDA2" w14:textId="77777777" w:rsidR="006B7EA5" w:rsidRPr="00DC7310" w:rsidRDefault="006B7EA5" w:rsidP="006B7EA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24DEB" w14:textId="77777777" w:rsidR="006B7EA5" w:rsidRPr="00DC7310" w:rsidRDefault="006B7EA5" w:rsidP="006B7EA5">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42A0E"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0.6</w:t>
            </w:r>
          </w:p>
        </w:tc>
      </w:tr>
      <w:tr w:rsidR="006B7EA5" w:rsidRPr="00DC7310" w14:paraId="0DF1C228"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43A3ACE" w14:textId="77777777" w:rsidR="006B7EA5" w:rsidRPr="00DC7310" w:rsidRDefault="006B7EA5" w:rsidP="006B7EA5">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8EEC4D5" w14:textId="77777777" w:rsidR="006B7EA5" w:rsidRPr="00DC7310" w:rsidRDefault="006B7EA5" w:rsidP="006B7EA5">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3B01EA9C" w14:textId="77777777" w:rsidR="006B7EA5" w:rsidRPr="00DC7310" w:rsidRDefault="006B7EA5" w:rsidP="006B7EA5">
            <w:pPr>
              <w:pStyle w:val="TAC"/>
              <w:keepNext w:val="0"/>
              <w:keepLines w:val="0"/>
              <w:rPr>
                <w:lang w:eastAsia="ko-KR"/>
              </w:rPr>
            </w:pPr>
            <w:r w:rsidRPr="00DC7310">
              <w:rPr>
                <w:lang w:eastAsia="zh-CN"/>
              </w:rPr>
              <w:t>N/A</w:t>
            </w:r>
          </w:p>
        </w:tc>
        <w:tc>
          <w:tcPr>
            <w:tcW w:w="1488" w:type="dxa"/>
            <w:vAlign w:val="center"/>
          </w:tcPr>
          <w:p w14:paraId="5392243C"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884E92A" w14:textId="77777777" w:rsidR="006B7EA5" w:rsidRPr="00DC7310" w:rsidRDefault="006B7EA5" w:rsidP="006B7EA5">
            <w:pPr>
              <w:pStyle w:val="TAC"/>
              <w:keepNext w:val="0"/>
              <w:keepLines w:val="0"/>
              <w:tabs>
                <w:tab w:val="left" w:pos="1110"/>
                <w:tab w:val="center" w:pos="1368"/>
              </w:tabs>
              <w:rPr>
                <w:lang w:eastAsia="ko-KR"/>
              </w:rPr>
            </w:pPr>
            <w:r w:rsidRPr="00DC7310">
              <w:rPr>
                <w:rFonts w:hint="eastAsia"/>
                <w:lang w:eastAsia="ko-KR"/>
              </w:rPr>
              <w:t>0.8</w:t>
            </w:r>
          </w:p>
        </w:tc>
      </w:tr>
      <w:tr w:rsidR="006B7EA5" w:rsidRPr="00DC7310" w14:paraId="71098450"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EB24077" w14:textId="77777777" w:rsidR="006B7EA5" w:rsidRPr="00DC7310" w:rsidRDefault="006B7EA5" w:rsidP="006B7EA5">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75FD717" w14:textId="77777777" w:rsidR="006B7EA5" w:rsidRPr="00DC7310" w:rsidRDefault="006B7EA5" w:rsidP="006B7EA5">
            <w:pPr>
              <w:pStyle w:val="TAC"/>
              <w:rPr>
                <w:rFonts w:cs="Arial"/>
                <w:lang w:eastAsia="ko-KR"/>
              </w:rPr>
            </w:pPr>
            <w:r w:rsidRPr="00FC21AA">
              <w:rPr>
                <w:rFonts w:cs="Arial"/>
              </w:rPr>
              <w:t>0.6</w:t>
            </w:r>
          </w:p>
        </w:tc>
        <w:tc>
          <w:tcPr>
            <w:tcW w:w="1418" w:type="dxa"/>
            <w:tcBorders>
              <w:left w:val="single" w:sz="4" w:space="0" w:color="auto"/>
            </w:tcBorders>
          </w:tcPr>
          <w:p w14:paraId="62CB8098" w14:textId="77777777" w:rsidR="006B7EA5" w:rsidRPr="00DC7310" w:rsidRDefault="006B7EA5" w:rsidP="006B7EA5">
            <w:pPr>
              <w:pStyle w:val="TAC"/>
              <w:rPr>
                <w:lang w:eastAsia="zh-CN"/>
              </w:rPr>
            </w:pPr>
            <w:r w:rsidRPr="00FC21AA">
              <w:rPr>
                <w:lang w:eastAsia="zh-CN"/>
              </w:rPr>
              <w:t>NA</w:t>
            </w:r>
          </w:p>
        </w:tc>
        <w:tc>
          <w:tcPr>
            <w:tcW w:w="1488" w:type="dxa"/>
            <w:vAlign w:val="center"/>
          </w:tcPr>
          <w:p w14:paraId="34112EFF" w14:textId="77777777" w:rsidR="006B7EA5" w:rsidRPr="00DC7310" w:rsidRDefault="006B7EA5" w:rsidP="006B7EA5">
            <w:pPr>
              <w:pStyle w:val="TAC"/>
              <w:rPr>
                <w:rFonts w:cs="Arial"/>
                <w:lang w:eastAsia="ko-KR"/>
              </w:rPr>
            </w:pPr>
            <w:r w:rsidRPr="00FC21AA">
              <w:rPr>
                <w:rFonts w:cs="Arial"/>
              </w:rPr>
              <w:t>0.3</w:t>
            </w:r>
          </w:p>
        </w:tc>
        <w:tc>
          <w:tcPr>
            <w:tcW w:w="1489" w:type="dxa"/>
            <w:vAlign w:val="center"/>
          </w:tcPr>
          <w:p w14:paraId="1244B612" w14:textId="77777777" w:rsidR="006B7EA5" w:rsidRPr="00DC7310" w:rsidRDefault="006B7EA5" w:rsidP="006B7EA5">
            <w:pPr>
              <w:pStyle w:val="TAC"/>
              <w:rPr>
                <w:lang w:eastAsia="ko-KR"/>
              </w:rPr>
            </w:pPr>
            <w:r w:rsidRPr="00FC21AA">
              <w:rPr>
                <w:lang w:eastAsia="zh-CN"/>
              </w:rPr>
              <w:t>0.8</w:t>
            </w:r>
          </w:p>
        </w:tc>
      </w:tr>
      <w:tr w:rsidR="006B7EA5" w:rsidRPr="00DC7310" w14:paraId="30ACDBFE"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525DE9C" w14:textId="77777777" w:rsidR="006B7EA5" w:rsidRPr="00DC7310" w:rsidRDefault="006B7EA5" w:rsidP="006B7EA5">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68D9CFBA" w14:textId="77777777" w:rsidR="006B7EA5" w:rsidRPr="00DC7310" w:rsidRDefault="006B7EA5" w:rsidP="006B7EA5">
            <w:pPr>
              <w:pStyle w:val="TAC"/>
              <w:keepNext w:val="0"/>
              <w:keepLines w:val="0"/>
              <w:rPr>
                <w:rFonts w:cs="Arial"/>
              </w:rPr>
            </w:pPr>
            <w:r w:rsidRPr="00DC7310">
              <w:rPr>
                <w:rFonts w:cs="Arial"/>
              </w:rPr>
              <w:t>0.6</w:t>
            </w:r>
          </w:p>
        </w:tc>
        <w:tc>
          <w:tcPr>
            <w:tcW w:w="1418" w:type="dxa"/>
            <w:tcBorders>
              <w:left w:val="single" w:sz="4" w:space="0" w:color="auto"/>
            </w:tcBorders>
          </w:tcPr>
          <w:p w14:paraId="0702F03C" w14:textId="77777777" w:rsidR="006B7EA5" w:rsidRPr="00DC7310" w:rsidRDefault="006B7EA5" w:rsidP="006B7EA5">
            <w:pPr>
              <w:pStyle w:val="TAC"/>
              <w:keepNext w:val="0"/>
              <w:keepLines w:val="0"/>
              <w:rPr>
                <w:rFonts w:cs="Arial"/>
              </w:rPr>
            </w:pPr>
            <w:r w:rsidRPr="00DC7310">
              <w:rPr>
                <w:lang w:eastAsia="zh-CN"/>
              </w:rPr>
              <w:t>N/A</w:t>
            </w:r>
          </w:p>
        </w:tc>
        <w:tc>
          <w:tcPr>
            <w:tcW w:w="1488" w:type="dxa"/>
            <w:vAlign w:val="center"/>
          </w:tcPr>
          <w:p w14:paraId="16C6E339" w14:textId="77777777" w:rsidR="006B7EA5" w:rsidRPr="00DC7310" w:rsidRDefault="006B7EA5" w:rsidP="006B7EA5">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6707C8BD" w14:textId="77777777" w:rsidR="006B7EA5" w:rsidRPr="00DC7310" w:rsidRDefault="006B7EA5" w:rsidP="006B7EA5">
            <w:pPr>
              <w:pStyle w:val="TAC"/>
              <w:keepNext w:val="0"/>
              <w:keepLines w:val="0"/>
              <w:tabs>
                <w:tab w:val="left" w:pos="1110"/>
                <w:tab w:val="center" w:pos="1368"/>
              </w:tabs>
              <w:rPr>
                <w:rFonts w:cs="Arial"/>
              </w:rPr>
            </w:pPr>
            <w:r w:rsidRPr="00DC7310">
              <w:rPr>
                <w:rFonts w:cs="Arial"/>
              </w:rPr>
              <w:t>0.8</w:t>
            </w:r>
          </w:p>
        </w:tc>
      </w:tr>
      <w:tr w:rsidR="006B7EA5" w:rsidRPr="00DC7310" w14:paraId="574328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80773D" w14:textId="77777777" w:rsidR="006B7EA5" w:rsidRPr="00DC7310" w:rsidRDefault="006B7EA5" w:rsidP="006B7EA5">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B4271" w14:textId="77777777" w:rsidR="006B7EA5" w:rsidRPr="00DC7310" w:rsidRDefault="006B7EA5" w:rsidP="006B7EA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0B674" w14:textId="77777777" w:rsidR="006B7EA5" w:rsidRPr="00DC7310" w:rsidRDefault="006B7EA5" w:rsidP="006B7EA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44BF8"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33C09"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0.6</w:t>
            </w:r>
          </w:p>
        </w:tc>
      </w:tr>
      <w:tr w:rsidR="006B7EA5" w:rsidRPr="00DC7310" w14:paraId="74A6CCE5"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6717FBC" w14:textId="77777777" w:rsidR="006B7EA5" w:rsidRPr="00DC7310" w:rsidRDefault="006B7EA5" w:rsidP="006B7EA5">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B3E2F5C" w14:textId="77777777" w:rsidR="006B7EA5" w:rsidRPr="00DC7310" w:rsidRDefault="006B7EA5" w:rsidP="006B7EA5">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6BAB8AA6" w14:textId="77777777" w:rsidR="006B7EA5" w:rsidRPr="00DC7310" w:rsidRDefault="006B7EA5" w:rsidP="006B7EA5">
            <w:pPr>
              <w:pStyle w:val="TAC"/>
              <w:keepNext w:val="0"/>
              <w:keepLines w:val="0"/>
              <w:rPr>
                <w:rFonts w:cs="Arial"/>
                <w:lang w:eastAsia="ko-KR"/>
              </w:rPr>
            </w:pPr>
            <w:r w:rsidRPr="00DC7310">
              <w:rPr>
                <w:rFonts w:cs="Arial" w:hint="eastAsia"/>
                <w:lang w:eastAsia="ko-KR"/>
              </w:rPr>
              <w:t>0.3</w:t>
            </w:r>
          </w:p>
        </w:tc>
        <w:tc>
          <w:tcPr>
            <w:tcW w:w="1488" w:type="dxa"/>
            <w:vAlign w:val="center"/>
          </w:tcPr>
          <w:p w14:paraId="2EF30548"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3C1E621D"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6B7EA5" w:rsidRPr="00DC7310" w14:paraId="283FF5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0F6FA4" w14:textId="77777777" w:rsidR="006B7EA5" w:rsidRPr="00DC7310" w:rsidRDefault="006B7EA5" w:rsidP="006B7EA5">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AC98E" w14:textId="77777777" w:rsidR="006B7EA5" w:rsidRPr="00DC7310" w:rsidRDefault="006B7EA5" w:rsidP="006B7EA5">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34AC3" w14:textId="77777777" w:rsidR="006B7EA5" w:rsidRPr="00DC7310" w:rsidRDefault="006B7EA5" w:rsidP="006B7EA5">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8168C"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5CE81"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B7EA5" w:rsidRPr="00DC7310" w14:paraId="4871DF78"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8CAF88A"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5DADA5BD" w14:textId="77777777" w:rsidR="006B7EA5" w:rsidRPr="00DC7310" w:rsidRDefault="006B7EA5" w:rsidP="006B7EA5">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69BC3B2B" w14:textId="77777777" w:rsidR="006B7EA5" w:rsidRPr="00DC7310" w:rsidRDefault="006B7EA5" w:rsidP="006B7EA5">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536D5F5" w14:textId="77777777" w:rsidR="006B7EA5" w:rsidRPr="00DC7310" w:rsidRDefault="006B7EA5" w:rsidP="006B7EA5">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53BB0313"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6B7EA5" w:rsidRPr="00DC7310" w14:paraId="5811C897"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396EA31" w14:textId="77777777" w:rsidR="006B7EA5" w:rsidRPr="00DC7310" w:rsidRDefault="006B7EA5" w:rsidP="006B7EA5">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5FA32D58" w14:textId="77777777" w:rsidR="006B7EA5" w:rsidRPr="00DC7310" w:rsidRDefault="006B7EA5" w:rsidP="006B7EA5">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20F771E" w14:textId="77777777" w:rsidR="006B7EA5" w:rsidRPr="00DC7310" w:rsidRDefault="006B7EA5" w:rsidP="006B7EA5">
            <w:pPr>
              <w:pStyle w:val="TAC"/>
              <w:keepNext w:val="0"/>
              <w:keepLines w:val="0"/>
            </w:pPr>
            <w:r w:rsidRPr="00DC7310">
              <w:rPr>
                <w:rFonts w:hint="eastAsia"/>
              </w:rPr>
              <w:t>0</w:t>
            </w:r>
            <w:r w:rsidRPr="00DC7310">
              <w:t>.5</w:t>
            </w:r>
          </w:p>
        </w:tc>
        <w:tc>
          <w:tcPr>
            <w:tcW w:w="1488" w:type="dxa"/>
            <w:vAlign w:val="center"/>
          </w:tcPr>
          <w:p w14:paraId="76596DD2"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5FD70CC5" w14:textId="77777777" w:rsidR="006B7EA5" w:rsidRPr="00DC7310" w:rsidRDefault="006B7EA5" w:rsidP="006B7EA5">
            <w:pPr>
              <w:pStyle w:val="TAC"/>
              <w:keepNext w:val="0"/>
              <w:keepLines w:val="0"/>
              <w:tabs>
                <w:tab w:val="left" w:pos="1110"/>
                <w:tab w:val="center" w:pos="1368"/>
              </w:tabs>
            </w:pPr>
            <w:r w:rsidRPr="00DC7310">
              <w:t>0.5</w:t>
            </w:r>
          </w:p>
        </w:tc>
      </w:tr>
      <w:tr w:rsidR="006B7EA5" w:rsidRPr="00DC7310" w14:paraId="0300877B"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493FB1" w14:textId="77777777" w:rsidR="006B7EA5" w:rsidRDefault="006B7EA5" w:rsidP="006B7EA5">
            <w:pPr>
              <w:pStyle w:val="TAC"/>
            </w:pPr>
            <w:r>
              <w:t>DC_3-41_n1-n41</w:t>
            </w:r>
          </w:p>
          <w:p w14:paraId="3E1D464A" w14:textId="77777777" w:rsidR="006B7EA5" w:rsidRPr="00DC7310" w:rsidRDefault="006B7EA5" w:rsidP="006B7EA5">
            <w:pPr>
              <w:pStyle w:val="TAC"/>
              <w:rPr>
                <w:rFonts w:cs="Arial"/>
                <w:bCs/>
                <w:szCs w:val="18"/>
              </w:rPr>
            </w:pPr>
            <w:r>
              <w:t>DC_3-3-41_n1-n41</w:t>
            </w:r>
          </w:p>
        </w:tc>
        <w:tc>
          <w:tcPr>
            <w:tcW w:w="1417" w:type="dxa"/>
            <w:tcBorders>
              <w:left w:val="single" w:sz="4" w:space="0" w:color="auto"/>
              <w:bottom w:val="single" w:sz="4" w:space="0" w:color="auto"/>
            </w:tcBorders>
            <w:vAlign w:val="center"/>
          </w:tcPr>
          <w:p w14:paraId="041E4852" w14:textId="77777777" w:rsidR="006B7EA5" w:rsidRPr="00DC7310" w:rsidRDefault="006B7EA5" w:rsidP="006B7EA5">
            <w:pPr>
              <w:pStyle w:val="TAC"/>
              <w:rPr>
                <w:rFonts w:eastAsia="等线"/>
              </w:rPr>
            </w:pPr>
            <w:r>
              <w:rPr>
                <w:rFonts w:eastAsia="等线"/>
                <w:lang w:eastAsia="zh-CN"/>
              </w:rPr>
              <w:t>0.5</w:t>
            </w:r>
          </w:p>
        </w:tc>
        <w:tc>
          <w:tcPr>
            <w:tcW w:w="1418" w:type="dxa"/>
            <w:tcBorders>
              <w:left w:val="single" w:sz="4" w:space="0" w:color="auto"/>
            </w:tcBorders>
            <w:vAlign w:val="center"/>
          </w:tcPr>
          <w:p w14:paraId="18C9378D" w14:textId="77777777" w:rsidR="006B7EA5" w:rsidRPr="00DC7310" w:rsidRDefault="006B7EA5" w:rsidP="006B7EA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7A64D3D1" w14:textId="77777777" w:rsidR="006B7EA5" w:rsidRPr="00DC7310" w:rsidRDefault="006B7EA5" w:rsidP="006B7EA5">
            <w:pPr>
              <w:pStyle w:val="TAC"/>
              <w:rPr>
                <w:lang w:eastAsia="zh-CN"/>
              </w:rPr>
            </w:pPr>
            <w:r>
              <w:t>0</w:t>
            </w:r>
            <w:r>
              <w:rPr>
                <w:rFonts w:eastAsia="等线"/>
                <w:lang w:eastAsia="zh-CN"/>
              </w:rPr>
              <w:t>.5</w:t>
            </w:r>
          </w:p>
        </w:tc>
        <w:tc>
          <w:tcPr>
            <w:tcW w:w="1489" w:type="dxa"/>
            <w:vAlign w:val="center"/>
          </w:tcPr>
          <w:p w14:paraId="091EF097" w14:textId="77777777" w:rsidR="006B7EA5" w:rsidRPr="00DC7310" w:rsidRDefault="006B7EA5" w:rsidP="006B7EA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6B7EA5" w:rsidRPr="00DC7310" w14:paraId="4CC5E86E"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5A3D1E" w14:textId="77777777" w:rsidR="006B7EA5" w:rsidRPr="00DC7310" w:rsidRDefault="006B7EA5" w:rsidP="006B7EA5">
            <w:pPr>
              <w:pStyle w:val="TAC"/>
              <w:keepNext w:val="0"/>
              <w:keepLines w:val="0"/>
            </w:pPr>
            <w:r w:rsidRPr="00DC7310">
              <w:t>DC_3-41_n1-n78</w:t>
            </w:r>
          </w:p>
          <w:p w14:paraId="0EE79407" w14:textId="77777777" w:rsidR="006B7EA5" w:rsidRPr="00DC7310" w:rsidRDefault="006B7EA5" w:rsidP="006B7EA5">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52678C7" w14:textId="77777777" w:rsidR="006B7EA5" w:rsidRPr="00DC7310" w:rsidRDefault="006B7EA5" w:rsidP="006B7EA5">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FF458E4" w14:textId="77777777" w:rsidR="006B7EA5" w:rsidRPr="00DC7310" w:rsidRDefault="006B7EA5" w:rsidP="006B7EA5">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C02DA34"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479B949" w14:textId="77777777" w:rsidR="006B7EA5" w:rsidRPr="00DC7310" w:rsidRDefault="006B7EA5" w:rsidP="006B7EA5">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6B7EA5" w:rsidRPr="00DC7310" w14:paraId="66A208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72A5AA" w14:textId="77777777" w:rsidR="006B7EA5" w:rsidRPr="00DC7310" w:rsidRDefault="006B7EA5" w:rsidP="006B7EA5">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A6591" w14:textId="77777777" w:rsidR="006B7EA5" w:rsidRPr="00DC7310" w:rsidRDefault="006B7EA5" w:rsidP="006B7EA5">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73A59"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65DE5" w14:textId="77777777" w:rsidR="006B7EA5" w:rsidRPr="00DC7310" w:rsidRDefault="006B7EA5" w:rsidP="006B7EA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CF3CE"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6B7EA5" w:rsidRPr="00DC7310" w14:paraId="239BF3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13ED17B" w14:textId="77777777" w:rsidR="006B7EA5" w:rsidRPr="00DC7310" w:rsidRDefault="006B7EA5" w:rsidP="006B7EA5">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74F27" w14:textId="77777777" w:rsidR="006B7EA5" w:rsidRPr="00DC7310" w:rsidRDefault="006B7EA5" w:rsidP="006B7EA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43B32"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FD790" w14:textId="77777777" w:rsidR="006B7EA5" w:rsidRPr="00DC7310" w:rsidRDefault="006B7EA5" w:rsidP="006B7EA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D867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6DB25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D9236F" w14:textId="77777777" w:rsidR="006B7EA5" w:rsidRPr="00DC7310" w:rsidRDefault="006B7EA5" w:rsidP="006B7EA5">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11A11" w14:textId="77777777" w:rsidR="006B7EA5" w:rsidRPr="00DC7310" w:rsidRDefault="006B7EA5" w:rsidP="006B7EA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AF42"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D297A" w14:textId="77777777" w:rsidR="006B7EA5" w:rsidRPr="00DC7310" w:rsidRDefault="006B7EA5" w:rsidP="006B7EA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D177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0B889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387D1A" w14:textId="77777777" w:rsidR="006B7EA5" w:rsidRPr="00DC7310" w:rsidRDefault="006B7EA5" w:rsidP="006B7EA5">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43493" w14:textId="77777777" w:rsidR="006B7EA5" w:rsidRPr="00DC7310" w:rsidRDefault="006B7EA5" w:rsidP="006B7EA5">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1B4FB"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8E942" w14:textId="77777777" w:rsidR="006B7EA5" w:rsidRPr="00DC7310" w:rsidRDefault="006B7EA5" w:rsidP="006B7EA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96E47"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6B7EA5" w:rsidRPr="00DC7310" w14:paraId="2F5863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8BB951" w14:textId="77777777" w:rsidR="006B7EA5" w:rsidRPr="00DC7310" w:rsidRDefault="006B7EA5" w:rsidP="006B7EA5">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14093" w14:textId="77777777" w:rsidR="006B7EA5" w:rsidRPr="00DC7310" w:rsidRDefault="006B7EA5" w:rsidP="006B7EA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733AD"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63961" w14:textId="77777777" w:rsidR="006B7EA5" w:rsidRPr="00DC7310" w:rsidRDefault="006B7EA5" w:rsidP="006B7EA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42DA9"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15C9CB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F55916" w14:textId="77777777" w:rsidR="006B7EA5" w:rsidRPr="00DC7310" w:rsidRDefault="006B7EA5" w:rsidP="006B7EA5">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78E64" w14:textId="77777777" w:rsidR="006B7EA5" w:rsidRPr="00DC7310" w:rsidRDefault="006B7EA5" w:rsidP="006B7EA5">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E4D4B"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83492" w14:textId="77777777" w:rsidR="006B7EA5" w:rsidRPr="00DC7310" w:rsidRDefault="006B7EA5" w:rsidP="006B7EA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5CED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0FF04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F5026D" w14:textId="77777777" w:rsidR="006B7EA5" w:rsidRPr="00DC7310" w:rsidRDefault="006B7EA5" w:rsidP="006B7EA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B09A7" w14:textId="77777777" w:rsidR="006B7EA5" w:rsidRPr="00DC7310" w:rsidRDefault="006B7EA5" w:rsidP="006B7EA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E47D3"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642AA"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86BD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2F410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498AD5" w14:textId="77777777" w:rsidR="006B7EA5" w:rsidRPr="00DC7310" w:rsidRDefault="006B7EA5" w:rsidP="006B7EA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FD981" w14:textId="77777777" w:rsidR="006B7EA5" w:rsidRPr="00DC7310" w:rsidRDefault="006B7EA5" w:rsidP="006B7EA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18AF"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7BDEC"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E0A7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8EB51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3A5FFD" w14:textId="77777777" w:rsidR="006B7EA5" w:rsidRPr="00DC7310" w:rsidRDefault="006B7EA5" w:rsidP="006B7EA5">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14B79" w14:textId="77777777" w:rsidR="006B7EA5" w:rsidRPr="00DC7310" w:rsidRDefault="006B7EA5" w:rsidP="006B7EA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91D47"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4E8BD" w14:textId="77777777" w:rsidR="006B7EA5" w:rsidRPr="00DC7310" w:rsidRDefault="006B7EA5" w:rsidP="006B7EA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15A1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4240FC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A9EC03" w14:textId="77777777" w:rsidR="006B7EA5" w:rsidRPr="00DC7310" w:rsidRDefault="006B7EA5" w:rsidP="006B7EA5">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FFA78" w14:textId="77777777" w:rsidR="006B7EA5" w:rsidRPr="00DC7310" w:rsidRDefault="006B7EA5" w:rsidP="006B7EA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89D17"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33F70D8" w14:textId="77777777" w:rsidR="006B7EA5" w:rsidRPr="00DC7310" w:rsidRDefault="006B7EA5" w:rsidP="006B7EA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8E11D" w14:textId="77777777" w:rsidR="006B7EA5" w:rsidRPr="00DC7310" w:rsidRDefault="006B7EA5" w:rsidP="006B7EA5">
            <w:pPr>
              <w:pStyle w:val="TAC"/>
              <w:keepNext w:val="0"/>
              <w:keepLines w:val="0"/>
              <w:rPr>
                <w:lang w:eastAsia="ja-JP"/>
              </w:rPr>
            </w:pPr>
            <w:r w:rsidRPr="00DC7310">
              <w:rPr>
                <w:lang w:eastAsia="zh-CN"/>
              </w:rPr>
              <w:t>0.8</w:t>
            </w:r>
          </w:p>
        </w:tc>
      </w:tr>
      <w:tr w:rsidR="006B7EA5" w:rsidRPr="00DC7310" w14:paraId="531084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2E9066" w14:textId="77777777" w:rsidR="006B7EA5" w:rsidRPr="00DC7310" w:rsidRDefault="006B7EA5" w:rsidP="006B7EA5">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669AD" w14:textId="77777777" w:rsidR="006B7EA5" w:rsidRPr="00DC7310" w:rsidRDefault="006B7EA5" w:rsidP="006B7EA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0FCC4"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61DF320" w14:textId="77777777" w:rsidR="006B7EA5" w:rsidRPr="00DC7310" w:rsidRDefault="006B7EA5" w:rsidP="006B7EA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4D949" w14:textId="77777777" w:rsidR="006B7EA5" w:rsidRPr="00DC7310" w:rsidRDefault="006B7EA5" w:rsidP="006B7EA5">
            <w:pPr>
              <w:pStyle w:val="TAC"/>
              <w:keepNext w:val="0"/>
              <w:keepLines w:val="0"/>
              <w:rPr>
                <w:lang w:eastAsia="zh-CN"/>
              </w:rPr>
            </w:pPr>
            <w:r w:rsidRPr="00DC7310">
              <w:rPr>
                <w:lang w:eastAsia="zh-CN"/>
              </w:rPr>
              <w:t>-</w:t>
            </w:r>
          </w:p>
        </w:tc>
      </w:tr>
      <w:tr w:rsidR="006B7EA5" w:rsidRPr="00DC7310" w14:paraId="68235F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A52D4C" w14:textId="77777777" w:rsidR="006B7EA5" w:rsidRPr="00DC7310" w:rsidRDefault="006B7EA5" w:rsidP="006B7EA5">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9E04"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05DE63" w14:textId="77777777" w:rsidR="006B7EA5" w:rsidRPr="00DC7310" w:rsidRDefault="006B7EA5" w:rsidP="006B7EA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15B1F" w14:textId="77777777" w:rsidR="006B7EA5" w:rsidRPr="00DC7310" w:rsidRDefault="006B7EA5" w:rsidP="006B7EA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1A85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E9112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211705" w14:textId="77777777" w:rsidR="006B7EA5" w:rsidRPr="00DC7310" w:rsidRDefault="006B7EA5" w:rsidP="006B7EA5">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CF915"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56C3B12" w14:textId="77777777" w:rsidR="006B7EA5" w:rsidRPr="00DC7310" w:rsidRDefault="006B7EA5" w:rsidP="006B7EA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31455" w14:textId="77777777" w:rsidR="006B7EA5" w:rsidRPr="00DC7310" w:rsidRDefault="006B7EA5" w:rsidP="006B7EA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FCA4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A5786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8C894A" w14:textId="77777777" w:rsidR="006B7EA5" w:rsidRPr="00DC7310" w:rsidRDefault="006B7EA5" w:rsidP="006B7EA5">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BA4F1"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368D8" w14:textId="77777777" w:rsidR="006B7EA5" w:rsidRPr="00DC7310" w:rsidRDefault="006B7EA5" w:rsidP="006B7EA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A289E" w14:textId="77777777" w:rsidR="006B7EA5" w:rsidRPr="00DC7310" w:rsidRDefault="006B7EA5" w:rsidP="006B7EA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522DE" w14:textId="77777777" w:rsidR="006B7EA5" w:rsidRPr="00DC7310" w:rsidRDefault="006B7EA5" w:rsidP="006B7EA5">
            <w:pPr>
              <w:pStyle w:val="TAC"/>
              <w:keepNext w:val="0"/>
              <w:keepLines w:val="0"/>
              <w:rPr>
                <w:lang w:eastAsia="zh-CN"/>
              </w:rPr>
            </w:pPr>
            <w:r w:rsidRPr="00DC7310">
              <w:rPr>
                <w:lang w:eastAsia="zh-CN"/>
              </w:rPr>
              <w:t>-</w:t>
            </w:r>
          </w:p>
        </w:tc>
      </w:tr>
      <w:tr w:rsidR="006B7EA5" w:rsidRPr="00DC7310" w14:paraId="1306E5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E0EC20" w14:textId="77777777" w:rsidR="006B7EA5" w:rsidRPr="00DC7310" w:rsidRDefault="006B7EA5" w:rsidP="006B7EA5">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F44FD"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796950C" w14:textId="77777777" w:rsidR="006B7EA5" w:rsidRPr="00DC7310" w:rsidRDefault="006B7EA5" w:rsidP="006B7EA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0C002" w14:textId="77777777" w:rsidR="006B7EA5" w:rsidRPr="00DC7310" w:rsidRDefault="006B7EA5" w:rsidP="006B7EA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CD9E"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45FE6E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9BE422" w14:textId="77777777" w:rsidR="006B7EA5" w:rsidRPr="00DC7310" w:rsidRDefault="006B7EA5" w:rsidP="006B7EA5">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BB0EA" w14:textId="77777777" w:rsidR="006B7EA5" w:rsidRPr="00DC7310" w:rsidRDefault="006B7EA5" w:rsidP="006B7EA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0EBC34" w14:textId="77777777" w:rsidR="006B7EA5" w:rsidRPr="00DC7310" w:rsidRDefault="006B7EA5" w:rsidP="006B7EA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6DD67" w14:textId="77777777" w:rsidR="006B7EA5" w:rsidRPr="00DC7310" w:rsidRDefault="006B7EA5" w:rsidP="006B7EA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868FA" w14:textId="77777777" w:rsidR="006B7EA5" w:rsidRPr="00DC7310" w:rsidRDefault="006B7EA5" w:rsidP="006B7EA5">
            <w:pPr>
              <w:pStyle w:val="TAC"/>
              <w:keepNext w:val="0"/>
              <w:keepLines w:val="0"/>
              <w:rPr>
                <w:lang w:eastAsia="ja-JP"/>
              </w:rPr>
            </w:pPr>
            <w:r w:rsidRPr="00DC7310">
              <w:rPr>
                <w:lang w:eastAsia="zh-CN"/>
              </w:rPr>
              <w:t>-</w:t>
            </w:r>
          </w:p>
        </w:tc>
      </w:tr>
      <w:tr w:rsidR="006B7EA5" w:rsidRPr="00DC7310" w14:paraId="3E85AA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2A32EF" w14:textId="77777777" w:rsidR="006B7EA5" w:rsidRPr="00DC7310" w:rsidRDefault="006B7EA5" w:rsidP="006B7EA5">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1072A" w14:textId="77777777" w:rsidR="006B7EA5" w:rsidRPr="00DC7310" w:rsidRDefault="006B7EA5" w:rsidP="006B7EA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CB857" w14:textId="77777777" w:rsidR="006B7EA5" w:rsidRPr="00DC7310" w:rsidRDefault="006B7EA5" w:rsidP="006B7EA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8B287" w14:textId="77777777" w:rsidR="006B7EA5" w:rsidRPr="00DC7310" w:rsidRDefault="006B7EA5" w:rsidP="006B7EA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C579" w14:textId="77777777" w:rsidR="006B7EA5" w:rsidRPr="00DC7310" w:rsidRDefault="006B7EA5" w:rsidP="006B7EA5">
            <w:pPr>
              <w:pStyle w:val="TAC"/>
              <w:keepNext w:val="0"/>
              <w:keepLines w:val="0"/>
              <w:rPr>
                <w:lang w:eastAsia="ja-JP"/>
              </w:rPr>
            </w:pPr>
            <w:r w:rsidRPr="00DC7310">
              <w:rPr>
                <w:lang w:eastAsia="zh-CN"/>
              </w:rPr>
              <w:t>-</w:t>
            </w:r>
          </w:p>
        </w:tc>
      </w:tr>
      <w:tr w:rsidR="006B7EA5" w:rsidRPr="00DC7310" w14:paraId="684405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E6ACB3" w14:textId="77777777" w:rsidR="006B7EA5" w:rsidRPr="00DC7310" w:rsidRDefault="006B7EA5" w:rsidP="006B7EA5">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47C17DC" w14:textId="77777777" w:rsidR="006B7EA5" w:rsidRPr="00DC7310" w:rsidRDefault="006B7EA5" w:rsidP="006B7EA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AC1BAE" w14:textId="77777777" w:rsidR="006B7EA5" w:rsidRPr="00DC7310" w:rsidRDefault="006B7EA5" w:rsidP="006B7EA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AEA400" w14:textId="77777777" w:rsidR="006B7EA5" w:rsidRPr="00DC7310" w:rsidRDefault="006B7EA5" w:rsidP="006B7EA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D659E9" w14:textId="77777777" w:rsidR="006B7EA5" w:rsidRPr="00DC7310" w:rsidRDefault="006B7EA5" w:rsidP="006B7EA5">
            <w:pPr>
              <w:pStyle w:val="TAC"/>
              <w:keepNext w:val="0"/>
              <w:keepLines w:val="0"/>
              <w:rPr>
                <w:lang w:eastAsia="ko-KR"/>
              </w:rPr>
            </w:pPr>
            <w:r w:rsidRPr="00DC7310">
              <w:rPr>
                <w:lang w:eastAsia="ko-KR"/>
              </w:rPr>
              <w:t>0.8</w:t>
            </w:r>
          </w:p>
        </w:tc>
      </w:tr>
      <w:tr w:rsidR="006B7EA5" w:rsidRPr="00DC7310" w14:paraId="71A2DB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4877EC5" w14:textId="77777777" w:rsidR="006B7EA5" w:rsidRPr="00DC7310" w:rsidRDefault="006B7EA5" w:rsidP="006B7EA5">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2D1702DD" w14:textId="77777777" w:rsidR="006B7EA5" w:rsidRPr="00DC7310" w:rsidRDefault="006B7EA5" w:rsidP="006B7EA5">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D5B412"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6A03F0" w14:textId="77777777" w:rsidR="006B7EA5" w:rsidRPr="00DC7310" w:rsidRDefault="006B7EA5" w:rsidP="006B7EA5">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5C929"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508CEA2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FCB7A6C" w14:textId="77777777" w:rsidR="006B7EA5" w:rsidRPr="00DC7310" w:rsidRDefault="006B7EA5" w:rsidP="006B7EA5">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C242847"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29D141"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4DA3EB" w14:textId="77777777" w:rsidR="006B7EA5" w:rsidRPr="00DC7310" w:rsidRDefault="006B7EA5" w:rsidP="006B7EA5">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96717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67374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00C6C5" w14:textId="77777777" w:rsidR="006B7EA5" w:rsidRPr="00DC7310" w:rsidRDefault="006B7EA5" w:rsidP="006B7EA5">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64829" w14:textId="77777777" w:rsidR="006B7EA5" w:rsidRPr="00DC7310" w:rsidRDefault="006B7EA5" w:rsidP="006B7EA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2981"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4272F" w14:textId="77777777" w:rsidR="006B7EA5" w:rsidRPr="00DC7310" w:rsidRDefault="006B7EA5" w:rsidP="006B7EA5">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01070"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AB86C1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653B2D6" w14:textId="77777777" w:rsidR="006B7EA5" w:rsidRPr="00DC7310" w:rsidRDefault="006B7EA5" w:rsidP="006B7EA5">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4008C97" w14:textId="77777777" w:rsidR="006B7EA5" w:rsidRPr="00DC7310" w:rsidRDefault="006B7EA5" w:rsidP="006B7EA5">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E5651" w14:textId="77777777" w:rsidR="006B7EA5" w:rsidRPr="00DC7310" w:rsidRDefault="006B7EA5" w:rsidP="006B7EA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AE25CFB" w14:textId="77777777" w:rsidR="006B7EA5" w:rsidRPr="00DC7310" w:rsidRDefault="006B7EA5" w:rsidP="006B7EA5">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915F72D" w14:textId="77777777" w:rsidR="006B7EA5" w:rsidRPr="00DC7310" w:rsidRDefault="006B7EA5" w:rsidP="006B7EA5">
            <w:pPr>
              <w:pStyle w:val="TAC"/>
              <w:keepNext w:val="0"/>
              <w:keepLines w:val="0"/>
              <w:rPr>
                <w:lang w:eastAsia="zh-CN"/>
              </w:rPr>
            </w:pPr>
            <w:r w:rsidRPr="00DC7310">
              <w:t>0.9</w:t>
            </w:r>
          </w:p>
        </w:tc>
      </w:tr>
      <w:tr w:rsidR="006B7EA5" w:rsidRPr="00DC7310" w14:paraId="2D0F12D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0167F2C" w14:textId="77777777" w:rsidR="006B7EA5" w:rsidRPr="00DC7310" w:rsidRDefault="006B7EA5" w:rsidP="006B7EA5">
            <w:pPr>
              <w:pStyle w:val="TAC"/>
              <w:keepNext w:val="0"/>
              <w:keepLines w:val="0"/>
            </w:pPr>
            <w:r w:rsidRPr="00DC7310">
              <w:t>DC_5-7_n40-n77</w:t>
            </w:r>
          </w:p>
          <w:p w14:paraId="0A19A144" w14:textId="77777777" w:rsidR="006B7EA5" w:rsidRPr="00DC7310" w:rsidRDefault="006B7EA5" w:rsidP="006B7EA5">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44C5EDC" w14:textId="77777777" w:rsidR="006B7EA5" w:rsidRPr="00DC7310" w:rsidRDefault="006B7EA5" w:rsidP="006B7EA5">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DFD764" w14:textId="77777777" w:rsidR="006B7EA5" w:rsidRPr="00DC7310" w:rsidRDefault="006B7EA5" w:rsidP="006B7EA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656FD62" w14:textId="77777777" w:rsidR="006B7EA5" w:rsidRPr="00DC7310" w:rsidRDefault="006B7EA5" w:rsidP="006B7EA5">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435B37" w14:textId="77777777" w:rsidR="006B7EA5" w:rsidRPr="00DC7310" w:rsidRDefault="006B7EA5" w:rsidP="006B7EA5">
            <w:pPr>
              <w:pStyle w:val="TAC"/>
              <w:keepNext w:val="0"/>
              <w:keepLines w:val="0"/>
              <w:rPr>
                <w:lang w:eastAsia="zh-CN"/>
              </w:rPr>
            </w:pPr>
            <w:r w:rsidRPr="00DC7310">
              <w:t>0.</w:t>
            </w:r>
            <w:r w:rsidRPr="00DC7310">
              <w:rPr>
                <w:rFonts w:eastAsia="等线"/>
              </w:rPr>
              <w:t>8</w:t>
            </w:r>
          </w:p>
        </w:tc>
      </w:tr>
      <w:tr w:rsidR="006B7EA5" w:rsidRPr="00DC7310" w14:paraId="6C628A4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6519A7E" w14:textId="77777777" w:rsidR="006B7EA5" w:rsidRPr="00DC7310" w:rsidRDefault="006B7EA5" w:rsidP="006B7EA5">
            <w:pPr>
              <w:pStyle w:val="TAC"/>
              <w:keepNext w:val="0"/>
              <w:keepLines w:val="0"/>
            </w:pPr>
            <w:r w:rsidRPr="00DC7310">
              <w:t>DC_5-7_n40-n78</w:t>
            </w:r>
          </w:p>
          <w:p w14:paraId="73A0A0F2" w14:textId="77777777" w:rsidR="006B7EA5" w:rsidRPr="00DC7310" w:rsidRDefault="006B7EA5" w:rsidP="006B7EA5">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44B678F" w14:textId="77777777" w:rsidR="006B7EA5" w:rsidRPr="00DC7310" w:rsidRDefault="006B7EA5" w:rsidP="006B7EA5">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D0DEB3" w14:textId="77777777" w:rsidR="006B7EA5" w:rsidRPr="00DC7310" w:rsidRDefault="006B7EA5" w:rsidP="006B7EA5">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FC3558" w14:textId="77777777" w:rsidR="006B7EA5" w:rsidRPr="00DC7310" w:rsidRDefault="006B7EA5" w:rsidP="006B7EA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975346" w14:textId="77777777" w:rsidR="006B7EA5" w:rsidRPr="00DC7310" w:rsidRDefault="006B7EA5" w:rsidP="006B7EA5">
            <w:pPr>
              <w:pStyle w:val="TAC"/>
              <w:keepNext w:val="0"/>
              <w:keepLines w:val="0"/>
            </w:pPr>
            <w:r w:rsidRPr="00DC7310">
              <w:t>0.</w:t>
            </w:r>
            <w:r w:rsidRPr="00DC7310">
              <w:rPr>
                <w:rFonts w:eastAsia="等线"/>
              </w:rPr>
              <w:t>8</w:t>
            </w:r>
          </w:p>
        </w:tc>
      </w:tr>
      <w:tr w:rsidR="006B7EA5" w:rsidRPr="00DC7310" w14:paraId="19E19F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5EDA20" w14:textId="77777777" w:rsidR="006B7EA5" w:rsidRPr="00DC7310" w:rsidRDefault="006B7EA5" w:rsidP="006B7EA5">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2B081" w14:textId="77777777" w:rsidR="006B7EA5" w:rsidRPr="00DC7310" w:rsidRDefault="006B7EA5" w:rsidP="006B7EA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A0527"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7D2A" w14:textId="77777777" w:rsidR="006B7EA5" w:rsidRPr="00DC7310" w:rsidRDefault="006B7EA5" w:rsidP="006B7EA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27F7D"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0B6657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FC2EAD2" w14:textId="77777777" w:rsidR="006B7EA5" w:rsidRPr="00DC7310" w:rsidRDefault="006B7EA5" w:rsidP="006B7EA5">
            <w:pPr>
              <w:pStyle w:val="TAC"/>
              <w:keepNext w:val="0"/>
              <w:keepLines w:val="0"/>
              <w:rPr>
                <w:b/>
                <w:lang w:eastAsia="fi-FI"/>
              </w:rPr>
            </w:pPr>
            <w:r w:rsidRPr="00DC7310">
              <w:rPr>
                <w:lang w:eastAsia="fi-FI"/>
              </w:rPr>
              <w:t>DC_5-7-66_n7</w:t>
            </w:r>
          </w:p>
          <w:p w14:paraId="73B7728C" w14:textId="77777777" w:rsidR="006B7EA5" w:rsidRPr="00DC7310" w:rsidRDefault="006B7EA5" w:rsidP="006B7EA5">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2533A" w14:textId="77777777" w:rsidR="006B7EA5" w:rsidRPr="00DC7310" w:rsidRDefault="006B7EA5" w:rsidP="006B7EA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FC756" w14:textId="77777777" w:rsidR="006B7EA5" w:rsidRPr="00DC7310" w:rsidRDefault="006B7EA5" w:rsidP="006B7EA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2454" w14:textId="77777777" w:rsidR="006B7EA5" w:rsidRPr="00DC7310" w:rsidRDefault="006B7EA5" w:rsidP="006B7EA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18E8B" w14:textId="77777777" w:rsidR="006B7EA5" w:rsidRPr="00DC7310" w:rsidRDefault="006B7EA5" w:rsidP="006B7EA5">
            <w:pPr>
              <w:pStyle w:val="TAC"/>
              <w:keepNext w:val="0"/>
              <w:keepLines w:val="0"/>
              <w:rPr>
                <w:lang w:eastAsia="ko-KR"/>
              </w:rPr>
            </w:pPr>
            <w:r w:rsidRPr="00DC7310">
              <w:rPr>
                <w:lang w:eastAsia="zh-CN"/>
              </w:rPr>
              <w:t>0.5</w:t>
            </w:r>
          </w:p>
        </w:tc>
      </w:tr>
      <w:tr w:rsidR="006B7EA5" w:rsidRPr="00DC7310" w14:paraId="18EB7D6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29E89A" w14:textId="77777777" w:rsidR="006B7EA5" w:rsidRPr="00DC7310" w:rsidRDefault="006B7EA5" w:rsidP="006B7EA5">
            <w:pPr>
              <w:pStyle w:val="TAC"/>
              <w:keepNext w:val="0"/>
              <w:keepLines w:val="0"/>
            </w:pPr>
            <w:r w:rsidRPr="00DC7310">
              <w:t>DC_5-7-(n)66</w:t>
            </w:r>
          </w:p>
          <w:p w14:paraId="12CD44B3" w14:textId="77777777" w:rsidR="006B7EA5" w:rsidRPr="00DC7310" w:rsidRDefault="006B7EA5" w:rsidP="006B7EA5">
            <w:pPr>
              <w:pStyle w:val="TAC"/>
              <w:keepNext w:val="0"/>
              <w:keepLines w:val="0"/>
            </w:pPr>
            <w:r w:rsidRPr="00DC7310">
              <w:t>DC_5-7-7-(n)66</w:t>
            </w:r>
          </w:p>
          <w:p w14:paraId="67D1381A" w14:textId="77777777" w:rsidR="006B7EA5" w:rsidRPr="00DC7310" w:rsidRDefault="006B7EA5" w:rsidP="006B7EA5">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23CAC" w14:textId="77777777" w:rsidR="006B7EA5" w:rsidRPr="00DC7310" w:rsidRDefault="006B7EA5" w:rsidP="006B7EA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E7CA9" w14:textId="77777777" w:rsidR="006B7EA5" w:rsidRPr="00DC7310" w:rsidRDefault="006B7EA5" w:rsidP="006B7EA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121A2" w14:textId="77777777" w:rsidR="006B7EA5" w:rsidRPr="00DC7310" w:rsidRDefault="006B7EA5" w:rsidP="006B7EA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40D34" w14:textId="77777777" w:rsidR="006B7EA5" w:rsidRPr="00DC7310" w:rsidRDefault="006B7EA5" w:rsidP="006B7EA5">
            <w:pPr>
              <w:pStyle w:val="TAC"/>
              <w:keepNext w:val="0"/>
              <w:keepLines w:val="0"/>
              <w:rPr>
                <w:lang w:eastAsia="ko-KR"/>
              </w:rPr>
            </w:pPr>
            <w:r w:rsidRPr="00DC7310">
              <w:rPr>
                <w:lang w:eastAsia="zh-CN"/>
              </w:rPr>
              <w:t>0.5</w:t>
            </w:r>
          </w:p>
        </w:tc>
      </w:tr>
      <w:tr w:rsidR="006B7EA5" w:rsidRPr="00DC7310" w14:paraId="5AAE0AB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D3789E7" w14:textId="77777777" w:rsidR="006B7EA5" w:rsidRPr="00DC7310" w:rsidRDefault="006B7EA5" w:rsidP="006B7EA5">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6B22B72"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39AE06"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D5EE87"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2C7C6C"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r>
      <w:tr w:rsidR="006B7EA5" w:rsidRPr="00DC7310" w14:paraId="35A1F1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1DE9D6B" w14:textId="77777777" w:rsidR="006B7EA5" w:rsidRPr="00DC7310" w:rsidRDefault="006B7EA5" w:rsidP="006B7EA5">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44A0AE2" w14:textId="77777777" w:rsidR="006B7EA5" w:rsidRPr="00DC7310" w:rsidRDefault="006B7EA5" w:rsidP="006B7EA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79040FE"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1A0F4B" w14:textId="77777777" w:rsidR="006B7EA5" w:rsidRPr="00DC7310" w:rsidRDefault="006B7EA5" w:rsidP="006B7EA5">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6C95A8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B363C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C58D94" w14:textId="77777777" w:rsidR="006B7EA5" w:rsidRPr="00DC7310" w:rsidRDefault="006B7EA5" w:rsidP="006B7EA5">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52D46" w14:textId="77777777" w:rsidR="006B7EA5" w:rsidRPr="00DC7310" w:rsidRDefault="006B7EA5" w:rsidP="006B7EA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6AD58"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2A4FDC8" w14:textId="77777777" w:rsidR="006B7EA5" w:rsidRPr="00DC7310" w:rsidRDefault="006B7EA5" w:rsidP="006B7EA5">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4EA8C26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FC5E4B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CB9488" w14:textId="77777777" w:rsidR="006B7EA5" w:rsidRPr="00DC7310" w:rsidRDefault="006B7EA5" w:rsidP="006B7EA5">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DEFBC" w14:textId="77777777" w:rsidR="006B7EA5" w:rsidRPr="00DC7310" w:rsidRDefault="006B7EA5" w:rsidP="006B7EA5">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2E054"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4D8F9" w14:textId="77777777" w:rsidR="006B7EA5" w:rsidRPr="00DC7310" w:rsidRDefault="006B7EA5" w:rsidP="006B7EA5">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495DC"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0D3087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E56CB3" w14:textId="77777777" w:rsidR="006B7EA5" w:rsidRPr="00DC7310" w:rsidRDefault="006B7EA5" w:rsidP="006B7EA5">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7C581" w14:textId="77777777" w:rsidR="006B7EA5" w:rsidRPr="00DC7310" w:rsidRDefault="006B7EA5" w:rsidP="006B7EA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09B5C"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50CCA" w14:textId="77777777" w:rsidR="006B7EA5" w:rsidRPr="00DC7310" w:rsidRDefault="006B7EA5" w:rsidP="006B7EA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584E"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6B7EA5" w:rsidRPr="00DC7310" w14:paraId="63E683C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D0A095" w14:textId="77777777" w:rsidR="006B7EA5" w:rsidRPr="00DC7310" w:rsidRDefault="006B7EA5" w:rsidP="006B7EA5">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D2D39" w14:textId="77777777" w:rsidR="006B7EA5" w:rsidRPr="00DC7310" w:rsidRDefault="006B7EA5" w:rsidP="006B7EA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CCD48" w14:textId="77777777" w:rsidR="006B7EA5" w:rsidRPr="00DC7310" w:rsidRDefault="006B7EA5" w:rsidP="006B7EA5">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C1A72" w14:textId="77777777" w:rsidR="006B7EA5" w:rsidRPr="00DC7310" w:rsidRDefault="006B7EA5" w:rsidP="006B7EA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F78B5" w14:textId="77777777" w:rsidR="006B7EA5" w:rsidRPr="00DC7310" w:rsidRDefault="006B7EA5" w:rsidP="006B7EA5">
            <w:pPr>
              <w:pStyle w:val="TAC"/>
              <w:keepNext w:val="0"/>
              <w:keepLines w:val="0"/>
              <w:rPr>
                <w:rFonts w:cs="Arial"/>
                <w:lang w:eastAsia="ko-KR"/>
              </w:rPr>
            </w:pPr>
            <w:r w:rsidRPr="00DC7310">
              <w:rPr>
                <w:rFonts w:cs="Arial"/>
                <w:lang w:eastAsia="zh-CN"/>
              </w:rPr>
              <w:t>0.5</w:t>
            </w:r>
          </w:p>
        </w:tc>
      </w:tr>
      <w:tr w:rsidR="006B7EA5" w:rsidRPr="00DC7310" w14:paraId="63897C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5B5DB0" w14:textId="77777777" w:rsidR="006B7EA5" w:rsidRPr="00DC7310" w:rsidRDefault="006B7EA5" w:rsidP="006B7EA5">
            <w:pPr>
              <w:pStyle w:val="TAC"/>
              <w:keepNext w:val="0"/>
              <w:keepLines w:val="0"/>
            </w:pPr>
            <w:r w:rsidRPr="00DC7310">
              <w:t>DC_5-30-66_n77</w:t>
            </w:r>
          </w:p>
          <w:p w14:paraId="5525F956" w14:textId="77777777" w:rsidR="006B7EA5" w:rsidRPr="00DC7310" w:rsidRDefault="006B7EA5" w:rsidP="006B7EA5">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B2E43" w14:textId="77777777" w:rsidR="006B7EA5" w:rsidRPr="00DC7310" w:rsidRDefault="006B7EA5" w:rsidP="006B7EA5">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A87E5"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C47F1" w14:textId="77777777" w:rsidR="006B7EA5" w:rsidRPr="00DC7310" w:rsidRDefault="006B7EA5" w:rsidP="006B7EA5">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0A3D3"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597162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843E00" w14:textId="77777777" w:rsidR="006B7EA5" w:rsidRPr="00DC7310" w:rsidRDefault="006B7EA5" w:rsidP="006B7EA5">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B54D3" w14:textId="77777777" w:rsidR="006B7EA5" w:rsidRPr="00DC7310" w:rsidRDefault="006B7EA5" w:rsidP="006B7EA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1FFCA"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EB9C1" w14:textId="77777777" w:rsidR="006B7EA5" w:rsidRPr="00DC7310" w:rsidRDefault="006B7EA5" w:rsidP="006B7EA5">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904F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4C50F35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EF27CC" w14:textId="77777777" w:rsidR="006B7EA5" w:rsidRPr="00DC7310" w:rsidRDefault="006B7EA5" w:rsidP="006B7EA5">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6BD8A" w14:textId="77777777" w:rsidR="006B7EA5" w:rsidRPr="00DC7310" w:rsidRDefault="006B7EA5" w:rsidP="006B7EA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2177E"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C3E19" w14:textId="77777777" w:rsidR="006B7EA5" w:rsidRPr="00DC7310" w:rsidRDefault="006B7EA5" w:rsidP="006B7EA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732B3" w14:textId="77777777" w:rsidR="006B7EA5" w:rsidRPr="00DC7310" w:rsidRDefault="006B7EA5" w:rsidP="006B7EA5">
            <w:pPr>
              <w:pStyle w:val="TAC"/>
              <w:keepNext w:val="0"/>
              <w:keepLines w:val="0"/>
              <w:rPr>
                <w:lang w:eastAsia="zh-CN"/>
              </w:rPr>
            </w:pPr>
            <w:r w:rsidRPr="00DC7310">
              <w:rPr>
                <w:lang w:eastAsia="zh-CN"/>
              </w:rPr>
              <w:t>0.4</w:t>
            </w:r>
          </w:p>
        </w:tc>
      </w:tr>
      <w:tr w:rsidR="006B7EA5" w:rsidRPr="00DC7310" w14:paraId="52D5E1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942340" w14:textId="77777777" w:rsidR="006B7EA5" w:rsidRPr="00DC7310" w:rsidRDefault="006B7EA5" w:rsidP="006B7EA5">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93580" w14:textId="77777777" w:rsidR="006B7EA5" w:rsidRPr="00DC7310" w:rsidRDefault="006B7EA5" w:rsidP="006B7EA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654E1"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30C5C" w14:textId="77777777" w:rsidR="006B7EA5" w:rsidRPr="00DC7310" w:rsidRDefault="006B7EA5" w:rsidP="006B7EA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E1058"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2591CD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39BE8C" w14:textId="77777777" w:rsidR="006B7EA5" w:rsidRPr="00DC7310" w:rsidRDefault="006B7EA5" w:rsidP="006B7EA5">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FFE24" w14:textId="77777777" w:rsidR="006B7EA5" w:rsidRPr="00DC7310" w:rsidRDefault="006B7EA5" w:rsidP="006B7EA5">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57988" w14:textId="77777777" w:rsidR="006B7EA5" w:rsidRPr="00DC7310" w:rsidRDefault="006B7EA5" w:rsidP="006B7EA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410B2" w14:textId="77777777" w:rsidR="006B7EA5" w:rsidRPr="00DC7310" w:rsidRDefault="006B7EA5" w:rsidP="006B7EA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890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AC4EF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5835F56" w14:textId="77777777" w:rsidR="006B7EA5" w:rsidRPr="00DC7310" w:rsidRDefault="006B7EA5" w:rsidP="006B7EA5">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7BED46AC" w14:textId="77777777" w:rsidR="006B7EA5" w:rsidRPr="00DC7310" w:rsidRDefault="006B7EA5" w:rsidP="006B7EA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BD2BEB" w14:textId="77777777" w:rsidR="006B7EA5" w:rsidRPr="00DC7310" w:rsidRDefault="006B7EA5" w:rsidP="006B7EA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4AC4E3" w14:textId="77777777" w:rsidR="006B7EA5" w:rsidRPr="00DC7310" w:rsidRDefault="006B7EA5" w:rsidP="006B7EA5">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703599" w14:textId="77777777" w:rsidR="006B7EA5" w:rsidRPr="00DC7310" w:rsidRDefault="006B7EA5" w:rsidP="006B7EA5">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B7EA5" w:rsidRPr="00DC7310" w14:paraId="220A15A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01B145D" w14:textId="77777777" w:rsidR="006B7EA5" w:rsidRPr="00DC7310" w:rsidRDefault="006B7EA5" w:rsidP="006B7EA5">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9E8EA8F" w14:textId="77777777" w:rsidR="006B7EA5" w:rsidRPr="00DC7310" w:rsidRDefault="006B7EA5" w:rsidP="006B7EA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77B4153"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85CAAC" w14:textId="77777777" w:rsidR="006B7EA5" w:rsidRPr="00DC7310" w:rsidRDefault="006B7EA5" w:rsidP="006B7EA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BCE0D5" w14:textId="77777777" w:rsidR="006B7EA5" w:rsidRPr="00DC7310" w:rsidRDefault="006B7EA5" w:rsidP="006B7EA5">
            <w:pPr>
              <w:pStyle w:val="TAC"/>
              <w:keepNext w:val="0"/>
              <w:keepLines w:val="0"/>
            </w:pPr>
            <w:r w:rsidRPr="00DC7310">
              <w:rPr>
                <w:rFonts w:cs="Arial"/>
                <w:lang w:eastAsia="ja-JP"/>
              </w:rPr>
              <w:t>0.</w:t>
            </w:r>
            <w:r w:rsidRPr="00DC7310">
              <w:rPr>
                <w:rFonts w:cs="Arial"/>
                <w:lang w:eastAsia="zh-CN"/>
              </w:rPr>
              <w:t>5</w:t>
            </w:r>
          </w:p>
        </w:tc>
      </w:tr>
      <w:tr w:rsidR="006B7EA5" w:rsidRPr="00DC7310" w14:paraId="6425DA8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ECC1EA" w14:textId="77777777" w:rsidR="006B7EA5" w:rsidRPr="00DC7310" w:rsidRDefault="006B7EA5" w:rsidP="006B7EA5">
            <w:pPr>
              <w:pStyle w:val="TAC"/>
              <w:keepNext w:val="0"/>
              <w:keepLines w:val="0"/>
            </w:pPr>
            <w:r w:rsidRPr="00DC7310">
              <w:t>DC_5-66_n2-n77</w:t>
            </w:r>
          </w:p>
          <w:p w14:paraId="50D81495" w14:textId="77777777" w:rsidR="006B7EA5" w:rsidRPr="00DC7310" w:rsidRDefault="006B7EA5" w:rsidP="006B7EA5">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A8B99" w14:textId="77777777" w:rsidR="006B7EA5" w:rsidRPr="00DC7310" w:rsidRDefault="006B7EA5" w:rsidP="006B7EA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A1C8A"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59732" w14:textId="77777777" w:rsidR="006B7EA5" w:rsidRPr="00DC7310" w:rsidRDefault="006B7EA5" w:rsidP="006B7EA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65ACA"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A2CDA1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3CB958" w14:textId="77777777" w:rsidR="006B7EA5" w:rsidRPr="00DC7310" w:rsidRDefault="006B7EA5" w:rsidP="006B7EA5">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F3213" w14:textId="77777777" w:rsidR="006B7EA5" w:rsidRPr="00DC7310" w:rsidRDefault="006B7EA5" w:rsidP="006B7EA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0B2DC"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A5EFC" w14:textId="77777777" w:rsidR="006B7EA5" w:rsidRPr="00DC7310" w:rsidRDefault="006B7EA5" w:rsidP="006B7EA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AEB2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4262E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B87049" w14:textId="77777777" w:rsidR="006B7EA5" w:rsidRPr="00DC7310" w:rsidRDefault="006B7EA5" w:rsidP="006B7EA5">
            <w:pPr>
              <w:pStyle w:val="TAC"/>
              <w:keepNext w:val="0"/>
              <w:keepLines w:val="0"/>
            </w:pPr>
            <w:r w:rsidRPr="00DC7310">
              <w:t>DC_5-66_n5-n77</w:t>
            </w:r>
          </w:p>
          <w:p w14:paraId="1FB893FC" w14:textId="77777777" w:rsidR="006B7EA5" w:rsidRPr="00DC7310" w:rsidRDefault="006B7EA5" w:rsidP="006B7EA5">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0DE"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801B7"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6A4BF" w14:textId="77777777" w:rsidR="006B7EA5" w:rsidRPr="00DC7310" w:rsidRDefault="006B7EA5" w:rsidP="006B7EA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AF00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478E0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C6700D" w14:textId="77777777" w:rsidR="006B7EA5" w:rsidRPr="00DC7310" w:rsidRDefault="006B7EA5" w:rsidP="006B7EA5">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59EBB" w14:textId="77777777" w:rsidR="006B7EA5" w:rsidRPr="00DC7310" w:rsidRDefault="006B7EA5" w:rsidP="006B7EA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73716"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927F4" w14:textId="77777777" w:rsidR="006B7EA5" w:rsidRPr="00DC7310" w:rsidRDefault="006B7EA5" w:rsidP="006B7EA5">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70C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69173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C520B05" w14:textId="77777777" w:rsidR="006B7EA5" w:rsidRPr="00DC7310" w:rsidRDefault="006B7EA5" w:rsidP="006B7EA5">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727DBBA5" w14:textId="77777777" w:rsidR="006B7EA5" w:rsidRPr="00DC7310" w:rsidRDefault="006B7EA5" w:rsidP="006B7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949A75" w14:textId="77777777" w:rsidR="006B7EA5" w:rsidRPr="00DC7310" w:rsidRDefault="006B7EA5" w:rsidP="006B7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F65B89" w14:textId="77777777" w:rsidR="006B7EA5" w:rsidRPr="00DC7310" w:rsidRDefault="006B7EA5" w:rsidP="006B7EA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522793A" w14:textId="77777777" w:rsidR="006B7EA5" w:rsidRPr="00DC7310" w:rsidRDefault="006B7EA5" w:rsidP="006B7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6B7EA5" w:rsidRPr="00DC7310" w14:paraId="288E3C5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507B4C9" w14:textId="77777777" w:rsidR="006B7EA5" w:rsidRPr="00DC7310" w:rsidRDefault="006B7EA5" w:rsidP="006B7EA5">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33AF55F7" w14:textId="77777777" w:rsidR="006B7EA5" w:rsidRPr="00DC7310" w:rsidRDefault="006B7EA5" w:rsidP="006B7EA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81C17D" w14:textId="77777777" w:rsidR="006B7EA5" w:rsidRPr="00DC7310" w:rsidRDefault="006B7EA5" w:rsidP="006B7EA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E8D3AB" w14:textId="77777777" w:rsidR="006B7EA5" w:rsidRPr="00DC7310" w:rsidRDefault="006B7EA5" w:rsidP="006B7EA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0D193F" w14:textId="77777777" w:rsidR="006B7EA5" w:rsidRPr="00DC7310" w:rsidRDefault="006B7EA5" w:rsidP="006B7EA5">
            <w:pPr>
              <w:pStyle w:val="TAC"/>
              <w:rPr>
                <w:lang w:eastAsia="zh-CN"/>
              </w:rPr>
            </w:pPr>
            <w:r>
              <w:rPr>
                <w:rFonts w:hint="eastAsia"/>
                <w:lang w:eastAsia="zh-CN"/>
              </w:rPr>
              <w:t>0</w:t>
            </w:r>
            <w:r>
              <w:rPr>
                <w:lang w:eastAsia="zh-CN"/>
              </w:rPr>
              <w:t>.8</w:t>
            </w:r>
          </w:p>
        </w:tc>
      </w:tr>
      <w:tr w:rsidR="006B7EA5" w:rsidRPr="00DC7310" w14:paraId="47C37E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3AE7149" w14:textId="77777777" w:rsidR="006B7EA5" w:rsidRPr="00DC7310" w:rsidRDefault="006B7EA5" w:rsidP="006B7EA5">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63CE287" w14:textId="77777777" w:rsidR="006B7EA5" w:rsidRPr="00DC7310" w:rsidRDefault="006B7EA5" w:rsidP="006B7EA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CB02D2" w14:textId="77777777" w:rsidR="006B7EA5" w:rsidRPr="00DC7310" w:rsidRDefault="006B7EA5" w:rsidP="006B7EA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831D1" w14:textId="77777777" w:rsidR="006B7EA5" w:rsidRPr="00DC7310" w:rsidRDefault="006B7EA5" w:rsidP="006B7EA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9DBFE9C" w14:textId="77777777" w:rsidR="006B7EA5" w:rsidRPr="00DC7310" w:rsidRDefault="006B7EA5" w:rsidP="006B7EA5">
            <w:pPr>
              <w:pStyle w:val="TAC"/>
              <w:rPr>
                <w:lang w:eastAsia="zh-CN"/>
              </w:rPr>
            </w:pPr>
            <w:r>
              <w:rPr>
                <w:rFonts w:hint="eastAsia"/>
                <w:lang w:eastAsia="zh-CN"/>
              </w:rPr>
              <w:t>0</w:t>
            </w:r>
            <w:r>
              <w:rPr>
                <w:lang w:eastAsia="zh-CN"/>
              </w:rPr>
              <w:t>.8</w:t>
            </w:r>
          </w:p>
        </w:tc>
      </w:tr>
      <w:tr w:rsidR="006B7EA5" w:rsidRPr="00DC7310" w14:paraId="1F86C1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E3D63D" w14:textId="77777777" w:rsidR="006B7EA5" w:rsidRPr="00DC7310" w:rsidRDefault="006B7EA5" w:rsidP="006B7EA5">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EA73F" w14:textId="77777777" w:rsidR="006B7EA5" w:rsidRPr="00DC7310" w:rsidRDefault="006B7EA5" w:rsidP="006B7EA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2E17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19529" w14:textId="77777777" w:rsidR="006B7EA5" w:rsidRPr="00DC7310" w:rsidRDefault="006B7EA5" w:rsidP="006B7EA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1F6E"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C6F9D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B99C13" w14:textId="77777777" w:rsidR="006B7EA5" w:rsidRPr="00DC7310" w:rsidRDefault="006B7EA5" w:rsidP="006B7EA5">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EA53933" w14:textId="77777777" w:rsidR="006B7EA5" w:rsidRPr="00DC7310" w:rsidRDefault="006B7EA5" w:rsidP="006B7EA5">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90517E" w14:textId="77777777" w:rsidR="006B7EA5" w:rsidRPr="00DC7310" w:rsidRDefault="006B7EA5" w:rsidP="006B7EA5">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292FAD5" w14:textId="77777777" w:rsidR="006B7EA5" w:rsidRPr="00DC7310" w:rsidRDefault="006B7EA5" w:rsidP="006B7EA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AD8FB9" w14:textId="77777777" w:rsidR="006B7EA5" w:rsidRPr="00DC7310" w:rsidRDefault="006B7EA5" w:rsidP="006B7EA5">
            <w:pPr>
              <w:pStyle w:val="TAC"/>
              <w:keepNext w:val="0"/>
              <w:keepLines w:val="0"/>
              <w:rPr>
                <w:lang w:eastAsia="zh-CN"/>
              </w:rPr>
            </w:pPr>
            <w:r w:rsidRPr="00DC7310">
              <w:rPr>
                <w:rFonts w:cs="Arial"/>
                <w:lang w:eastAsia="zh-CN"/>
              </w:rPr>
              <w:t>0.5</w:t>
            </w:r>
          </w:p>
        </w:tc>
      </w:tr>
      <w:tr w:rsidR="006B7EA5" w:rsidRPr="00DC7310" w14:paraId="1A25AD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0B42ED" w14:textId="77777777" w:rsidR="006B7EA5" w:rsidRPr="00DC7310" w:rsidRDefault="006B7EA5" w:rsidP="006B7EA5">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8135B3D" w14:textId="77777777" w:rsidR="006B7EA5" w:rsidRPr="00DC7310" w:rsidRDefault="006B7EA5" w:rsidP="006B7EA5">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99FDE2B"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1AFB80" w14:textId="77777777" w:rsidR="006B7EA5" w:rsidRPr="00DC7310" w:rsidRDefault="006B7EA5" w:rsidP="006B7EA5">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72F3C3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C5E788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8C1E14" w14:textId="77777777" w:rsidR="006B7EA5" w:rsidRPr="00DC7310" w:rsidRDefault="006B7EA5" w:rsidP="006B7EA5">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46AA57B" w14:textId="77777777" w:rsidR="006B7EA5" w:rsidRPr="00DC7310" w:rsidRDefault="006B7EA5" w:rsidP="006B7EA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5B2CB6" w14:textId="77777777" w:rsidR="006B7EA5" w:rsidRPr="00DC7310" w:rsidRDefault="006B7EA5" w:rsidP="006B7EA5">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CF1178" w14:textId="77777777" w:rsidR="006B7EA5" w:rsidRPr="00DC7310" w:rsidRDefault="006B7EA5" w:rsidP="006B7EA5">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0DDE9C7" w14:textId="77777777" w:rsidR="006B7EA5" w:rsidRPr="00DC7310" w:rsidRDefault="006B7EA5" w:rsidP="006B7EA5">
            <w:pPr>
              <w:pStyle w:val="TAC"/>
              <w:keepNext w:val="0"/>
              <w:keepLines w:val="0"/>
              <w:rPr>
                <w:lang w:eastAsia="zh-CN"/>
              </w:rPr>
            </w:pPr>
            <w:r w:rsidRPr="00DC7310">
              <w:rPr>
                <w:rFonts w:cs="Arial"/>
                <w:lang w:eastAsia="zh-CN"/>
              </w:rPr>
              <w:t>0.8</w:t>
            </w:r>
          </w:p>
        </w:tc>
      </w:tr>
      <w:tr w:rsidR="006B7EA5" w:rsidRPr="00DC7310" w14:paraId="5CF0F27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435313" w14:textId="77777777" w:rsidR="006B7EA5" w:rsidRPr="00DC7310" w:rsidRDefault="006B7EA5" w:rsidP="006B7EA5">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6CCED" w14:textId="77777777" w:rsidR="006B7EA5" w:rsidRPr="00DC7310" w:rsidRDefault="006B7EA5" w:rsidP="006B7EA5">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095C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00DD3" w14:textId="77777777" w:rsidR="006B7EA5" w:rsidRPr="00DC7310" w:rsidRDefault="006B7EA5" w:rsidP="006B7EA5">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F3996" w14:textId="77777777" w:rsidR="006B7EA5" w:rsidRPr="00DC7310" w:rsidRDefault="006B7EA5" w:rsidP="006B7EA5">
            <w:pPr>
              <w:pStyle w:val="TAC"/>
              <w:keepNext w:val="0"/>
              <w:keepLines w:val="0"/>
              <w:rPr>
                <w:lang w:eastAsia="zh-CN"/>
              </w:rPr>
            </w:pPr>
            <w:r w:rsidRPr="00DC7310">
              <w:rPr>
                <w:lang w:eastAsia="zh-CN"/>
              </w:rPr>
              <w:t>0.9</w:t>
            </w:r>
          </w:p>
        </w:tc>
      </w:tr>
      <w:tr w:rsidR="006B7EA5" w:rsidRPr="00DC7310" w14:paraId="54A414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931AFF" w14:textId="77777777" w:rsidR="006B7EA5" w:rsidRPr="00DC7310" w:rsidRDefault="006B7EA5" w:rsidP="006B7EA5">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07F78F7" w14:textId="77777777" w:rsidR="006B7EA5" w:rsidRPr="00DC7310" w:rsidRDefault="006B7EA5" w:rsidP="006B7EA5">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0446B" w14:textId="77777777" w:rsidR="006B7EA5" w:rsidRPr="00DC7310" w:rsidRDefault="006B7EA5" w:rsidP="006B7EA5">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D888C"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C59BC" w14:textId="77777777" w:rsidR="006B7EA5" w:rsidRPr="00DC7310" w:rsidRDefault="006B7EA5" w:rsidP="006B7EA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B4EA0"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8071E6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5C5DE9D" w14:textId="77777777" w:rsidR="006B7EA5" w:rsidRPr="00DC7310" w:rsidRDefault="006B7EA5" w:rsidP="006B7EA5">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02FA096D" w14:textId="77777777" w:rsidR="006B7EA5" w:rsidRPr="00DC7310" w:rsidRDefault="006B7EA5" w:rsidP="006B7EA5">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484CA6" w14:textId="77777777" w:rsidR="006B7EA5" w:rsidRPr="00DC7310" w:rsidRDefault="006B7EA5" w:rsidP="006B7EA5">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B16308" w14:textId="77777777" w:rsidR="006B7EA5" w:rsidRPr="00DC7310" w:rsidRDefault="006B7EA5" w:rsidP="006B7EA5">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311BDF" w14:textId="77777777" w:rsidR="006B7EA5" w:rsidRPr="00DC7310" w:rsidRDefault="006B7EA5" w:rsidP="006B7EA5">
            <w:pPr>
              <w:pStyle w:val="TAC"/>
              <w:keepNext w:val="0"/>
              <w:keepLines w:val="0"/>
              <w:rPr>
                <w:rFonts w:eastAsia="MS Mincho"/>
              </w:rPr>
            </w:pPr>
            <w:r w:rsidRPr="00DC7310">
              <w:rPr>
                <w:rFonts w:eastAsia="MS Mincho"/>
              </w:rPr>
              <w:t>0.8</w:t>
            </w:r>
          </w:p>
        </w:tc>
      </w:tr>
      <w:tr w:rsidR="006B7EA5" w:rsidRPr="00DC7310" w14:paraId="459E38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26B1A2" w14:textId="77777777" w:rsidR="006B7EA5" w:rsidRPr="00DC7310" w:rsidRDefault="006B7EA5" w:rsidP="006B7EA5">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679E" w14:textId="77777777" w:rsidR="006B7EA5" w:rsidRPr="00DC7310" w:rsidRDefault="006B7EA5" w:rsidP="006B7EA5">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91B72"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ED8C7" w14:textId="77777777" w:rsidR="006B7EA5" w:rsidRPr="00DC7310" w:rsidRDefault="006B7EA5" w:rsidP="006B7EA5">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F2794"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68D5B4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DA0C8A" w14:textId="77777777" w:rsidR="006B7EA5" w:rsidRPr="00DC7310" w:rsidRDefault="006B7EA5" w:rsidP="006B7EA5">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FE998" w14:textId="77777777" w:rsidR="006B7EA5" w:rsidRPr="00DC7310" w:rsidRDefault="006B7EA5" w:rsidP="006B7EA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12F6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5662E" w14:textId="77777777" w:rsidR="006B7EA5" w:rsidRPr="00DC7310" w:rsidRDefault="006B7EA5" w:rsidP="006B7EA5">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DB6AB"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14BAE68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807881" w14:textId="77777777" w:rsidR="006B7EA5" w:rsidRPr="00DC7310" w:rsidRDefault="006B7EA5" w:rsidP="006B7EA5">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E727"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6110"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B8EDD"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47074"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0.8</w:t>
            </w:r>
          </w:p>
        </w:tc>
      </w:tr>
      <w:tr w:rsidR="006B7EA5" w:rsidRPr="00DC7310" w14:paraId="164C387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29F74B" w14:textId="77777777" w:rsidR="006B7EA5" w:rsidRPr="00DC7310" w:rsidRDefault="006B7EA5" w:rsidP="006B7EA5">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F1EF" w14:textId="77777777" w:rsidR="006B7EA5" w:rsidRPr="00DC7310" w:rsidRDefault="006B7EA5" w:rsidP="006B7EA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E10B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E389AD" w14:textId="77777777" w:rsidR="006B7EA5" w:rsidRPr="00DC7310" w:rsidRDefault="006B7EA5" w:rsidP="006B7EA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5AC34" w14:textId="77777777" w:rsidR="006B7EA5" w:rsidRPr="00DC7310" w:rsidRDefault="006B7EA5" w:rsidP="006B7EA5">
            <w:pPr>
              <w:pStyle w:val="TAC"/>
              <w:keepNext w:val="0"/>
              <w:keepLines w:val="0"/>
              <w:rPr>
                <w:szCs w:val="18"/>
                <w:lang w:eastAsia="zh-CN"/>
              </w:rPr>
            </w:pPr>
            <w:r w:rsidRPr="00DC7310">
              <w:rPr>
                <w:szCs w:val="18"/>
                <w:lang w:eastAsia="zh-CN"/>
              </w:rPr>
              <w:t>0.7</w:t>
            </w:r>
          </w:p>
        </w:tc>
      </w:tr>
      <w:tr w:rsidR="006B7EA5" w:rsidRPr="00DC7310" w14:paraId="21B31B7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1FAE9D" w14:textId="77777777" w:rsidR="006B7EA5" w:rsidRPr="00DC7310" w:rsidRDefault="006B7EA5" w:rsidP="006B7EA5">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A6E0A" w14:textId="77777777" w:rsidR="006B7EA5" w:rsidRPr="00DC7310" w:rsidRDefault="006B7EA5" w:rsidP="006B7EA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4788"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B0F457" w14:textId="77777777" w:rsidR="006B7EA5" w:rsidRPr="00DC7310" w:rsidRDefault="006B7EA5" w:rsidP="006B7EA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A6F78" w14:textId="77777777" w:rsidR="006B7EA5" w:rsidRPr="00DC7310" w:rsidRDefault="006B7EA5" w:rsidP="006B7EA5">
            <w:pPr>
              <w:pStyle w:val="TAC"/>
              <w:keepNext w:val="0"/>
              <w:keepLines w:val="0"/>
              <w:rPr>
                <w:szCs w:val="18"/>
                <w:lang w:eastAsia="zh-CN"/>
              </w:rPr>
            </w:pPr>
            <w:r w:rsidRPr="00DC7310">
              <w:rPr>
                <w:szCs w:val="18"/>
                <w:lang w:eastAsia="zh-CN"/>
              </w:rPr>
              <w:t>0.8</w:t>
            </w:r>
          </w:p>
        </w:tc>
      </w:tr>
      <w:tr w:rsidR="006B7EA5" w:rsidRPr="00DC7310" w14:paraId="4FD1507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31B25E" w14:textId="77777777" w:rsidR="006B7EA5" w:rsidRPr="00DC7310" w:rsidRDefault="006B7EA5" w:rsidP="006B7EA5">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4AFF1" w14:textId="77777777" w:rsidR="006B7EA5" w:rsidRPr="00DC7310" w:rsidRDefault="006B7EA5" w:rsidP="006B7EA5">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8AB1"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8B6F7B" w14:textId="77777777" w:rsidR="006B7EA5" w:rsidRPr="00DC7310" w:rsidRDefault="006B7EA5" w:rsidP="006B7EA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0B0F3"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29D339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07C3B0" w14:textId="77777777" w:rsidR="006B7EA5" w:rsidRPr="00DC7310" w:rsidRDefault="006B7EA5" w:rsidP="006B7EA5">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AF919" w14:textId="77777777" w:rsidR="006B7EA5" w:rsidRPr="00DC7310" w:rsidRDefault="006B7EA5" w:rsidP="006B7EA5">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31CD6"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5EEAC" w14:textId="77777777" w:rsidR="006B7EA5" w:rsidRPr="00DC7310" w:rsidRDefault="006B7EA5" w:rsidP="006B7EA5">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20769" w14:textId="77777777" w:rsidR="006B7EA5" w:rsidRPr="00DC7310" w:rsidRDefault="006B7EA5" w:rsidP="006B7EA5">
            <w:pPr>
              <w:pStyle w:val="TAC"/>
              <w:keepNext w:val="0"/>
              <w:keepLines w:val="0"/>
              <w:rPr>
                <w:szCs w:val="18"/>
                <w:lang w:eastAsia="zh-CN"/>
              </w:rPr>
            </w:pPr>
            <w:r w:rsidRPr="00DC7310">
              <w:rPr>
                <w:szCs w:val="18"/>
                <w:lang w:eastAsia="zh-CN"/>
              </w:rPr>
              <w:t>0.6</w:t>
            </w:r>
          </w:p>
        </w:tc>
      </w:tr>
      <w:tr w:rsidR="006B7EA5" w:rsidRPr="00DC7310" w14:paraId="71C033A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540ACD" w14:textId="77777777" w:rsidR="006B7EA5" w:rsidRPr="00DC7310" w:rsidRDefault="006B7EA5" w:rsidP="006B7EA5">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F2ADF" w14:textId="77777777" w:rsidR="006B7EA5" w:rsidRPr="00DC7310" w:rsidRDefault="006B7EA5" w:rsidP="006B7EA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C8307"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B9176" w14:textId="77777777" w:rsidR="006B7EA5" w:rsidRPr="00DC7310" w:rsidRDefault="006B7EA5" w:rsidP="006B7EA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8479D" w14:textId="77777777" w:rsidR="006B7EA5" w:rsidRPr="00DC7310" w:rsidRDefault="006B7EA5" w:rsidP="006B7EA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6B7EA5" w:rsidRPr="00DC7310" w14:paraId="35DFCA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8AF498" w14:textId="77777777" w:rsidR="006B7EA5" w:rsidRPr="00DC7310" w:rsidRDefault="006B7EA5" w:rsidP="006B7EA5">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66486" w14:textId="77777777" w:rsidR="006B7EA5" w:rsidRPr="00DC7310" w:rsidRDefault="006B7EA5" w:rsidP="006B7EA5">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B6BE1"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672AD" w14:textId="77777777" w:rsidR="006B7EA5" w:rsidRPr="00DC7310" w:rsidRDefault="006B7EA5" w:rsidP="006B7EA5">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A2BD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C7193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555D42B" w14:textId="77777777" w:rsidR="006B7EA5" w:rsidRPr="00DC7310" w:rsidRDefault="006B7EA5" w:rsidP="006B7EA5">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8B951DC" w14:textId="77777777" w:rsidR="006B7EA5" w:rsidRPr="00DC7310" w:rsidRDefault="006B7EA5" w:rsidP="006B7EA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862F66"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ED54B05" w14:textId="77777777" w:rsidR="006B7EA5" w:rsidRPr="00DC7310" w:rsidRDefault="006B7EA5" w:rsidP="006B7EA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ABFF64" w14:textId="77777777" w:rsidR="006B7EA5" w:rsidRPr="00DC7310" w:rsidRDefault="006B7EA5" w:rsidP="006B7EA5">
            <w:pPr>
              <w:pStyle w:val="TAC"/>
              <w:keepNext w:val="0"/>
              <w:keepLines w:val="0"/>
              <w:rPr>
                <w:lang w:eastAsia="zh-CN"/>
              </w:rPr>
            </w:pPr>
            <w:r w:rsidRPr="00DC7310">
              <w:rPr>
                <w:szCs w:val="18"/>
                <w:lang w:eastAsia="zh-CN"/>
              </w:rPr>
              <w:t>0.5</w:t>
            </w:r>
          </w:p>
        </w:tc>
      </w:tr>
      <w:tr w:rsidR="006B7EA5" w:rsidRPr="00DC7310" w14:paraId="72CEB3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418A41" w14:textId="77777777" w:rsidR="006B7EA5" w:rsidRPr="00DC7310" w:rsidRDefault="006B7EA5" w:rsidP="006B7EA5">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961AFDC" w14:textId="77777777" w:rsidR="006B7EA5" w:rsidRPr="00DC7310" w:rsidRDefault="006B7EA5" w:rsidP="006B7EA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A4795D"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0DAF3" w14:textId="77777777" w:rsidR="006B7EA5" w:rsidRPr="00DC7310" w:rsidRDefault="006B7EA5" w:rsidP="006B7EA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6C60E9" w14:textId="77777777" w:rsidR="006B7EA5" w:rsidRPr="00DC7310" w:rsidRDefault="006B7EA5" w:rsidP="006B7EA5">
            <w:pPr>
              <w:pStyle w:val="TAC"/>
              <w:keepNext w:val="0"/>
              <w:keepLines w:val="0"/>
              <w:rPr>
                <w:lang w:eastAsia="zh-CN"/>
              </w:rPr>
            </w:pPr>
            <w:r w:rsidRPr="00DC7310">
              <w:rPr>
                <w:szCs w:val="18"/>
                <w:lang w:eastAsia="zh-CN"/>
              </w:rPr>
              <w:t>0.8</w:t>
            </w:r>
          </w:p>
        </w:tc>
      </w:tr>
      <w:tr w:rsidR="006B7EA5" w:rsidRPr="00DC7310" w14:paraId="5888B5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BC615E" w14:textId="77777777" w:rsidR="006B7EA5" w:rsidRPr="00DC7310" w:rsidRDefault="006B7EA5" w:rsidP="006B7EA5">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050F5" w14:textId="77777777" w:rsidR="006B7EA5" w:rsidRPr="00DC7310" w:rsidRDefault="006B7EA5" w:rsidP="006B7EA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799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B13E8" w14:textId="77777777" w:rsidR="006B7EA5" w:rsidRPr="00DC7310" w:rsidRDefault="006B7EA5" w:rsidP="006B7EA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78FEA" w14:textId="77777777" w:rsidR="006B7EA5" w:rsidRPr="00DC7310" w:rsidRDefault="006B7EA5" w:rsidP="006B7EA5">
            <w:pPr>
              <w:pStyle w:val="TAC"/>
              <w:keepNext w:val="0"/>
              <w:keepLines w:val="0"/>
              <w:rPr>
                <w:szCs w:val="18"/>
                <w:lang w:eastAsia="zh-CN"/>
              </w:rPr>
            </w:pPr>
            <w:r w:rsidRPr="00DC7310">
              <w:rPr>
                <w:szCs w:val="18"/>
                <w:lang w:eastAsia="zh-CN"/>
              </w:rPr>
              <w:t>0.8</w:t>
            </w:r>
          </w:p>
        </w:tc>
      </w:tr>
      <w:tr w:rsidR="006B7EA5" w:rsidRPr="00DC7310" w14:paraId="1853EE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A08579" w14:textId="77777777" w:rsidR="006B7EA5" w:rsidRPr="00DC7310" w:rsidRDefault="006B7EA5" w:rsidP="006B7EA5">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D2A68" w14:textId="77777777" w:rsidR="006B7EA5" w:rsidRPr="00DC7310" w:rsidRDefault="006B7EA5" w:rsidP="006B7EA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09B25"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C993A" w14:textId="77777777" w:rsidR="006B7EA5" w:rsidRPr="00DC7310" w:rsidRDefault="006B7EA5" w:rsidP="006B7EA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F4E84"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66CE6C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702C7AD" w14:textId="77777777" w:rsidR="006B7EA5" w:rsidRPr="00DC7310" w:rsidRDefault="006B7EA5" w:rsidP="006B7EA5">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0B32B29" w14:textId="77777777" w:rsidR="006B7EA5" w:rsidRPr="00DC7310" w:rsidRDefault="006B7EA5" w:rsidP="006B7EA5">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8BB2A4"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E51030A" w14:textId="77777777" w:rsidR="006B7EA5" w:rsidRPr="00DC7310" w:rsidRDefault="006B7EA5" w:rsidP="006B7EA5">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EE58B9"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214B9D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82A118A" w14:textId="77777777" w:rsidR="006B7EA5" w:rsidRPr="00DC7310" w:rsidRDefault="006B7EA5" w:rsidP="006B7EA5">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0EFA5B0"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B42083"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5017AF"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96319"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r>
      <w:tr w:rsidR="006B7EA5" w:rsidRPr="00DC7310" w14:paraId="701B20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CEE0AAF" w14:textId="77777777" w:rsidR="006B7EA5" w:rsidRPr="00DC7310" w:rsidRDefault="006B7EA5" w:rsidP="006B7EA5">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31CC4ED"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BB7A90"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599E37" w14:textId="77777777" w:rsidR="006B7EA5" w:rsidRPr="00DC7310" w:rsidRDefault="006B7EA5" w:rsidP="006B7EA5">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9175B6C"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r>
      <w:tr w:rsidR="006B7EA5" w:rsidRPr="00DC7310" w14:paraId="7E1DD9C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BB44C4C" w14:textId="77777777" w:rsidR="006B7EA5" w:rsidRPr="00DC7310" w:rsidRDefault="006B7EA5" w:rsidP="006B7EA5">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EDFDD59" w14:textId="77777777" w:rsidR="006B7EA5" w:rsidRPr="00DC7310" w:rsidRDefault="006B7EA5" w:rsidP="006B7EA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D3B5BB9" w14:textId="77777777" w:rsidR="006B7EA5" w:rsidRPr="00DC7310" w:rsidRDefault="006B7EA5" w:rsidP="006B7EA5">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3AB17B" w14:textId="77777777" w:rsidR="006B7EA5" w:rsidRPr="00DC7310" w:rsidRDefault="006B7EA5" w:rsidP="006B7EA5">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BB79D63" w14:textId="77777777" w:rsidR="006B7EA5" w:rsidRPr="00DC7310" w:rsidRDefault="006B7EA5" w:rsidP="006B7EA5">
            <w:pPr>
              <w:pStyle w:val="TAC"/>
              <w:keepNext w:val="0"/>
              <w:keepLines w:val="0"/>
              <w:rPr>
                <w:szCs w:val="18"/>
                <w:lang w:eastAsia="zh-CN"/>
              </w:rPr>
            </w:pPr>
            <w:r w:rsidRPr="00DC7310">
              <w:rPr>
                <w:lang w:eastAsia="zh-CN"/>
              </w:rPr>
              <w:t>0.8</w:t>
            </w:r>
          </w:p>
        </w:tc>
      </w:tr>
      <w:tr w:rsidR="006B7EA5" w:rsidRPr="00DC7310" w14:paraId="2898D2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384FAE" w14:textId="77777777" w:rsidR="006B7EA5" w:rsidRPr="00DC7310" w:rsidRDefault="006B7EA5" w:rsidP="006B7EA5">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59C74" w14:textId="77777777" w:rsidR="006B7EA5" w:rsidRPr="00DC7310" w:rsidRDefault="006B7EA5" w:rsidP="006B7EA5">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FEA9B"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7F555" w14:textId="77777777" w:rsidR="006B7EA5" w:rsidRPr="00DC7310" w:rsidRDefault="006B7EA5" w:rsidP="006B7EA5">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B7A1F" w14:textId="77777777" w:rsidR="006B7EA5" w:rsidRPr="00DC7310" w:rsidRDefault="006B7EA5" w:rsidP="006B7EA5">
            <w:pPr>
              <w:pStyle w:val="TAC"/>
              <w:keepNext w:val="0"/>
              <w:keepLines w:val="0"/>
              <w:rPr>
                <w:szCs w:val="18"/>
                <w:lang w:eastAsia="zh-CN"/>
              </w:rPr>
            </w:pPr>
            <w:r w:rsidRPr="00DC7310">
              <w:rPr>
                <w:szCs w:val="18"/>
                <w:lang w:eastAsia="zh-CN"/>
              </w:rPr>
              <w:t>0.8</w:t>
            </w:r>
          </w:p>
        </w:tc>
      </w:tr>
      <w:tr w:rsidR="006B7EA5" w:rsidRPr="00DC7310" w14:paraId="44C596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9D42189" w14:textId="77777777" w:rsidR="006B7EA5" w:rsidRPr="00DC7310" w:rsidRDefault="006B7EA5" w:rsidP="006B7EA5">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7321A" w14:textId="77777777" w:rsidR="006B7EA5" w:rsidRPr="00DC7310" w:rsidRDefault="006B7EA5" w:rsidP="006B7EA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9E52A" w14:textId="77777777" w:rsidR="006B7EA5" w:rsidRPr="00DC7310" w:rsidRDefault="006B7EA5" w:rsidP="006B7EA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94E4D" w14:textId="77777777" w:rsidR="006B7EA5" w:rsidRPr="00DC7310" w:rsidRDefault="006B7EA5" w:rsidP="006B7EA5">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DDC3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DCEF7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B39DD00" w14:textId="77777777" w:rsidR="006B7EA5" w:rsidRPr="00DC7310" w:rsidRDefault="006B7EA5" w:rsidP="006B7EA5">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5E029BC" w14:textId="77777777" w:rsidR="006B7EA5" w:rsidRPr="00DC7310" w:rsidRDefault="006B7EA5" w:rsidP="006B7EA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DD7F5" w14:textId="77777777" w:rsidR="006B7EA5" w:rsidRPr="00DC7310" w:rsidRDefault="006B7EA5" w:rsidP="006B7EA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42907E" w14:textId="77777777" w:rsidR="006B7EA5" w:rsidRPr="00DC7310" w:rsidRDefault="006B7EA5" w:rsidP="006B7EA5">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7AE1E59"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FE4BC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F4FCCF" w14:textId="77777777" w:rsidR="006B7EA5" w:rsidRPr="00DC7310" w:rsidRDefault="006B7EA5" w:rsidP="006B7EA5">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705B" w14:textId="77777777" w:rsidR="006B7EA5" w:rsidRPr="00DC7310" w:rsidRDefault="006B7EA5" w:rsidP="006B7EA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A471F" w14:textId="77777777" w:rsidR="006B7EA5" w:rsidRPr="00DC7310" w:rsidRDefault="006B7EA5" w:rsidP="006B7EA5">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7580A" w14:textId="77777777" w:rsidR="006B7EA5" w:rsidRPr="00DC7310" w:rsidRDefault="006B7EA5" w:rsidP="006B7EA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94123"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2906FB5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2CADB6" w14:textId="77777777" w:rsidR="006B7EA5" w:rsidRPr="00DC7310" w:rsidRDefault="006B7EA5" w:rsidP="006B7EA5">
            <w:pPr>
              <w:pStyle w:val="TAC"/>
              <w:keepNext w:val="0"/>
              <w:keepLines w:val="0"/>
            </w:pPr>
            <w:r w:rsidRPr="00DC7310">
              <w:rPr>
                <w:rFonts w:cs="Arial"/>
                <w:szCs w:val="18"/>
                <w:lang w:eastAsia="ja-JP"/>
              </w:rPr>
              <w:t>DC_7-7-13-(n)66</w:t>
            </w:r>
          </w:p>
          <w:p w14:paraId="4E110EC3" w14:textId="77777777" w:rsidR="006B7EA5" w:rsidRPr="00DC7310" w:rsidRDefault="006B7EA5" w:rsidP="006B7EA5">
            <w:pPr>
              <w:pStyle w:val="TAC"/>
              <w:keepNext w:val="0"/>
              <w:keepLines w:val="0"/>
              <w:rPr>
                <w:rFonts w:eastAsia="MS Mincho" w:cs="Arial"/>
                <w:szCs w:val="18"/>
                <w:lang w:eastAsia="ja-JP"/>
              </w:rPr>
            </w:pPr>
            <w:r w:rsidRPr="00DC7310">
              <w:t>DC_7-13-(n)66</w:t>
            </w:r>
          </w:p>
          <w:p w14:paraId="7F701B30" w14:textId="77777777" w:rsidR="006B7EA5" w:rsidRPr="00DC7310" w:rsidRDefault="006B7EA5" w:rsidP="006B7EA5">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0042A" w14:textId="77777777" w:rsidR="006B7EA5" w:rsidRPr="00DC7310" w:rsidRDefault="006B7EA5" w:rsidP="006B7EA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C7F52" w14:textId="77777777" w:rsidR="006B7EA5" w:rsidRPr="00DC7310" w:rsidRDefault="006B7EA5" w:rsidP="006B7EA5">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D523E" w14:textId="77777777" w:rsidR="006B7EA5" w:rsidRPr="00DC7310" w:rsidRDefault="006B7EA5" w:rsidP="006B7EA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8EC1D" w14:textId="77777777" w:rsidR="006B7EA5" w:rsidRPr="00DC7310" w:rsidRDefault="006B7EA5" w:rsidP="006B7EA5">
            <w:pPr>
              <w:pStyle w:val="TAC"/>
              <w:keepNext w:val="0"/>
              <w:keepLines w:val="0"/>
              <w:rPr>
                <w:lang w:eastAsia="ja-JP"/>
              </w:rPr>
            </w:pPr>
            <w:r w:rsidRPr="00DC7310">
              <w:rPr>
                <w:lang w:eastAsia="zh-CN"/>
              </w:rPr>
              <w:t>0.5</w:t>
            </w:r>
          </w:p>
        </w:tc>
      </w:tr>
      <w:tr w:rsidR="006B7EA5" w:rsidRPr="00DC7310" w14:paraId="54142A57"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BE4F42D" w14:textId="77777777" w:rsidR="006B7EA5" w:rsidRPr="00DC7310" w:rsidRDefault="006B7EA5" w:rsidP="006B7EA5">
            <w:pPr>
              <w:pStyle w:val="TAC"/>
              <w:keepNext w:val="0"/>
              <w:keepLines w:val="0"/>
            </w:pPr>
            <w:r w:rsidRPr="00DC7310">
              <w:t>DC_7-20_n1-n75</w:t>
            </w:r>
          </w:p>
        </w:tc>
        <w:tc>
          <w:tcPr>
            <w:tcW w:w="1417" w:type="dxa"/>
            <w:vAlign w:val="center"/>
          </w:tcPr>
          <w:p w14:paraId="69782555" w14:textId="77777777" w:rsidR="006B7EA5" w:rsidRPr="00DC7310" w:rsidRDefault="006B7EA5" w:rsidP="006B7EA5">
            <w:pPr>
              <w:pStyle w:val="TAC"/>
              <w:keepNext w:val="0"/>
              <w:keepLines w:val="0"/>
              <w:rPr>
                <w:lang w:eastAsia="ko-KR"/>
              </w:rPr>
            </w:pPr>
            <w:r w:rsidRPr="00DC7310">
              <w:rPr>
                <w:rFonts w:hint="eastAsia"/>
                <w:lang w:eastAsia="ko-KR"/>
              </w:rPr>
              <w:t>0.7</w:t>
            </w:r>
          </w:p>
        </w:tc>
        <w:tc>
          <w:tcPr>
            <w:tcW w:w="1418" w:type="dxa"/>
            <w:vAlign w:val="center"/>
          </w:tcPr>
          <w:p w14:paraId="413D168E" w14:textId="77777777" w:rsidR="006B7EA5" w:rsidRPr="00DC7310" w:rsidRDefault="006B7EA5" w:rsidP="006B7EA5">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F9715E8" w14:textId="77777777" w:rsidR="006B7EA5" w:rsidRPr="00DC7310" w:rsidRDefault="006B7EA5" w:rsidP="006B7EA5">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42305AB2" w14:textId="77777777" w:rsidR="006B7EA5" w:rsidRPr="00DC7310" w:rsidRDefault="006B7EA5" w:rsidP="006B7EA5">
            <w:pPr>
              <w:pStyle w:val="TAC"/>
              <w:keepNext w:val="0"/>
              <w:keepLines w:val="0"/>
              <w:rPr>
                <w:lang w:eastAsia="ko-KR"/>
              </w:rPr>
            </w:pPr>
            <w:r w:rsidRPr="00DC7310">
              <w:rPr>
                <w:lang w:eastAsia="ko-KR"/>
              </w:rPr>
              <w:t>N/A</w:t>
            </w:r>
          </w:p>
        </w:tc>
      </w:tr>
      <w:tr w:rsidR="006B7EA5" w:rsidRPr="00DC7310" w14:paraId="186E3F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A936FB" w14:textId="77777777" w:rsidR="006B7EA5" w:rsidRPr="00DC7310" w:rsidRDefault="006B7EA5" w:rsidP="006B7EA5">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EF9D4" w14:textId="77777777" w:rsidR="006B7EA5" w:rsidRPr="00DC7310" w:rsidRDefault="006B7EA5" w:rsidP="006B7EA5">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2E7CB"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35646" w14:textId="77777777" w:rsidR="006B7EA5" w:rsidRPr="00DC7310" w:rsidRDefault="006B7EA5" w:rsidP="006B7EA5">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19B4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05C81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85A82C" w14:textId="77777777" w:rsidR="006B7EA5" w:rsidRPr="00DC7310" w:rsidRDefault="006B7EA5" w:rsidP="006B7EA5">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18810" w14:textId="77777777" w:rsidR="006B7EA5" w:rsidRPr="00DC7310" w:rsidRDefault="006B7EA5" w:rsidP="006B7EA5">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D8CC0" w14:textId="77777777" w:rsidR="006B7EA5" w:rsidRPr="00DC7310" w:rsidRDefault="006B7EA5" w:rsidP="006B7EA5">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D91C4" w14:textId="77777777" w:rsidR="006B7EA5" w:rsidRPr="00DC7310" w:rsidRDefault="006B7EA5" w:rsidP="006B7EA5">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DFB3F" w14:textId="77777777" w:rsidR="006B7EA5" w:rsidRPr="00DC7310" w:rsidRDefault="006B7EA5" w:rsidP="006B7EA5">
            <w:pPr>
              <w:pStyle w:val="TAC"/>
              <w:keepNext w:val="0"/>
              <w:keepLines w:val="0"/>
              <w:rPr>
                <w:bCs/>
                <w:szCs w:val="18"/>
                <w:lang w:eastAsia="zh-CN"/>
              </w:rPr>
            </w:pPr>
            <w:r w:rsidRPr="00DC7310">
              <w:rPr>
                <w:bCs/>
                <w:szCs w:val="18"/>
                <w:lang w:eastAsia="zh-CN"/>
              </w:rPr>
              <w:t>0.5</w:t>
            </w:r>
          </w:p>
        </w:tc>
      </w:tr>
      <w:tr w:rsidR="006B7EA5" w:rsidRPr="00DC7310" w14:paraId="117F1B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D6194F" w14:textId="77777777" w:rsidR="006B7EA5" w:rsidRPr="00DC7310" w:rsidRDefault="006B7EA5" w:rsidP="006B7EA5">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5CEFB" w14:textId="77777777" w:rsidR="006B7EA5" w:rsidRPr="00DC7310" w:rsidRDefault="006B7EA5" w:rsidP="006B7EA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24082"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1A672" w14:textId="77777777" w:rsidR="006B7EA5" w:rsidRPr="00DC7310" w:rsidRDefault="006B7EA5" w:rsidP="006B7EA5">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B60D8"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8F29D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BDBB7" w14:textId="77777777" w:rsidR="006B7EA5" w:rsidRPr="00DC7310" w:rsidRDefault="006B7EA5" w:rsidP="006B7EA5">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D9F8" w14:textId="77777777" w:rsidR="006B7EA5" w:rsidRPr="00DC7310" w:rsidRDefault="006B7EA5" w:rsidP="006B7EA5">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EB472"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D397B" w14:textId="77777777" w:rsidR="006B7EA5" w:rsidRPr="00DC7310" w:rsidRDefault="006B7EA5" w:rsidP="006B7EA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2E2C6"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E3F2D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91DE1E" w14:textId="77777777" w:rsidR="006B7EA5" w:rsidRPr="00DC7310" w:rsidRDefault="006B7EA5" w:rsidP="006B7EA5">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306D5" w14:textId="77777777" w:rsidR="006B7EA5" w:rsidRPr="00DC7310" w:rsidRDefault="006B7EA5" w:rsidP="006B7EA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9DC5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7C476" w14:textId="77777777" w:rsidR="006B7EA5" w:rsidRPr="00DC7310" w:rsidRDefault="006B7EA5" w:rsidP="006B7EA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8B330"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7F2FD0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CECFF3" w14:textId="77777777" w:rsidR="006B7EA5" w:rsidRPr="00DC7310" w:rsidRDefault="006B7EA5" w:rsidP="006B7EA5">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C6941" w14:textId="77777777" w:rsidR="006B7EA5" w:rsidRPr="00DC7310" w:rsidRDefault="006B7EA5" w:rsidP="006B7EA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EC37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EB3A7" w14:textId="77777777" w:rsidR="006B7EA5" w:rsidRPr="00DC7310" w:rsidRDefault="006B7EA5" w:rsidP="006B7EA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F09AC"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29DEE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E0C9F5" w14:textId="77777777" w:rsidR="006B7EA5" w:rsidRPr="00DC7310" w:rsidRDefault="006B7EA5" w:rsidP="006B7EA5">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0977D" w14:textId="77777777" w:rsidR="006B7EA5" w:rsidRPr="00DC7310" w:rsidRDefault="006B7EA5" w:rsidP="006B7EA5">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08E4B"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FC50F" w14:textId="77777777" w:rsidR="006B7EA5" w:rsidRPr="00DC7310" w:rsidRDefault="006B7EA5" w:rsidP="006B7EA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7CD5B"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04C85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C177CE" w14:textId="77777777" w:rsidR="006B7EA5" w:rsidRPr="00DC7310" w:rsidRDefault="006B7EA5" w:rsidP="006B7EA5">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DFDF0"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3D3CE"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143CE"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F1A1"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6B7EA5" w:rsidRPr="00DC7310" w14:paraId="020A12D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A5B68E" w14:textId="77777777" w:rsidR="006B7EA5" w:rsidRPr="00DC7310" w:rsidRDefault="006B7EA5" w:rsidP="006B7EA5">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910AB"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16956"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92E5FA"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8A93"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r>
      <w:tr w:rsidR="006B7EA5" w:rsidRPr="00DC7310" w14:paraId="0E0BC76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81184B" w14:textId="77777777" w:rsidR="006B7EA5" w:rsidRPr="00DC7310" w:rsidRDefault="006B7EA5" w:rsidP="006B7EA5">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DE7D1"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2FCFD"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B05B5E"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D687"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r>
      <w:tr w:rsidR="006B7EA5" w:rsidRPr="00DC7310" w14:paraId="2C9BD2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EE2D8F" w14:textId="77777777" w:rsidR="006B7EA5" w:rsidRPr="00DC7310" w:rsidRDefault="006B7EA5" w:rsidP="006B7EA5">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6B10C"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2FAFE"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F3AFD3"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0B6A" w14:textId="77777777" w:rsidR="006B7EA5" w:rsidRPr="00DC7310" w:rsidRDefault="006B7EA5" w:rsidP="006B7EA5">
            <w:pPr>
              <w:pStyle w:val="TAC"/>
              <w:keepNext w:val="0"/>
              <w:keepLines w:val="0"/>
              <w:rPr>
                <w:lang w:eastAsia="zh-CN"/>
              </w:rPr>
            </w:pPr>
            <w:r w:rsidRPr="00DC7310">
              <w:rPr>
                <w:lang w:eastAsia="zh-CN"/>
              </w:rPr>
              <w:t>0.7</w:t>
            </w:r>
          </w:p>
        </w:tc>
      </w:tr>
      <w:tr w:rsidR="006B7EA5" w:rsidRPr="00DC7310" w14:paraId="240496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EA2EFC" w14:textId="77777777" w:rsidR="006B7EA5" w:rsidRPr="00DC7310" w:rsidRDefault="006B7EA5" w:rsidP="006B7EA5">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974BA"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F516"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8A2DF3"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19EC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8372F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172906" w14:textId="77777777" w:rsidR="006B7EA5" w:rsidRPr="00DC7310" w:rsidRDefault="006B7EA5" w:rsidP="006B7EA5">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DA1A6" w14:textId="77777777" w:rsidR="006B7EA5" w:rsidRPr="00DC7310" w:rsidRDefault="006B7EA5" w:rsidP="006B7EA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F284F"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3A31B8" w14:textId="77777777" w:rsidR="006B7EA5" w:rsidRPr="00DC7310" w:rsidRDefault="006B7EA5" w:rsidP="006B7EA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24393"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343A3C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1C83B6" w14:textId="77777777" w:rsidR="006B7EA5" w:rsidRPr="00DC7310" w:rsidRDefault="006B7EA5" w:rsidP="006B7EA5">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5D8D2" w14:textId="77777777" w:rsidR="006B7EA5" w:rsidRPr="00DC7310" w:rsidRDefault="006B7EA5" w:rsidP="006B7EA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BEC4D"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4EAC3" w14:textId="77777777" w:rsidR="006B7EA5" w:rsidRPr="00DC7310" w:rsidRDefault="006B7EA5" w:rsidP="006B7EA5">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F1BCC"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6D6FBD5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338B1B" w14:textId="77777777" w:rsidR="006B7EA5" w:rsidRPr="00DC7310" w:rsidRDefault="006B7EA5" w:rsidP="006B7EA5">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096C5644" w14:textId="77777777" w:rsidR="006B7EA5" w:rsidRPr="00DC7310" w:rsidRDefault="006B7EA5" w:rsidP="006B7EA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61EC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48B633" w14:textId="77777777" w:rsidR="006B7EA5" w:rsidRPr="00DC7310" w:rsidRDefault="006B7EA5" w:rsidP="006B7EA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2BBE8" w14:textId="77777777" w:rsidR="006B7EA5" w:rsidRPr="00DC7310" w:rsidRDefault="006B7EA5" w:rsidP="006B7EA5">
            <w:pPr>
              <w:pStyle w:val="TAC"/>
              <w:keepNext w:val="0"/>
              <w:keepLines w:val="0"/>
              <w:rPr>
                <w:lang w:eastAsia="zh-CN"/>
              </w:rPr>
            </w:pPr>
            <w:r w:rsidRPr="00DC7310">
              <w:rPr>
                <w:lang w:eastAsia="zh-CN"/>
              </w:rPr>
              <w:t>0.6</w:t>
            </w:r>
          </w:p>
        </w:tc>
      </w:tr>
      <w:tr w:rsidR="006B7EA5" w:rsidRPr="00DC7310" w14:paraId="6449381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C0DCB8" w14:textId="77777777" w:rsidR="006B7EA5" w:rsidRPr="00DC7310" w:rsidRDefault="006B7EA5" w:rsidP="006B7EA5">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BE07EBE" w14:textId="77777777" w:rsidR="006B7EA5" w:rsidRPr="00DC7310" w:rsidRDefault="006B7EA5" w:rsidP="006B7EA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41A0"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C161AF" w14:textId="77777777" w:rsidR="006B7EA5" w:rsidRPr="00DC7310" w:rsidRDefault="006B7EA5" w:rsidP="006B7EA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D1FC8"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F471B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FA7F22" w14:textId="77777777" w:rsidR="006B7EA5" w:rsidRPr="00DC7310" w:rsidRDefault="006B7EA5" w:rsidP="006B7EA5">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C29F3" w14:textId="77777777" w:rsidR="006B7EA5" w:rsidRPr="00DC7310" w:rsidRDefault="006B7EA5" w:rsidP="006B7EA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206A6" w14:textId="77777777" w:rsidR="006B7EA5" w:rsidRPr="00DC7310" w:rsidRDefault="006B7EA5" w:rsidP="006B7EA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5F110" w14:textId="77777777" w:rsidR="006B7EA5" w:rsidRPr="00DC7310" w:rsidRDefault="006B7EA5" w:rsidP="006B7EA5">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DB5D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A28AD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FCC863" w14:textId="77777777" w:rsidR="006B7EA5" w:rsidRPr="00DC7310" w:rsidRDefault="006B7EA5" w:rsidP="006B7EA5">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034F6"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A7A6"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83C75"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3457"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16CB2C7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8CFF38" w14:textId="77777777" w:rsidR="006B7EA5" w:rsidRPr="00DC7310" w:rsidRDefault="006B7EA5" w:rsidP="006B7EA5">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7F38A"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6DA10"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864FD"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71B3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DCA729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B75F999"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7F51BAD" w14:textId="77777777" w:rsidR="006B7EA5" w:rsidRPr="00DC7310" w:rsidRDefault="006B7EA5" w:rsidP="006B7EA5">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133A56C" w14:textId="77777777" w:rsidR="006B7EA5" w:rsidRPr="00DC7310" w:rsidRDefault="006B7EA5" w:rsidP="006B7EA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DF773" w14:textId="77777777" w:rsidR="006B7EA5" w:rsidRPr="00DC7310" w:rsidRDefault="006B7EA5" w:rsidP="006B7EA5">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EAE11B" w14:textId="77777777" w:rsidR="006B7EA5" w:rsidRPr="00DC7310" w:rsidRDefault="006B7EA5" w:rsidP="006B7EA5">
            <w:pPr>
              <w:pStyle w:val="TAC"/>
              <w:keepNext w:val="0"/>
              <w:keepLines w:val="0"/>
              <w:rPr>
                <w:lang w:eastAsia="zh-CN"/>
              </w:rPr>
            </w:pPr>
            <w:r w:rsidRPr="00DC7310">
              <w:rPr>
                <w:rFonts w:hint="eastAsia"/>
                <w:lang w:eastAsia="zh-CN"/>
              </w:rPr>
              <w:t>0</w:t>
            </w:r>
            <w:r w:rsidRPr="00DC7310">
              <w:rPr>
                <w:lang w:eastAsia="zh-CN"/>
              </w:rPr>
              <w:t>.9</w:t>
            </w:r>
          </w:p>
        </w:tc>
      </w:tr>
      <w:tr w:rsidR="006B7EA5" w:rsidRPr="00DC7310" w14:paraId="520CA77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9BFEDF" w14:textId="77777777" w:rsidR="006B7EA5" w:rsidRPr="00DC7310" w:rsidRDefault="006B7EA5" w:rsidP="006B7EA5">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DAB4B"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146DE"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89EB3"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E9A8"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BC7B7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80C350" w14:textId="77777777" w:rsidR="006B7EA5" w:rsidRPr="00DC7310" w:rsidRDefault="006B7EA5" w:rsidP="006B7EA5">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1BA6A"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952F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1B5FD"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F6AF9"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09FF2F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E7543D" w14:textId="77777777" w:rsidR="006B7EA5" w:rsidRPr="00DC7310" w:rsidRDefault="006B7EA5" w:rsidP="006B7EA5">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785E5"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884F3" w14:textId="77777777" w:rsidR="006B7EA5" w:rsidRPr="00DC7310" w:rsidRDefault="006B7EA5" w:rsidP="006B7EA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12130"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31024" w14:textId="77777777" w:rsidR="006B7EA5" w:rsidRPr="00DC7310" w:rsidRDefault="006B7EA5" w:rsidP="006B7EA5">
            <w:pPr>
              <w:pStyle w:val="TAC"/>
              <w:keepNext w:val="0"/>
              <w:keepLines w:val="0"/>
              <w:rPr>
                <w:rFonts w:eastAsia="Malgun Gothic"/>
                <w:lang w:eastAsia="ko-KR"/>
              </w:rPr>
            </w:pPr>
            <w:r w:rsidRPr="00DC7310">
              <w:rPr>
                <w:lang w:eastAsia="zh-CN"/>
              </w:rPr>
              <w:t>0.5</w:t>
            </w:r>
          </w:p>
        </w:tc>
      </w:tr>
      <w:tr w:rsidR="006B7EA5" w:rsidRPr="00DC7310" w14:paraId="719BB1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DCE624" w14:textId="77777777" w:rsidR="006B7EA5" w:rsidRPr="00DC7310" w:rsidRDefault="006B7EA5" w:rsidP="006B7EA5">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5C247"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AF768"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E233EA"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E5766" w14:textId="77777777" w:rsidR="006B7EA5" w:rsidRPr="00DC7310" w:rsidRDefault="006B7EA5" w:rsidP="006B7EA5">
            <w:pPr>
              <w:pStyle w:val="TAC"/>
              <w:keepNext w:val="0"/>
              <w:keepLines w:val="0"/>
              <w:rPr>
                <w:lang w:eastAsia="zh-CN"/>
              </w:rPr>
            </w:pPr>
            <w:r w:rsidRPr="00DC7310">
              <w:rPr>
                <w:lang w:eastAsia="zh-CN"/>
              </w:rPr>
              <w:t>0.7</w:t>
            </w:r>
          </w:p>
        </w:tc>
      </w:tr>
      <w:tr w:rsidR="006B7EA5" w:rsidRPr="00DC7310" w14:paraId="2816C3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E821D8" w14:textId="77777777" w:rsidR="006B7EA5" w:rsidRPr="00DC7310" w:rsidRDefault="006B7EA5" w:rsidP="006B7EA5">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76542"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496AD"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3554DF"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5C9AC" w14:textId="77777777" w:rsidR="006B7EA5" w:rsidRPr="00DC7310" w:rsidRDefault="006B7EA5" w:rsidP="006B7EA5">
            <w:pPr>
              <w:pStyle w:val="TAC"/>
              <w:keepNext w:val="0"/>
              <w:keepLines w:val="0"/>
              <w:rPr>
                <w:lang w:eastAsia="zh-CN"/>
              </w:rPr>
            </w:pPr>
            <w:r w:rsidRPr="00DC7310">
              <w:rPr>
                <w:lang w:eastAsia="zh-CN"/>
              </w:rPr>
              <w:t>0.7</w:t>
            </w:r>
          </w:p>
        </w:tc>
      </w:tr>
      <w:tr w:rsidR="006B7EA5" w:rsidRPr="00DC7310" w14:paraId="13779E6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54BEEA" w14:textId="77777777" w:rsidR="006B7EA5" w:rsidRPr="00DC7310" w:rsidRDefault="006B7EA5" w:rsidP="006B7EA5">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A2CC9F6"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CA9A1"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142EFF"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BDE9A"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76CFAD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F058553" w14:textId="77777777" w:rsidR="006B7EA5" w:rsidRPr="00DC7310" w:rsidRDefault="006B7EA5" w:rsidP="006B7EA5">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1D8B72A" w14:textId="77777777" w:rsidR="006B7EA5" w:rsidRPr="00DC7310" w:rsidRDefault="006B7EA5" w:rsidP="006B7EA5">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1F7A365"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442B11"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634E8B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054350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82D1659" w14:textId="77777777" w:rsidR="006B7EA5" w:rsidRPr="00DC7310" w:rsidRDefault="006B7EA5" w:rsidP="006B7EA5">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4BF081C" w14:textId="77777777" w:rsidR="006B7EA5" w:rsidRPr="00DC7310" w:rsidRDefault="006B7EA5" w:rsidP="006B7EA5">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7FA6E15A" w14:textId="77777777" w:rsidR="006B7EA5" w:rsidRPr="00DC7310" w:rsidRDefault="006B7EA5" w:rsidP="006B7EA5">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402028F7"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D05B88" w14:textId="77777777" w:rsidR="006B7EA5" w:rsidRPr="00DC7310" w:rsidRDefault="006B7EA5" w:rsidP="006B7EA5">
            <w:pPr>
              <w:pStyle w:val="TAC"/>
              <w:keepNext w:val="0"/>
              <w:keepLines w:val="0"/>
            </w:pPr>
            <w:r w:rsidRPr="00DC7310">
              <w:t>0.8</w:t>
            </w:r>
          </w:p>
        </w:tc>
      </w:tr>
      <w:tr w:rsidR="006B7EA5" w:rsidRPr="00DC7310" w14:paraId="372C0C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83A928" w14:textId="77777777" w:rsidR="006B7EA5" w:rsidRPr="00DC7310" w:rsidRDefault="006B7EA5" w:rsidP="006B7EA5">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D4C48" w14:textId="77777777" w:rsidR="006B7EA5" w:rsidRPr="00DC7310" w:rsidRDefault="006B7EA5" w:rsidP="006B7EA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43D73"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62FB5" w14:textId="77777777" w:rsidR="006B7EA5" w:rsidRPr="00DC7310" w:rsidRDefault="006B7EA5" w:rsidP="006B7EA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0FEC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214D40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F8C56" w14:textId="77777777" w:rsidR="006B7EA5" w:rsidRPr="00DC7310" w:rsidRDefault="006B7EA5" w:rsidP="006B7EA5">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79543" w14:textId="77777777" w:rsidR="006B7EA5" w:rsidRPr="00DC7310" w:rsidRDefault="006B7EA5" w:rsidP="006B7EA5">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5F2E6" w14:textId="77777777" w:rsidR="006B7EA5" w:rsidRPr="00DC7310" w:rsidRDefault="006B7EA5" w:rsidP="006B7EA5">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26F1"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6A6AC"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752D482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16C537" w14:textId="77777777" w:rsidR="006B7EA5" w:rsidRPr="00DC7310" w:rsidRDefault="006B7EA5" w:rsidP="006B7EA5">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0898C36C" w14:textId="77777777" w:rsidR="006B7EA5" w:rsidRPr="00DC7310" w:rsidRDefault="006B7EA5" w:rsidP="006B7EA5">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8DC40C" w14:textId="77777777" w:rsidR="006B7EA5" w:rsidRPr="00DC7310" w:rsidRDefault="006B7EA5" w:rsidP="006B7EA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A6FAF1" w14:textId="77777777" w:rsidR="006B7EA5" w:rsidRPr="00DC7310" w:rsidRDefault="006B7EA5" w:rsidP="006B7EA5">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F5CFAF" w14:textId="77777777" w:rsidR="006B7EA5" w:rsidRPr="00DC7310" w:rsidRDefault="006B7EA5" w:rsidP="006B7EA5">
            <w:pPr>
              <w:pStyle w:val="TAC"/>
              <w:rPr>
                <w:lang w:eastAsia="zh-CN"/>
              </w:rPr>
            </w:pPr>
            <w:r w:rsidRPr="00FC21AA">
              <w:rPr>
                <w:lang w:eastAsia="zh-CN"/>
              </w:rPr>
              <w:t>0.6</w:t>
            </w:r>
          </w:p>
        </w:tc>
      </w:tr>
      <w:tr w:rsidR="006B7EA5" w:rsidRPr="00DC7310" w14:paraId="090523AC"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353F34" w14:textId="77777777" w:rsidR="006B7EA5" w:rsidRPr="00DC7310" w:rsidRDefault="006B7EA5" w:rsidP="006B7EA5">
            <w:pPr>
              <w:pStyle w:val="TAC"/>
            </w:pPr>
            <w:r w:rsidRPr="00FC21AA">
              <w:t>DC_7-32_n1-n78</w:t>
            </w:r>
          </w:p>
        </w:tc>
        <w:tc>
          <w:tcPr>
            <w:tcW w:w="1417" w:type="dxa"/>
            <w:tcBorders>
              <w:left w:val="single" w:sz="4" w:space="0" w:color="auto"/>
            </w:tcBorders>
            <w:vAlign w:val="center"/>
          </w:tcPr>
          <w:p w14:paraId="46C69BA9" w14:textId="77777777" w:rsidR="006B7EA5" w:rsidRPr="00DC7310" w:rsidRDefault="006B7EA5" w:rsidP="006B7EA5">
            <w:pPr>
              <w:pStyle w:val="TAC"/>
              <w:rPr>
                <w:lang w:eastAsia="ko-KR"/>
              </w:rPr>
            </w:pPr>
            <w:r w:rsidRPr="00FC21AA">
              <w:rPr>
                <w:lang w:eastAsia="ko-KR"/>
              </w:rPr>
              <w:t>0.2</w:t>
            </w:r>
          </w:p>
        </w:tc>
        <w:tc>
          <w:tcPr>
            <w:tcW w:w="1418" w:type="dxa"/>
            <w:tcBorders>
              <w:left w:val="single" w:sz="4" w:space="0" w:color="auto"/>
            </w:tcBorders>
            <w:vAlign w:val="center"/>
          </w:tcPr>
          <w:p w14:paraId="4C4E8034" w14:textId="77777777" w:rsidR="006B7EA5" w:rsidRPr="00DC7310" w:rsidRDefault="006B7EA5" w:rsidP="006B7EA5">
            <w:pPr>
              <w:pStyle w:val="TAC"/>
              <w:rPr>
                <w:bCs/>
                <w:lang w:eastAsia="ko-KR"/>
              </w:rPr>
            </w:pPr>
            <w:r w:rsidRPr="00FC21AA">
              <w:rPr>
                <w:bCs/>
                <w:lang w:eastAsia="ko-KR"/>
              </w:rPr>
              <w:t>-</w:t>
            </w:r>
          </w:p>
        </w:tc>
        <w:tc>
          <w:tcPr>
            <w:tcW w:w="1488" w:type="dxa"/>
            <w:vAlign w:val="center"/>
          </w:tcPr>
          <w:p w14:paraId="7A99349C" w14:textId="77777777" w:rsidR="006B7EA5" w:rsidRPr="00DC7310" w:rsidRDefault="006B7EA5" w:rsidP="006B7EA5">
            <w:pPr>
              <w:pStyle w:val="TAC"/>
              <w:rPr>
                <w:lang w:eastAsia="ko-KR"/>
              </w:rPr>
            </w:pPr>
            <w:r w:rsidRPr="00FC21AA">
              <w:rPr>
                <w:lang w:eastAsia="ko-KR"/>
              </w:rPr>
              <w:t>0.2</w:t>
            </w:r>
          </w:p>
        </w:tc>
        <w:tc>
          <w:tcPr>
            <w:tcW w:w="1489" w:type="dxa"/>
            <w:vAlign w:val="center"/>
          </w:tcPr>
          <w:p w14:paraId="62845030" w14:textId="77777777" w:rsidR="006B7EA5" w:rsidRPr="00DC7310" w:rsidRDefault="006B7EA5" w:rsidP="006B7EA5">
            <w:pPr>
              <w:pStyle w:val="TAC"/>
              <w:rPr>
                <w:lang w:eastAsia="ko-KR"/>
              </w:rPr>
            </w:pPr>
            <w:r w:rsidRPr="00FC21AA">
              <w:rPr>
                <w:lang w:eastAsia="ko-KR"/>
              </w:rPr>
              <w:t>0.5</w:t>
            </w:r>
          </w:p>
        </w:tc>
      </w:tr>
      <w:tr w:rsidR="006B7EA5" w:rsidRPr="00DC7310" w14:paraId="4C73737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3635FB" w14:textId="77777777" w:rsidR="006B7EA5" w:rsidRPr="00DC7310" w:rsidRDefault="006B7EA5" w:rsidP="006B7EA5">
            <w:pPr>
              <w:pStyle w:val="TAC"/>
              <w:rPr>
                <w:rFonts w:eastAsia="Malgun Gothic"/>
                <w:lang w:eastAsia="ko-KR"/>
              </w:rPr>
            </w:pPr>
            <w:r w:rsidRPr="00FC21AA">
              <w:t>DC_7-32_n28-n78</w:t>
            </w:r>
          </w:p>
        </w:tc>
        <w:tc>
          <w:tcPr>
            <w:tcW w:w="1417" w:type="dxa"/>
            <w:tcBorders>
              <w:left w:val="single" w:sz="4" w:space="0" w:color="auto"/>
            </w:tcBorders>
            <w:vAlign w:val="center"/>
          </w:tcPr>
          <w:p w14:paraId="2BC1B660" w14:textId="77777777" w:rsidR="006B7EA5" w:rsidRPr="00DC7310" w:rsidRDefault="006B7EA5" w:rsidP="006B7EA5">
            <w:pPr>
              <w:pStyle w:val="TAC"/>
            </w:pPr>
            <w:r w:rsidRPr="00FC21AA">
              <w:rPr>
                <w:rFonts w:eastAsia="MS Mincho"/>
                <w:lang w:eastAsia="ja-JP"/>
              </w:rPr>
              <w:t>0.3</w:t>
            </w:r>
          </w:p>
        </w:tc>
        <w:tc>
          <w:tcPr>
            <w:tcW w:w="1418" w:type="dxa"/>
            <w:tcBorders>
              <w:left w:val="single" w:sz="4" w:space="0" w:color="auto"/>
            </w:tcBorders>
            <w:vAlign w:val="center"/>
          </w:tcPr>
          <w:p w14:paraId="417E52B2" w14:textId="77777777" w:rsidR="006B7EA5" w:rsidRPr="00DC7310" w:rsidRDefault="006B7EA5" w:rsidP="006B7EA5">
            <w:pPr>
              <w:pStyle w:val="TAC"/>
            </w:pPr>
            <w:r w:rsidRPr="00FC21AA">
              <w:rPr>
                <w:lang w:eastAsia="zh-CN"/>
              </w:rPr>
              <w:t>N/A</w:t>
            </w:r>
          </w:p>
        </w:tc>
        <w:tc>
          <w:tcPr>
            <w:tcW w:w="1488" w:type="dxa"/>
            <w:vAlign w:val="center"/>
          </w:tcPr>
          <w:p w14:paraId="26375DFE" w14:textId="77777777" w:rsidR="006B7EA5" w:rsidRPr="00DC7310" w:rsidRDefault="006B7EA5" w:rsidP="006B7EA5">
            <w:pPr>
              <w:pStyle w:val="TAC"/>
              <w:rPr>
                <w:rFonts w:eastAsia="Malgun Gothic"/>
                <w:lang w:eastAsia="ko-KR"/>
              </w:rPr>
            </w:pPr>
            <w:r w:rsidRPr="00FC21AA">
              <w:rPr>
                <w:rFonts w:eastAsia="MS Mincho"/>
                <w:lang w:eastAsia="ja-JP"/>
              </w:rPr>
              <w:t>0.7</w:t>
            </w:r>
          </w:p>
        </w:tc>
        <w:tc>
          <w:tcPr>
            <w:tcW w:w="1489" w:type="dxa"/>
            <w:vAlign w:val="center"/>
          </w:tcPr>
          <w:p w14:paraId="351D9F42" w14:textId="77777777" w:rsidR="006B7EA5" w:rsidRPr="00DC7310" w:rsidRDefault="006B7EA5" w:rsidP="006B7EA5">
            <w:pPr>
              <w:pStyle w:val="TAC"/>
              <w:rPr>
                <w:lang w:eastAsia="zh-CN"/>
              </w:rPr>
            </w:pPr>
            <w:r w:rsidRPr="00FC21AA">
              <w:rPr>
                <w:lang w:eastAsia="zh-CN"/>
              </w:rPr>
              <w:t>0.8</w:t>
            </w:r>
          </w:p>
        </w:tc>
      </w:tr>
      <w:tr w:rsidR="006B7EA5" w:rsidRPr="00DC7310" w14:paraId="5FEBD1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21FA9F" w14:textId="77777777" w:rsidR="006B7EA5" w:rsidRPr="00DC7310" w:rsidRDefault="006B7EA5" w:rsidP="006B7EA5">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6985D6F" w14:textId="77777777" w:rsidR="006B7EA5" w:rsidRPr="00DC7310" w:rsidRDefault="006B7EA5" w:rsidP="006B7EA5">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3E454397" w14:textId="77777777" w:rsidR="006B7EA5" w:rsidRPr="00DC7310" w:rsidRDefault="006B7EA5" w:rsidP="006B7EA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D0A6" w14:textId="77777777" w:rsidR="006B7EA5" w:rsidRPr="00DC7310" w:rsidRDefault="006B7EA5" w:rsidP="006B7EA5">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72D26"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0.8</w:t>
            </w:r>
          </w:p>
        </w:tc>
      </w:tr>
      <w:tr w:rsidR="006B7EA5" w:rsidRPr="00DC7310" w14:paraId="4AEA808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C4183D" w14:textId="77777777" w:rsidR="006B7EA5" w:rsidRPr="00DC7310" w:rsidRDefault="006B7EA5" w:rsidP="006B7EA5">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2D027" w14:textId="77777777" w:rsidR="006B7EA5" w:rsidRPr="00DC7310" w:rsidRDefault="006B7EA5" w:rsidP="006B7EA5">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8228A" w14:textId="77777777" w:rsidR="006B7EA5" w:rsidRPr="00DC7310" w:rsidRDefault="006B7EA5" w:rsidP="006B7EA5">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1CEB6"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4205E"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6B7EA5" w:rsidRPr="00DC7310" w14:paraId="4E06BB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52893A"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6672E0A" w14:textId="77777777" w:rsidR="006B7EA5" w:rsidRPr="00DC7310" w:rsidRDefault="006B7EA5" w:rsidP="006B7EA5">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5E29C5" w14:textId="77777777" w:rsidR="006B7EA5" w:rsidRPr="00DC7310" w:rsidRDefault="006B7EA5" w:rsidP="006B7EA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755964"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2F2F751"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6B7EA5" w:rsidRPr="00DC7310" w14:paraId="44558E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35EF44B" w14:textId="77777777" w:rsidR="006B7EA5" w:rsidRPr="00DC7310" w:rsidRDefault="006B7EA5" w:rsidP="006B7EA5">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1CCEDF21" w14:textId="77777777" w:rsidR="006B7EA5" w:rsidRPr="00DC7310" w:rsidRDefault="006B7EA5" w:rsidP="006B7EA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52AE75" w14:textId="77777777" w:rsidR="006B7EA5" w:rsidRPr="00DC7310" w:rsidRDefault="006B7EA5" w:rsidP="006B7EA5">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9FBA48E"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5E4C48F"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6B7EA5" w:rsidRPr="00DC7310" w14:paraId="4DD48EB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3B065F" w14:textId="77777777" w:rsidR="006B7EA5" w:rsidRPr="00DC7310" w:rsidRDefault="006B7EA5" w:rsidP="006B7EA5">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707037AF" w14:textId="77777777" w:rsidR="006B7EA5" w:rsidRPr="00DC7310" w:rsidRDefault="006B7EA5" w:rsidP="006B7EA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15383A" w14:textId="77777777" w:rsidR="006B7EA5" w:rsidRPr="00DC7310" w:rsidRDefault="006B7EA5" w:rsidP="006B7EA5">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1AC216"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1E94CEF7"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6B7EA5" w:rsidRPr="00DC7310" w14:paraId="31C435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E737956" w14:textId="77777777" w:rsidR="006B7EA5" w:rsidRPr="00DC7310" w:rsidRDefault="006B7EA5" w:rsidP="006B7EA5">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5F02D24C" w14:textId="77777777" w:rsidR="006B7EA5" w:rsidRPr="00DC7310" w:rsidRDefault="006B7EA5" w:rsidP="006B7EA5">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A4AA9C5" w14:textId="77777777" w:rsidR="006B7EA5" w:rsidRPr="00DC7310" w:rsidRDefault="006B7EA5" w:rsidP="006B7EA5">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5F9D37" w14:textId="77777777" w:rsidR="006B7EA5" w:rsidRPr="00DC7310" w:rsidRDefault="006B7EA5" w:rsidP="006B7EA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1F3F18" w14:textId="77777777" w:rsidR="006B7EA5" w:rsidRPr="00DC7310" w:rsidRDefault="006B7EA5" w:rsidP="006B7EA5">
            <w:pPr>
              <w:pStyle w:val="TAC"/>
              <w:keepNext w:val="0"/>
              <w:keepLines w:val="0"/>
              <w:tabs>
                <w:tab w:val="left" w:pos="1110"/>
                <w:tab w:val="center" w:pos="1368"/>
              </w:tabs>
            </w:pPr>
            <w:r w:rsidRPr="00DC7310">
              <w:rPr>
                <w:rFonts w:cs="Arial"/>
                <w:szCs w:val="18"/>
                <w:lang w:eastAsia="zh-CN"/>
              </w:rPr>
              <w:t>0.8</w:t>
            </w:r>
          </w:p>
        </w:tc>
      </w:tr>
      <w:tr w:rsidR="006B7EA5" w:rsidRPr="00DC7310" w14:paraId="1A7331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505774" w14:textId="77777777" w:rsidR="006B7EA5" w:rsidRPr="00DC7310" w:rsidRDefault="006B7EA5" w:rsidP="006B7EA5">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7EB82" w14:textId="77777777" w:rsidR="006B7EA5" w:rsidRPr="00DC7310" w:rsidRDefault="006B7EA5" w:rsidP="006B7EA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2C96B"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FCFE"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75E23"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5EA7A9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04255A1" w14:textId="77777777" w:rsidR="006B7EA5" w:rsidRPr="00DC7310" w:rsidRDefault="006B7EA5" w:rsidP="006B7EA5">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BDBF149" w14:textId="77777777" w:rsidR="006B7EA5" w:rsidRPr="00DC7310" w:rsidRDefault="006B7EA5" w:rsidP="006B7EA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FC4314B"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4A3F7CC" w14:textId="77777777" w:rsidR="006B7EA5" w:rsidRPr="00DC7310" w:rsidRDefault="006B7EA5" w:rsidP="006B7EA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65EFA7"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1EA5F2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11A455B" w14:textId="77777777" w:rsidR="006B7EA5" w:rsidRPr="00DC7310" w:rsidRDefault="006B7EA5" w:rsidP="006B7EA5">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7E3A0B4" w14:textId="77777777" w:rsidR="006B7EA5" w:rsidRPr="00DC7310" w:rsidRDefault="006B7EA5" w:rsidP="006B7EA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29901C5"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2E59704" w14:textId="77777777" w:rsidR="006B7EA5" w:rsidRPr="00DC7310" w:rsidRDefault="006B7EA5" w:rsidP="006B7EA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CDF53FC"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569293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454CD2" w14:textId="77777777" w:rsidR="006B7EA5" w:rsidRPr="00DC7310" w:rsidRDefault="006B7EA5" w:rsidP="006B7EA5">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106C9" w14:textId="77777777" w:rsidR="006B7EA5" w:rsidRPr="00DC7310" w:rsidRDefault="006B7EA5" w:rsidP="006B7EA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DEF1D"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AF7D1"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1C86C"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6B7EA5" w:rsidRPr="00DC7310" w14:paraId="1ABEB9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27EB0C" w14:textId="77777777" w:rsidR="006B7EA5" w:rsidRPr="00DC7310" w:rsidRDefault="006B7EA5" w:rsidP="006B7EA5">
            <w:pPr>
              <w:pStyle w:val="TAC"/>
              <w:keepNext w:val="0"/>
              <w:keepLines w:val="0"/>
              <w:rPr>
                <w:rFonts w:eastAsia="等线" w:cs="Arial"/>
                <w:bCs/>
                <w:szCs w:val="18"/>
                <w:lang w:eastAsia="zh-CN"/>
              </w:rPr>
            </w:pPr>
            <w:r w:rsidRPr="00DC7310">
              <w:rPr>
                <w:rFonts w:eastAsia="MS Mincho" w:cs="Arial"/>
                <w:bCs/>
                <w:szCs w:val="18"/>
              </w:rPr>
              <w:t>DC_7-66_n38-n78</w:t>
            </w:r>
          </w:p>
          <w:p w14:paraId="2670FB4F" w14:textId="77777777" w:rsidR="006B7EA5" w:rsidRPr="00DC7310" w:rsidRDefault="006B7EA5" w:rsidP="006B7EA5">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5D845" w14:textId="77777777" w:rsidR="006B7EA5" w:rsidRPr="00DC7310" w:rsidRDefault="006B7EA5" w:rsidP="006B7EA5">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6AF59"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1D2D4" w14:textId="77777777" w:rsidR="006B7EA5" w:rsidRPr="00DC7310" w:rsidRDefault="006B7EA5" w:rsidP="006B7EA5">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205A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C5DA8B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E1E5D7"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23B2DBD"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56942F" w14:textId="77777777" w:rsidR="006B7EA5" w:rsidRPr="00DC7310" w:rsidRDefault="006B7EA5" w:rsidP="006B7EA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B7FB7E7"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BED0D1" w14:textId="77777777" w:rsidR="006B7EA5" w:rsidRPr="00DC7310" w:rsidRDefault="006B7EA5" w:rsidP="006B7EA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6B7EA5" w:rsidRPr="00DC7310" w14:paraId="77C6F7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01F00BA" w14:textId="77777777" w:rsidR="006B7EA5" w:rsidRPr="00DC7310" w:rsidRDefault="006B7EA5" w:rsidP="006B7EA5">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06B9D8A"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8772EE"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50C5FD"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C85739"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0.5</w:t>
            </w:r>
          </w:p>
        </w:tc>
      </w:tr>
      <w:tr w:rsidR="006B7EA5" w:rsidRPr="00DC7310" w14:paraId="725A2E2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47E04" w14:textId="77777777" w:rsidR="006B7EA5" w:rsidRPr="00DC7310" w:rsidRDefault="006B7EA5" w:rsidP="006B7EA5">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33A30" w14:textId="77777777" w:rsidR="006B7EA5" w:rsidRPr="00DC7310" w:rsidRDefault="006B7EA5" w:rsidP="006B7EA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C425D"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ADE99" w14:textId="77777777" w:rsidR="006B7EA5" w:rsidRPr="00DC7310" w:rsidRDefault="006B7EA5" w:rsidP="006B7EA5">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A743C"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2D4E6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8A8D6CD" w14:textId="77777777" w:rsidR="006B7EA5" w:rsidRPr="00DC7310" w:rsidRDefault="006B7EA5" w:rsidP="006B7EA5">
            <w:pPr>
              <w:pStyle w:val="TAC"/>
              <w:keepNext w:val="0"/>
              <w:keepLines w:val="0"/>
              <w:rPr>
                <w:rFonts w:eastAsia="MS Mincho"/>
              </w:rPr>
            </w:pPr>
            <w:r w:rsidRPr="00DC7310">
              <w:rPr>
                <w:rFonts w:eastAsia="MS Mincho"/>
              </w:rPr>
              <w:t>DC_7-(n)66-n78</w:t>
            </w:r>
          </w:p>
          <w:p w14:paraId="5045211B" w14:textId="77777777" w:rsidR="006B7EA5" w:rsidRPr="00DC7310" w:rsidRDefault="006B7EA5" w:rsidP="006B7EA5">
            <w:pPr>
              <w:pStyle w:val="TAC"/>
              <w:keepNext w:val="0"/>
              <w:keepLines w:val="0"/>
              <w:rPr>
                <w:rFonts w:eastAsia="MS Mincho"/>
              </w:rPr>
            </w:pPr>
            <w:r w:rsidRPr="00DC7310">
              <w:rPr>
                <w:rFonts w:eastAsia="MS Mincho"/>
              </w:rPr>
              <w:t>DC_7-7-(n)66-n78</w:t>
            </w:r>
          </w:p>
          <w:p w14:paraId="0713F037" w14:textId="77777777" w:rsidR="006B7EA5" w:rsidRPr="00DC7310" w:rsidRDefault="006B7EA5" w:rsidP="006B7EA5">
            <w:pPr>
              <w:pStyle w:val="TAC"/>
              <w:keepNext w:val="0"/>
              <w:keepLines w:val="0"/>
              <w:rPr>
                <w:rFonts w:eastAsia="MS Mincho"/>
              </w:rPr>
            </w:pPr>
            <w:r w:rsidRPr="00DC7310">
              <w:rPr>
                <w:rFonts w:eastAsia="MS Mincho"/>
              </w:rPr>
              <w:t>DC_7-66_n66-n78</w:t>
            </w:r>
          </w:p>
          <w:p w14:paraId="22F31492" w14:textId="77777777" w:rsidR="006B7EA5" w:rsidRPr="00DC7310" w:rsidRDefault="006B7EA5" w:rsidP="006B7EA5">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8ED6B" w14:textId="77777777" w:rsidR="006B7EA5" w:rsidRPr="00DC7310" w:rsidRDefault="006B7EA5" w:rsidP="006B7EA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90D8A" w14:textId="77777777" w:rsidR="006B7EA5" w:rsidRPr="00DC7310" w:rsidRDefault="006B7EA5" w:rsidP="006B7EA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96802" w14:textId="77777777" w:rsidR="006B7EA5" w:rsidRPr="00DC7310" w:rsidRDefault="006B7EA5" w:rsidP="006B7EA5">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7FEBF" w14:textId="77777777" w:rsidR="006B7EA5" w:rsidRPr="00DC7310" w:rsidRDefault="006B7EA5" w:rsidP="006B7EA5">
            <w:pPr>
              <w:pStyle w:val="TAC"/>
              <w:keepNext w:val="0"/>
              <w:keepLines w:val="0"/>
              <w:rPr>
                <w:rFonts w:eastAsia="Malgun Gothic"/>
                <w:lang w:eastAsia="ko-KR"/>
              </w:rPr>
            </w:pPr>
            <w:r w:rsidRPr="00DC7310">
              <w:rPr>
                <w:lang w:eastAsia="zh-CN"/>
              </w:rPr>
              <w:t>0.8</w:t>
            </w:r>
          </w:p>
        </w:tc>
      </w:tr>
      <w:tr w:rsidR="006B7EA5" w:rsidRPr="00DC7310" w14:paraId="6285256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98421C" w14:textId="77777777" w:rsidR="006B7EA5" w:rsidRPr="00DC7310" w:rsidRDefault="006B7EA5" w:rsidP="006B7EA5">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CD83B" w14:textId="77777777" w:rsidR="006B7EA5" w:rsidRPr="00DC7310" w:rsidRDefault="006B7EA5" w:rsidP="006B7EA5">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021C7"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CC109" w14:textId="77777777" w:rsidR="006B7EA5" w:rsidRPr="00DC7310" w:rsidRDefault="006B7EA5" w:rsidP="006B7EA5">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45EC"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7129862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F9DDBB" w14:textId="77777777" w:rsidR="006B7EA5" w:rsidRPr="00DC7310" w:rsidRDefault="006B7EA5" w:rsidP="006B7EA5">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14BC1093"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D48F61"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8D23A7"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9D85F9"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r>
      <w:tr w:rsidR="006B7EA5" w:rsidRPr="00DC7310" w14:paraId="48EB976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10CB187" w14:textId="77777777" w:rsidR="006B7EA5" w:rsidRPr="00DC7310" w:rsidRDefault="006B7EA5" w:rsidP="006B7EA5">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3F0371C4" w14:textId="77777777" w:rsidR="006B7EA5" w:rsidRPr="00DC7310" w:rsidRDefault="006B7EA5" w:rsidP="006B7EA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30515C"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ADF225" w14:textId="77777777" w:rsidR="006B7EA5" w:rsidRPr="00DC7310" w:rsidRDefault="006B7EA5" w:rsidP="006B7EA5">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2F200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7881B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1D6BB2" w14:textId="77777777" w:rsidR="006B7EA5" w:rsidRPr="00DC7310" w:rsidRDefault="006B7EA5" w:rsidP="006B7EA5">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9547F" w14:textId="77777777" w:rsidR="006B7EA5" w:rsidRPr="00DC7310" w:rsidRDefault="006B7EA5" w:rsidP="006B7EA5">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B54E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496FA" w14:textId="77777777" w:rsidR="006B7EA5" w:rsidRPr="00DC7310" w:rsidRDefault="006B7EA5" w:rsidP="006B7EA5">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0E117"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82F13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B8D358A" w14:textId="77777777" w:rsidR="006B7EA5" w:rsidRPr="00DC7310" w:rsidRDefault="006B7EA5" w:rsidP="006B7EA5">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C8AC" w14:textId="77777777" w:rsidR="006B7EA5" w:rsidRPr="00DC7310" w:rsidRDefault="006B7EA5" w:rsidP="006B7EA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4AA5" w14:textId="77777777" w:rsidR="006B7EA5" w:rsidRPr="00DC7310" w:rsidRDefault="006B7EA5" w:rsidP="006B7EA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285D0"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6FBA" w14:textId="77777777" w:rsidR="006B7EA5" w:rsidRPr="00DC7310" w:rsidRDefault="006B7EA5" w:rsidP="006B7EA5">
            <w:pPr>
              <w:pStyle w:val="TAC"/>
              <w:keepNext w:val="0"/>
              <w:keepLines w:val="0"/>
              <w:rPr>
                <w:rFonts w:cs="Arial"/>
                <w:lang w:eastAsia="ja-JP"/>
              </w:rPr>
            </w:pPr>
            <w:r w:rsidRPr="00DC7310">
              <w:rPr>
                <w:lang w:eastAsia="zh-CN"/>
              </w:rPr>
              <w:t>0.8</w:t>
            </w:r>
          </w:p>
        </w:tc>
      </w:tr>
      <w:tr w:rsidR="006B7EA5" w:rsidRPr="00DC7310" w14:paraId="07975C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1073DCB" w14:textId="77777777" w:rsidR="006B7EA5" w:rsidRPr="00DC7310" w:rsidRDefault="006B7EA5" w:rsidP="006B7EA5">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DDA4825"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0EA483"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9ECBD"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BDC82"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r>
      <w:tr w:rsidR="006B7EA5" w:rsidRPr="00DC7310" w14:paraId="075DAC3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4D26ADE" w14:textId="77777777" w:rsidR="006B7EA5" w:rsidRPr="00DC7310" w:rsidRDefault="006B7EA5" w:rsidP="006B7EA5">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75AA5A9" w14:textId="77777777" w:rsidR="006B7EA5" w:rsidRPr="00DC7310" w:rsidRDefault="006B7EA5" w:rsidP="006B7EA5">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20428" w14:textId="77777777" w:rsidR="006B7EA5" w:rsidRPr="00DC7310" w:rsidRDefault="006B7EA5" w:rsidP="006B7EA5">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6627A"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ECA408" w14:textId="77777777" w:rsidR="006B7EA5" w:rsidRPr="00DC7310" w:rsidRDefault="006B7EA5" w:rsidP="006B7EA5">
            <w:pPr>
              <w:pStyle w:val="TAC"/>
              <w:keepNext w:val="0"/>
              <w:keepLines w:val="0"/>
              <w:rPr>
                <w:rFonts w:cs="Arial"/>
                <w:lang w:eastAsia="ja-JP"/>
              </w:rPr>
            </w:pPr>
            <w:r w:rsidRPr="00DC7310">
              <w:rPr>
                <w:lang w:eastAsia="zh-CN"/>
              </w:rPr>
              <w:t>0.8</w:t>
            </w:r>
          </w:p>
        </w:tc>
      </w:tr>
      <w:tr w:rsidR="006B7EA5" w:rsidRPr="00DC7310" w14:paraId="3D34C2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A45D46" w14:textId="77777777" w:rsidR="006B7EA5" w:rsidRPr="00DC7310" w:rsidRDefault="006B7EA5" w:rsidP="006B7EA5">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B0F1C" w14:textId="77777777" w:rsidR="006B7EA5" w:rsidRPr="00DC7310" w:rsidRDefault="006B7EA5" w:rsidP="006B7EA5">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F865C" w14:textId="77777777" w:rsidR="006B7EA5" w:rsidRPr="00DC7310" w:rsidRDefault="006B7EA5" w:rsidP="006B7EA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21B17" w14:textId="77777777" w:rsidR="006B7EA5" w:rsidRPr="00DC7310" w:rsidRDefault="006B7EA5" w:rsidP="006B7EA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60683" w14:textId="77777777" w:rsidR="006B7EA5" w:rsidRPr="00DC7310" w:rsidRDefault="006B7EA5" w:rsidP="006B7EA5">
            <w:pPr>
              <w:pStyle w:val="TAC"/>
              <w:keepNext w:val="0"/>
              <w:keepLines w:val="0"/>
            </w:pPr>
            <w:r w:rsidRPr="00DC7310">
              <w:rPr>
                <w:lang w:eastAsia="zh-CN"/>
              </w:rPr>
              <w:t>0.8</w:t>
            </w:r>
          </w:p>
        </w:tc>
      </w:tr>
      <w:tr w:rsidR="006B7EA5" w:rsidRPr="00DC7310" w14:paraId="3EBAED8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17A776" w14:textId="77777777" w:rsidR="006B7EA5" w:rsidRPr="00DC7310" w:rsidRDefault="006B7EA5" w:rsidP="006B7EA5">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2801B5B" w14:textId="77777777" w:rsidR="006B7EA5" w:rsidRPr="00DC7310" w:rsidRDefault="006B7EA5" w:rsidP="006B7EA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A64275"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505886"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60D43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69550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37CEFB" w14:textId="77777777" w:rsidR="006B7EA5" w:rsidRPr="00DC7310" w:rsidRDefault="006B7EA5" w:rsidP="006B7EA5">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C32BA"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2BE3F"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944F6" w14:textId="77777777" w:rsidR="006B7EA5" w:rsidRPr="00DC7310" w:rsidRDefault="006B7EA5" w:rsidP="006B7EA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7758B"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40F48B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2DEF66" w14:textId="77777777" w:rsidR="006B7EA5" w:rsidRPr="00DC7310" w:rsidRDefault="006B7EA5" w:rsidP="006B7EA5">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5F79E" w14:textId="77777777" w:rsidR="006B7EA5" w:rsidRPr="00DC7310" w:rsidRDefault="006B7EA5" w:rsidP="006B7EA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940E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B3228" w14:textId="77777777" w:rsidR="006B7EA5" w:rsidRPr="00DC7310" w:rsidRDefault="006B7EA5" w:rsidP="006B7EA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025B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F7C8D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08DA8BB" w14:textId="77777777" w:rsidR="006B7EA5" w:rsidRPr="00DC7310" w:rsidRDefault="006B7EA5" w:rsidP="006B7EA5">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58EC90D" w14:textId="77777777" w:rsidR="006B7EA5" w:rsidRPr="00DC7310" w:rsidRDefault="006B7EA5" w:rsidP="006B7EA5">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C3DDA0" w14:textId="77777777" w:rsidR="006B7EA5" w:rsidRPr="00DC7310" w:rsidRDefault="006B7EA5" w:rsidP="006B7EA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21A29A1" w14:textId="77777777" w:rsidR="006B7EA5" w:rsidRPr="00DC7310" w:rsidRDefault="006B7EA5" w:rsidP="006B7EA5">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BBCB8C" w14:textId="77777777" w:rsidR="006B7EA5" w:rsidRPr="00DC7310" w:rsidRDefault="006B7EA5" w:rsidP="006B7EA5">
            <w:pPr>
              <w:pStyle w:val="TAC"/>
              <w:keepNext w:val="0"/>
              <w:keepLines w:val="0"/>
              <w:rPr>
                <w:lang w:eastAsia="zh-CN"/>
              </w:rPr>
            </w:pPr>
            <w:r w:rsidRPr="00DC7310">
              <w:t>0.</w:t>
            </w:r>
            <w:r w:rsidRPr="00DC7310">
              <w:rPr>
                <w:rFonts w:eastAsia="等线"/>
              </w:rPr>
              <w:t>8</w:t>
            </w:r>
          </w:p>
        </w:tc>
      </w:tr>
      <w:tr w:rsidR="006B7EA5" w:rsidRPr="00DC7310" w14:paraId="091A17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46B6B1" w14:textId="77777777" w:rsidR="006B7EA5" w:rsidRPr="00DC7310" w:rsidRDefault="006B7EA5" w:rsidP="006B7EA5">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B82B6" w14:textId="77777777" w:rsidR="006B7EA5" w:rsidRPr="00DC7310" w:rsidRDefault="006B7EA5" w:rsidP="006B7EA5">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254DD"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E6678" w14:textId="77777777" w:rsidR="006B7EA5" w:rsidRPr="00DC7310" w:rsidRDefault="006B7EA5" w:rsidP="006B7EA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DEEA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B0268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081DA0" w14:textId="77777777" w:rsidR="006B7EA5" w:rsidRPr="00DC7310" w:rsidRDefault="006B7EA5" w:rsidP="006B7EA5">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5632F"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AD6AB"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A3ABC" w14:textId="77777777" w:rsidR="006B7EA5" w:rsidRPr="00DC7310" w:rsidRDefault="006B7EA5" w:rsidP="006B7EA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C0542"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F33DFC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821AE9" w14:textId="77777777" w:rsidR="006B7EA5" w:rsidRPr="00DC7310" w:rsidRDefault="006B7EA5" w:rsidP="006B7EA5">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F24B1"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536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A334" w14:textId="77777777" w:rsidR="006B7EA5" w:rsidRPr="00DC7310" w:rsidRDefault="006B7EA5" w:rsidP="006B7EA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1C3DE"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8A5BB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41D6385" w14:textId="77777777" w:rsidR="006B7EA5" w:rsidRPr="00DC7310" w:rsidRDefault="006B7EA5" w:rsidP="006B7EA5">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567FD5B5" w14:textId="77777777" w:rsidR="006B7EA5" w:rsidRPr="00DC7310" w:rsidRDefault="006B7EA5" w:rsidP="006B7EA5">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366C48" w14:textId="77777777" w:rsidR="006B7EA5" w:rsidRPr="00DC7310" w:rsidRDefault="006B7EA5" w:rsidP="006B7EA5">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FE4AC5F" w14:textId="77777777" w:rsidR="006B7EA5" w:rsidRPr="00DC7310" w:rsidRDefault="006B7EA5" w:rsidP="006B7EA5">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2B5846B" w14:textId="77777777" w:rsidR="006B7EA5" w:rsidRPr="00DC7310" w:rsidRDefault="006B7EA5" w:rsidP="006B7EA5">
            <w:pPr>
              <w:pStyle w:val="TAC"/>
              <w:keepNext w:val="0"/>
              <w:keepLines w:val="0"/>
              <w:rPr>
                <w:lang w:eastAsia="zh-CN"/>
              </w:rPr>
            </w:pPr>
            <w:r w:rsidRPr="00DC7310">
              <w:rPr>
                <w:rFonts w:hint="eastAsia"/>
                <w:lang w:eastAsia="ja-JP"/>
              </w:rPr>
              <w:t>0</w:t>
            </w:r>
            <w:r w:rsidRPr="00DC7310">
              <w:rPr>
                <w:lang w:eastAsia="ja-JP"/>
              </w:rPr>
              <w:t>.9</w:t>
            </w:r>
          </w:p>
        </w:tc>
      </w:tr>
      <w:tr w:rsidR="006B7EA5" w:rsidRPr="00DC7310" w14:paraId="45791AC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73405" w14:textId="77777777" w:rsidR="006B7EA5" w:rsidRPr="00DC7310" w:rsidRDefault="006B7EA5" w:rsidP="006B7EA5">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39FDC"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89CB4"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080E2" w14:textId="77777777" w:rsidR="006B7EA5" w:rsidRPr="00DC7310" w:rsidRDefault="006B7EA5" w:rsidP="006B7EA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094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3762F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05B436" w14:textId="77777777" w:rsidR="006B7EA5" w:rsidRPr="00DC7310" w:rsidRDefault="006B7EA5" w:rsidP="006B7EA5">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F6CFC" w14:textId="77777777" w:rsidR="006B7EA5" w:rsidRPr="00DC7310" w:rsidRDefault="006B7EA5" w:rsidP="006B7EA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4D290"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EE868" w14:textId="77777777" w:rsidR="006B7EA5" w:rsidRPr="00DC7310" w:rsidRDefault="006B7EA5" w:rsidP="006B7EA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6AEA2"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r>
      <w:tr w:rsidR="006B7EA5" w:rsidRPr="00DC7310" w14:paraId="3C24A99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A78D6" w14:textId="77777777" w:rsidR="006B7EA5" w:rsidRPr="00DC7310" w:rsidRDefault="006B7EA5" w:rsidP="006B7EA5">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A715F" w14:textId="77777777" w:rsidR="006B7EA5" w:rsidRPr="00DC7310" w:rsidRDefault="006B7EA5" w:rsidP="006B7EA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C3C3B"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F5A82" w14:textId="77777777" w:rsidR="006B7EA5" w:rsidRPr="00DC7310" w:rsidRDefault="006B7EA5" w:rsidP="006B7EA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FF41C"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338DEF0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89FFE2" w14:textId="77777777" w:rsidR="006B7EA5" w:rsidRPr="00DC7310" w:rsidRDefault="006B7EA5" w:rsidP="006B7EA5">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A63A1" w14:textId="77777777" w:rsidR="006B7EA5" w:rsidRPr="00DC7310" w:rsidRDefault="006B7EA5" w:rsidP="006B7EA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D1239"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0DC91" w14:textId="77777777" w:rsidR="006B7EA5" w:rsidRPr="00DC7310" w:rsidRDefault="006B7EA5" w:rsidP="006B7EA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A619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66B7A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1813AB" w14:textId="77777777" w:rsidR="006B7EA5" w:rsidRPr="00DC7310" w:rsidRDefault="006B7EA5" w:rsidP="006B7EA5">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77A70" w14:textId="77777777" w:rsidR="006B7EA5" w:rsidRPr="00DC7310" w:rsidRDefault="006B7EA5" w:rsidP="006B7EA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0E312" w14:textId="77777777" w:rsidR="006B7EA5" w:rsidRPr="00DC7310" w:rsidRDefault="006B7EA5" w:rsidP="006B7EA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3EED9" w14:textId="77777777" w:rsidR="006B7EA5" w:rsidRPr="00DC7310" w:rsidRDefault="006B7EA5" w:rsidP="006B7EA5">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ED559"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3E25C7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5A3CF0" w14:textId="77777777" w:rsidR="006B7EA5" w:rsidRPr="00DC7310" w:rsidRDefault="006B7EA5" w:rsidP="006B7EA5">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094C9"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8B571"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58266" w14:textId="77777777" w:rsidR="006B7EA5" w:rsidRPr="00DC7310" w:rsidRDefault="006B7EA5" w:rsidP="006B7EA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84E6F"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6E930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6FB8C7" w14:textId="77777777" w:rsidR="006B7EA5" w:rsidRPr="00DC7310" w:rsidRDefault="006B7EA5" w:rsidP="006B7EA5">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3B107CF1" w14:textId="77777777" w:rsidR="006B7EA5" w:rsidRPr="00DC7310" w:rsidRDefault="006B7EA5" w:rsidP="006B7EA5">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95EA71" w14:textId="77777777" w:rsidR="006B7EA5" w:rsidRPr="00DC7310" w:rsidRDefault="006B7EA5" w:rsidP="006B7EA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4FB011" w14:textId="77777777" w:rsidR="006B7EA5" w:rsidRPr="00DC7310" w:rsidRDefault="006B7EA5" w:rsidP="006B7EA5">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8224CCE" w14:textId="77777777" w:rsidR="006B7EA5" w:rsidRPr="00DC7310" w:rsidRDefault="006B7EA5" w:rsidP="006B7EA5">
            <w:pPr>
              <w:pStyle w:val="TAC"/>
              <w:rPr>
                <w:lang w:eastAsia="zh-CN"/>
              </w:rPr>
            </w:pPr>
            <w:r w:rsidRPr="00FC21AA">
              <w:rPr>
                <w:rFonts w:cs="Arial"/>
                <w:lang w:eastAsia="zh-CN"/>
              </w:rPr>
              <w:t>0.8</w:t>
            </w:r>
          </w:p>
        </w:tc>
      </w:tr>
      <w:tr w:rsidR="006B7EA5" w:rsidRPr="00DC7310" w14:paraId="6CA6D19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E4A1C2" w14:textId="77777777" w:rsidR="006B7EA5" w:rsidRPr="00DC7310" w:rsidRDefault="006B7EA5" w:rsidP="006B7EA5">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01E7D2C"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B4D7D4"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C8A77F"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CE97EB"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r>
      <w:tr w:rsidR="006B7EA5" w:rsidRPr="00DC7310" w14:paraId="00F45A0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C43333" w14:textId="77777777" w:rsidR="006B7EA5" w:rsidRPr="00DC7310" w:rsidRDefault="006B7EA5" w:rsidP="006B7EA5">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0A29" w14:textId="77777777" w:rsidR="006B7EA5" w:rsidRPr="00DC7310" w:rsidRDefault="006B7EA5" w:rsidP="006B7EA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BB08C"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0A2AE"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DD369"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267B51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2FAF0B" w14:textId="77777777" w:rsidR="006B7EA5" w:rsidRPr="00DC7310" w:rsidRDefault="006B7EA5" w:rsidP="006B7EA5">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AF84F"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4E6A9" w14:textId="77777777" w:rsidR="006B7EA5" w:rsidRPr="00DC7310" w:rsidRDefault="006B7EA5" w:rsidP="006B7EA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741B3E3"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F0B25"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6B7EA5" w:rsidRPr="00DC7310" w14:paraId="6CA82CF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FA0FE6" w14:textId="77777777" w:rsidR="006B7EA5" w:rsidRPr="00DC7310" w:rsidRDefault="006B7EA5" w:rsidP="006B7EA5">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B40DC86"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258BEB8"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19981F8"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1BDADD"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r>
      <w:tr w:rsidR="006B7EA5" w:rsidRPr="00DC7310" w14:paraId="122DAB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D21A63" w14:textId="77777777" w:rsidR="006B7EA5" w:rsidRPr="00DC7310" w:rsidRDefault="006B7EA5" w:rsidP="006B7EA5">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AF7D8" w14:textId="77777777" w:rsidR="006B7EA5" w:rsidRPr="00DC7310" w:rsidRDefault="006B7EA5" w:rsidP="006B7EA5">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2F5EF"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18AD8"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86312"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502C52" w:rsidRPr="00DC7310" w14:paraId="3B4729D5" w14:textId="77777777" w:rsidTr="00C535DF">
        <w:trPr>
          <w:jc w:val="center"/>
          <w:ins w:id="226" w:author="Huawei" w:date="2025-04-23T09:35:00Z"/>
        </w:trPr>
        <w:tc>
          <w:tcPr>
            <w:tcW w:w="2268" w:type="dxa"/>
            <w:tcBorders>
              <w:top w:val="single" w:sz="4" w:space="0" w:color="auto"/>
              <w:left w:val="single" w:sz="4" w:space="0" w:color="auto"/>
              <w:bottom w:val="single" w:sz="4" w:space="0" w:color="auto"/>
              <w:right w:val="single" w:sz="4" w:space="0" w:color="auto"/>
            </w:tcBorders>
            <w:vAlign w:val="center"/>
          </w:tcPr>
          <w:p w14:paraId="4AC52DE6" w14:textId="795F60C3" w:rsidR="00502C52" w:rsidRPr="00DC7310" w:rsidRDefault="00502C52" w:rsidP="00502C52">
            <w:pPr>
              <w:pStyle w:val="TAC"/>
              <w:keepNext w:val="0"/>
              <w:keepLines w:val="0"/>
              <w:rPr>
                <w:ins w:id="227" w:author="Huawei" w:date="2025-04-23T09:35:00Z"/>
              </w:rPr>
            </w:pPr>
            <w:ins w:id="228" w:author="Huawei" w:date="2025-04-23T09:36:00Z">
              <w:r w:rsidRPr="00CE690C">
                <w:rPr>
                  <w:bCs/>
                  <w:lang w:eastAsia="ja-JP"/>
                </w:rPr>
                <w:t>DC_8-28_n40-n71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097E9BB6" w14:textId="3979AE08" w:rsidR="00502C52" w:rsidRPr="00DC7310" w:rsidRDefault="00502C52" w:rsidP="00502C52">
            <w:pPr>
              <w:pStyle w:val="TAC"/>
              <w:keepNext w:val="0"/>
              <w:keepLines w:val="0"/>
              <w:rPr>
                <w:ins w:id="229" w:author="Huawei" w:date="2025-04-23T09:35:00Z"/>
                <w:rFonts w:cs="Arial"/>
                <w:lang w:eastAsia="ja-JP"/>
              </w:rPr>
            </w:pPr>
            <w:ins w:id="230" w:author="Huawei" w:date="2025-04-23T14:17:00Z">
              <w:r w:rsidRPr="001D0283">
                <w:rPr>
                  <w:rFonts w:eastAsia="等线"/>
                  <w:lang w:eastAsia="zh-CN"/>
                </w:rPr>
                <w:t>0.7</w:t>
              </w:r>
            </w:ins>
          </w:p>
        </w:tc>
        <w:tc>
          <w:tcPr>
            <w:tcW w:w="1418" w:type="dxa"/>
            <w:tcBorders>
              <w:top w:val="single" w:sz="4" w:space="0" w:color="auto"/>
              <w:left w:val="single" w:sz="4" w:space="0" w:color="auto"/>
              <w:bottom w:val="single" w:sz="4" w:space="0" w:color="auto"/>
              <w:right w:val="single" w:sz="4" w:space="0" w:color="auto"/>
            </w:tcBorders>
            <w:vAlign w:val="center"/>
          </w:tcPr>
          <w:p w14:paraId="59284FB6" w14:textId="3DFC4B0F" w:rsidR="00502C52" w:rsidRPr="00DC7310" w:rsidRDefault="00502C52" w:rsidP="00502C52">
            <w:pPr>
              <w:pStyle w:val="TAC"/>
              <w:keepNext w:val="0"/>
              <w:keepLines w:val="0"/>
              <w:rPr>
                <w:ins w:id="231" w:author="Huawei" w:date="2025-04-23T09:35:00Z"/>
                <w:rFonts w:cs="Arial"/>
                <w:lang w:eastAsia="zh-CN"/>
              </w:rPr>
            </w:pPr>
            <w:ins w:id="232" w:author="Huawei" w:date="2025-04-23T14:17:00Z">
              <w:r w:rsidRPr="001D0283">
                <w:rPr>
                  <w:rFonts w:eastAsia="等线"/>
                  <w:lang w:eastAsia="zh-CN"/>
                </w:rPr>
                <w:t>1.</w:t>
              </w:r>
              <w:r>
                <w:rPr>
                  <w:rFonts w:eastAsia="等线"/>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14:paraId="7A86D49A" w14:textId="7D39FC5F" w:rsidR="00502C52" w:rsidRPr="006922CD" w:rsidRDefault="00502C52" w:rsidP="00502C52">
            <w:pPr>
              <w:pStyle w:val="TAC"/>
              <w:keepNext w:val="0"/>
              <w:keepLines w:val="0"/>
              <w:rPr>
                <w:ins w:id="233" w:author="Huawei" w:date="2025-04-23T09:35:00Z"/>
                <w:rFonts w:cs="Arial"/>
                <w:lang w:eastAsia="zh-CN"/>
              </w:rPr>
            </w:pPr>
            <w:ins w:id="234" w:author="Huawei" w:date="2025-04-23T14:17:00Z">
              <w:r>
                <w:rPr>
                  <w:rFonts w:cs="Arial" w:hint="eastAsia"/>
                  <w:lang w:eastAsia="zh-CN"/>
                </w:rPr>
                <w:t>0</w:t>
              </w:r>
              <w:r>
                <w:rPr>
                  <w:rFonts w:cs="Arial"/>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21970FD5" w14:textId="50B4D368" w:rsidR="00502C52" w:rsidRPr="00DC7310" w:rsidRDefault="00502C52" w:rsidP="00502C52">
            <w:pPr>
              <w:pStyle w:val="TAC"/>
              <w:keepNext w:val="0"/>
              <w:keepLines w:val="0"/>
              <w:rPr>
                <w:ins w:id="235" w:author="Huawei" w:date="2025-04-23T09:35:00Z"/>
                <w:rFonts w:cs="Arial"/>
                <w:lang w:eastAsia="zh-CN"/>
              </w:rPr>
            </w:pPr>
            <w:ins w:id="236" w:author="Huawei" w:date="2025-04-23T14:17:00Z">
              <w:r w:rsidRPr="001D0283">
                <w:rPr>
                  <w:rFonts w:eastAsia="等线"/>
                  <w:lang w:eastAsia="zh-CN"/>
                </w:rPr>
                <w:t>1.</w:t>
              </w:r>
              <w:r>
                <w:rPr>
                  <w:rFonts w:eastAsia="等线"/>
                  <w:lang w:eastAsia="zh-CN"/>
                </w:rPr>
                <w:t>1</w:t>
              </w:r>
            </w:ins>
          </w:p>
        </w:tc>
      </w:tr>
      <w:tr w:rsidR="00502C52" w:rsidRPr="00DC7310" w14:paraId="1086E23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0F2D2E" w14:textId="77777777" w:rsidR="00502C52" w:rsidRPr="00DC7310" w:rsidRDefault="00502C52" w:rsidP="00502C52">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53EBD" w14:textId="77777777" w:rsidR="00502C52" w:rsidRPr="00DC7310" w:rsidRDefault="00502C52" w:rsidP="00502C52">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4AA68"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A3824" w14:textId="77777777" w:rsidR="00502C52" w:rsidRPr="00DC7310" w:rsidRDefault="00502C52" w:rsidP="00502C52">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872E"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0CAB39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A0AD59" w14:textId="77777777" w:rsidR="00502C52" w:rsidRPr="00DC7310" w:rsidRDefault="00502C52" w:rsidP="00502C52">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2C26FB9C" w14:textId="77777777" w:rsidR="00502C52" w:rsidRPr="00DC7310" w:rsidRDefault="00502C52" w:rsidP="00502C52">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8F6610" w14:textId="77777777" w:rsidR="00502C52" w:rsidRPr="00DC7310" w:rsidRDefault="00502C52" w:rsidP="00502C52">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E4B5E37" w14:textId="77777777" w:rsidR="00502C52" w:rsidRPr="00DC7310" w:rsidRDefault="00502C52" w:rsidP="00502C52">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A14C1" w14:textId="77777777" w:rsidR="00502C52" w:rsidRPr="00DC7310" w:rsidRDefault="00502C52" w:rsidP="00502C52">
            <w:pPr>
              <w:pStyle w:val="TAC"/>
              <w:rPr>
                <w:rFonts w:cs="Arial"/>
                <w:lang w:eastAsia="zh-CN"/>
              </w:rPr>
            </w:pPr>
            <w:r w:rsidRPr="00FC21AA">
              <w:rPr>
                <w:rFonts w:cs="Arial"/>
                <w:lang w:eastAsia="zh-CN"/>
              </w:rPr>
              <w:t>0.8</w:t>
            </w:r>
          </w:p>
        </w:tc>
      </w:tr>
      <w:tr w:rsidR="00502C52" w:rsidRPr="00DC7310" w14:paraId="47B415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D674D3" w14:textId="77777777" w:rsidR="00502C52" w:rsidRPr="00DC7310" w:rsidRDefault="00502C52" w:rsidP="00502C52">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9155" w14:textId="77777777" w:rsidR="00502C52" w:rsidRPr="00DC7310" w:rsidRDefault="00502C52" w:rsidP="00502C52">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012B6" w14:textId="77777777" w:rsidR="00502C52" w:rsidRPr="00DC7310" w:rsidRDefault="00502C52" w:rsidP="00502C52">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AD018" w14:textId="77777777" w:rsidR="00502C52" w:rsidRPr="00DC7310" w:rsidRDefault="00502C52" w:rsidP="00502C5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E1764"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r>
      <w:tr w:rsidR="00502C52" w:rsidRPr="00DC7310" w14:paraId="6C0B0C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2FFA0" w14:textId="77777777" w:rsidR="00502C52" w:rsidRPr="00DC7310" w:rsidRDefault="00502C52" w:rsidP="00502C52">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582A8"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21F3A"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4D6C0"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F660E"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r>
      <w:tr w:rsidR="00502C52" w:rsidRPr="00DC7310" w14:paraId="7E5386C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B4113" w14:textId="77777777" w:rsidR="00502C52" w:rsidRPr="00DC7310" w:rsidRDefault="00502C52" w:rsidP="00502C52">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C6E9E"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C487C"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B9E1"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8B7E3"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35AD1B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66A8A8" w14:textId="77777777" w:rsidR="00502C52" w:rsidRPr="00DC7310" w:rsidRDefault="00502C52" w:rsidP="00502C52">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11491" w14:textId="77777777" w:rsidR="00502C52" w:rsidRPr="00DC7310" w:rsidRDefault="00502C52" w:rsidP="00502C52">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EC8D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C4CA8" w14:textId="77777777" w:rsidR="00502C52" w:rsidRPr="00DC7310" w:rsidRDefault="00502C52" w:rsidP="00502C5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8D5E"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64367D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D105A58"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0766B7C4"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A48CDC"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BC7F4E"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6CB3B2"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r>
      <w:tr w:rsidR="00502C52" w:rsidRPr="00DC7310" w14:paraId="7DABDD5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983BAB2"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6D9E071E"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83FC89"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C10AC"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988ED2"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0.8</w:t>
            </w:r>
          </w:p>
        </w:tc>
      </w:tr>
      <w:tr w:rsidR="00502C52" w:rsidRPr="00DC7310" w14:paraId="54F21B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571E48" w14:textId="77777777" w:rsidR="00502C52" w:rsidRPr="00DC7310" w:rsidRDefault="00502C52" w:rsidP="00502C52">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19BAE" w14:textId="77777777" w:rsidR="00502C52" w:rsidRPr="00DC7310" w:rsidRDefault="00502C52" w:rsidP="00502C52">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2ECA" w14:textId="77777777" w:rsidR="00502C52" w:rsidRPr="00DC7310" w:rsidRDefault="00502C52" w:rsidP="00502C52">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5C749" w14:textId="77777777" w:rsidR="00502C52" w:rsidRPr="00DC7310" w:rsidRDefault="00502C52" w:rsidP="00502C5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B156E" w14:textId="77777777" w:rsidR="00502C52" w:rsidRPr="00DC7310" w:rsidRDefault="00502C52" w:rsidP="00502C5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02C52" w:rsidRPr="00DC7310" w14:paraId="1CB2DEC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7A7FF" w14:textId="77777777" w:rsidR="00502C52" w:rsidRPr="00DC7310" w:rsidRDefault="00502C52" w:rsidP="00502C52">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D699" w14:textId="77777777" w:rsidR="00502C52" w:rsidRPr="00DC7310" w:rsidRDefault="00502C52" w:rsidP="00502C52">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99A2C" w14:textId="77777777" w:rsidR="00502C52" w:rsidRPr="00DC7310" w:rsidRDefault="00502C52" w:rsidP="00502C52">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C8E16" w14:textId="77777777" w:rsidR="00502C52" w:rsidRPr="00DC7310" w:rsidRDefault="00502C52" w:rsidP="00502C52">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39E76"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0.5</w:t>
            </w:r>
          </w:p>
        </w:tc>
      </w:tr>
      <w:tr w:rsidR="00502C52" w:rsidRPr="00DC7310" w14:paraId="3304870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51822FA" w14:textId="77777777" w:rsidR="00502C52" w:rsidRPr="00DC7310" w:rsidRDefault="00502C52" w:rsidP="00502C52">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A027F46" w14:textId="77777777" w:rsidR="00502C52" w:rsidRPr="00DC7310" w:rsidRDefault="00502C52" w:rsidP="00502C52">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D991F3" w14:textId="77777777" w:rsidR="00502C52" w:rsidRPr="00DC7310" w:rsidRDefault="00502C52" w:rsidP="00502C52">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1C0D1DF" w14:textId="77777777" w:rsidR="00502C52" w:rsidRPr="00DC7310" w:rsidRDefault="00502C52" w:rsidP="00502C52">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403380" w14:textId="77777777" w:rsidR="00502C52" w:rsidRPr="00DC7310" w:rsidRDefault="00502C52" w:rsidP="00502C52">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502C52" w:rsidRPr="00DC7310" w14:paraId="49EF66A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BCBCA2" w14:textId="77777777" w:rsidR="00502C52" w:rsidRPr="00DC7310" w:rsidRDefault="00502C52" w:rsidP="00502C52">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D6952" w14:textId="77777777" w:rsidR="00502C52" w:rsidRPr="00DC7310" w:rsidRDefault="00502C52" w:rsidP="00502C5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E39CB" w14:textId="77777777" w:rsidR="00502C52" w:rsidRPr="00DC7310" w:rsidRDefault="00502C52" w:rsidP="00502C52">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BF3C3" w14:textId="77777777" w:rsidR="00502C52" w:rsidRPr="00DC7310" w:rsidRDefault="00502C52" w:rsidP="00502C52">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389F0"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0.8</w:t>
            </w:r>
          </w:p>
        </w:tc>
      </w:tr>
      <w:tr w:rsidR="00502C52" w:rsidRPr="00DC7310" w14:paraId="51C585E4"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042ADF4" w14:textId="77777777" w:rsidR="00502C52" w:rsidRPr="00DC7310" w:rsidRDefault="00502C52" w:rsidP="00502C52">
            <w:pPr>
              <w:pStyle w:val="TAC"/>
              <w:keepNext w:val="0"/>
              <w:keepLines w:val="0"/>
            </w:pPr>
            <w:r w:rsidRPr="00DC7310">
              <w:t>DC_8-41_n1-n78</w:t>
            </w:r>
          </w:p>
        </w:tc>
        <w:tc>
          <w:tcPr>
            <w:tcW w:w="1417" w:type="dxa"/>
            <w:tcBorders>
              <w:left w:val="single" w:sz="4" w:space="0" w:color="auto"/>
            </w:tcBorders>
            <w:vAlign w:val="center"/>
          </w:tcPr>
          <w:p w14:paraId="19181879" w14:textId="77777777" w:rsidR="00502C52" w:rsidRPr="00DC7310" w:rsidRDefault="00502C52" w:rsidP="00502C52">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C6FA197" w14:textId="77777777" w:rsidR="00502C52" w:rsidRPr="00DC7310" w:rsidRDefault="00502C52" w:rsidP="00502C52">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7196F892" w14:textId="77777777" w:rsidR="00502C52" w:rsidRPr="00DC7310" w:rsidRDefault="00502C52" w:rsidP="00502C52">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47CAFFD6" w14:textId="77777777" w:rsidR="00502C52" w:rsidRPr="00DC7310" w:rsidRDefault="00502C52" w:rsidP="00502C52">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02C52" w:rsidRPr="00DC7310" w14:paraId="35F8F3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E4ACE" w14:textId="77777777" w:rsidR="00502C52" w:rsidRPr="00DC7310" w:rsidRDefault="00502C52" w:rsidP="00502C52">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8858C" w14:textId="77777777" w:rsidR="00502C52" w:rsidRPr="00DC7310" w:rsidRDefault="00502C52" w:rsidP="00502C5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814FD" w14:textId="77777777" w:rsidR="00502C52" w:rsidRPr="00DC7310" w:rsidRDefault="00502C52" w:rsidP="00502C52">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A1289"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60FCD"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0.8</w:t>
            </w:r>
          </w:p>
        </w:tc>
      </w:tr>
      <w:tr w:rsidR="00502C52" w:rsidRPr="00DC7310" w14:paraId="784147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903F4B" w14:textId="77777777" w:rsidR="00502C52" w:rsidRPr="00DC7310" w:rsidRDefault="00502C52" w:rsidP="00502C52">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8DB5C"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464AF"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78EF9" w14:textId="77777777" w:rsidR="00502C52" w:rsidRPr="00DC7310" w:rsidRDefault="00502C52" w:rsidP="00502C52">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4DAF9" w14:textId="77777777" w:rsidR="00502C52" w:rsidRPr="00DC7310" w:rsidRDefault="00502C52" w:rsidP="00502C52">
            <w:pPr>
              <w:pStyle w:val="TAC"/>
              <w:keepNext w:val="0"/>
              <w:keepLines w:val="0"/>
              <w:tabs>
                <w:tab w:val="left" w:pos="1110"/>
                <w:tab w:val="center" w:pos="1368"/>
              </w:tabs>
              <w:rPr>
                <w:lang w:eastAsia="zh-CN"/>
              </w:rPr>
            </w:pPr>
            <w:r w:rsidRPr="00DC7310">
              <w:rPr>
                <w:lang w:eastAsia="zh-CN"/>
              </w:rPr>
              <w:t>0.6</w:t>
            </w:r>
          </w:p>
        </w:tc>
      </w:tr>
      <w:tr w:rsidR="00502C52" w:rsidRPr="00DC7310" w14:paraId="78D507D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56E59E" w14:textId="77777777" w:rsidR="00502C52" w:rsidRPr="00DC7310" w:rsidRDefault="00502C52" w:rsidP="00502C52">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3E558"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400E"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01FD2" w14:textId="77777777" w:rsidR="00502C52" w:rsidRPr="00DC7310" w:rsidRDefault="00502C52" w:rsidP="00502C52">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80C0" w14:textId="77777777" w:rsidR="00502C52" w:rsidRPr="00DC7310" w:rsidRDefault="00502C52" w:rsidP="00502C52">
            <w:pPr>
              <w:pStyle w:val="TAC"/>
              <w:keepNext w:val="0"/>
              <w:keepLines w:val="0"/>
              <w:tabs>
                <w:tab w:val="left" w:pos="1110"/>
                <w:tab w:val="center" w:pos="1368"/>
              </w:tabs>
              <w:rPr>
                <w:lang w:eastAsia="zh-CN"/>
              </w:rPr>
            </w:pPr>
            <w:r w:rsidRPr="00DC7310">
              <w:rPr>
                <w:lang w:eastAsia="zh-CN"/>
              </w:rPr>
              <w:t>0.8</w:t>
            </w:r>
          </w:p>
        </w:tc>
      </w:tr>
      <w:tr w:rsidR="00502C52" w:rsidRPr="00DC7310" w14:paraId="7DAFB4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9A7E87" w14:textId="77777777" w:rsidR="00502C52" w:rsidRPr="00DC7310" w:rsidRDefault="00502C52" w:rsidP="00502C52">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4B62C"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D6125" w14:textId="77777777" w:rsidR="00502C52" w:rsidRPr="00DC7310" w:rsidRDefault="00502C52" w:rsidP="00502C5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493E5" w14:textId="77777777" w:rsidR="00502C52" w:rsidRPr="00DC7310" w:rsidRDefault="00502C52" w:rsidP="00502C5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8EA8" w14:textId="77777777" w:rsidR="00502C52" w:rsidRPr="00DC7310" w:rsidRDefault="00502C52" w:rsidP="00502C52">
            <w:pPr>
              <w:pStyle w:val="TAC"/>
              <w:keepNext w:val="0"/>
              <w:keepLines w:val="0"/>
              <w:tabs>
                <w:tab w:val="left" w:pos="1110"/>
                <w:tab w:val="center" w:pos="1368"/>
              </w:tabs>
            </w:pPr>
            <w:r w:rsidRPr="00DC7310">
              <w:rPr>
                <w:lang w:eastAsia="zh-CN"/>
              </w:rPr>
              <w:t>0.8</w:t>
            </w:r>
          </w:p>
        </w:tc>
      </w:tr>
      <w:tr w:rsidR="00502C52" w:rsidRPr="00DC7310" w14:paraId="4CBD3A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88013" w14:textId="77777777" w:rsidR="00502C52" w:rsidRPr="00DC7310" w:rsidRDefault="00502C52" w:rsidP="00502C52">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3CA2"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0E3A0" w14:textId="77777777" w:rsidR="00502C52" w:rsidRPr="00DC7310" w:rsidRDefault="00502C52" w:rsidP="00502C5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9439E" w14:textId="77777777" w:rsidR="00502C52" w:rsidRPr="00DC7310" w:rsidRDefault="00502C52" w:rsidP="00502C5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40414" w14:textId="77777777" w:rsidR="00502C52" w:rsidRPr="00DC7310" w:rsidRDefault="00502C52" w:rsidP="00502C52">
            <w:pPr>
              <w:pStyle w:val="TAC"/>
              <w:keepNext w:val="0"/>
              <w:keepLines w:val="0"/>
              <w:tabs>
                <w:tab w:val="left" w:pos="1110"/>
                <w:tab w:val="center" w:pos="1368"/>
              </w:tabs>
            </w:pPr>
            <w:r w:rsidRPr="00DC7310">
              <w:rPr>
                <w:lang w:eastAsia="zh-CN"/>
              </w:rPr>
              <w:t>0.8</w:t>
            </w:r>
          </w:p>
        </w:tc>
      </w:tr>
      <w:tr w:rsidR="00502C52" w:rsidRPr="00DC7310" w14:paraId="4FE259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7AF68E" w14:textId="77777777" w:rsidR="00502C52" w:rsidRPr="00DC7310" w:rsidRDefault="00502C52" w:rsidP="00502C52">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17131" w14:textId="77777777" w:rsidR="00502C52" w:rsidRPr="00DC7310" w:rsidRDefault="00502C52" w:rsidP="00502C52">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022D7" w14:textId="77777777" w:rsidR="00502C52" w:rsidRPr="00DC7310" w:rsidRDefault="00502C52" w:rsidP="00502C52">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7B3B" w14:textId="77777777" w:rsidR="00502C52" w:rsidRPr="00DC7310" w:rsidRDefault="00502C52" w:rsidP="00502C52">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55A3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7A3D6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9350B1" w14:textId="77777777" w:rsidR="00502C52" w:rsidRPr="00DC7310" w:rsidRDefault="00502C52" w:rsidP="00502C52">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B6C8B"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FECF4" w14:textId="77777777" w:rsidR="00502C52" w:rsidRPr="00DC7310" w:rsidRDefault="00502C52" w:rsidP="00502C5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25264"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F82A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4F15723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5F14B7" w14:textId="77777777" w:rsidR="00502C52" w:rsidRPr="00DC7310" w:rsidRDefault="00502C52" w:rsidP="00502C52">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A848E"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BE76B" w14:textId="77777777" w:rsidR="00502C52" w:rsidRPr="00DC7310" w:rsidRDefault="00502C52" w:rsidP="00502C5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9D7AD"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3DF97"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12016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CC1B20" w14:textId="77777777" w:rsidR="00502C52" w:rsidRPr="00DC7310" w:rsidRDefault="00502C52" w:rsidP="00502C52">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95E5D" w14:textId="77777777" w:rsidR="00502C52" w:rsidRPr="00DC7310" w:rsidRDefault="00502C52" w:rsidP="00502C5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5D10E"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1D390" w14:textId="77777777" w:rsidR="00502C52" w:rsidRPr="00DC7310" w:rsidRDefault="00502C52" w:rsidP="00502C5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E0E1C"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2E73E5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1F11C5" w14:textId="77777777" w:rsidR="00502C52" w:rsidRPr="00DC7310" w:rsidRDefault="00502C52" w:rsidP="00502C52">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9AA60" w14:textId="77777777" w:rsidR="00502C52" w:rsidRPr="00DC7310" w:rsidRDefault="00502C52" w:rsidP="00502C5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A0FCC" w14:textId="77777777" w:rsidR="00502C52" w:rsidRPr="00DC7310" w:rsidRDefault="00502C52" w:rsidP="00502C5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CE6BE" w14:textId="77777777" w:rsidR="00502C52" w:rsidRPr="00DC7310" w:rsidRDefault="00502C52" w:rsidP="00502C5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CD492" w14:textId="77777777" w:rsidR="00502C52" w:rsidRPr="00DC7310" w:rsidRDefault="00502C52" w:rsidP="00502C52">
            <w:pPr>
              <w:pStyle w:val="TAC"/>
              <w:keepNext w:val="0"/>
              <w:keepLines w:val="0"/>
              <w:rPr>
                <w:lang w:eastAsia="ja-JP"/>
              </w:rPr>
            </w:pPr>
            <w:r w:rsidRPr="00DC7310">
              <w:rPr>
                <w:lang w:eastAsia="zh-CN"/>
              </w:rPr>
              <w:t>0.5</w:t>
            </w:r>
          </w:p>
        </w:tc>
      </w:tr>
      <w:tr w:rsidR="00502C52" w:rsidRPr="00DC7310" w14:paraId="2549F0E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2B6D7A" w14:textId="77777777" w:rsidR="00502C52" w:rsidRPr="00DC7310" w:rsidRDefault="00502C52" w:rsidP="00502C52">
            <w:pPr>
              <w:pStyle w:val="TAC"/>
              <w:keepNext w:val="0"/>
              <w:keepLines w:val="0"/>
              <w:rPr>
                <w:lang w:eastAsia="sv-SE"/>
              </w:rPr>
            </w:pPr>
            <w:r w:rsidRPr="00DC7310">
              <w:rPr>
                <w:lang w:eastAsia="sv-SE"/>
              </w:rPr>
              <w:t>DC_12-30-66_n77</w:t>
            </w:r>
          </w:p>
          <w:p w14:paraId="3013A668" w14:textId="77777777" w:rsidR="00502C52" w:rsidRPr="00DC7310" w:rsidRDefault="00502C52" w:rsidP="00502C52">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3A963" w14:textId="77777777" w:rsidR="00502C52" w:rsidRPr="00DC7310" w:rsidRDefault="00502C52" w:rsidP="00502C5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6315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0233C" w14:textId="77777777" w:rsidR="00502C52" w:rsidRPr="00DC7310" w:rsidRDefault="00502C52" w:rsidP="00502C5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490F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2B061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AAB48B" w14:textId="77777777" w:rsidR="00502C52" w:rsidRPr="00DC7310" w:rsidRDefault="00502C52" w:rsidP="00502C52">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CF2F1"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0D519"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C2036" w14:textId="77777777" w:rsidR="00502C52" w:rsidRPr="00DC7310" w:rsidRDefault="00502C52" w:rsidP="00502C52">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C825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4A9EC1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9194D2" w14:textId="77777777" w:rsidR="00502C52" w:rsidRPr="00DC7310" w:rsidRDefault="00502C52" w:rsidP="00502C52">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73201"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11A0"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F08FC" w14:textId="77777777" w:rsidR="00502C52" w:rsidRPr="00DC7310" w:rsidRDefault="00502C52" w:rsidP="00502C5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86790"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603674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D3BE1E" w14:textId="77777777" w:rsidR="00502C52" w:rsidRPr="00DC7310" w:rsidRDefault="00502C52" w:rsidP="00502C52">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17DD5" w14:textId="77777777" w:rsidR="00502C52" w:rsidRPr="00DC7310" w:rsidRDefault="00502C52" w:rsidP="00502C5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534D0"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E0A2"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19539"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2BFD6FD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4219AE4" w14:textId="77777777" w:rsidR="00502C52" w:rsidRPr="00DC7310" w:rsidRDefault="00502C52" w:rsidP="00502C52">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83FDE9E"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54C194F"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73B13B"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6313DB" w14:textId="77777777" w:rsidR="00502C52" w:rsidRPr="00DC7310" w:rsidRDefault="00502C52" w:rsidP="00502C5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02C52" w:rsidRPr="00DC7310" w14:paraId="31292D0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4B90059" w14:textId="77777777" w:rsidR="00502C52" w:rsidRPr="00DC7310" w:rsidRDefault="00502C52" w:rsidP="00502C52">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84F1D5D"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265A1E"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5C08DE"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CCE990"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2CE8D6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3B0443A" w14:textId="77777777" w:rsidR="00502C52" w:rsidRPr="00DC7310" w:rsidRDefault="00502C52" w:rsidP="00502C52">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C3615C5"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1EE2950"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B3E0EA" w14:textId="77777777" w:rsidR="00502C52" w:rsidRPr="00DC7310" w:rsidRDefault="00502C52" w:rsidP="00502C5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C85EC8"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ED996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6A8D2A" w14:textId="77777777" w:rsidR="00502C52" w:rsidRPr="00DC7310" w:rsidRDefault="00502C52" w:rsidP="00502C52">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68FC6"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6812A"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5E0C1" w14:textId="77777777" w:rsidR="00502C52" w:rsidRPr="00DC7310" w:rsidRDefault="00502C52" w:rsidP="00502C5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244E"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13FA18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6263DB" w14:textId="77777777" w:rsidR="00502C52" w:rsidRPr="00DC7310" w:rsidRDefault="00502C52" w:rsidP="00502C52">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59DB4FA"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E34D4BA"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D1D1B6" w14:textId="77777777" w:rsidR="00502C52" w:rsidRPr="00DC7310" w:rsidRDefault="00502C52" w:rsidP="00502C5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6733EB"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63C428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239142" w14:textId="77777777" w:rsidR="00502C52" w:rsidRPr="00DC7310" w:rsidRDefault="00502C52" w:rsidP="00502C52">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837B7" w14:textId="77777777" w:rsidR="00502C52" w:rsidRPr="00DC7310" w:rsidRDefault="00502C52" w:rsidP="00502C5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E494D" w14:textId="77777777" w:rsidR="00502C52" w:rsidRPr="00DC7310" w:rsidRDefault="00502C52" w:rsidP="00502C5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EC3B9" w14:textId="77777777" w:rsidR="00502C52" w:rsidRPr="00DC7310" w:rsidRDefault="00502C52" w:rsidP="00502C5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6541"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75A59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4B334A" w14:textId="77777777" w:rsidR="00502C52" w:rsidRPr="00DC7310" w:rsidRDefault="00502C52" w:rsidP="00502C52">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BA0DC"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DEE1"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1381B"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21988"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661E11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2122EA" w14:textId="77777777" w:rsidR="00502C52" w:rsidRPr="00DC7310" w:rsidRDefault="00502C52" w:rsidP="00502C52">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51E1C" w14:textId="77777777" w:rsidR="00502C52" w:rsidRPr="00DC7310" w:rsidRDefault="00502C52" w:rsidP="00502C52">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0ED5E"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EF6C7"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E230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4E4A9E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04EF44" w14:textId="77777777" w:rsidR="00502C52" w:rsidRPr="00DC7310" w:rsidRDefault="00502C52" w:rsidP="00502C52">
            <w:pPr>
              <w:pStyle w:val="TAC"/>
              <w:keepNext w:val="0"/>
              <w:keepLines w:val="0"/>
            </w:pPr>
            <w:r w:rsidRPr="00DC7310">
              <w:t>DC_13-66_n5-n77</w:t>
            </w:r>
          </w:p>
          <w:p w14:paraId="7C5C0194" w14:textId="77777777" w:rsidR="00502C52" w:rsidRPr="00DC7310" w:rsidRDefault="00502C52" w:rsidP="00502C52">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590F6" w14:textId="77777777" w:rsidR="00502C52" w:rsidRPr="00DC7310" w:rsidRDefault="00502C52" w:rsidP="00502C5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71380"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3B8CA"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50C6D"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51BA92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A5990D" w14:textId="77777777" w:rsidR="00502C52" w:rsidRPr="00DC7310" w:rsidRDefault="00502C52" w:rsidP="00502C52">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D4A1C"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0EB76"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5FF29"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A93F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5F542B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9D3999" w14:textId="77777777" w:rsidR="00502C52" w:rsidRPr="00DC7310" w:rsidRDefault="00502C52" w:rsidP="00502C52">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79EF7" w14:textId="77777777" w:rsidR="00502C52" w:rsidRPr="00DC7310" w:rsidRDefault="00502C52" w:rsidP="00502C52">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A314A"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1A944" w14:textId="77777777" w:rsidR="00502C52" w:rsidRPr="00DC7310" w:rsidRDefault="00502C52" w:rsidP="00502C5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77730"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r>
      <w:tr w:rsidR="00502C52" w:rsidRPr="00DC7310" w14:paraId="49971E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27F0DC" w14:textId="77777777" w:rsidR="00502C52" w:rsidRPr="00DC7310" w:rsidRDefault="00502C52" w:rsidP="00502C52">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FF600" w14:textId="77777777" w:rsidR="00502C52" w:rsidRPr="00DC7310" w:rsidRDefault="00502C52" w:rsidP="00502C52">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D1BD1"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0F525" w14:textId="77777777" w:rsidR="00502C52" w:rsidRPr="00DC7310" w:rsidRDefault="00502C52" w:rsidP="00502C5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96C94"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r>
      <w:tr w:rsidR="00502C52" w:rsidRPr="00DC7310" w14:paraId="50C43E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8BC239" w14:textId="77777777" w:rsidR="00502C52" w:rsidRPr="00DC7310" w:rsidRDefault="00502C52" w:rsidP="00502C52">
            <w:pPr>
              <w:pStyle w:val="TAC"/>
              <w:keepNext w:val="0"/>
              <w:keepLines w:val="0"/>
              <w:rPr>
                <w:lang w:eastAsia="sv-SE"/>
              </w:rPr>
            </w:pPr>
            <w:r w:rsidRPr="00DC7310">
              <w:rPr>
                <w:lang w:eastAsia="sv-SE"/>
              </w:rPr>
              <w:t>DC_14-30-66_n77</w:t>
            </w:r>
          </w:p>
          <w:p w14:paraId="1DA6CC0B" w14:textId="77777777" w:rsidR="00502C52" w:rsidRPr="00DC7310" w:rsidRDefault="00502C52" w:rsidP="00502C52">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E727A" w14:textId="77777777" w:rsidR="00502C52" w:rsidRPr="00DC7310" w:rsidRDefault="00502C52" w:rsidP="00502C5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A79CE"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F9241" w14:textId="77777777" w:rsidR="00502C52" w:rsidRPr="00DC7310" w:rsidRDefault="00502C52" w:rsidP="00502C52">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86DA"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28C56C3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A71DC5" w14:textId="77777777" w:rsidR="00502C52" w:rsidRPr="00DC7310" w:rsidRDefault="00502C52" w:rsidP="00502C52">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DCAE3" w14:textId="77777777" w:rsidR="00502C52" w:rsidRPr="00DC7310" w:rsidRDefault="00502C52" w:rsidP="00502C5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D2269" w14:textId="77777777" w:rsidR="00502C52" w:rsidRPr="00DC7310" w:rsidRDefault="00502C52" w:rsidP="00502C5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DD59C"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895BE"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55B0C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D58426" w14:textId="77777777" w:rsidR="00502C52" w:rsidRPr="00DC7310" w:rsidRDefault="00502C52" w:rsidP="00502C52">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B7D8B" w14:textId="77777777" w:rsidR="00502C52" w:rsidRPr="00DC7310" w:rsidRDefault="00502C52" w:rsidP="00502C5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C323B" w14:textId="77777777" w:rsidR="00502C52" w:rsidRPr="00DC7310" w:rsidRDefault="00502C52" w:rsidP="00502C5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001A2"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B9BF7"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F8F0F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0405AE" w14:textId="77777777" w:rsidR="00502C52" w:rsidRPr="00DC7310" w:rsidRDefault="00502C52" w:rsidP="00502C52">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A89FA" w14:textId="77777777" w:rsidR="00502C52" w:rsidRPr="00DC7310" w:rsidRDefault="00502C52" w:rsidP="00502C5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0447"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CEF92"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F990A"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60B35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44B13E" w14:textId="77777777" w:rsidR="00502C52" w:rsidRPr="00DC7310" w:rsidRDefault="00502C52" w:rsidP="00502C52">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07735" w14:textId="77777777" w:rsidR="00502C52" w:rsidRPr="00DC7310" w:rsidRDefault="00502C52" w:rsidP="00502C5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A0473"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95B3D"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DF420"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B96D34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146E2D" w14:textId="77777777" w:rsidR="00502C52" w:rsidRPr="00DC7310" w:rsidRDefault="00502C52" w:rsidP="00502C52">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795B" w14:textId="77777777" w:rsidR="00502C52" w:rsidRPr="00DC7310" w:rsidRDefault="00502C52" w:rsidP="00502C5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37D10"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1A2F5" w14:textId="77777777" w:rsidR="00502C52" w:rsidRPr="00DC7310" w:rsidRDefault="00502C52" w:rsidP="00502C5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56A2C"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B2064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4352F73" w14:textId="77777777" w:rsidR="00502C52" w:rsidRPr="00DC7310" w:rsidRDefault="00502C52" w:rsidP="00502C52">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A3FFE" w14:textId="77777777" w:rsidR="00502C52" w:rsidRPr="00DC7310" w:rsidRDefault="00502C52" w:rsidP="00502C5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5DEB8" w14:textId="77777777" w:rsidR="00502C52" w:rsidRPr="00DC7310" w:rsidRDefault="00502C52" w:rsidP="00502C52">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E24D1" w14:textId="77777777" w:rsidR="00502C52" w:rsidRPr="00DC7310" w:rsidRDefault="00502C52" w:rsidP="00502C5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73606"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3C8B4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C38BFA" w14:textId="77777777" w:rsidR="00502C52" w:rsidRPr="00DC7310" w:rsidRDefault="00502C52" w:rsidP="00502C52">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DE012" w14:textId="77777777" w:rsidR="00502C52" w:rsidRPr="00DC7310" w:rsidRDefault="00502C52" w:rsidP="00502C5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9DBE5"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5B35D" w14:textId="77777777" w:rsidR="00502C52" w:rsidRPr="00DC7310" w:rsidRDefault="00502C52" w:rsidP="00502C5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EC217"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1BB79F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5D03BB6" w14:textId="77777777" w:rsidR="00502C52" w:rsidRPr="00DC7310" w:rsidRDefault="00502C52" w:rsidP="00502C52">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F8764" w14:textId="77777777" w:rsidR="00502C52" w:rsidRPr="00DC7310" w:rsidRDefault="00502C52" w:rsidP="00502C52">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9CBBC"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E548" w14:textId="77777777" w:rsidR="00502C52" w:rsidRPr="00DC7310" w:rsidRDefault="00502C52" w:rsidP="00502C5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DC9E8" w14:textId="77777777" w:rsidR="00502C52" w:rsidRPr="00DC7310" w:rsidRDefault="00502C52" w:rsidP="00502C52">
            <w:pPr>
              <w:pStyle w:val="TAC"/>
              <w:keepNext w:val="0"/>
              <w:keepLines w:val="0"/>
              <w:rPr>
                <w:szCs w:val="18"/>
                <w:lang w:eastAsia="zh-CN"/>
              </w:rPr>
            </w:pPr>
            <w:r w:rsidRPr="00DC7310">
              <w:rPr>
                <w:szCs w:val="18"/>
                <w:lang w:eastAsia="zh-CN"/>
              </w:rPr>
              <w:t>0.3</w:t>
            </w:r>
          </w:p>
        </w:tc>
      </w:tr>
      <w:tr w:rsidR="00502C52" w:rsidRPr="00DC7310" w14:paraId="796D5EB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6CD445" w14:textId="77777777" w:rsidR="00502C52" w:rsidRPr="00DC7310" w:rsidRDefault="00502C52" w:rsidP="00502C52">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83E92"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54946"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A78BAED"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7EE4A" w14:textId="77777777" w:rsidR="00502C52" w:rsidRPr="00DC7310" w:rsidRDefault="00502C52" w:rsidP="00502C52">
            <w:pPr>
              <w:pStyle w:val="TAC"/>
              <w:keepNext w:val="0"/>
              <w:keepLines w:val="0"/>
              <w:rPr>
                <w:rFonts w:eastAsia="Malgun Gothic"/>
                <w:lang w:eastAsia="ko-KR"/>
              </w:rPr>
            </w:pPr>
            <w:r w:rsidRPr="00DC7310">
              <w:rPr>
                <w:szCs w:val="18"/>
                <w:lang w:eastAsia="zh-CN"/>
              </w:rPr>
              <w:t>0.8</w:t>
            </w:r>
          </w:p>
        </w:tc>
      </w:tr>
      <w:tr w:rsidR="00502C52" w:rsidRPr="00DC7310" w14:paraId="4D56376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D706B7" w14:textId="77777777" w:rsidR="00502C52" w:rsidRPr="00DC7310" w:rsidRDefault="00502C52" w:rsidP="00502C52">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986E7"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91F77"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BA8E002"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AD62" w14:textId="77777777" w:rsidR="00502C52" w:rsidRPr="00DC7310" w:rsidRDefault="00502C52" w:rsidP="00502C52">
            <w:pPr>
              <w:pStyle w:val="TAC"/>
              <w:keepNext w:val="0"/>
              <w:keepLines w:val="0"/>
              <w:rPr>
                <w:rFonts w:eastAsia="Malgun Gothic"/>
                <w:lang w:eastAsia="ko-KR"/>
              </w:rPr>
            </w:pPr>
            <w:r w:rsidRPr="00DC7310">
              <w:rPr>
                <w:szCs w:val="18"/>
                <w:lang w:eastAsia="zh-CN"/>
              </w:rPr>
              <w:t>0.8</w:t>
            </w:r>
          </w:p>
        </w:tc>
      </w:tr>
      <w:tr w:rsidR="00502C52" w:rsidRPr="00DC7310" w14:paraId="24B8ECD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F9964F4" w14:textId="77777777" w:rsidR="00502C52" w:rsidRPr="00DC7310" w:rsidRDefault="00502C52" w:rsidP="00502C52">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2D75B"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C9B7E"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761E05"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A7937" w14:textId="77777777" w:rsidR="00502C52" w:rsidRPr="00DC7310" w:rsidRDefault="00502C52" w:rsidP="00502C52">
            <w:pPr>
              <w:pStyle w:val="TAC"/>
              <w:keepNext w:val="0"/>
              <w:keepLines w:val="0"/>
              <w:rPr>
                <w:rFonts w:eastAsia="Malgun Gothic"/>
                <w:lang w:eastAsia="ko-KR"/>
              </w:rPr>
            </w:pPr>
            <w:r w:rsidRPr="00DC7310">
              <w:rPr>
                <w:szCs w:val="18"/>
                <w:lang w:eastAsia="zh-CN"/>
              </w:rPr>
              <w:t>-</w:t>
            </w:r>
          </w:p>
        </w:tc>
      </w:tr>
      <w:tr w:rsidR="00502C52" w:rsidRPr="00DC7310" w14:paraId="51CD66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623D2E" w14:textId="77777777" w:rsidR="00502C52" w:rsidRPr="00DC7310" w:rsidRDefault="00502C52" w:rsidP="00502C52">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20873"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AC520"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90995" w14:textId="77777777" w:rsidR="00502C52" w:rsidRPr="00DC7310" w:rsidRDefault="00502C52" w:rsidP="00502C5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1725F" w14:textId="77777777" w:rsidR="00502C52" w:rsidRPr="00DC7310" w:rsidRDefault="00502C52" w:rsidP="00502C52">
            <w:pPr>
              <w:pStyle w:val="TAC"/>
              <w:keepNext w:val="0"/>
              <w:keepLines w:val="0"/>
              <w:rPr>
                <w:rFonts w:eastAsia="Malgun Gothic"/>
                <w:lang w:eastAsia="ko-KR"/>
              </w:rPr>
            </w:pPr>
            <w:r w:rsidRPr="00DC7310">
              <w:rPr>
                <w:szCs w:val="18"/>
                <w:lang w:eastAsia="zh-CN"/>
              </w:rPr>
              <w:t>-</w:t>
            </w:r>
          </w:p>
        </w:tc>
      </w:tr>
      <w:tr w:rsidR="00502C52" w:rsidRPr="00DC7310" w14:paraId="154BBC7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ED9A77" w14:textId="77777777" w:rsidR="00502C52" w:rsidRPr="00DC7310" w:rsidRDefault="00502C52" w:rsidP="00502C52">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BB8D2"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E3838"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F6D58" w14:textId="77777777" w:rsidR="00502C52" w:rsidRPr="00DC7310" w:rsidRDefault="00502C52" w:rsidP="00502C5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2C13B" w14:textId="77777777" w:rsidR="00502C52" w:rsidRPr="00DC7310" w:rsidRDefault="00502C52" w:rsidP="00502C52">
            <w:pPr>
              <w:pStyle w:val="TAC"/>
              <w:keepNext w:val="0"/>
              <w:keepLines w:val="0"/>
              <w:rPr>
                <w:rFonts w:eastAsia="Malgun Gothic"/>
                <w:lang w:eastAsia="ko-KR"/>
              </w:rPr>
            </w:pPr>
            <w:r w:rsidRPr="00DC7310">
              <w:rPr>
                <w:szCs w:val="18"/>
                <w:lang w:eastAsia="zh-CN"/>
              </w:rPr>
              <w:t>-</w:t>
            </w:r>
          </w:p>
        </w:tc>
      </w:tr>
      <w:tr w:rsidR="00502C52" w:rsidRPr="00DC7310" w14:paraId="5CE668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8903E2" w14:textId="77777777" w:rsidR="00502C52" w:rsidRPr="00DC7310" w:rsidRDefault="00502C52" w:rsidP="00502C52">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6BDDB" w14:textId="77777777" w:rsidR="00502C52" w:rsidRPr="00DC7310" w:rsidRDefault="00502C52" w:rsidP="00502C5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48E62B6"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DA606" w14:textId="77777777" w:rsidR="00502C52" w:rsidRPr="00DC7310" w:rsidRDefault="00502C52" w:rsidP="00502C5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72013"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D99A94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E3CEF74" w14:textId="77777777" w:rsidR="00502C52" w:rsidRPr="00DC7310" w:rsidRDefault="00502C52" w:rsidP="00502C52">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AEA90" w14:textId="77777777" w:rsidR="00502C52" w:rsidRPr="00DC7310" w:rsidRDefault="00502C52" w:rsidP="00502C5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7C583B5"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A9817"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95BF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98DBA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B0022EC" w14:textId="77777777" w:rsidR="00502C52" w:rsidRPr="00DC7310" w:rsidRDefault="00502C52" w:rsidP="00502C52">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8838F" w14:textId="77777777" w:rsidR="00502C52" w:rsidRPr="00DC7310" w:rsidRDefault="00502C52" w:rsidP="00502C5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FE41"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606BD"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D55B4"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4B7ADED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36A260" w14:textId="77777777" w:rsidR="00502C52" w:rsidRPr="00DC7310" w:rsidRDefault="00502C52" w:rsidP="00502C52">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FF31F" w14:textId="77777777" w:rsidR="00502C52" w:rsidRPr="00DC7310" w:rsidRDefault="00502C52" w:rsidP="00502C5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D1ED996"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E037E" w14:textId="77777777" w:rsidR="00502C52" w:rsidRPr="00DC7310" w:rsidRDefault="00502C52" w:rsidP="00502C5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8D4DC"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779E2A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3C33BDD" w14:textId="77777777" w:rsidR="00502C52" w:rsidRPr="00DC7310" w:rsidRDefault="00502C52" w:rsidP="00502C52">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C66C0" w14:textId="77777777" w:rsidR="00502C52" w:rsidRPr="00DC7310" w:rsidRDefault="00502C52" w:rsidP="00502C5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95EA8F2" w14:textId="77777777" w:rsidR="00502C52" w:rsidRPr="00DC7310" w:rsidRDefault="00502C52" w:rsidP="00502C5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4138C" w14:textId="77777777" w:rsidR="00502C52" w:rsidRPr="00DC7310" w:rsidRDefault="00502C52" w:rsidP="00502C5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EAE35" w14:textId="77777777" w:rsidR="00502C52" w:rsidRPr="00DC7310" w:rsidRDefault="00502C52" w:rsidP="00502C52">
            <w:pPr>
              <w:pStyle w:val="TAC"/>
              <w:keepNext w:val="0"/>
              <w:keepLines w:val="0"/>
              <w:rPr>
                <w:rFonts w:eastAsia="Malgun Gothic"/>
                <w:lang w:eastAsia="ko-KR"/>
              </w:rPr>
            </w:pPr>
            <w:r w:rsidRPr="00DC7310">
              <w:rPr>
                <w:lang w:eastAsia="zh-CN"/>
              </w:rPr>
              <w:t>-</w:t>
            </w:r>
          </w:p>
        </w:tc>
      </w:tr>
      <w:tr w:rsidR="00502C52" w:rsidRPr="00DC7310" w14:paraId="22E66A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9E39F40" w14:textId="77777777" w:rsidR="00502C52" w:rsidRPr="00DC7310" w:rsidRDefault="00502C52" w:rsidP="00502C52">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C611969" w14:textId="77777777" w:rsidR="00502C52" w:rsidRPr="00DC7310" w:rsidRDefault="00502C52" w:rsidP="00502C52">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18D612"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D92D02" w14:textId="77777777" w:rsidR="00502C52" w:rsidRPr="00DC7310" w:rsidRDefault="00502C52" w:rsidP="00502C52">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A06F9C" w14:textId="77777777" w:rsidR="00502C52" w:rsidRPr="00DC7310" w:rsidRDefault="00502C52" w:rsidP="00502C52">
            <w:pPr>
              <w:pStyle w:val="TAC"/>
              <w:keepNext w:val="0"/>
              <w:keepLines w:val="0"/>
              <w:rPr>
                <w:lang w:eastAsia="zh-CN"/>
              </w:rPr>
            </w:pPr>
            <w:r w:rsidRPr="00DC7310">
              <w:rPr>
                <w:lang w:eastAsia="zh-CN"/>
              </w:rPr>
              <w:t>N/A</w:t>
            </w:r>
          </w:p>
        </w:tc>
      </w:tr>
      <w:tr w:rsidR="00502C52" w:rsidRPr="00DC7310" w14:paraId="343F92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9FA802" w14:textId="77777777" w:rsidR="00502C52" w:rsidRPr="00DC7310" w:rsidRDefault="00502C52" w:rsidP="00502C52">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D463F" w14:textId="77777777" w:rsidR="00502C52" w:rsidRPr="00DC7310" w:rsidRDefault="00502C52" w:rsidP="00502C5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C998D"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1BBF0B"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CD68C"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4D240B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E8CED5" w14:textId="77777777" w:rsidR="00502C52" w:rsidRPr="00DC7310" w:rsidRDefault="00502C52" w:rsidP="00502C52">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37887" w14:textId="77777777" w:rsidR="00502C52" w:rsidRPr="00DC7310" w:rsidRDefault="00502C52" w:rsidP="00502C5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3A0E5"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804077"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F5D0"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17B41B8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DCC62A" w14:textId="77777777" w:rsidR="00502C52" w:rsidRPr="00DC7310" w:rsidRDefault="00502C52" w:rsidP="00502C52">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2934" w14:textId="77777777" w:rsidR="00502C52" w:rsidRPr="00DC7310" w:rsidRDefault="00502C52" w:rsidP="00502C52">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71C0"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0C5FF" w14:textId="77777777" w:rsidR="00502C52" w:rsidRPr="00DC7310" w:rsidRDefault="00502C52" w:rsidP="00502C5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879C4"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571EB1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912D9C" w14:textId="77777777" w:rsidR="00502C52" w:rsidRPr="00DC7310" w:rsidRDefault="00502C52" w:rsidP="00502C52">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FA785" w14:textId="77777777" w:rsidR="00502C52" w:rsidRPr="00DC7310" w:rsidRDefault="00502C52" w:rsidP="00502C52">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57E1" w14:textId="77777777" w:rsidR="00502C52" w:rsidRPr="00DC7310" w:rsidRDefault="00502C52" w:rsidP="00502C52">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4647" w14:textId="77777777" w:rsidR="00502C52" w:rsidRPr="00DC7310" w:rsidRDefault="00502C52" w:rsidP="00502C52">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6EF14" w14:textId="77777777" w:rsidR="00502C52" w:rsidRPr="00DC7310" w:rsidRDefault="00502C52" w:rsidP="00502C52">
            <w:pPr>
              <w:pStyle w:val="TAC"/>
              <w:keepNext w:val="0"/>
              <w:keepLines w:val="0"/>
              <w:rPr>
                <w:rFonts w:cs="Arial"/>
                <w:lang w:eastAsia="zh-CN"/>
              </w:rPr>
            </w:pPr>
            <w:r w:rsidRPr="00DC7310">
              <w:rPr>
                <w:rFonts w:cs="Arial"/>
                <w:lang w:eastAsia="zh-CN"/>
              </w:rPr>
              <w:t>0.7</w:t>
            </w:r>
          </w:p>
        </w:tc>
      </w:tr>
      <w:tr w:rsidR="00502C52" w:rsidRPr="00DC7310" w14:paraId="209992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F8F300A" w14:textId="77777777" w:rsidR="00502C52" w:rsidRPr="00DC7310" w:rsidRDefault="00502C52" w:rsidP="00502C52">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332CF17" w14:textId="77777777" w:rsidR="00502C52" w:rsidRPr="00DC7310" w:rsidRDefault="00502C52" w:rsidP="00502C5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3F8EEF" w14:textId="77777777" w:rsidR="00502C52" w:rsidRPr="00DC7310" w:rsidRDefault="00502C52" w:rsidP="00502C5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45B17AE" w14:textId="77777777" w:rsidR="00502C52" w:rsidRPr="00DC7310" w:rsidRDefault="00502C52" w:rsidP="00502C52">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A8322D" w14:textId="77777777" w:rsidR="00502C52" w:rsidRPr="00DC7310" w:rsidRDefault="00502C52" w:rsidP="00502C52">
            <w:pPr>
              <w:pStyle w:val="TAC"/>
              <w:rPr>
                <w:lang w:eastAsia="zh-CN"/>
              </w:rPr>
            </w:pPr>
            <w:r w:rsidRPr="00FC21AA">
              <w:rPr>
                <w:lang w:eastAsia="zh-CN"/>
              </w:rPr>
              <w:t>0.8</w:t>
            </w:r>
          </w:p>
        </w:tc>
      </w:tr>
      <w:tr w:rsidR="00502C52" w:rsidRPr="00DC7310" w14:paraId="3C98DB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88F002" w14:textId="77777777" w:rsidR="00502C52" w:rsidRPr="00DC7310" w:rsidRDefault="00502C52" w:rsidP="00502C52">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C50A6" w14:textId="77777777" w:rsidR="00502C52" w:rsidRPr="00DC7310" w:rsidRDefault="00502C52" w:rsidP="00502C52">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EB491" w14:textId="77777777" w:rsidR="00502C52" w:rsidRPr="00DC7310" w:rsidRDefault="00502C52" w:rsidP="00502C5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1E45C"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2746A"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57C461B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39EFA2" w14:textId="77777777" w:rsidR="00502C52" w:rsidRPr="00DC7310" w:rsidRDefault="00502C52" w:rsidP="00502C52">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B0033" w14:textId="77777777" w:rsidR="00502C52" w:rsidRPr="00DC7310" w:rsidRDefault="00502C52" w:rsidP="00502C52">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3A960"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5A3AA" w14:textId="77777777" w:rsidR="00502C52" w:rsidRPr="00DC7310" w:rsidRDefault="00502C52" w:rsidP="00502C52">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477CB"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27063742"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E58173" w14:textId="77777777" w:rsidR="00502C52" w:rsidRPr="00DC7310" w:rsidRDefault="00502C52" w:rsidP="00502C52">
            <w:pPr>
              <w:pStyle w:val="TAC"/>
              <w:keepNext w:val="0"/>
              <w:keepLines w:val="0"/>
              <w:rPr>
                <w:rFonts w:eastAsia="Malgun Gothic"/>
                <w:lang w:eastAsia="ko-KR"/>
              </w:rPr>
            </w:pPr>
            <w:r w:rsidRPr="00DC7310">
              <w:t>DC_20-41_n1-n78</w:t>
            </w:r>
          </w:p>
        </w:tc>
        <w:tc>
          <w:tcPr>
            <w:tcW w:w="1417" w:type="dxa"/>
            <w:vAlign w:val="center"/>
          </w:tcPr>
          <w:p w14:paraId="36A3D5B2" w14:textId="77777777" w:rsidR="00502C52" w:rsidRPr="00DC7310" w:rsidRDefault="00502C52" w:rsidP="00502C52">
            <w:pPr>
              <w:pStyle w:val="TAC"/>
              <w:keepNext w:val="0"/>
              <w:keepLines w:val="0"/>
              <w:rPr>
                <w:lang w:eastAsia="ko-KR"/>
              </w:rPr>
            </w:pPr>
            <w:r w:rsidRPr="00DC7310">
              <w:rPr>
                <w:rFonts w:hint="eastAsia"/>
                <w:lang w:eastAsia="ko-KR"/>
              </w:rPr>
              <w:t>0.3</w:t>
            </w:r>
          </w:p>
        </w:tc>
        <w:tc>
          <w:tcPr>
            <w:tcW w:w="1418" w:type="dxa"/>
            <w:vAlign w:val="center"/>
          </w:tcPr>
          <w:p w14:paraId="4649DAFD" w14:textId="77777777" w:rsidR="00502C52" w:rsidRPr="00DC7310" w:rsidRDefault="00502C52" w:rsidP="00502C52">
            <w:pPr>
              <w:pStyle w:val="TAC"/>
              <w:keepNext w:val="0"/>
              <w:keepLines w:val="0"/>
              <w:rPr>
                <w:rFonts w:cs="Arial"/>
                <w:lang w:eastAsia="ko-KR"/>
              </w:rPr>
            </w:pPr>
            <w:r w:rsidRPr="00DC7310">
              <w:rPr>
                <w:rFonts w:cs="Arial" w:hint="eastAsia"/>
                <w:lang w:eastAsia="ko-KR"/>
              </w:rPr>
              <w:t>0.5</w:t>
            </w:r>
          </w:p>
        </w:tc>
        <w:tc>
          <w:tcPr>
            <w:tcW w:w="1488" w:type="dxa"/>
            <w:vAlign w:val="center"/>
          </w:tcPr>
          <w:p w14:paraId="1A630723" w14:textId="77777777" w:rsidR="00502C52" w:rsidRPr="00DC7310" w:rsidRDefault="00502C52" w:rsidP="00502C52">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4157A6B" w14:textId="77777777" w:rsidR="00502C52" w:rsidRPr="00DC7310" w:rsidRDefault="00502C52" w:rsidP="00502C52">
            <w:pPr>
              <w:pStyle w:val="TAC"/>
              <w:keepNext w:val="0"/>
              <w:keepLines w:val="0"/>
              <w:rPr>
                <w:rFonts w:cs="Arial"/>
                <w:lang w:eastAsia="ko-KR"/>
              </w:rPr>
            </w:pPr>
            <w:r w:rsidRPr="00DC7310">
              <w:rPr>
                <w:rFonts w:cs="Arial" w:hint="eastAsia"/>
                <w:lang w:eastAsia="ko-KR"/>
              </w:rPr>
              <w:t>0.8</w:t>
            </w:r>
          </w:p>
        </w:tc>
      </w:tr>
      <w:tr w:rsidR="00502C52" w:rsidRPr="00DC7310" w14:paraId="49919345"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482B765" w14:textId="77777777" w:rsidR="00502C52" w:rsidRPr="00DC7310" w:rsidRDefault="00502C52" w:rsidP="00502C52">
            <w:pPr>
              <w:pStyle w:val="TAC"/>
              <w:keepNext w:val="0"/>
              <w:keepLines w:val="0"/>
            </w:pPr>
            <w:r w:rsidRPr="00DC7310">
              <w:rPr>
                <w:rFonts w:cs="Arial"/>
                <w:szCs w:val="22"/>
                <w:lang w:eastAsia="zh-CN"/>
              </w:rPr>
              <w:t>DC_20-67-(n)3</w:t>
            </w:r>
          </w:p>
        </w:tc>
        <w:tc>
          <w:tcPr>
            <w:tcW w:w="1417" w:type="dxa"/>
            <w:vAlign w:val="center"/>
          </w:tcPr>
          <w:p w14:paraId="15C25E0F" w14:textId="77777777" w:rsidR="00502C52" w:rsidRPr="00DC7310" w:rsidRDefault="00502C52" w:rsidP="00502C52">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5C9F1A0C" w14:textId="77777777" w:rsidR="00502C52" w:rsidRPr="00DC7310" w:rsidRDefault="00502C52" w:rsidP="00502C52">
            <w:pPr>
              <w:pStyle w:val="TAC"/>
              <w:keepNext w:val="0"/>
              <w:keepLines w:val="0"/>
              <w:rPr>
                <w:rFonts w:cs="Arial"/>
                <w:lang w:eastAsia="ko-KR"/>
              </w:rPr>
            </w:pPr>
            <w:r w:rsidRPr="00DC7310">
              <w:rPr>
                <w:rFonts w:cs="Arial"/>
                <w:color w:val="000000"/>
                <w:lang w:eastAsia="zh-CN"/>
              </w:rPr>
              <w:t>0.3</w:t>
            </w:r>
          </w:p>
        </w:tc>
        <w:tc>
          <w:tcPr>
            <w:tcW w:w="1488" w:type="dxa"/>
            <w:vAlign w:val="center"/>
          </w:tcPr>
          <w:p w14:paraId="5EB72BD4"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4194C51" w14:textId="77777777" w:rsidR="00502C52" w:rsidRPr="00DC7310" w:rsidRDefault="00502C52" w:rsidP="00502C52">
            <w:pPr>
              <w:pStyle w:val="TAC"/>
              <w:keepNext w:val="0"/>
              <w:keepLines w:val="0"/>
              <w:rPr>
                <w:rFonts w:cs="Arial"/>
                <w:lang w:eastAsia="ko-KR"/>
              </w:rPr>
            </w:pPr>
            <w:r w:rsidRPr="00DC7310">
              <w:t>0.3</w:t>
            </w:r>
          </w:p>
        </w:tc>
      </w:tr>
      <w:tr w:rsidR="00502C52" w:rsidRPr="00DC7310" w14:paraId="04B68F3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BA1B8" w14:textId="77777777" w:rsidR="00502C52" w:rsidRPr="00DC7310" w:rsidRDefault="00502C52" w:rsidP="00502C52">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80003"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549C9"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C5D90" w14:textId="77777777" w:rsidR="00502C52" w:rsidRPr="00DC7310" w:rsidRDefault="00502C52" w:rsidP="00502C5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4A56"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7A660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A055B7" w14:textId="77777777" w:rsidR="00502C52" w:rsidRPr="00DC7310" w:rsidRDefault="00502C52" w:rsidP="00502C52">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448B"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35405" w14:textId="77777777" w:rsidR="00502C52" w:rsidRPr="00DC7310" w:rsidRDefault="00502C52" w:rsidP="00502C5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B479D" w14:textId="77777777" w:rsidR="00502C52" w:rsidRPr="00DC7310" w:rsidRDefault="00502C52" w:rsidP="00502C5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73F5B" w14:textId="77777777" w:rsidR="00502C52" w:rsidRPr="00DC7310" w:rsidRDefault="00502C52" w:rsidP="00502C52">
            <w:pPr>
              <w:pStyle w:val="TAC"/>
              <w:keepNext w:val="0"/>
              <w:keepLines w:val="0"/>
              <w:rPr>
                <w:lang w:eastAsia="ja-JP"/>
              </w:rPr>
            </w:pPr>
            <w:r w:rsidRPr="00DC7310">
              <w:rPr>
                <w:lang w:eastAsia="zh-CN"/>
              </w:rPr>
              <w:t>0.5</w:t>
            </w:r>
          </w:p>
        </w:tc>
      </w:tr>
      <w:tr w:rsidR="00502C52" w:rsidRPr="00DC7310" w14:paraId="07AD5E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CDEB52" w14:textId="77777777" w:rsidR="00502C52" w:rsidRPr="00DC7310" w:rsidRDefault="00502C52" w:rsidP="00502C52">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98BC5"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DC63"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2A70F2" w14:textId="77777777" w:rsidR="00502C52" w:rsidRPr="00DC7310" w:rsidRDefault="00502C52" w:rsidP="00502C5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BC97B"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5591C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0202A5" w14:textId="77777777" w:rsidR="00502C52" w:rsidRPr="00DC7310" w:rsidRDefault="00502C52" w:rsidP="00502C52">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C2CCF"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FFC3B" w14:textId="77777777" w:rsidR="00502C52" w:rsidRPr="00DC7310" w:rsidRDefault="00502C52" w:rsidP="00502C5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23C4703" w14:textId="77777777" w:rsidR="00502C52" w:rsidRPr="00DC7310" w:rsidRDefault="00502C52" w:rsidP="00502C5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D274A" w14:textId="77777777" w:rsidR="00502C52" w:rsidRPr="00DC7310" w:rsidRDefault="00502C52" w:rsidP="00502C52">
            <w:pPr>
              <w:pStyle w:val="TAC"/>
              <w:keepNext w:val="0"/>
              <w:keepLines w:val="0"/>
            </w:pPr>
            <w:r w:rsidRPr="00DC7310">
              <w:rPr>
                <w:lang w:eastAsia="zh-CN"/>
              </w:rPr>
              <w:t>0.8</w:t>
            </w:r>
          </w:p>
        </w:tc>
      </w:tr>
      <w:tr w:rsidR="00502C52" w:rsidRPr="00DC7310" w14:paraId="30230F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ABD854" w14:textId="77777777" w:rsidR="00502C52" w:rsidRPr="00DC7310" w:rsidRDefault="00502C52" w:rsidP="00502C52">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6DCD1"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210A6" w14:textId="77777777" w:rsidR="00502C52" w:rsidRPr="00DC7310" w:rsidRDefault="00502C52" w:rsidP="00502C5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657829" w14:textId="77777777" w:rsidR="00502C52" w:rsidRPr="00DC7310" w:rsidRDefault="00502C52" w:rsidP="00502C5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F9E26" w14:textId="77777777" w:rsidR="00502C52" w:rsidRPr="00DC7310" w:rsidRDefault="00502C52" w:rsidP="00502C52">
            <w:pPr>
              <w:pStyle w:val="TAC"/>
              <w:keepNext w:val="0"/>
              <w:keepLines w:val="0"/>
            </w:pPr>
            <w:r w:rsidRPr="00DC7310">
              <w:rPr>
                <w:lang w:eastAsia="zh-CN"/>
              </w:rPr>
              <w:t>-</w:t>
            </w:r>
          </w:p>
        </w:tc>
      </w:tr>
      <w:tr w:rsidR="00502C52" w:rsidRPr="00DC7310" w14:paraId="00A770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09A5BC" w14:textId="77777777" w:rsidR="00502C52" w:rsidRPr="00DC7310" w:rsidRDefault="00502C52" w:rsidP="00502C52">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7F138"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DB59A"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CC0FE" w14:textId="77777777" w:rsidR="00502C52" w:rsidRPr="00DC7310" w:rsidRDefault="00502C52" w:rsidP="00502C5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4A76B"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4C58798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2A1A295" w14:textId="77777777" w:rsidR="00502C52" w:rsidRPr="00DC7310" w:rsidRDefault="00502C52" w:rsidP="00502C52">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6EEDD"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69D98"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8917B" w14:textId="77777777" w:rsidR="00502C52" w:rsidRPr="00DC7310" w:rsidRDefault="00502C52" w:rsidP="00502C5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1FD8A"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6C2742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3A8362" w14:textId="77777777" w:rsidR="00502C52" w:rsidRPr="00DC7310" w:rsidRDefault="00502C52" w:rsidP="00502C52">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3CEA" w14:textId="77777777" w:rsidR="00502C52" w:rsidRPr="00DC7310" w:rsidRDefault="00502C52" w:rsidP="00502C5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D60AFA8"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F80EB" w14:textId="77777777" w:rsidR="00502C52" w:rsidRPr="00DC7310" w:rsidRDefault="00502C52" w:rsidP="00502C5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19CC0"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1AA667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2D014E" w14:textId="77777777" w:rsidR="00502C52" w:rsidRPr="00DC7310" w:rsidRDefault="00502C52" w:rsidP="00502C52">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7EAC6" w14:textId="77777777" w:rsidR="00502C52" w:rsidRPr="00DC7310" w:rsidRDefault="00502C52" w:rsidP="00502C5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51674CF"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C22F4"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5F14A" w14:textId="77777777" w:rsidR="00502C52" w:rsidRPr="00DC7310" w:rsidRDefault="00502C52" w:rsidP="00502C52">
            <w:pPr>
              <w:pStyle w:val="TAC"/>
              <w:keepNext w:val="0"/>
              <w:keepLines w:val="0"/>
              <w:rPr>
                <w:lang w:eastAsia="ko-KR"/>
              </w:rPr>
            </w:pPr>
            <w:r w:rsidRPr="00DC7310">
              <w:rPr>
                <w:lang w:eastAsia="zh-CN"/>
              </w:rPr>
              <w:t>0.8</w:t>
            </w:r>
          </w:p>
        </w:tc>
      </w:tr>
      <w:tr w:rsidR="00502C52" w:rsidRPr="00DC7310" w14:paraId="1C5228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CDDAEF" w14:textId="77777777" w:rsidR="00502C52" w:rsidRPr="00DC7310" w:rsidRDefault="00502C52" w:rsidP="00502C52">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4ED27" w14:textId="77777777" w:rsidR="00502C52" w:rsidRPr="00DC7310" w:rsidRDefault="00502C52" w:rsidP="00502C5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A9B0D"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B302A"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3BFCE"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32A9E5C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D9B80E" w14:textId="77777777" w:rsidR="00502C52" w:rsidRPr="00DC7310" w:rsidRDefault="00502C52" w:rsidP="00502C52">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AA8F" w14:textId="77777777" w:rsidR="00502C52" w:rsidRPr="00DC7310" w:rsidRDefault="00502C52" w:rsidP="00502C5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879EFA4"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B2931" w14:textId="77777777" w:rsidR="00502C52" w:rsidRPr="00DC7310" w:rsidRDefault="00502C52" w:rsidP="00502C5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802A3"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72102A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E0F6D5" w14:textId="77777777" w:rsidR="00502C52" w:rsidRPr="00DC7310" w:rsidRDefault="00502C52" w:rsidP="00502C52">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A26AA" w14:textId="77777777" w:rsidR="00502C52" w:rsidRPr="00DC7310" w:rsidRDefault="00502C52" w:rsidP="00502C5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A5A2710" w14:textId="77777777" w:rsidR="00502C52" w:rsidRPr="00DC7310" w:rsidRDefault="00502C52" w:rsidP="00502C5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992CF" w14:textId="77777777" w:rsidR="00502C52" w:rsidRPr="00DC7310" w:rsidRDefault="00502C52" w:rsidP="00502C5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21518" w14:textId="77777777" w:rsidR="00502C52" w:rsidRPr="00DC7310" w:rsidRDefault="00502C52" w:rsidP="00502C52">
            <w:pPr>
              <w:pStyle w:val="TAC"/>
              <w:keepNext w:val="0"/>
              <w:keepLines w:val="0"/>
            </w:pPr>
            <w:r w:rsidRPr="00DC7310">
              <w:rPr>
                <w:lang w:eastAsia="zh-CN"/>
              </w:rPr>
              <w:t>-</w:t>
            </w:r>
          </w:p>
        </w:tc>
      </w:tr>
      <w:tr w:rsidR="00502C52" w:rsidRPr="00DC7310" w14:paraId="778BBA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34FF61" w14:textId="77777777" w:rsidR="00502C52" w:rsidRPr="00DC7310" w:rsidRDefault="00502C52" w:rsidP="00502C52">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193619DC" w14:textId="77777777" w:rsidR="00502C52" w:rsidRPr="00DC7310" w:rsidRDefault="00502C52" w:rsidP="00502C52">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B8ADCDF" w14:textId="77777777" w:rsidR="00502C52" w:rsidRPr="00DC7310" w:rsidRDefault="00502C52" w:rsidP="00502C52">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9482996" w14:textId="77777777" w:rsidR="00502C52" w:rsidRPr="00DC7310" w:rsidRDefault="00502C52" w:rsidP="00502C52">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701969"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AE1328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6841C31" w14:textId="77777777" w:rsidR="00502C52" w:rsidRPr="00DC7310" w:rsidRDefault="00502C52" w:rsidP="00502C52">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53A4BF5" w14:textId="77777777" w:rsidR="00502C52" w:rsidRPr="00DC7310" w:rsidRDefault="00502C52" w:rsidP="00502C52">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80CCC6" w14:textId="77777777" w:rsidR="00502C52" w:rsidRPr="00DC7310" w:rsidRDefault="00502C52" w:rsidP="00502C52">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3C8871" w14:textId="77777777" w:rsidR="00502C52" w:rsidRPr="00DC7310" w:rsidRDefault="00502C52" w:rsidP="00502C52">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4B3FF3" w14:textId="77777777" w:rsidR="00502C52" w:rsidRPr="00DC7310" w:rsidRDefault="00502C52" w:rsidP="00502C52">
            <w:pPr>
              <w:pStyle w:val="TAC"/>
              <w:keepNext w:val="0"/>
              <w:keepLines w:val="0"/>
              <w:rPr>
                <w:lang w:eastAsia="zh-CN"/>
              </w:rPr>
            </w:pPr>
            <w:r w:rsidRPr="00DC7310">
              <w:rPr>
                <w:rFonts w:hint="eastAsia"/>
                <w:lang w:eastAsia="zh-CN"/>
              </w:rPr>
              <w:t>0.8</w:t>
            </w:r>
          </w:p>
        </w:tc>
      </w:tr>
      <w:tr w:rsidR="00502C52" w:rsidRPr="00DC7310" w14:paraId="39876B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5B67FD" w14:textId="77777777" w:rsidR="00502C52" w:rsidRPr="00DC7310" w:rsidRDefault="00502C52" w:rsidP="00502C52">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28C1" w14:textId="77777777" w:rsidR="00502C52" w:rsidRPr="00DC7310" w:rsidRDefault="00502C52" w:rsidP="00502C52">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557C5"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4EA5F" w14:textId="77777777" w:rsidR="00502C52" w:rsidRPr="00DC7310" w:rsidRDefault="00502C52" w:rsidP="00502C52">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01521"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07A3E7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44543E" w14:textId="77777777" w:rsidR="00502C52" w:rsidRPr="00DC7310" w:rsidRDefault="00502C52" w:rsidP="00502C52">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08CA4" w14:textId="77777777" w:rsidR="00502C52" w:rsidRPr="00DC7310" w:rsidRDefault="00502C52" w:rsidP="00502C5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0394F"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35B5A" w14:textId="77777777" w:rsidR="00502C52" w:rsidRPr="00DC7310" w:rsidRDefault="00502C52" w:rsidP="00502C5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44264"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107BCC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5E56BCC" w14:textId="77777777" w:rsidR="00502C52" w:rsidRPr="00DC7310" w:rsidRDefault="00502C52" w:rsidP="00502C52">
            <w:pPr>
              <w:pStyle w:val="TAC"/>
              <w:keepNext w:val="0"/>
              <w:keepLines w:val="0"/>
              <w:rPr>
                <w:lang w:eastAsia="ja-JP"/>
              </w:rPr>
            </w:pPr>
            <w:r w:rsidRPr="00DC7310">
              <w:rPr>
                <w:lang w:eastAsia="ja-JP"/>
              </w:rPr>
              <w:t>DC_29-30-66_n2</w:t>
            </w:r>
          </w:p>
          <w:p w14:paraId="3D65300D" w14:textId="77777777" w:rsidR="00502C52" w:rsidRPr="00DC7310" w:rsidRDefault="00502C52" w:rsidP="00502C52">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12C60" w14:textId="77777777" w:rsidR="00502C52" w:rsidRPr="00DC7310" w:rsidRDefault="00502C52" w:rsidP="00502C5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04DEB"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11B4" w14:textId="77777777" w:rsidR="00502C52" w:rsidRPr="00DC7310" w:rsidRDefault="00502C52" w:rsidP="00502C5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5FE5B"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744D45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5AF2EE" w14:textId="77777777" w:rsidR="00502C52" w:rsidRPr="00DC7310" w:rsidRDefault="00502C52" w:rsidP="00502C52">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54267FAF" w14:textId="77777777" w:rsidR="00502C52" w:rsidRPr="00DC7310" w:rsidRDefault="00502C52" w:rsidP="00502C5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D33B7"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5D6D7" w14:textId="77777777" w:rsidR="00502C52" w:rsidRPr="00DC7310" w:rsidRDefault="00502C52" w:rsidP="00502C5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FA409"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14D6EC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69417F4" w14:textId="77777777" w:rsidR="00502C52" w:rsidRPr="00DC7310" w:rsidRDefault="00502C52" w:rsidP="00502C52">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1A67C495" w14:textId="77777777" w:rsidR="00502C52" w:rsidRPr="00DC7310" w:rsidRDefault="00502C52" w:rsidP="00502C5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D52E9"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272C3" w14:textId="77777777" w:rsidR="00502C52" w:rsidRPr="00DC7310" w:rsidRDefault="00502C52" w:rsidP="00502C5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96C9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949BF1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442F900" w14:textId="77777777" w:rsidR="00502C52" w:rsidRPr="00DC7310" w:rsidRDefault="00502C52" w:rsidP="00502C52">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73F67"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83A6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5F936" w14:textId="77777777" w:rsidR="00502C52" w:rsidRPr="00DC7310" w:rsidRDefault="00502C52" w:rsidP="00502C52">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6341A"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1560F1B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347798" w14:textId="77777777" w:rsidR="00502C52" w:rsidRPr="00DC7310" w:rsidRDefault="00502C52" w:rsidP="00502C52">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D02CD"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11A43"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94120"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438B8"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78B68A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325D185" w14:textId="77777777" w:rsidR="00502C52" w:rsidRPr="00DC7310" w:rsidRDefault="00502C52" w:rsidP="00502C52">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3C591"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14E1"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0E755"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7A1C9"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124B8B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DDF478D" w14:textId="77777777" w:rsidR="00502C52" w:rsidRPr="00DC7310" w:rsidRDefault="00502C52" w:rsidP="00502C52">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89B0D"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12FB8"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07232"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9C586"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5BA876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450D84" w14:textId="77777777" w:rsidR="00502C52" w:rsidRPr="00DC7310" w:rsidRDefault="00502C52" w:rsidP="00502C52">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F248727" w14:textId="77777777" w:rsidR="00502C52" w:rsidRPr="00DC7310" w:rsidRDefault="00502C52" w:rsidP="00502C5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1A2EF"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47467"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27B7F" w14:textId="77777777" w:rsidR="00502C52" w:rsidRPr="00DC7310" w:rsidRDefault="00502C52" w:rsidP="00502C5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02C52" w:rsidRPr="00DC7310" w14:paraId="04DCD93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8C6A6EB" w14:textId="77777777" w:rsidR="00502C52" w:rsidRPr="00DC7310" w:rsidRDefault="00502C52" w:rsidP="00502C52">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27FE746B" w14:textId="77777777" w:rsidR="00502C52" w:rsidRPr="00DC7310" w:rsidRDefault="00502C52" w:rsidP="00502C5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4E7B0"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3B55"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5F109"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40F884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85B8AC" w14:textId="77777777" w:rsidR="00502C52" w:rsidRPr="00DC7310" w:rsidRDefault="00502C52" w:rsidP="00502C52">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00A5FF9" w14:textId="77777777" w:rsidR="00502C52" w:rsidRPr="00DC7310" w:rsidRDefault="00502C52" w:rsidP="00502C5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0A3DB"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ADE93" w14:textId="77777777" w:rsidR="00502C52" w:rsidRPr="00DC7310" w:rsidRDefault="00502C52" w:rsidP="00502C5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9B52" w14:textId="77777777" w:rsidR="00502C52" w:rsidRPr="00DC7310" w:rsidRDefault="00502C52" w:rsidP="00502C52">
            <w:pPr>
              <w:pStyle w:val="TAC"/>
              <w:keepNext w:val="0"/>
              <w:keepLines w:val="0"/>
              <w:rPr>
                <w:lang w:eastAsia="zh-CN"/>
              </w:rPr>
            </w:pPr>
            <w:r w:rsidRPr="00DC7310">
              <w:rPr>
                <w:lang w:eastAsia="zh-CN"/>
              </w:rPr>
              <w:t>0.6</w:t>
            </w:r>
          </w:p>
        </w:tc>
      </w:tr>
      <w:tr w:rsidR="00502C52" w:rsidRPr="00DC7310" w14:paraId="3409F4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015D67" w14:textId="77777777" w:rsidR="00502C52" w:rsidRPr="00DC7310" w:rsidRDefault="00502C52" w:rsidP="00502C52">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905E4" w14:textId="77777777" w:rsidR="00502C52" w:rsidRPr="00DC7310" w:rsidRDefault="00502C52" w:rsidP="00502C52">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3F4FD"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A5CBD" w14:textId="77777777" w:rsidR="00502C52" w:rsidRPr="00DC7310" w:rsidRDefault="00502C52" w:rsidP="00502C52">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4756E"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9280FE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CFD348A" w14:textId="77777777" w:rsidR="00502C52" w:rsidRPr="00DC7310" w:rsidRDefault="00502C52" w:rsidP="00502C52">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18D59735" w14:textId="77777777" w:rsidR="00502C52" w:rsidRPr="00DC7310" w:rsidRDefault="00502C52" w:rsidP="00502C5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169682"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98D34A" w14:textId="77777777" w:rsidR="00502C52" w:rsidRPr="00DC7310" w:rsidRDefault="00502C52" w:rsidP="00502C5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EEA476"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0583F56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0F6938A" w14:textId="77777777" w:rsidR="00502C52" w:rsidRPr="00DC7310" w:rsidRDefault="00502C52" w:rsidP="00502C52">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E86FCAE" w14:textId="77777777" w:rsidR="00502C52" w:rsidRPr="00DC7310" w:rsidRDefault="00502C52" w:rsidP="00502C52">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98A076" w14:textId="77777777" w:rsidR="00502C52" w:rsidRPr="00DC7310" w:rsidRDefault="00502C52" w:rsidP="00502C52">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50B572" w14:textId="77777777" w:rsidR="00502C52" w:rsidRPr="00DC7310" w:rsidRDefault="00502C52" w:rsidP="00502C5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4DA370" w14:textId="77777777" w:rsidR="00502C52" w:rsidRPr="00DC7310" w:rsidRDefault="00502C52" w:rsidP="00502C52">
            <w:pPr>
              <w:pStyle w:val="TAC"/>
              <w:keepNext w:val="0"/>
              <w:keepLines w:val="0"/>
              <w:rPr>
                <w:lang w:eastAsia="zh-CN"/>
              </w:rPr>
            </w:pPr>
            <w:r w:rsidRPr="00DC7310">
              <w:rPr>
                <w:rFonts w:cs="Arial"/>
                <w:lang w:eastAsia="ja-JP"/>
              </w:rPr>
              <w:t>0.5</w:t>
            </w:r>
          </w:p>
        </w:tc>
      </w:tr>
      <w:tr w:rsidR="00502C52" w:rsidRPr="00DC7310" w14:paraId="47BB30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26A319B" w14:textId="77777777" w:rsidR="00502C52" w:rsidRPr="00DC7310" w:rsidRDefault="00502C52" w:rsidP="00502C52">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EFDE233" w14:textId="77777777" w:rsidR="00502C52" w:rsidRPr="00DC7310" w:rsidRDefault="00502C52" w:rsidP="00502C5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CDB7EA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972C2D" w14:textId="77777777" w:rsidR="00502C52" w:rsidRPr="00DC7310" w:rsidRDefault="00502C52" w:rsidP="00502C5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86B42F"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165064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2EB59D" w14:textId="77777777" w:rsidR="00502C52" w:rsidRPr="00DC7310" w:rsidRDefault="00502C52" w:rsidP="00502C52">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A3AE6" w14:textId="77777777" w:rsidR="00502C52" w:rsidRPr="00DC7310" w:rsidRDefault="00502C52" w:rsidP="00502C5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74ED"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C8D19" w14:textId="77777777" w:rsidR="00502C52" w:rsidRPr="00DC7310" w:rsidRDefault="00502C52" w:rsidP="00502C5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DF297"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B517C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51CD35F" w14:textId="77777777" w:rsidR="00502C52" w:rsidRPr="00DC7310" w:rsidRDefault="00502C52" w:rsidP="00502C52">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DE5B781"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BDC174"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B36712" w14:textId="77777777" w:rsidR="00502C52" w:rsidRPr="00DC7310" w:rsidRDefault="00502C52" w:rsidP="00502C5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85CE8A"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B07A12E" w14:textId="77777777" w:rsidTr="00C535DF">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01DF6B4" w14:textId="77777777" w:rsidR="00502C52" w:rsidRPr="00DC7310" w:rsidRDefault="00502C52" w:rsidP="00502C5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188DF9EF" w14:textId="77777777" w:rsidR="00502C52" w:rsidRPr="00DC7310" w:rsidRDefault="00502C52" w:rsidP="00502C5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9BA158D" w14:textId="77777777" w:rsidR="00502C52" w:rsidRPr="00DC7310" w:rsidRDefault="00502C52" w:rsidP="00502C52">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12D98E42" w14:textId="77777777" w:rsidR="00502C52" w:rsidRPr="00DC7310" w:rsidRDefault="00502C52" w:rsidP="00502C52">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3F334350" w14:textId="77777777" w:rsidR="00502C52" w:rsidRPr="00DC7310" w:rsidRDefault="00502C52" w:rsidP="00502C52">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2CAA2F15" w14:textId="77777777" w:rsidR="00502C52" w:rsidRPr="00DC7310" w:rsidRDefault="00502C52" w:rsidP="00502C52">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7DD0E93" w14:textId="77777777" w:rsidR="00502C52" w:rsidRPr="00DC7310" w:rsidRDefault="00502C52" w:rsidP="00502C52">
            <w:pPr>
              <w:pStyle w:val="TAN"/>
              <w:keepNext w:val="0"/>
              <w:keepLines w:val="0"/>
            </w:pPr>
            <w:r w:rsidRPr="00DC7310">
              <w:t>NOTE</w:t>
            </w:r>
            <w:r>
              <w:t xml:space="preserve"> </w:t>
            </w:r>
            <w:r w:rsidRPr="00DC7310">
              <w:t>7:</w:t>
            </w:r>
            <w:r w:rsidRPr="00DC7310">
              <w:tab/>
              <w:t>Void.</w:t>
            </w:r>
          </w:p>
          <w:p w14:paraId="1684DDFE" w14:textId="77777777" w:rsidR="00502C52" w:rsidRPr="00DC7310" w:rsidRDefault="00502C52" w:rsidP="00502C52">
            <w:pPr>
              <w:pStyle w:val="TAN"/>
              <w:keepNext w:val="0"/>
              <w:keepLines w:val="0"/>
            </w:pPr>
            <w:r w:rsidRPr="00DC7310">
              <w:t>NOTE</w:t>
            </w:r>
            <w:r>
              <w:t xml:space="preserve"> </w:t>
            </w:r>
            <w:r w:rsidRPr="00DC7310">
              <w:t>8:</w:t>
            </w:r>
            <w:r w:rsidRPr="00DC7310">
              <w:tab/>
              <w:t>Void.</w:t>
            </w:r>
          </w:p>
          <w:p w14:paraId="024522C8" w14:textId="77777777" w:rsidR="00502C52" w:rsidRPr="00DC7310" w:rsidRDefault="00502C52" w:rsidP="00502C5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1540D67" w14:textId="77777777" w:rsidR="00502C52" w:rsidRPr="00DC7310" w:rsidRDefault="00502C52" w:rsidP="00502C5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092EB7C" w14:textId="77777777" w:rsidR="00502C52" w:rsidRPr="00DC7310" w:rsidRDefault="00502C52" w:rsidP="00502C52">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F60ADF8" w14:textId="77777777" w:rsidR="00502C52" w:rsidRPr="00DC7310" w:rsidRDefault="00502C52" w:rsidP="00502C5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AFEC63B" w14:textId="77777777" w:rsidR="00502C52" w:rsidRPr="00DC7310" w:rsidRDefault="00502C52" w:rsidP="00502C52">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EBF5ED7" w14:textId="77777777" w:rsidR="0040459A" w:rsidRPr="00DC7310" w:rsidRDefault="0040459A" w:rsidP="0040459A"/>
    <w:p w14:paraId="3EA64522" w14:textId="77777777" w:rsidR="0040459A" w:rsidRPr="00DC7310" w:rsidRDefault="0040459A" w:rsidP="0040459A">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0BB6F9E7" w14:textId="77777777" w:rsidR="0040459A" w:rsidRPr="00DC7310" w:rsidRDefault="0040459A" w:rsidP="0040459A">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40459A" w:rsidRPr="00DC7310" w14:paraId="5FAABA6A" w14:textId="77777777" w:rsidTr="00C535DF">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59DD083"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254F0E8" w14:textId="77777777" w:rsidR="0040459A" w:rsidRPr="00DC7310" w:rsidRDefault="0040459A" w:rsidP="00C535DF">
            <w:pPr>
              <w:pStyle w:val="TAH"/>
              <w:keepNext w:val="0"/>
              <w:keepLines w:val="0"/>
              <w:rPr>
                <w:rFonts w:eastAsia="Malgun Gothic" w:cs="Arial"/>
                <w:lang w:eastAsia="ko-KR"/>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0459A" w:rsidRPr="00DC7310" w14:paraId="19B214E1" w14:textId="77777777" w:rsidTr="00C535DF">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3BE4EF3" w14:textId="77777777" w:rsidR="0040459A" w:rsidRPr="00DC7310" w:rsidRDefault="0040459A" w:rsidP="00C535D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6E77CF9" w14:textId="77777777" w:rsidR="0040459A" w:rsidRPr="00DC7310" w:rsidRDefault="0040459A" w:rsidP="00C535DF">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0459A" w:rsidRPr="00DC7310" w14:paraId="0799725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FD7CCF5"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4DECF4F" w14:textId="77777777" w:rsidR="0040459A" w:rsidRPr="00DC7310" w:rsidRDefault="0040459A" w:rsidP="00C535D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C3F0A7" w14:textId="77777777" w:rsidR="0040459A" w:rsidRPr="00DC7310" w:rsidRDefault="0040459A" w:rsidP="00C535DF">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F40052" w14:textId="77777777" w:rsidR="0040459A" w:rsidRPr="00DC7310" w:rsidRDefault="0040459A" w:rsidP="00C535DF">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BD38D6"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A2490" w14:textId="77777777" w:rsidR="0040459A" w:rsidRPr="00DC7310" w:rsidRDefault="0040459A" w:rsidP="00C535DF">
            <w:pPr>
              <w:pStyle w:val="TAC"/>
              <w:keepNext w:val="0"/>
              <w:keepLines w:val="0"/>
              <w:rPr>
                <w:lang w:eastAsia="ko-KR"/>
              </w:rPr>
            </w:pPr>
            <w:r w:rsidRPr="00DC7310">
              <w:rPr>
                <w:lang w:eastAsia="zh-CN"/>
              </w:rPr>
              <w:t>0.7</w:t>
            </w:r>
          </w:p>
        </w:tc>
      </w:tr>
      <w:tr w:rsidR="0040459A" w:rsidRPr="00DC7310" w14:paraId="1F641F9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4C45F21"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DC_1-3-5-7_n40</w:t>
            </w:r>
          </w:p>
          <w:p w14:paraId="1C824191"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C1A2394" w14:textId="77777777" w:rsidR="0040459A" w:rsidRPr="00DC7310" w:rsidRDefault="0040459A" w:rsidP="00C535D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D3BEAF"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46F1DA" w14:textId="77777777" w:rsidR="0040459A" w:rsidRPr="00DC7310" w:rsidRDefault="0040459A" w:rsidP="00C535D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B90D76"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D465CD4"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.9</w:t>
            </w:r>
          </w:p>
        </w:tc>
      </w:tr>
      <w:tr w:rsidR="0040459A" w:rsidRPr="00DC7310" w14:paraId="04F7A1F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F1D8168" w14:textId="77777777" w:rsidR="0040459A" w:rsidRPr="00DC7310" w:rsidRDefault="0040459A" w:rsidP="00C535DF">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A558A" w14:textId="77777777" w:rsidR="0040459A" w:rsidRPr="00DC7310" w:rsidRDefault="0040459A" w:rsidP="00C535D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0520B"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51B3" w14:textId="77777777" w:rsidR="0040459A" w:rsidRPr="00DC7310" w:rsidRDefault="0040459A" w:rsidP="00C535D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33AD6"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4F27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E53682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B0C700C" w14:textId="77777777" w:rsidR="0040459A" w:rsidRPr="00DC7310" w:rsidRDefault="0040459A" w:rsidP="00C535D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7333981" w14:textId="77777777" w:rsidR="0040459A" w:rsidRPr="00DC7310" w:rsidRDefault="0040459A" w:rsidP="00C535DF">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1C5BC" w14:textId="77777777" w:rsidR="0040459A" w:rsidRPr="00DC7310" w:rsidRDefault="0040459A" w:rsidP="00C535D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B75CB"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2C4EF" w14:textId="77777777" w:rsidR="0040459A" w:rsidRPr="00DC7310" w:rsidRDefault="0040459A" w:rsidP="00C535D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FD02"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C1D0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4C80D1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0CF26EA" w14:textId="77777777" w:rsidR="0040459A" w:rsidRPr="00DC7310" w:rsidRDefault="0040459A" w:rsidP="00C535DF">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6149FF8"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49D971"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2790B3"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E71C44"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340C49"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21AD108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9ABB4AD" w14:textId="77777777" w:rsidR="0040459A" w:rsidRPr="00DC7310" w:rsidRDefault="0040459A" w:rsidP="00C535DF">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B3F3D6B"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241348" w14:textId="77777777" w:rsidR="0040459A" w:rsidRPr="00DC7310" w:rsidRDefault="0040459A" w:rsidP="00C535D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0469BB"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8E3BB" w14:textId="77777777" w:rsidR="0040459A" w:rsidRPr="00DC7310" w:rsidRDefault="0040459A" w:rsidP="00C535D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254AA3" w14:textId="77777777" w:rsidR="0040459A" w:rsidRPr="00DC7310" w:rsidRDefault="0040459A" w:rsidP="00C535DF">
            <w:pPr>
              <w:pStyle w:val="TAC"/>
              <w:keepNext w:val="0"/>
              <w:keepLines w:val="0"/>
              <w:rPr>
                <w:lang w:eastAsia="zh-CN"/>
              </w:rPr>
            </w:pPr>
            <w:r w:rsidRPr="00DC7310">
              <w:rPr>
                <w:rFonts w:hint="eastAsia"/>
              </w:rPr>
              <w:t>0</w:t>
            </w:r>
            <w:r w:rsidRPr="00DC7310">
              <w:t>.8</w:t>
            </w:r>
            <w:r w:rsidRPr="00DC7310">
              <w:rPr>
                <w:vertAlign w:val="superscript"/>
              </w:rPr>
              <w:t>5</w:t>
            </w:r>
          </w:p>
        </w:tc>
      </w:tr>
      <w:tr w:rsidR="0040459A" w:rsidRPr="00DC7310" w14:paraId="70C9FB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0760DA0D" w14:textId="77777777" w:rsidR="0040459A" w:rsidRPr="00DC7310" w:rsidRDefault="0040459A" w:rsidP="00C535DF">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999DC9F"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B18693" w14:textId="77777777" w:rsidR="0040459A" w:rsidRPr="00DC7310" w:rsidRDefault="0040459A" w:rsidP="00C535D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845B77"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5C890" w14:textId="77777777" w:rsidR="0040459A" w:rsidRPr="00DC7310" w:rsidRDefault="0040459A" w:rsidP="00C535D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DBF81A" w14:textId="77777777" w:rsidR="0040459A" w:rsidRPr="00DC7310" w:rsidRDefault="0040459A" w:rsidP="00C535DF">
            <w:pPr>
              <w:pStyle w:val="TAC"/>
              <w:keepNext w:val="0"/>
              <w:keepLines w:val="0"/>
              <w:rPr>
                <w:lang w:eastAsia="zh-CN"/>
              </w:rPr>
            </w:pPr>
            <w:r w:rsidRPr="00DC7310">
              <w:rPr>
                <w:rFonts w:hint="eastAsia"/>
              </w:rPr>
              <w:t>0</w:t>
            </w:r>
            <w:r w:rsidRPr="00DC7310">
              <w:t>.8</w:t>
            </w:r>
            <w:r w:rsidRPr="00DC7310">
              <w:rPr>
                <w:vertAlign w:val="superscript"/>
              </w:rPr>
              <w:t>5</w:t>
            </w:r>
          </w:p>
        </w:tc>
      </w:tr>
      <w:tr w:rsidR="0040459A" w:rsidRPr="00DC7310" w14:paraId="7CABA91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FC9DE6B" w14:textId="77777777" w:rsidR="0040459A" w:rsidRPr="00DC7310" w:rsidRDefault="0040459A" w:rsidP="00C535DF">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660FF" w14:textId="77777777" w:rsidR="0040459A" w:rsidRPr="00DC7310" w:rsidRDefault="0040459A" w:rsidP="00C535DF">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0455" w14:textId="77777777" w:rsidR="0040459A" w:rsidRPr="00DC7310" w:rsidRDefault="0040459A" w:rsidP="00C535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707B8" w14:textId="77777777" w:rsidR="0040459A" w:rsidRPr="00DC7310" w:rsidRDefault="0040459A" w:rsidP="00C535D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00BB0" w14:textId="77777777" w:rsidR="0040459A" w:rsidRPr="00DC7310" w:rsidRDefault="0040459A" w:rsidP="00C535DF">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D43B8"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593B30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0827028" w14:textId="77777777" w:rsidR="0040459A" w:rsidRPr="00DC7310" w:rsidRDefault="0040459A" w:rsidP="00C535DF">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58D2B" w14:textId="77777777" w:rsidR="0040459A" w:rsidRPr="00DC7310" w:rsidRDefault="0040459A" w:rsidP="00C535DF">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56DE8"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63B77" w14:textId="77777777" w:rsidR="0040459A" w:rsidRPr="00DC7310" w:rsidRDefault="0040459A" w:rsidP="00C535DF">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42A6E"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CB4DF"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r>
      <w:tr w:rsidR="0040459A" w:rsidRPr="00DC7310" w14:paraId="377C2AD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E487348" w14:textId="77777777" w:rsidR="0040459A" w:rsidRPr="00DC7310" w:rsidRDefault="0040459A" w:rsidP="00C535DF">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2C7B532B"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327370"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8348DC"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B8EEA1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B7BA8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0459A" w:rsidRPr="00DC7310" w14:paraId="0969218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183FA08" w14:textId="77777777" w:rsidR="0040459A" w:rsidRPr="00DC7310" w:rsidRDefault="0040459A" w:rsidP="00C535DF">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BD7C7" w14:textId="77777777" w:rsidR="0040459A" w:rsidRPr="00DC7310" w:rsidRDefault="0040459A" w:rsidP="00C535D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C316" w14:textId="77777777" w:rsidR="0040459A" w:rsidRPr="00DC7310" w:rsidRDefault="0040459A" w:rsidP="00C535DF">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5FC02" w14:textId="77777777" w:rsidR="0040459A" w:rsidRPr="00DC7310" w:rsidRDefault="0040459A" w:rsidP="00C535D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1AA79" w14:textId="77777777" w:rsidR="0040459A" w:rsidRPr="00DC7310" w:rsidRDefault="0040459A" w:rsidP="00C535DF">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5C452" w14:textId="77777777" w:rsidR="0040459A" w:rsidRPr="00DC7310" w:rsidRDefault="0040459A" w:rsidP="00C535DF">
            <w:pPr>
              <w:pStyle w:val="TAC"/>
              <w:keepNext w:val="0"/>
              <w:keepLines w:val="0"/>
              <w:rPr>
                <w:lang w:eastAsia="zh-CN"/>
              </w:rPr>
            </w:pPr>
            <w:r w:rsidRPr="00DC7310">
              <w:rPr>
                <w:rFonts w:cs="Arial"/>
                <w:lang w:eastAsia="zh-CN"/>
              </w:rPr>
              <w:t>0.8</w:t>
            </w:r>
          </w:p>
        </w:tc>
      </w:tr>
      <w:tr w:rsidR="0040459A" w:rsidRPr="00DC7310" w14:paraId="475A569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1382A89" w14:textId="77777777" w:rsidR="0040459A" w:rsidRPr="00DC7310" w:rsidRDefault="0040459A" w:rsidP="00C535DF">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2C4923B" w14:textId="77777777" w:rsidR="0040459A" w:rsidRPr="00DC7310" w:rsidRDefault="0040459A" w:rsidP="00C535DF">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2A8759" w14:textId="77777777" w:rsidR="0040459A" w:rsidRPr="00DC7310" w:rsidRDefault="0040459A" w:rsidP="00C535DF">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C9737BA" w14:textId="77777777" w:rsidR="0040459A" w:rsidRPr="00DC7310" w:rsidRDefault="0040459A" w:rsidP="00C535D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41B59C" w14:textId="77777777" w:rsidR="0040459A" w:rsidRPr="00DC7310" w:rsidRDefault="0040459A" w:rsidP="00C535DF">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E0EFBF" w14:textId="77777777" w:rsidR="0040459A" w:rsidRPr="00DC7310" w:rsidRDefault="0040459A" w:rsidP="00C535DF">
            <w:pPr>
              <w:pStyle w:val="TAC"/>
              <w:keepNext w:val="0"/>
              <w:keepLines w:val="0"/>
              <w:rPr>
                <w:rFonts w:cs="Arial"/>
                <w:lang w:eastAsia="zh-CN"/>
              </w:rPr>
            </w:pPr>
            <w:r w:rsidRPr="00DC7310">
              <w:rPr>
                <w:rFonts w:eastAsia="PMingLiU" w:cs="Arial" w:hint="eastAsia"/>
                <w:lang w:eastAsia="zh-TW"/>
              </w:rPr>
              <w:t>0.6</w:t>
            </w:r>
          </w:p>
        </w:tc>
      </w:tr>
      <w:tr w:rsidR="0040459A" w:rsidRPr="00DC7310" w14:paraId="774CE47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FB7CCE5" w14:textId="77777777" w:rsidR="0040459A" w:rsidRPr="00DC7310" w:rsidRDefault="0040459A" w:rsidP="00C535DF">
            <w:pPr>
              <w:pStyle w:val="TAC"/>
              <w:keepNext w:val="0"/>
              <w:keepLines w:val="0"/>
              <w:rPr>
                <w:rFonts w:eastAsia="MS Mincho"/>
                <w:lang w:eastAsia="ja-JP"/>
              </w:rPr>
            </w:pPr>
            <w:r w:rsidRPr="00DC7310">
              <w:rPr>
                <w:lang w:eastAsia="zh-CN"/>
              </w:rPr>
              <w:t>DC_1-3-7-8_n28</w:t>
            </w:r>
          </w:p>
          <w:p w14:paraId="793C4D52" w14:textId="77777777" w:rsidR="0040459A" w:rsidRPr="00DC7310" w:rsidRDefault="0040459A" w:rsidP="00C535DF">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96F44CB" w14:textId="77777777" w:rsidR="0040459A" w:rsidRPr="00DC7310" w:rsidRDefault="0040459A" w:rsidP="00C535DF">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CAED8EA" w14:textId="77777777" w:rsidR="0040459A" w:rsidRPr="00DC7310" w:rsidRDefault="0040459A" w:rsidP="00C535DF">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4798D" w14:textId="77777777" w:rsidR="0040459A" w:rsidRPr="00DC7310" w:rsidRDefault="0040459A" w:rsidP="00C535DF">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E952" w14:textId="77777777" w:rsidR="0040459A" w:rsidRPr="00DC7310" w:rsidRDefault="0040459A" w:rsidP="00C535DF">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EB31F" w14:textId="77777777" w:rsidR="0040459A" w:rsidRPr="00DC7310" w:rsidRDefault="0040459A" w:rsidP="00C535DF">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A9F46"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D39BE"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814B7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BE6B7FF" w14:textId="77777777" w:rsidR="0040459A" w:rsidRPr="00DC7310" w:rsidRDefault="0040459A" w:rsidP="00C535DF">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DA627"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BEAF4"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162BD"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CD2B"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CC2A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133809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DD5FE25" w14:textId="77777777" w:rsidR="0040459A" w:rsidRDefault="0040459A" w:rsidP="00C535DF">
            <w:pPr>
              <w:pStyle w:val="TAC"/>
              <w:rPr>
                <w:lang w:eastAsia="zh-TW"/>
              </w:rPr>
            </w:pPr>
            <w:r w:rsidRPr="00FC21AA">
              <w:t>DC_1-3-7_n8-n78</w:t>
            </w:r>
          </w:p>
          <w:p w14:paraId="1583BD0B" w14:textId="77777777" w:rsidR="0040459A" w:rsidRPr="00C07AF4" w:rsidRDefault="0040459A" w:rsidP="00C535DF">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79F7FC2D" w14:textId="77777777" w:rsidR="0040459A" w:rsidRPr="00C07AF4" w:rsidRDefault="0040459A" w:rsidP="00C535D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992387E" w14:textId="77777777" w:rsidR="0040459A" w:rsidRPr="00DC7310" w:rsidRDefault="0040459A" w:rsidP="00C535DF">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E1436" w14:textId="77777777" w:rsidR="0040459A" w:rsidRPr="00DC7310" w:rsidRDefault="0040459A" w:rsidP="00C535D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3EAD" w14:textId="77777777" w:rsidR="0040459A" w:rsidRPr="00DC7310" w:rsidRDefault="0040459A" w:rsidP="00C535DF">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32B46" w14:textId="77777777" w:rsidR="0040459A" w:rsidRPr="00DC7310" w:rsidRDefault="0040459A" w:rsidP="00C535D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FC74B" w14:textId="77777777" w:rsidR="0040459A" w:rsidRPr="00DC7310" w:rsidRDefault="0040459A" w:rsidP="00C535D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D37D3" w14:textId="77777777" w:rsidR="0040459A" w:rsidRPr="00DC7310" w:rsidRDefault="0040459A" w:rsidP="00C535DF">
            <w:pPr>
              <w:pStyle w:val="TAC"/>
              <w:rPr>
                <w:lang w:eastAsia="zh-CN"/>
              </w:rPr>
            </w:pPr>
            <w:r w:rsidRPr="00FC21AA">
              <w:rPr>
                <w:lang w:eastAsia="zh-CN"/>
              </w:rPr>
              <w:t>0.8</w:t>
            </w:r>
          </w:p>
        </w:tc>
      </w:tr>
      <w:tr w:rsidR="0040459A" w:rsidRPr="00DC7310" w14:paraId="6D59EB6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FD983F6" w14:textId="77777777" w:rsidR="0040459A" w:rsidRPr="00DC7310" w:rsidRDefault="0040459A" w:rsidP="00C535DF">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8637D"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432" w14:textId="77777777" w:rsidR="0040459A" w:rsidRPr="00DC7310" w:rsidRDefault="0040459A" w:rsidP="00C535DF">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F8E70"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8244B"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547A2" w14:textId="77777777" w:rsidR="0040459A" w:rsidRPr="00DC7310" w:rsidRDefault="0040459A" w:rsidP="00C535DF">
            <w:pPr>
              <w:pStyle w:val="TAC"/>
              <w:keepNext w:val="0"/>
              <w:keepLines w:val="0"/>
              <w:rPr>
                <w:lang w:eastAsia="ko-KR"/>
              </w:rPr>
            </w:pPr>
            <w:r w:rsidRPr="00DC7310">
              <w:rPr>
                <w:lang w:eastAsia="zh-CN"/>
              </w:rPr>
              <w:t>0.6</w:t>
            </w:r>
          </w:p>
        </w:tc>
      </w:tr>
      <w:tr w:rsidR="0040459A" w:rsidRPr="00DC7310" w14:paraId="2819F40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DA8377E" w14:textId="77777777" w:rsidR="0040459A" w:rsidRPr="00DC7310" w:rsidRDefault="0040459A" w:rsidP="00C535D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5A06F" w14:textId="77777777" w:rsidR="0040459A" w:rsidRPr="00DC7310" w:rsidRDefault="0040459A" w:rsidP="00C535D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9CFD" w14:textId="77777777" w:rsidR="0040459A" w:rsidRPr="00DC7310" w:rsidRDefault="0040459A" w:rsidP="00C535D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B6782"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EB8A6"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E8AA8" w14:textId="77777777" w:rsidR="0040459A" w:rsidRPr="00DC7310" w:rsidRDefault="0040459A" w:rsidP="00C535DF">
            <w:pPr>
              <w:pStyle w:val="TAC"/>
              <w:keepNext w:val="0"/>
              <w:keepLines w:val="0"/>
              <w:rPr>
                <w:lang w:eastAsia="ko-KR"/>
              </w:rPr>
            </w:pPr>
            <w:r w:rsidRPr="00DC7310">
              <w:rPr>
                <w:lang w:eastAsia="zh-CN"/>
              </w:rPr>
              <w:t>0.6</w:t>
            </w:r>
          </w:p>
        </w:tc>
      </w:tr>
      <w:tr w:rsidR="0040459A" w:rsidRPr="00DC7310" w14:paraId="270721E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B43FDD" w14:textId="77777777" w:rsidR="0040459A" w:rsidRPr="00DC7310" w:rsidRDefault="0040459A" w:rsidP="00C535DF">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2AA0C"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26102" w14:textId="77777777" w:rsidR="0040459A" w:rsidRPr="00DC7310" w:rsidRDefault="0040459A" w:rsidP="00C535D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04A9E"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B4E6A" w14:textId="77777777" w:rsidR="0040459A" w:rsidRPr="00DC7310" w:rsidRDefault="0040459A" w:rsidP="00C535D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C0921"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r>
      <w:tr w:rsidR="0040459A" w:rsidRPr="00DC7310" w14:paraId="73ABFD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7ACC933" w14:textId="77777777" w:rsidR="0040459A" w:rsidRPr="00DC7310" w:rsidRDefault="0040459A" w:rsidP="00C535D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9667" w14:textId="77777777" w:rsidR="0040459A" w:rsidRPr="00DC7310" w:rsidRDefault="0040459A" w:rsidP="00C535D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99DF8" w14:textId="77777777" w:rsidR="0040459A" w:rsidRPr="00DC7310" w:rsidRDefault="0040459A" w:rsidP="00C535D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E27E9"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DCFF0"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F102B" w14:textId="77777777" w:rsidR="0040459A" w:rsidRPr="00DC7310" w:rsidRDefault="0040459A" w:rsidP="00C535DF">
            <w:pPr>
              <w:pStyle w:val="TAC"/>
              <w:keepNext w:val="0"/>
              <w:keepLines w:val="0"/>
              <w:rPr>
                <w:lang w:eastAsia="ko-KR"/>
              </w:rPr>
            </w:pPr>
            <w:r w:rsidRPr="00DC7310">
              <w:rPr>
                <w:lang w:eastAsia="zh-CN"/>
              </w:rPr>
              <w:t>0.6</w:t>
            </w:r>
          </w:p>
        </w:tc>
      </w:tr>
      <w:tr w:rsidR="0040459A" w:rsidRPr="00DC7310" w14:paraId="45B9CB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822C388"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DC_1-3-7-26_n78</w:t>
            </w:r>
          </w:p>
          <w:p w14:paraId="58B3F279"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A6A0365"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201101B3"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77AF8DC"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9D8AD"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EA4D00"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98BEE8"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E0B62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B077933" w14:textId="77777777" w:rsidTr="00C535DF">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3CAFBDE" w14:textId="77777777" w:rsidR="0040459A" w:rsidRPr="00DC7310" w:rsidRDefault="0040459A" w:rsidP="00C535DF">
            <w:pPr>
              <w:pStyle w:val="TAC"/>
              <w:keepNext w:val="0"/>
              <w:keepLines w:val="0"/>
              <w:rPr>
                <w:rFonts w:eastAsia="MS Mincho"/>
                <w:lang w:eastAsia="ja-JP"/>
              </w:rPr>
            </w:pPr>
            <w:r w:rsidRPr="00DC7310">
              <w:t>DC_1-3-7_n26-n78</w:t>
            </w:r>
          </w:p>
        </w:tc>
        <w:tc>
          <w:tcPr>
            <w:tcW w:w="1332" w:type="dxa"/>
            <w:vAlign w:val="center"/>
          </w:tcPr>
          <w:p w14:paraId="1D2D2913"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688D84EF" w14:textId="77777777" w:rsidR="0040459A" w:rsidRPr="00DC7310" w:rsidRDefault="0040459A" w:rsidP="00C535DF">
            <w:pPr>
              <w:pStyle w:val="TAC"/>
              <w:keepNext w:val="0"/>
              <w:keepLines w:val="0"/>
              <w:rPr>
                <w:szCs w:val="18"/>
                <w:lang w:eastAsia="ko-KR"/>
              </w:rPr>
            </w:pPr>
            <w:r w:rsidRPr="00DC7310">
              <w:rPr>
                <w:rFonts w:hint="eastAsia"/>
                <w:szCs w:val="18"/>
                <w:lang w:eastAsia="ko-KR"/>
              </w:rPr>
              <w:t>0.6</w:t>
            </w:r>
          </w:p>
        </w:tc>
        <w:tc>
          <w:tcPr>
            <w:tcW w:w="1332" w:type="dxa"/>
            <w:vAlign w:val="center"/>
          </w:tcPr>
          <w:p w14:paraId="1831A62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43C0247F"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3D44FF6B" w14:textId="77777777" w:rsidR="0040459A" w:rsidRPr="00DC7310" w:rsidRDefault="0040459A" w:rsidP="00C535DF">
            <w:pPr>
              <w:pStyle w:val="TAC"/>
              <w:keepNext w:val="0"/>
              <w:keepLines w:val="0"/>
              <w:rPr>
                <w:lang w:eastAsia="ko-KR"/>
              </w:rPr>
            </w:pPr>
            <w:r w:rsidRPr="00DC7310">
              <w:rPr>
                <w:rFonts w:hint="eastAsia"/>
                <w:lang w:eastAsia="ko-KR"/>
              </w:rPr>
              <w:t>0</w:t>
            </w:r>
            <w:r w:rsidRPr="00DC7310">
              <w:rPr>
                <w:lang w:eastAsia="ko-KR"/>
              </w:rPr>
              <w:t>.8</w:t>
            </w:r>
          </w:p>
        </w:tc>
      </w:tr>
      <w:tr w:rsidR="0040459A" w:rsidRPr="00DC7310" w14:paraId="70E3D16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8C15E64" w14:textId="77777777" w:rsidR="0040459A" w:rsidRPr="00DC7310" w:rsidRDefault="0040459A" w:rsidP="00C535DF">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ED307" w14:textId="77777777" w:rsidR="0040459A" w:rsidRPr="00DC7310" w:rsidRDefault="0040459A" w:rsidP="00C535D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2B64B"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833BD"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A0FE"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E071E" w14:textId="77777777" w:rsidR="0040459A" w:rsidRPr="00DC7310" w:rsidRDefault="0040459A" w:rsidP="00C535DF">
            <w:pPr>
              <w:pStyle w:val="TAC"/>
              <w:keepNext w:val="0"/>
              <w:keepLines w:val="0"/>
              <w:rPr>
                <w:szCs w:val="18"/>
                <w:lang w:eastAsia="ja-JP"/>
              </w:rPr>
            </w:pPr>
            <w:r w:rsidRPr="00DC7310">
              <w:rPr>
                <w:lang w:eastAsia="zh-CN"/>
              </w:rPr>
              <w:t>0.6</w:t>
            </w:r>
          </w:p>
        </w:tc>
      </w:tr>
      <w:tr w:rsidR="0040459A" w:rsidRPr="00DC7310" w14:paraId="0C6FCB0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EE45B04" w14:textId="77777777" w:rsidR="0040459A" w:rsidRPr="00DC7310" w:rsidRDefault="0040459A" w:rsidP="00C535DF">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48E21"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D748E" w14:textId="77777777" w:rsidR="0040459A" w:rsidRPr="00DC7310" w:rsidRDefault="0040459A" w:rsidP="00C535DF">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D735C"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F48FF"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01770" w14:textId="77777777" w:rsidR="0040459A" w:rsidRPr="00DC7310" w:rsidRDefault="0040459A" w:rsidP="00C535DF">
            <w:pPr>
              <w:pStyle w:val="TAC"/>
              <w:keepNext w:val="0"/>
              <w:keepLines w:val="0"/>
              <w:rPr>
                <w:rFonts w:eastAsia="MS Mincho"/>
                <w:lang w:eastAsia="ja-JP"/>
              </w:rPr>
            </w:pPr>
            <w:r w:rsidRPr="00DC7310">
              <w:rPr>
                <w:lang w:eastAsia="zh-CN"/>
              </w:rPr>
              <w:t>0.6</w:t>
            </w:r>
          </w:p>
        </w:tc>
      </w:tr>
      <w:tr w:rsidR="0040459A" w:rsidRPr="00DC7310" w14:paraId="16BD1A9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7CC8CE2" w14:textId="77777777" w:rsidR="0040459A" w:rsidRPr="00DC7310" w:rsidRDefault="0040459A" w:rsidP="00C535DF">
            <w:pPr>
              <w:pStyle w:val="TAC"/>
              <w:keepNext w:val="0"/>
              <w:keepLines w:val="0"/>
              <w:rPr>
                <w:szCs w:val="18"/>
                <w:lang w:eastAsia="zh-CN"/>
              </w:rPr>
            </w:pPr>
            <w:r w:rsidRPr="00DC7310">
              <w:rPr>
                <w:szCs w:val="18"/>
                <w:lang w:eastAsia="zh-CN"/>
              </w:rPr>
              <w:t>DC_1-3-7-28_n7</w:t>
            </w:r>
          </w:p>
          <w:p w14:paraId="3D457C90" w14:textId="77777777" w:rsidR="0040459A" w:rsidRPr="00DC7310" w:rsidRDefault="0040459A" w:rsidP="00C535DF">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87E93" w14:textId="77777777" w:rsidR="0040459A" w:rsidRPr="00DC7310" w:rsidRDefault="0040459A" w:rsidP="00C535D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C9435"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EA80C"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19254"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75C4F" w14:textId="77777777" w:rsidR="0040459A" w:rsidRPr="00DC7310" w:rsidRDefault="0040459A" w:rsidP="00C535DF">
            <w:pPr>
              <w:pStyle w:val="TAC"/>
              <w:keepNext w:val="0"/>
              <w:keepLines w:val="0"/>
              <w:rPr>
                <w:szCs w:val="18"/>
                <w:lang w:eastAsia="ja-JP"/>
              </w:rPr>
            </w:pPr>
            <w:r w:rsidRPr="00DC7310">
              <w:rPr>
                <w:lang w:eastAsia="zh-CN"/>
              </w:rPr>
              <w:t>0.6</w:t>
            </w:r>
          </w:p>
        </w:tc>
      </w:tr>
      <w:tr w:rsidR="0040459A" w:rsidRPr="00DC7310" w14:paraId="594B621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FB1EF2A" w14:textId="77777777" w:rsidR="0040459A" w:rsidRPr="00DC7310" w:rsidRDefault="0040459A" w:rsidP="00C535DF">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8311612"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28751A"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2121A3"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145716"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5DBDE8"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CA08001" w14:textId="77777777" w:rsidTr="00C535DF">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3BFF1360" w14:textId="77777777" w:rsidR="0040459A" w:rsidRPr="00DC7310" w:rsidRDefault="0040459A" w:rsidP="00C535DF">
            <w:pPr>
              <w:pStyle w:val="TAC"/>
              <w:keepNext w:val="0"/>
              <w:keepLines w:val="0"/>
              <w:rPr>
                <w:szCs w:val="18"/>
                <w:lang w:eastAsia="zh-CN"/>
              </w:rPr>
            </w:pPr>
            <w:r w:rsidRPr="00DC7310">
              <w:rPr>
                <w:szCs w:val="18"/>
                <w:lang w:eastAsia="zh-CN"/>
              </w:rPr>
              <w:t>DC_1-3-7_n28-n38</w:t>
            </w:r>
          </w:p>
        </w:tc>
        <w:tc>
          <w:tcPr>
            <w:tcW w:w="1332" w:type="dxa"/>
            <w:vAlign w:val="center"/>
          </w:tcPr>
          <w:p w14:paraId="43972FDA"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1A13A034" w14:textId="77777777" w:rsidR="0040459A" w:rsidRPr="00DC7310" w:rsidRDefault="0040459A" w:rsidP="00C535DF">
            <w:pPr>
              <w:pStyle w:val="TAC"/>
              <w:keepNext w:val="0"/>
              <w:keepLines w:val="0"/>
              <w:rPr>
                <w:szCs w:val="18"/>
                <w:lang w:eastAsia="ko-KR"/>
              </w:rPr>
            </w:pPr>
            <w:r w:rsidRPr="00DC7310">
              <w:rPr>
                <w:rFonts w:hint="eastAsia"/>
                <w:szCs w:val="18"/>
                <w:lang w:eastAsia="ko-KR"/>
              </w:rPr>
              <w:t>0.6</w:t>
            </w:r>
          </w:p>
        </w:tc>
        <w:tc>
          <w:tcPr>
            <w:tcW w:w="1332" w:type="dxa"/>
            <w:vAlign w:val="center"/>
          </w:tcPr>
          <w:p w14:paraId="7DF5B4D7"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5627A706"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4A3F6207" w14:textId="77777777" w:rsidR="0040459A" w:rsidRPr="00DC7310" w:rsidRDefault="0040459A" w:rsidP="00C535DF">
            <w:pPr>
              <w:pStyle w:val="TAC"/>
              <w:keepNext w:val="0"/>
              <w:keepLines w:val="0"/>
              <w:rPr>
                <w:lang w:eastAsia="ko-KR"/>
              </w:rPr>
            </w:pPr>
            <w:r w:rsidRPr="00DC7310">
              <w:rPr>
                <w:rFonts w:hint="eastAsia"/>
                <w:lang w:eastAsia="ko-KR"/>
              </w:rPr>
              <w:t>0.6</w:t>
            </w:r>
          </w:p>
        </w:tc>
      </w:tr>
      <w:tr w:rsidR="0040459A" w:rsidRPr="00DC7310" w14:paraId="52434E0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45BA1EC" w14:textId="77777777" w:rsidR="0040459A" w:rsidRPr="00DC7310" w:rsidRDefault="0040459A" w:rsidP="00C535DF">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FA271" w14:textId="77777777" w:rsidR="0040459A" w:rsidRPr="00DC7310" w:rsidRDefault="0040459A" w:rsidP="00C535DF">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9C60"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6C1C1" w14:textId="77777777" w:rsidR="0040459A" w:rsidRPr="00DC7310" w:rsidRDefault="0040459A" w:rsidP="00C535DF">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C967"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25F6B" w14:textId="77777777" w:rsidR="0040459A" w:rsidRPr="00DC7310" w:rsidRDefault="0040459A" w:rsidP="00C535DF">
            <w:pPr>
              <w:pStyle w:val="TAC"/>
              <w:keepNext w:val="0"/>
              <w:keepLines w:val="0"/>
              <w:rPr>
                <w:szCs w:val="18"/>
                <w:lang w:eastAsia="zh-CN"/>
              </w:rPr>
            </w:pPr>
            <w:r w:rsidRPr="00DC7310">
              <w:rPr>
                <w:szCs w:val="18"/>
                <w:lang w:eastAsia="zh-CN"/>
              </w:rPr>
              <w:t>0.9</w:t>
            </w:r>
          </w:p>
        </w:tc>
      </w:tr>
      <w:tr w:rsidR="0040459A" w:rsidRPr="00DC7310" w14:paraId="2E375C5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1571A7" w14:textId="77777777" w:rsidR="0040459A" w:rsidRPr="00DC7310" w:rsidRDefault="0040459A" w:rsidP="00C535DF">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61154" w14:textId="77777777" w:rsidR="0040459A" w:rsidRPr="00DC7310" w:rsidRDefault="0040459A" w:rsidP="00C535DF">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36827" w14:textId="77777777" w:rsidR="0040459A" w:rsidRPr="00DC7310" w:rsidRDefault="0040459A" w:rsidP="00C535D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F998D" w14:textId="77777777" w:rsidR="0040459A" w:rsidRPr="00DC7310" w:rsidRDefault="0040459A" w:rsidP="00C535DF">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2A56A"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0C2A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6E21CE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CDEB5A6" w14:textId="77777777" w:rsidR="0040459A" w:rsidRPr="00DC7310" w:rsidRDefault="0040459A" w:rsidP="00C535DF">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B69B0" w14:textId="77777777" w:rsidR="0040459A" w:rsidRPr="00DC7310" w:rsidRDefault="0040459A" w:rsidP="00C535D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24A3F" w14:textId="77777777" w:rsidR="0040459A" w:rsidRPr="00DC7310" w:rsidRDefault="0040459A" w:rsidP="00C535DF">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72D66" w14:textId="77777777" w:rsidR="0040459A" w:rsidRPr="00DC7310" w:rsidRDefault="0040459A" w:rsidP="00C535D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58C14"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BB602" w14:textId="77777777" w:rsidR="0040459A" w:rsidRPr="00DC7310" w:rsidRDefault="0040459A" w:rsidP="00C535DF">
            <w:pPr>
              <w:pStyle w:val="TAC"/>
              <w:keepNext w:val="0"/>
              <w:keepLines w:val="0"/>
              <w:rPr>
                <w:rFonts w:eastAsia="MS Mincho"/>
                <w:lang w:eastAsia="ja-JP"/>
              </w:rPr>
            </w:pPr>
            <w:r w:rsidRPr="00DC7310">
              <w:rPr>
                <w:lang w:eastAsia="zh-CN"/>
              </w:rPr>
              <w:t>0.8</w:t>
            </w:r>
          </w:p>
        </w:tc>
      </w:tr>
      <w:tr w:rsidR="0040459A" w:rsidRPr="00DC7310" w14:paraId="23C437F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7CA4C3" w14:textId="77777777" w:rsidR="0040459A" w:rsidRPr="00DC7310" w:rsidRDefault="0040459A" w:rsidP="00C535DF">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99F8F" w14:textId="77777777" w:rsidR="0040459A" w:rsidRPr="00DC7310" w:rsidRDefault="0040459A" w:rsidP="00C535DF">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B1F2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795E2" w14:textId="77777777" w:rsidR="0040459A" w:rsidRPr="00DC7310" w:rsidRDefault="0040459A" w:rsidP="00C535DF">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76DA9BD"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578B4"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r>
      <w:tr w:rsidR="0040459A" w:rsidRPr="00DC7310" w14:paraId="68C226D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A46091" w14:textId="77777777" w:rsidR="0040459A" w:rsidRPr="00DC7310" w:rsidRDefault="0040459A" w:rsidP="00C535DF">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95FFB" w14:textId="77777777" w:rsidR="0040459A" w:rsidRPr="00DC7310" w:rsidRDefault="0040459A" w:rsidP="00C535DF">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4210F"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52679" w14:textId="77777777" w:rsidR="0040459A" w:rsidRPr="00DC7310" w:rsidRDefault="0040459A" w:rsidP="00C535DF">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4D1CA9F"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7075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0D6754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58FED0" w14:textId="77777777" w:rsidR="0040459A" w:rsidRPr="00DC7310" w:rsidRDefault="0040459A" w:rsidP="00C535DF">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4634E" w14:textId="77777777" w:rsidR="0040459A" w:rsidRPr="00DC7310" w:rsidRDefault="0040459A" w:rsidP="00C535D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276FD"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692B7E9B" w14:textId="77777777" w:rsidR="0040459A" w:rsidRPr="00DC7310" w:rsidRDefault="0040459A" w:rsidP="00C535DF">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4A4F113"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14DE8"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69A0AA1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E5D0C63" w14:textId="77777777" w:rsidR="0040459A" w:rsidRPr="00DC7310" w:rsidRDefault="0040459A" w:rsidP="00C535DF">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2B120A2"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3DCBA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DB9C518" w14:textId="77777777" w:rsidR="0040459A" w:rsidRPr="00DC7310" w:rsidRDefault="0040459A" w:rsidP="00C535DF">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ACAE8E3"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55504A9"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.8</w:t>
            </w:r>
          </w:p>
        </w:tc>
      </w:tr>
      <w:tr w:rsidR="0040459A" w:rsidRPr="00DC7310" w14:paraId="6918A04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3A97D35" w14:textId="77777777" w:rsidR="0040459A" w:rsidRPr="00DC7310" w:rsidRDefault="0040459A" w:rsidP="00C535DF">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54015" w14:textId="77777777" w:rsidR="0040459A" w:rsidRPr="00DC7310" w:rsidRDefault="0040459A" w:rsidP="00C535DF">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839B3"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A5A39" w14:textId="77777777" w:rsidR="0040459A" w:rsidRPr="00DC7310" w:rsidRDefault="0040459A" w:rsidP="00C535DF">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42083" w14:textId="77777777" w:rsidR="0040459A" w:rsidRPr="00DC7310" w:rsidRDefault="0040459A" w:rsidP="00C535DF">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01955" w14:textId="77777777" w:rsidR="0040459A" w:rsidRPr="00DC7310" w:rsidRDefault="0040459A" w:rsidP="00C535DF">
            <w:pPr>
              <w:pStyle w:val="TAC"/>
              <w:keepNext w:val="0"/>
              <w:keepLines w:val="0"/>
              <w:rPr>
                <w:lang w:eastAsia="ko-KR"/>
              </w:rPr>
            </w:pPr>
            <w:r w:rsidRPr="00DC7310">
              <w:rPr>
                <w:lang w:eastAsia="zh-CN"/>
              </w:rPr>
              <w:t>0.8</w:t>
            </w:r>
            <w:r w:rsidRPr="00DC7310">
              <w:rPr>
                <w:vertAlign w:val="superscript"/>
                <w:lang w:eastAsia="zh-CN"/>
              </w:rPr>
              <w:t>5</w:t>
            </w:r>
          </w:p>
        </w:tc>
      </w:tr>
      <w:tr w:rsidR="0040459A" w:rsidRPr="00DC7310" w14:paraId="312DF5D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0C8B74D" w14:textId="77777777" w:rsidR="0040459A" w:rsidRPr="00DC7310" w:rsidRDefault="0040459A" w:rsidP="00C535DF">
            <w:pPr>
              <w:pStyle w:val="TAC"/>
              <w:keepNext w:val="0"/>
              <w:keepLines w:val="0"/>
              <w:rPr>
                <w:lang w:eastAsia="sv-SE"/>
              </w:rPr>
            </w:pPr>
            <w:r w:rsidRPr="00DC7310">
              <w:rPr>
                <w:lang w:eastAsia="sv-SE"/>
              </w:rPr>
              <w:t>DC_1-3-7_n40-n77</w:t>
            </w:r>
          </w:p>
          <w:p w14:paraId="5F2CEF12" w14:textId="77777777" w:rsidR="0040459A" w:rsidRPr="00DC7310" w:rsidRDefault="0040459A" w:rsidP="00C535DF">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DC672B" w14:textId="77777777" w:rsidR="0040459A" w:rsidRPr="00DC7310" w:rsidRDefault="0040459A" w:rsidP="00C535DF">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6ED075" w14:textId="77777777" w:rsidR="0040459A" w:rsidRPr="00DC7310" w:rsidRDefault="0040459A" w:rsidP="00C535DF">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4011A9" w14:textId="77777777" w:rsidR="0040459A" w:rsidRPr="00DC7310" w:rsidRDefault="0040459A" w:rsidP="00C535DF">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F275A8" w14:textId="77777777" w:rsidR="0040459A" w:rsidRPr="00DC7310" w:rsidRDefault="0040459A" w:rsidP="00C535DF">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D989237" w14:textId="77777777" w:rsidR="0040459A" w:rsidRPr="00DC7310" w:rsidRDefault="0040459A" w:rsidP="00C535DF">
            <w:pPr>
              <w:pStyle w:val="TAC"/>
              <w:keepNext w:val="0"/>
              <w:keepLines w:val="0"/>
              <w:rPr>
                <w:lang w:eastAsia="sv-SE"/>
              </w:rPr>
            </w:pPr>
            <w:r w:rsidRPr="00DC7310">
              <w:rPr>
                <w:lang w:eastAsia="sv-SE"/>
              </w:rPr>
              <w:t>0.8</w:t>
            </w:r>
          </w:p>
        </w:tc>
      </w:tr>
      <w:tr w:rsidR="0040459A" w:rsidRPr="00DC7310" w14:paraId="13C9DF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B3CF2E0" w14:textId="77777777" w:rsidR="0040459A" w:rsidRPr="00DC7310" w:rsidRDefault="0040459A" w:rsidP="00C535DF">
            <w:pPr>
              <w:pStyle w:val="TAC"/>
              <w:keepNext w:val="0"/>
              <w:keepLines w:val="0"/>
            </w:pPr>
            <w:r w:rsidRPr="00DC7310">
              <w:t>DC_1-3-7_n40-n78</w:t>
            </w:r>
          </w:p>
          <w:p w14:paraId="7C3E56EF" w14:textId="77777777" w:rsidR="0040459A" w:rsidRPr="00DC7310" w:rsidRDefault="0040459A" w:rsidP="00C535DF">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A0DAD" w14:textId="77777777" w:rsidR="0040459A" w:rsidRPr="00DC7310" w:rsidRDefault="0040459A" w:rsidP="00C535DF">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B939D"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AF249" w14:textId="77777777" w:rsidR="0040459A" w:rsidRPr="00DC7310" w:rsidRDefault="0040459A" w:rsidP="00C535DF">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DA4ED" w14:textId="77777777" w:rsidR="0040459A" w:rsidRPr="00DC7310" w:rsidRDefault="0040459A" w:rsidP="00C535D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CD9B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6AC8C0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29517B4" w14:textId="77777777" w:rsidR="0040459A" w:rsidRPr="00DC7310" w:rsidRDefault="0040459A" w:rsidP="00C535DF">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6CBB23AA" w14:textId="77777777" w:rsidR="0040459A" w:rsidRPr="00DC7310" w:rsidRDefault="0040459A" w:rsidP="00C535D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2541157" w14:textId="77777777" w:rsidR="0040459A" w:rsidRPr="00DC7310" w:rsidRDefault="0040459A" w:rsidP="00C535DF">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E2A15B0" w14:textId="77777777" w:rsidR="0040459A" w:rsidRPr="00DC7310" w:rsidRDefault="0040459A" w:rsidP="00C535D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8EEE09" w14:textId="77777777" w:rsidR="0040459A" w:rsidRPr="00DC7310" w:rsidRDefault="0040459A" w:rsidP="00C535DF">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4E94BA" w14:textId="77777777" w:rsidR="0040459A" w:rsidRPr="00DC7310" w:rsidRDefault="0040459A" w:rsidP="00C535DF">
            <w:pPr>
              <w:pStyle w:val="TAC"/>
              <w:keepNext w:val="0"/>
              <w:keepLines w:val="0"/>
              <w:rPr>
                <w:lang w:eastAsia="zh-CN"/>
              </w:rPr>
            </w:pPr>
            <w:r w:rsidRPr="00DC7310">
              <w:rPr>
                <w:rFonts w:cs="Arial"/>
                <w:lang w:eastAsia="ja-JP"/>
              </w:rPr>
              <w:t>0.7</w:t>
            </w:r>
          </w:p>
        </w:tc>
      </w:tr>
      <w:tr w:rsidR="0040459A" w:rsidRPr="00DC7310" w14:paraId="533A9606"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4847D9A" w14:textId="77777777" w:rsidR="0040459A" w:rsidRPr="00DC7310" w:rsidRDefault="0040459A" w:rsidP="00C535DF">
            <w:pPr>
              <w:pStyle w:val="TAC"/>
              <w:keepNext w:val="0"/>
              <w:keepLines w:val="0"/>
            </w:pPr>
            <w:r w:rsidRPr="00DC7310">
              <w:rPr>
                <w:rFonts w:cs="Arial"/>
                <w:lang w:eastAsia="ja-JP"/>
              </w:rPr>
              <w:t>DC_1-3-7_n75-n78</w:t>
            </w:r>
          </w:p>
        </w:tc>
        <w:tc>
          <w:tcPr>
            <w:tcW w:w="1332" w:type="dxa"/>
            <w:vAlign w:val="center"/>
          </w:tcPr>
          <w:p w14:paraId="09D33200" w14:textId="77777777" w:rsidR="0040459A" w:rsidRPr="00DC7310" w:rsidRDefault="0040459A" w:rsidP="00C535DF">
            <w:pPr>
              <w:pStyle w:val="TAC"/>
              <w:keepNext w:val="0"/>
              <w:keepLines w:val="0"/>
              <w:rPr>
                <w:lang w:eastAsia="ko-KR"/>
              </w:rPr>
            </w:pPr>
            <w:r w:rsidRPr="00DC7310">
              <w:rPr>
                <w:rFonts w:hint="eastAsia"/>
                <w:lang w:eastAsia="ko-KR"/>
              </w:rPr>
              <w:t>0.7</w:t>
            </w:r>
          </w:p>
        </w:tc>
        <w:tc>
          <w:tcPr>
            <w:tcW w:w="1333" w:type="dxa"/>
            <w:vAlign w:val="center"/>
          </w:tcPr>
          <w:p w14:paraId="0631CE32" w14:textId="77777777" w:rsidR="0040459A" w:rsidRPr="00DC7310" w:rsidRDefault="0040459A" w:rsidP="00C535DF">
            <w:pPr>
              <w:pStyle w:val="TAC"/>
              <w:keepNext w:val="0"/>
              <w:keepLines w:val="0"/>
              <w:rPr>
                <w:lang w:eastAsia="ko-KR"/>
              </w:rPr>
            </w:pPr>
            <w:r w:rsidRPr="00DC7310">
              <w:rPr>
                <w:rFonts w:hint="eastAsia"/>
                <w:lang w:eastAsia="ko-KR"/>
              </w:rPr>
              <w:t>0.7</w:t>
            </w:r>
          </w:p>
        </w:tc>
        <w:tc>
          <w:tcPr>
            <w:tcW w:w="1332" w:type="dxa"/>
            <w:vAlign w:val="center"/>
          </w:tcPr>
          <w:p w14:paraId="3FBFFD60" w14:textId="77777777" w:rsidR="0040459A" w:rsidRPr="00DC7310" w:rsidRDefault="0040459A" w:rsidP="00C535DF">
            <w:pPr>
              <w:pStyle w:val="TAC"/>
              <w:keepNext w:val="0"/>
              <w:keepLines w:val="0"/>
              <w:rPr>
                <w:lang w:eastAsia="ko-KR"/>
              </w:rPr>
            </w:pPr>
            <w:r w:rsidRPr="00DC7310">
              <w:rPr>
                <w:rFonts w:hint="eastAsia"/>
                <w:lang w:eastAsia="ko-KR"/>
              </w:rPr>
              <w:t>0.7</w:t>
            </w:r>
          </w:p>
        </w:tc>
        <w:tc>
          <w:tcPr>
            <w:tcW w:w="1333" w:type="dxa"/>
            <w:vAlign w:val="center"/>
          </w:tcPr>
          <w:p w14:paraId="436821F8" w14:textId="77777777" w:rsidR="0040459A" w:rsidRPr="00DC7310" w:rsidRDefault="0040459A" w:rsidP="00C535DF">
            <w:pPr>
              <w:pStyle w:val="TAC"/>
              <w:keepNext w:val="0"/>
              <w:keepLines w:val="0"/>
              <w:rPr>
                <w:lang w:eastAsia="ko-KR"/>
              </w:rPr>
            </w:pPr>
            <w:r w:rsidRPr="00DC7310">
              <w:rPr>
                <w:lang w:eastAsia="ko-KR"/>
              </w:rPr>
              <w:t>N/A</w:t>
            </w:r>
          </w:p>
        </w:tc>
        <w:tc>
          <w:tcPr>
            <w:tcW w:w="1333" w:type="dxa"/>
            <w:vAlign w:val="center"/>
          </w:tcPr>
          <w:p w14:paraId="0CEBF59F"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148C7744"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99A460A" w14:textId="77777777" w:rsidR="0040459A" w:rsidRPr="00DC7310" w:rsidRDefault="0040459A" w:rsidP="00C535DF">
            <w:pPr>
              <w:pStyle w:val="TAC"/>
              <w:keepNext w:val="0"/>
              <w:keepLines w:val="0"/>
              <w:rPr>
                <w:rFonts w:cs="Arial"/>
                <w:lang w:eastAsia="ja-JP"/>
              </w:rPr>
            </w:pPr>
            <w:r w:rsidRPr="00DC7310">
              <w:rPr>
                <w:rFonts w:cs="Arial"/>
                <w:lang w:eastAsia="ja-JP"/>
              </w:rPr>
              <w:t>DC_1-3-7_n78-n105</w:t>
            </w:r>
          </w:p>
        </w:tc>
        <w:tc>
          <w:tcPr>
            <w:tcW w:w="1332" w:type="dxa"/>
            <w:vAlign w:val="center"/>
          </w:tcPr>
          <w:p w14:paraId="7E7DA9A6"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vAlign w:val="center"/>
          </w:tcPr>
          <w:p w14:paraId="35E2321A"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2" w:type="dxa"/>
            <w:vAlign w:val="center"/>
          </w:tcPr>
          <w:p w14:paraId="41A8DF65"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vAlign w:val="center"/>
          </w:tcPr>
          <w:p w14:paraId="068EF844" w14:textId="77777777" w:rsidR="0040459A" w:rsidRPr="00DC7310" w:rsidRDefault="0040459A" w:rsidP="00C535DF">
            <w:pPr>
              <w:pStyle w:val="TAC"/>
              <w:keepNext w:val="0"/>
              <w:keepLines w:val="0"/>
              <w:rPr>
                <w:rFonts w:cs="Arial"/>
                <w:lang w:eastAsia="ja-JP"/>
              </w:rPr>
            </w:pPr>
            <w:r w:rsidRPr="00DC7310">
              <w:rPr>
                <w:rFonts w:cs="Arial"/>
                <w:lang w:eastAsia="ja-JP"/>
              </w:rPr>
              <w:t>0.8</w:t>
            </w:r>
          </w:p>
        </w:tc>
        <w:tc>
          <w:tcPr>
            <w:tcW w:w="1333" w:type="dxa"/>
            <w:vAlign w:val="center"/>
          </w:tcPr>
          <w:p w14:paraId="35D702A0"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r>
      <w:tr w:rsidR="0040459A" w:rsidRPr="00DC7310" w14:paraId="542088DB"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BC81596" w14:textId="77777777" w:rsidR="0040459A" w:rsidRDefault="0040459A" w:rsidP="00C535DF">
            <w:pPr>
              <w:pStyle w:val="TAC"/>
              <w:keepNext w:val="0"/>
              <w:keepLines w:val="0"/>
            </w:pPr>
            <w:r w:rsidRPr="008D323A">
              <w:t>DC_1-3-8</w:t>
            </w:r>
            <w:r>
              <w:t>_n</w:t>
            </w:r>
            <w:r w:rsidRPr="008D323A">
              <w:t>1</w:t>
            </w:r>
            <w:r>
              <w:t>-</w:t>
            </w:r>
            <w:r w:rsidRPr="008D323A">
              <w:t>n</w:t>
            </w:r>
            <w:r>
              <w:t>41</w:t>
            </w:r>
          </w:p>
          <w:p w14:paraId="75F109EF" w14:textId="77777777" w:rsidR="0040459A" w:rsidRPr="00DC7310" w:rsidRDefault="0040459A" w:rsidP="00C535DF">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3B170C23" w14:textId="77777777" w:rsidR="0040459A" w:rsidRPr="00DC7310" w:rsidRDefault="0040459A" w:rsidP="00C535DF">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7E396D5B" w14:textId="77777777" w:rsidR="0040459A" w:rsidRPr="00DC7310" w:rsidRDefault="0040459A" w:rsidP="00C535DF">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C2549AB" w14:textId="77777777" w:rsidR="0040459A" w:rsidRPr="00DC7310" w:rsidRDefault="0040459A" w:rsidP="00C535DF">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3D883103" w14:textId="77777777" w:rsidR="0040459A" w:rsidRPr="00DC7310" w:rsidRDefault="0040459A" w:rsidP="00C535DF">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2CCD1EBA" w14:textId="77777777" w:rsidR="0040459A" w:rsidRPr="00DC7310" w:rsidRDefault="0040459A" w:rsidP="00C535DF">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40459A" w:rsidRPr="00DC7310" w14:paraId="5A566C50"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F2F17BD" w14:textId="77777777" w:rsidR="0040459A" w:rsidRDefault="0040459A" w:rsidP="00C535DF">
            <w:pPr>
              <w:pStyle w:val="TAC"/>
              <w:keepNext w:val="0"/>
              <w:keepLines w:val="0"/>
            </w:pPr>
            <w:r w:rsidRPr="008D323A">
              <w:t>DC_1-3-8</w:t>
            </w:r>
            <w:r>
              <w:t>_n</w:t>
            </w:r>
            <w:r w:rsidRPr="008D323A">
              <w:t>1</w:t>
            </w:r>
            <w:r>
              <w:t>-</w:t>
            </w:r>
            <w:r w:rsidRPr="008D323A">
              <w:t>n</w:t>
            </w:r>
            <w:r>
              <w:t>78</w:t>
            </w:r>
          </w:p>
          <w:p w14:paraId="4CAEBA3A" w14:textId="77777777" w:rsidR="0040459A" w:rsidRPr="00DC7310" w:rsidRDefault="0040459A" w:rsidP="00C535DF">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62B139E" w14:textId="77777777" w:rsidR="0040459A" w:rsidRPr="00DC7310" w:rsidRDefault="0040459A" w:rsidP="00C535DF">
            <w:pPr>
              <w:pStyle w:val="TAC"/>
              <w:keepNext w:val="0"/>
              <w:keepLines w:val="0"/>
              <w:rPr>
                <w:rFonts w:cs="Arial"/>
                <w:lang w:eastAsia="ja-JP"/>
              </w:rPr>
            </w:pPr>
            <w:r w:rsidRPr="00DC7310">
              <w:rPr>
                <w:rFonts w:hint="eastAsia"/>
                <w:lang w:eastAsia="zh-CN"/>
              </w:rPr>
              <w:t>0.6</w:t>
            </w:r>
          </w:p>
        </w:tc>
        <w:tc>
          <w:tcPr>
            <w:tcW w:w="1333" w:type="dxa"/>
            <w:vAlign w:val="center"/>
          </w:tcPr>
          <w:p w14:paraId="1D9C785B" w14:textId="77777777" w:rsidR="0040459A" w:rsidRPr="00DC7310" w:rsidRDefault="0040459A" w:rsidP="00C535DF">
            <w:pPr>
              <w:pStyle w:val="TAC"/>
              <w:keepNext w:val="0"/>
              <w:keepLines w:val="0"/>
              <w:rPr>
                <w:rFonts w:cs="Arial"/>
                <w:lang w:eastAsia="ja-JP"/>
              </w:rPr>
            </w:pPr>
            <w:r w:rsidRPr="00DC7310">
              <w:rPr>
                <w:lang w:eastAsia="zh-CN"/>
              </w:rPr>
              <w:t>0.6</w:t>
            </w:r>
          </w:p>
        </w:tc>
        <w:tc>
          <w:tcPr>
            <w:tcW w:w="1332" w:type="dxa"/>
            <w:vAlign w:val="center"/>
          </w:tcPr>
          <w:p w14:paraId="16C1FA60" w14:textId="77777777" w:rsidR="0040459A" w:rsidRPr="00DC7310" w:rsidRDefault="0040459A" w:rsidP="00C535DF">
            <w:pPr>
              <w:pStyle w:val="TAC"/>
              <w:keepNext w:val="0"/>
              <w:keepLines w:val="0"/>
              <w:rPr>
                <w:rFonts w:cs="Arial"/>
                <w:lang w:eastAsia="ja-JP"/>
              </w:rPr>
            </w:pPr>
            <w:r w:rsidRPr="00DC7310">
              <w:rPr>
                <w:lang w:eastAsia="zh-CN"/>
              </w:rPr>
              <w:t>0.6</w:t>
            </w:r>
          </w:p>
        </w:tc>
        <w:tc>
          <w:tcPr>
            <w:tcW w:w="1333" w:type="dxa"/>
            <w:vAlign w:val="center"/>
          </w:tcPr>
          <w:p w14:paraId="2AAEFB02" w14:textId="77777777" w:rsidR="0040459A" w:rsidRPr="00DC7310" w:rsidRDefault="0040459A" w:rsidP="00C535DF">
            <w:pPr>
              <w:pStyle w:val="TAC"/>
              <w:keepNext w:val="0"/>
              <w:keepLines w:val="0"/>
              <w:rPr>
                <w:rFonts w:cs="Arial"/>
                <w:lang w:eastAsia="ja-JP"/>
              </w:rPr>
            </w:pPr>
            <w:r w:rsidRPr="00DC7310">
              <w:rPr>
                <w:lang w:eastAsia="zh-CN"/>
              </w:rPr>
              <w:t>0.6</w:t>
            </w:r>
          </w:p>
        </w:tc>
        <w:tc>
          <w:tcPr>
            <w:tcW w:w="1333" w:type="dxa"/>
            <w:vAlign w:val="center"/>
          </w:tcPr>
          <w:p w14:paraId="15E0562B" w14:textId="77777777" w:rsidR="0040459A" w:rsidRPr="00DC7310" w:rsidRDefault="0040459A" w:rsidP="00C535DF">
            <w:pPr>
              <w:pStyle w:val="TAC"/>
              <w:keepNext w:val="0"/>
              <w:keepLines w:val="0"/>
              <w:rPr>
                <w:rFonts w:cs="Arial"/>
                <w:lang w:eastAsia="ja-JP"/>
              </w:rPr>
            </w:pPr>
            <w:r w:rsidRPr="00DC7310">
              <w:rPr>
                <w:lang w:eastAsia="zh-CN"/>
              </w:rPr>
              <w:t>0.8</w:t>
            </w:r>
          </w:p>
        </w:tc>
      </w:tr>
      <w:tr w:rsidR="0040459A" w:rsidRPr="00DC7310" w14:paraId="0CEF6B4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08617D9" w14:textId="77777777" w:rsidR="0040459A" w:rsidRPr="00DC7310" w:rsidRDefault="0040459A" w:rsidP="00C535DF">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34DB10D"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8E3C08"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9A1BF92" w14:textId="77777777" w:rsidR="0040459A" w:rsidRPr="00DC7310" w:rsidRDefault="0040459A" w:rsidP="00C535D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3F1482"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02C294" w14:textId="77777777" w:rsidR="0040459A" w:rsidRPr="00DC7310" w:rsidRDefault="0040459A" w:rsidP="00C535DF">
            <w:pPr>
              <w:pStyle w:val="TAC"/>
              <w:keepNext w:val="0"/>
              <w:keepLines w:val="0"/>
              <w:rPr>
                <w:rFonts w:cs="Arial"/>
                <w:lang w:eastAsia="ja-JP"/>
              </w:rPr>
            </w:pPr>
            <w:r w:rsidRPr="00DC7310">
              <w:rPr>
                <w:rFonts w:cs="Arial"/>
                <w:lang w:eastAsia="ja-JP"/>
              </w:rPr>
              <w:t>0.8</w:t>
            </w:r>
          </w:p>
        </w:tc>
      </w:tr>
      <w:tr w:rsidR="0040459A" w:rsidRPr="00DC7310" w14:paraId="011BC2E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7F34F85" w14:textId="77777777" w:rsidR="0040459A" w:rsidRPr="00DC7310" w:rsidRDefault="0040459A" w:rsidP="00C535DF">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E7B28" w14:textId="77777777" w:rsidR="0040459A" w:rsidRPr="00DC7310" w:rsidRDefault="0040459A" w:rsidP="00C535DF">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77F33" w14:textId="77777777" w:rsidR="0040459A" w:rsidRPr="00DC7310" w:rsidRDefault="0040459A" w:rsidP="00C535D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7C747" w14:textId="77777777" w:rsidR="0040459A" w:rsidRPr="00DC7310" w:rsidRDefault="0040459A" w:rsidP="00C535D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4E374" w14:textId="77777777" w:rsidR="0040459A" w:rsidRPr="00DC7310" w:rsidRDefault="0040459A" w:rsidP="00C535D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D23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68848F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111DF5B" w14:textId="77777777" w:rsidR="0040459A" w:rsidRPr="00DC7310" w:rsidRDefault="0040459A" w:rsidP="00C535DF">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2770F" w14:textId="77777777" w:rsidR="0040459A" w:rsidRPr="00DC7310" w:rsidRDefault="0040459A" w:rsidP="00C535D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E46FC"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63378" w14:textId="77777777" w:rsidR="0040459A" w:rsidRPr="00DC7310" w:rsidRDefault="0040459A" w:rsidP="00C535D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8172" w14:textId="77777777" w:rsidR="0040459A" w:rsidRPr="00DC7310" w:rsidRDefault="0040459A" w:rsidP="00C535D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FE02F"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r>
      <w:tr w:rsidR="0040459A" w:rsidRPr="00DC7310" w14:paraId="5B4924D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563CFB2" w14:textId="77777777" w:rsidR="0040459A" w:rsidRPr="00DC7310" w:rsidRDefault="0040459A" w:rsidP="00C535D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3C0B2" w14:textId="77777777" w:rsidR="0040459A" w:rsidRPr="00DC7310" w:rsidRDefault="0040459A" w:rsidP="00C535D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44F20"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C25D0" w14:textId="77777777" w:rsidR="0040459A" w:rsidRPr="00DC7310" w:rsidRDefault="0040459A" w:rsidP="00C535D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37654"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F3F3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4B0607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017B369" w14:textId="77777777" w:rsidR="0040459A" w:rsidRPr="00DC7310" w:rsidRDefault="0040459A" w:rsidP="00C535DF">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84A926B"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FF373"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8B8825"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F2FFEE"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513D7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E8194A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D7090D6" w14:textId="77777777" w:rsidR="0040459A" w:rsidRPr="00DC7310" w:rsidRDefault="0040459A" w:rsidP="00C535D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14E04" w14:textId="77777777" w:rsidR="0040459A" w:rsidRPr="00DC7310" w:rsidRDefault="0040459A" w:rsidP="00C535D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AB4FD" w14:textId="77777777" w:rsidR="0040459A" w:rsidRPr="00DC7310" w:rsidRDefault="0040459A" w:rsidP="00C535D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E16F6" w14:textId="77777777" w:rsidR="0040459A" w:rsidRPr="00DC7310" w:rsidRDefault="0040459A" w:rsidP="00C535D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DF64" w14:textId="77777777" w:rsidR="0040459A" w:rsidRPr="00DC7310" w:rsidRDefault="0040459A" w:rsidP="00C535D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DDB45" w14:textId="77777777" w:rsidR="0040459A" w:rsidRPr="00DC7310" w:rsidRDefault="0040459A" w:rsidP="00C535DF">
            <w:pPr>
              <w:pStyle w:val="TAC"/>
              <w:keepNext w:val="0"/>
              <w:keepLines w:val="0"/>
              <w:rPr>
                <w:rFonts w:eastAsia="Calibri"/>
                <w:szCs w:val="18"/>
              </w:rPr>
            </w:pPr>
            <w:r w:rsidRPr="00DC7310">
              <w:rPr>
                <w:lang w:eastAsia="zh-CN"/>
              </w:rPr>
              <w:t>0.8</w:t>
            </w:r>
          </w:p>
        </w:tc>
      </w:tr>
      <w:tr w:rsidR="0040459A" w:rsidRPr="00DC7310" w14:paraId="1B90F07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C316392" w14:textId="77777777" w:rsidR="0040459A" w:rsidRPr="00DC7310" w:rsidRDefault="0040459A" w:rsidP="00C535DF">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5E2BC"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0229"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7E41F"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72B3E"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2A2E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CB26B7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2657F3D" w14:textId="77777777" w:rsidR="0040459A" w:rsidRPr="00DC7310" w:rsidRDefault="0040459A" w:rsidP="00C535D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F0C9F"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3F1D9"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1F39D"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BA973"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06B54" w14:textId="77777777" w:rsidR="0040459A" w:rsidRPr="00DC7310" w:rsidRDefault="0040459A" w:rsidP="00C535DF">
            <w:pPr>
              <w:pStyle w:val="TAC"/>
              <w:keepNext w:val="0"/>
              <w:keepLines w:val="0"/>
              <w:rPr>
                <w:lang w:eastAsia="zh-CN"/>
              </w:rPr>
            </w:pPr>
            <w:r w:rsidRPr="00DC7310">
              <w:rPr>
                <w:lang w:eastAsia="zh-CN"/>
              </w:rPr>
              <w:t>0.8</w:t>
            </w:r>
          </w:p>
        </w:tc>
      </w:tr>
      <w:tr w:rsidR="009418BC" w:rsidRPr="00DC7310" w14:paraId="08758276" w14:textId="77777777" w:rsidTr="00C535DF">
        <w:trPr>
          <w:jc w:val="center"/>
          <w:ins w:id="237" w:author="Huawei" w:date="2025-04-23T11:41:00Z"/>
        </w:trPr>
        <w:tc>
          <w:tcPr>
            <w:tcW w:w="2263" w:type="dxa"/>
            <w:tcBorders>
              <w:top w:val="single" w:sz="4" w:space="0" w:color="auto"/>
              <w:left w:val="single" w:sz="4" w:space="0" w:color="auto"/>
              <w:bottom w:val="single" w:sz="4" w:space="0" w:color="auto"/>
              <w:right w:val="single" w:sz="4" w:space="0" w:color="auto"/>
            </w:tcBorders>
          </w:tcPr>
          <w:p w14:paraId="6EE00DED" w14:textId="6A75E2D2" w:rsidR="009418BC" w:rsidRPr="008D323A" w:rsidRDefault="009418BC" w:rsidP="009418BC">
            <w:pPr>
              <w:pStyle w:val="TAC"/>
              <w:rPr>
                <w:ins w:id="238" w:author="Huawei" w:date="2025-04-23T11:41:00Z"/>
              </w:rPr>
            </w:pPr>
            <w:ins w:id="239" w:author="Huawei" w:date="2025-04-23T11:41:00Z">
              <w:r w:rsidRPr="0040459A">
                <w:rPr>
                  <w:lang w:eastAsia="zh-CN"/>
                </w:rPr>
                <w:t>DC_</w:t>
              </w:r>
              <w:r>
                <w:rPr>
                  <w:lang w:eastAsia="zh-CN"/>
                </w:rPr>
                <w:t>1-3</w:t>
              </w:r>
              <w:r w:rsidRPr="0040459A">
                <w:rPr>
                  <w:lang w:eastAsia="zh-CN"/>
                </w:rPr>
                <w:t>-8_n40-n71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24831F08" w14:textId="4BBCF447" w:rsidR="009418BC" w:rsidRPr="000F0207" w:rsidRDefault="009418BC" w:rsidP="009418BC">
            <w:pPr>
              <w:pStyle w:val="TAC"/>
              <w:keepNext w:val="0"/>
              <w:keepLines w:val="0"/>
              <w:rPr>
                <w:ins w:id="240" w:author="Huawei" w:date="2025-04-23T11:41:00Z"/>
                <w:rFonts w:eastAsia="等线"/>
                <w:lang w:eastAsia="zh-CN"/>
              </w:rPr>
            </w:pPr>
            <w:ins w:id="241" w:author="Huawei" w:date="2025-04-23T11:41:00Z">
              <w:r w:rsidRPr="001D0283">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54A38F7" w14:textId="00A9C831" w:rsidR="009418BC" w:rsidRPr="000F0207" w:rsidRDefault="009418BC" w:rsidP="009418BC">
            <w:pPr>
              <w:pStyle w:val="TAC"/>
              <w:keepNext w:val="0"/>
              <w:keepLines w:val="0"/>
              <w:rPr>
                <w:ins w:id="242" w:author="Huawei" w:date="2025-04-23T11:41:00Z"/>
                <w:lang w:eastAsia="zh-CN"/>
              </w:rPr>
            </w:pPr>
            <w:ins w:id="243" w:author="Huawei" w:date="2025-04-23T11:41:00Z">
              <w:r w:rsidRPr="001D0283">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B784B60" w14:textId="72959C8A" w:rsidR="009418BC" w:rsidRPr="00D05C82" w:rsidRDefault="009F061F" w:rsidP="009418BC">
            <w:pPr>
              <w:pStyle w:val="TAC"/>
              <w:keepNext w:val="0"/>
              <w:keepLines w:val="0"/>
              <w:rPr>
                <w:ins w:id="244" w:author="Huawei" w:date="2025-04-23T11:41:00Z"/>
                <w:rFonts w:eastAsia="PMingLiU"/>
                <w:lang w:eastAsia="zh-TW"/>
              </w:rPr>
            </w:pPr>
            <w:ins w:id="245" w:author="Bo-Han Hsieh" w:date="2025-05-21T00:12:00Z">
              <w:r>
                <w:rPr>
                  <w:rFonts w:eastAsia="PMingLiU" w:hint="eastAsia"/>
                  <w:lang w:eastAsia="zh-TW"/>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0F06E13" w14:textId="02F165B5" w:rsidR="009418BC" w:rsidRPr="000F0207" w:rsidRDefault="009418BC" w:rsidP="009418BC">
            <w:pPr>
              <w:pStyle w:val="TAC"/>
              <w:keepNext w:val="0"/>
              <w:keepLines w:val="0"/>
              <w:rPr>
                <w:ins w:id="246" w:author="Huawei" w:date="2025-04-23T11:41:00Z"/>
                <w:rFonts w:eastAsia="Yu Mincho"/>
                <w:lang w:eastAsia="ja-JP"/>
              </w:rPr>
            </w:pPr>
            <w:ins w:id="247" w:author="Huawei" w:date="2025-04-23T11:41:00Z">
              <w:r w:rsidRPr="001D0283">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2BBC4B0" w14:textId="01D792E2" w:rsidR="009418BC" w:rsidRPr="000F0207" w:rsidRDefault="009418BC" w:rsidP="009418BC">
            <w:pPr>
              <w:pStyle w:val="TAC"/>
              <w:keepNext w:val="0"/>
              <w:keepLines w:val="0"/>
              <w:rPr>
                <w:ins w:id="248" w:author="Huawei" w:date="2025-04-23T11:41:00Z"/>
                <w:rFonts w:eastAsia="等线"/>
                <w:lang w:eastAsia="zh-CN"/>
              </w:rPr>
            </w:pPr>
            <w:ins w:id="249" w:author="Huawei" w:date="2025-04-23T11:41:00Z">
              <w:r w:rsidRPr="001D0283">
                <w:rPr>
                  <w:lang w:eastAsia="zh-CN"/>
                </w:rPr>
                <w:t>0.6</w:t>
              </w:r>
            </w:ins>
          </w:p>
        </w:tc>
      </w:tr>
      <w:tr w:rsidR="009418BC" w:rsidRPr="00DC7310" w14:paraId="4EFA6C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03D11763" w14:textId="77777777" w:rsidR="009418BC" w:rsidRDefault="009418BC" w:rsidP="009418BC">
            <w:pPr>
              <w:pStyle w:val="TAC"/>
            </w:pPr>
            <w:r w:rsidRPr="008D323A">
              <w:t>DC_1-3-8-41_n</w:t>
            </w:r>
            <w:r>
              <w:t>1</w:t>
            </w:r>
          </w:p>
          <w:p w14:paraId="077AE711" w14:textId="77777777" w:rsidR="009418BC" w:rsidRPr="00DC7310" w:rsidRDefault="009418BC" w:rsidP="009418BC">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FF3033" w14:textId="77777777" w:rsidR="009418BC" w:rsidRPr="00DC7310" w:rsidRDefault="009418BC" w:rsidP="009418BC">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E8D0C5" w14:textId="77777777" w:rsidR="009418BC" w:rsidRPr="00DC7310" w:rsidRDefault="009418BC" w:rsidP="009418BC">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69DF0E8" w14:textId="77777777" w:rsidR="009418BC" w:rsidRPr="00DC7310" w:rsidRDefault="009418BC" w:rsidP="009418BC">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42FB7DD" w14:textId="77777777" w:rsidR="009418BC" w:rsidRPr="00DC7310" w:rsidRDefault="009418BC" w:rsidP="009418BC">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65AD9357" w14:textId="77777777" w:rsidR="009418BC" w:rsidRPr="00DC7310" w:rsidRDefault="009418BC" w:rsidP="009418BC">
            <w:pPr>
              <w:pStyle w:val="TAC"/>
              <w:keepNext w:val="0"/>
              <w:keepLines w:val="0"/>
              <w:rPr>
                <w:lang w:eastAsia="zh-CN"/>
              </w:rPr>
            </w:pPr>
            <w:r w:rsidRPr="000F0207">
              <w:rPr>
                <w:rFonts w:eastAsia="等线"/>
                <w:lang w:eastAsia="zh-CN"/>
              </w:rPr>
              <w:t>0.</w:t>
            </w:r>
            <w:r>
              <w:rPr>
                <w:rFonts w:eastAsia="PMingLiU" w:hint="eastAsia"/>
                <w:lang w:eastAsia="zh-TW"/>
              </w:rPr>
              <w:t>5</w:t>
            </w:r>
          </w:p>
        </w:tc>
      </w:tr>
      <w:tr w:rsidR="009418BC" w:rsidRPr="00DC7310" w14:paraId="567F288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82B4DDA" w14:textId="77777777" w:rsidR="009418BC" w:rsidRDefault="009418BC" w:rsidP="009418BC">
            <w:pPr>
              <w:pStyle w:val="TAC"/>
            </w:pPr>
            <w:r w:rsidRPr="008D323A">
              <w:t>DC_1-3-8-41_n</w:t>
            </w:r>
            <w:r>
              <w:t>41</w:t>
            </w:r>
          </w:p>
          <w:p w14:paraId="30569C4F" w14:textId="77777777" w:rsidR="009418BC" w:rsidRPr="00DC7310" w:rsidRDefault="009418BC" w:rsidP="009418BC">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5B73CC6" w14:textId="77777777" w:rsidR="009418BC" w:rsidRPr="00DC7310" w:rsidRDefault="009418BC" w:rsidP="009418BC">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A322A3" w14:textId="77777777" w:rsidR="009418BC" w:rsidRPr="00DC7310" w:rsidRDefault="009418BC" w:rsidP="009418BC">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A74B595" w14:textId="77777777" w:rsidR="009418BC" w:rsidRPr="00DC7310" w:rsidRDefault="009418BC" w:rsidP="009418BC">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A670452" w14:textId="77777777" w:rsidR="009418BC" w:rsidRPr="00DC7310" w:rsidRDefault="009418BC" w:rsidP="009418B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D1DACE8" w14:textId="77777777" w:rsidR="009418BC" w:rsidRPr="00DC7310" w:rsidRDefault="009418BC" w:rsidP="009418B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418BC" w:rsidRPr="00DC7310" w14:paraId="7DAE942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741D01A" w14:textId="77777777" w:rsidR="009418BC" w:rsidRPr="00DC7310" w:rsidRDefault="009418BC" w:rsidP="009418BC">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2D95D38" w14:textId="77777777" w:rsidR="009418BC" w:rsidRPr="00DC7310" w:rsidRDefault="009418BC" w:rsidP="009418BC">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DA1D23" w14:textId="77777777" w:rsidR="009418BC" w:rsidRPr="00DC7310" w:rsidRDefault="009418BC" w:rsidP="009418BC">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59CA1DB" w14:textId="77777777" w:rsidR="009418BC" w:rsidRPr="00DC7310" w:rsidRDefault="009418BC" w:rsidP="009418BC">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FA15BE" w14:textId="77777777" w:rsidR="009418BC" w:rsidRPr="00DC7310" w:rsidRDefault="009418BC" w:rsidP="009418BC">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920E2ED" w14:textId="77777777" w:rsidR="009418BC" w:rsidRPr="00DC7310" w:rsidRDefault="009418BC" w:rsidP="009418BC">
            <w:pPr>
              <w:pStyle w:val="TAC"/>
              <w:rPr>
                <w:lang w:eastAsia="zh-CN"/>
              </w:rPr>
            </w:pPr>
            <w:r w:rsidRPr="008D323A">
              <w:rPr>
                <w:lang w:val="en-US" w:eastAsia="zh-CN"/>
              </w:rPr>
              <w:t>0.8</w:t>
            </w:r>
          </w:p>
        </w:tc>
      </w:tr>
      <w:tr w:rsidR="009418BC" w:rsidRPr="00DC7310" w14:paraId="3ABEFF1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7B31B" w14:textId="77777777" w:rsidR="009418BC" w:rsidRPr="00DC7310" w:rsidRDefault="009418BC" w:rsidP="009418BC">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641ED92A"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E7E0F9B" w14:textId="77777777" w:rsidR="009418BC" w:rsidRPr="00DC7310" w:rsidRDefault="009418BC" w:rsidP="009418BC">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95DA4"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161F" w14:textId="77777777" w:rsidR="009418BC" w:rsidRPr="00DC7310" w:rsidRDefault="009418BC" w:rsidP="009418BC">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F9049" w14:textId="77777777" w:rsidR="009418BC" w:rsidRPr="00DC7310" w:rsidRDefault="009418BC" w:rsidP="009418BC">
            <w:pPr>
              <w:pStyle w:val="TAC"/>
              <w:keepNext w:val="0"/>
              <w:keepLines w:val="0"/>
              <w:rPr>
                <w:rFonts w:cs="Arial"/>
                <w:lang w:eastAsia="zh-CN"/>
              </w:rPr>
            </w:pPr>
            <w:r w:rsidRPr="00DC7310">
              <w:rPr>
                <w:lang w:eastAsia="zh-CN"/>
              </w:rPr>
              <w:t>0.5</w:t>
            </w:r>
          </w:p>
        </w:tc>
      </w:tr>
      <w:tr w:rsidR="009418BC" w:rsidRPr="00DC7310" w14:paraId="5475DB0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CBC2B" w14:textId="77777777" w:rsidR="009418BC" w:rsidRPr="00DC7310" w:rsidRDefault="009418BC" w:rsidP="009418BC">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36DB9AE8"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1D29598"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19D7F"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3CA3B"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22302"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06621E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6019BF" w14:textId="77777777" w:rsidR="009418BC" w:rsidRPr="00DC7310" w:rsidRDefault="009418BC" w:rsidP="009418BC">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9C88071" w14:textId="77777777" w:rsidR="009418BC" w:rsidRPr="00DC7310" w:rsidRDefault="009418BC" w:rsidP="009418BC">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BF4308B"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6EE88" w14:textId="77777777" w:rsidR="009418BC" w:rsidRPr="00DC7310" w:rsidRDefault="009418BC" w:rsidP="009418BC">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9AD6C" w14:textId="77777777" w:rsidR="009418BC" w:rsidRPr="00DC7310" w:rsidRDefault="009418BC" w:rsidP="009418BC">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F627" w14:textId="77777777" w:rsidR="009418BC" w:rsidRPr="00DC7310" w:rsidRDefault="009418BC" w:rsidP="009418BC">
            <w:pPr>
              <w:pStyle w:val="TAC"/>
              <w:keepNext w:val="0"/>
              <w:keepLines w:val="0"/>
              <w:rPr>
                <w:rFonts w:cs="Arial"/>
                <w:lang w:eastAsia="zh-CN"/>
              </w:rPr>
            </w:pPr>
            <w:r w:rsidRPr="00DC7310">
              <w:rPr>
                <w:lang w:eastAsia="zh-CN"/>
              </w:rPr>
              <w:t>0.8</w:t>
            </w:r>
            <w:r w:rsidRPr="00DC7310">
              <w:rPr>
                <w:vertAlign w:val="superscript"/>
                <w:lang w:eastAsia="zh-CN"/>
              </w:rPr>
              <w:t>5</w:t>
            </w:r>
          </w:p>
        </w:tc>
      </w:tr>
      <w:tr w:rsidR="009418BC" w:rsidRPr="00DC7310" w14:paraId="2E0C0C8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92FEFA3" w14:textId="77777777" w:rsidR="009418BC" w:rsidRPr="00DC7310" w:rsidRDefault="009418BC" w:rsidP="009418BC">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F09340E" w14:textId="77777777" w:rsidR="009418BC" w:rsidRPr="00DC7310" w:rsidRDefault="009418BC" w:rsidP="009418BC">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3F1ECFE2" w14:textId="77777777" w:rsidR="009418BC" w:rsidRPr="00DC7310" w:rsidRDefault="009418BC" w:rsidP="009418BC">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C19DFEE" w14:textId="77777777" w:rsidR="009418BC" w:rsidRPr="00DC7310" w:rsidRDefault="009418BC" w:rsidP="009418BC">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B0643C" w14:textId="77777777" w:rsidR="009418BC" w:rsidRPr="00DC7310" w:rsidRDefault="009418BC" w:rsidP="009418BC">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02232C" w14:textId="77777777" w:rsidR="009418BC" w:rsidRPr="00DC7310" w:rsidRDefault="009418BC" w:rsidP="009418BC">
            <w:pPr>
              <w:pStyle w:val="TAC"/>
              <w:rPr>
                <w:lang w:eastAsia="zh-CN"/>
              </w:rPr>
            </w:pPr>
            <w:r w:rsidRPr="00FC21AA">
              <w:rPr>
                <w:rFonts w:cs="Arial"/>
                <w:lang w:eastAsia="ja-JP"/>
              </w:rPr>
              <w:t>0.8</w:t>
            </w:r>
          </w:p>
        </w:tc>
      </w:tr>
      <w:tr w:rsidR="009418BC" w:rsidRPr="00DC7310" w14:paraId="40E34EC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F486936" w14:textId="77777777" w:rsidR="009418BC" w:rsidRPr="00DC7310" w:rsidRDefault="009418BC" w:rsidP="009418BC">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906DF" w14:textId="77777777" w:rsidR="009418BC" w:rsidRPr="00DC7310" w:rsidRDefault="009418BC" w:rsidP="009418B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7313"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0867B"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3E9B5" w14:textId="77777777" w:rsidR="009418BC" w:rsidRPr="00DC7310" w:rsidRDefault="009418BC" w:rsidP="009418BC">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9BA78" w14:textId="77777777" w:rsidR="009418BC" w:rsidRPr="00DC7310" w:rsidRDefault="009418BC" w:rsidP="009418BC">
            <w:pPr>
              <w:pStyle w:val="TAC"/>
              <w:keepNext w:val="0"/>
              <w:keepLines w:val="0"/>
            </w:pPr>
            <w:r w:rsidRPr="00DC7310">
              <w:rPr>
                <w:lang w:eastAsia="zh-CN"/>
              </w:rPr>
              <w:t>0.8</w:t>
            </w:r>
          </w:p>
        </w:tc>
      </w:tr>
      <w:tr w:rsidR="009418BC" w:rsidRPr="00DC7310" w14:paraId="3D6A829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B52298B" w14:textId="77777777" w:rsidR="009418BC" w:rsidRPr="00DC7310" w:rsidRDefault="009418BC" w:rsidP="009418BC">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A109FFF" w14:textId="77777777" w:rsidR="009418BC" w:rsidRPr="00DC7310" w:rsidRDefault="009418BC" w:rsidP="009418BC">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D6E60E"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44A0EC" w14:textId="77777777" w:rsidR="009418BC" w:rsidRPr="00DC7310" w:rsidRDefault="009418BC" w:rsidP="009418B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E3EB2"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181F03"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A32319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20C627" w14:textId="77777777" w:rsidR="009418BC" w:rsidRPr="00DC7310" w:rsidRDefault="009418BC" w:rsidP="009418BC">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EA435"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E3728" w14:textId="77777777" w:rsidR="009418BC" w:rsidRPr="00DC7310" w:rsidRDefault="009418BC" w:rsidP="009418B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6D252" w14:textId="77777777" w:rsidR="009418BC" w:rsidRPr="00DC7310" w:rsidRDefault="009418BC" w:rsidP="009418B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F76FE"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4DAFF"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0CF2B9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65117" w14:textId="77777777" w:rsidR="009418BC" w:rsidRPr="00DC7310" w:rsidRDefault="009418BC" w:rsidP="009418BC">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1BF44" w14:textId="77777777" w:rsidR="009418BC" w:rsidRPr="00DC7310" w:rsidRDefault="009418BC" w:rsidP="009418BC">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35A5D" w14:textId="77777777" w:rsidR="009418BC" w:rsidRPr="00DC7310" w:rsidRDefault="009418BC" w:rsidP="009418BC">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E6046" w14:textId="77777777" w:rsidR="009418BC" w:rsidRPr="00DC7310" w:rsidRDefault="009418BC" w:rsidP="009418BC">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04A00"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3C37C" w14:textId="77777777" w:rsidR="009418BC" w:rsidRPr="00DC7310" w:rsidRDefault="009418BC" w:rsidP="009418BC">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66D02E3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6C7F488" w14:textId="77777777" w:rsidR="009418BC" w:rsidRPr="00DC7310" w:rsidRDefault="009418BC" w:rsidP="009418BC">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CD37A" w14:textId="77777777" w:rsidR="009418BC" w:rsidRPr="00DC7310" w:rsidRDefault="009418BC" w:rsidP="009418B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9F9DD" w14:textId="77777777" w:rsidR="009418BC" w:rsidRPr="00DC7310" w:rsidRDefault="009418BC" w:rsidP="009418B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36795"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97FDE" w14:textId="77777777" w:rsidR="009418BC" w:rsidRPr="00DC7310" w:rsidRDefault="009418BC" w:rsidP="009418B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B3F17" w14:textId="77777777" w:rsidR="009418BC" w:rsidRPr="00DC7310" w:rsidRDefault="009418BC" w:rsidP="009418BC">
            <w:pPr>
              <w:pStyle w:val="TAC"/>
              <w:keepNext w:val="0"/>
              <w:keepLines w:val="0"/>
              <w:rPr>
                <w:szCs w:val="18"/>
                <w:lang w:eastAsia="zh-CN"/>
              </w:rPr>
            </w:pPr>
            <w:r w:rsidRPr="00DC7310">
              <w:rPr>
                <w:szCs w:val="18"/>
                <w:lang w:eastAsia="zh-CN"/>
              </w:rPr>
              <w:t>0.8</w:t>
            </w:r>
          </w:p>
        </w:tc>
      </w:tr>
      <w:tr w:rsidR="009418BC" w:rsidRPr="00DC7310" w14:paraId="52C8B2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B8A0484" w14:textId="77777777" w:rsidR="009418BC" w:rsidRPr="00DC7310" w:rsidRDefault="009418BC" w:rsidP="009418BC">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C248D" w14:textId="77777777" w:rsidR="009418BC" w:rsidRPr="00DC7310" w:rsidRDefault="009418BC" w:rsidP="009418B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324F2" w14:textId="77777777" w:rsidR="009418BC" w:rsidRPr="00DC7310" w:rsidRDefault="009418BC" w:rsidP="009418BC">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D04B9"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AF884" w14:textId="77777777" w:rsidR="009418BC" w:rsidRPr="00DC7310" w:rsidRDefault="009418BC" w:rsidP="009418B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C821E" w14:textId="77777777" w:rsidR="009418BC" w:rsidRPr="00DC7310" w:rsidRDefault="009418BC" w:rsidP="009418BC">
            <w:pPr>
              <w:pStyle w:val="TAC"/>
              <w:keepNext w:val="0"/>
              <w:keepLines w:val="0"/>
              <w:rPr>
                <w:rFonts w:eastAsia="Calibri"/>
                <w:szCs w:val="18"/>
              </w:rPr>
            </w:pPr>
            <w:r w:rsidRPr="00DC7310">
              <w:rPr>
                <w:szCs w:val="18"/>
                <w:lang w:eastAsia="zh-CN"/>
              </w:rPr>
              <w:t>0.8</w:t>
            </w:r>
          </w:p>
        </w:tc>
      </w:tr>
      <w:tr w:rsidR="009418BC" w:rsidRPr="00DC7310" w14:paraId="0779603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4F792" w14:textId="77777777" w:rsidR="009418BC" w:rsidRPr="00DC7310" w:rsidRDefault="009418BC" w:rsidP="009418BC">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3A4A8DC8" w14:textId="77777777" w:rsidR="009418BC" w:rsidRPr="00DC7310" w:rsidRDefault="009418BC" w:rsidP="009418B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92E014E" w14:textId="77777777" w:rsidR="009418BC" w:rsidRPr="00DC7310" w:rsidRDefault="009418BC" w:rsidP="009418BC">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4EA65" w14:textId="77777777" w:rsidR="009418BC" w:rsidRPr="00DC7310" w:rsidRDefault="009418BC" w:rsidP="009418B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1575" w14:textId="77777777" w:rsidR="009418BC" w:rsidRPr="00DC7310" w:rsidRDefault="009418BC" w:rsidP="009418BC">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11181" w14:textId="77777777" w:rsidR="009418BC" w:rsidRPr="00DC7310" w:rsidRDefault="009418BC" w:rsidP="009418B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2FDDC68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66C524D" w14:textId="77777777" w:rsidR="009418BC" w:rsidRPr="00DC7310" w:rsidRDefault="009418BC" w:rsidP="009418B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E42A5"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F7249" w14:textId="77777777" w:rsidR="009418BC" w:rsidRPr="00DC7310" w:rsidRDefault="009418BC" w:rsidP="009418BC">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012CA"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DB908" w14:textId="77777777" w:rsidR="009418BC" w:rsidRPr="00DC7310" w:rsidRDefault="009418BC" w:rsidP="009418B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04617" w14:textId="77777777" w:rsidR="009418BC" w:rsidRPr="00DC7310" w:rsidRDefault="009418BC" w:rsidP="009418BC">
            <w:pPr>
              <w:pStyle w:val="TAC"/>
              <w:keepNext w:val="0"/>
              <w:keepLines w:val="0"/>
              <w:rPr>
                <w:szCs w:val="18"/>
                <w:lang w:eastAsia="zh-CN"/>
              </w:rPr>
            </w:pPr>
            <w:r w:rsidRPr="00DC7310">
              <w:rPr>
                <w:szCs w:val="18"/>
                <w:lang w:eastAsia="zh-CN"/>
              </w:rPr>
              <w:t>0.8</w:t>
            </w:r>
          </w:p>
        </w:tc>
      </w:tr>
      <w:tr w:rsidR="009418BC" w:rsidRPr="00DC7310" w14:paraId="2FB055F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A172C7F" w14:textId="77777777" w:rsidR="009418BC" w:rsidRPr="00DC7310" w:rsidRDefault="009418BC" w:rsidP="009418B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2E818"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EA008" w14:textId="77777777" w:rsidR="009418BC" w:rsidRPr="00DC7310" w:rsidRDefault="009418BC" w:rsidP="009418BC">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E3F67"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32CDB" w14:textId="77777777" w:rsidR="009418BC" w:rsidRPr="00DC7310" w:rsidRDefault="009418BC" w:rsidP="009418B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CB09D" w14:textId="77777777" w:rsidR="009418BC" w:rsidRPr="00DC7310" w:rsidRDefault="009418BC" w:rsidP="009418BC">
            <w:pPr>
              <w:pStyle w:val="TAC"/>
              <w:keepNext w:val="0"/>
              <w:keepLines w:val="0"/>
              <w:rPr>
                <w:rFonts w:eastAsia="Calibri"/>
                <w:szCs w:val="18"/>
              </w:rPr>
            </w:pPr>
            <w:r w:rsidRPr="00DC7310">
              <w:rPr>
                <w:szCs w:val="18"/>
                <w:lang w:eastAsia="zh-CN"/>
              </w:rPr>
              <w:t>0.8</w:t>
            </w:r>
          </w:p>
        </w:tc>
      </w:tr>
      <w:tr w:rsidR="009418BC" w:rsidRPr="00DC7310" w14:paraId="6C85DE8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EEA41" w14:textId="77777777" w:rsidR="009418BC" w:rsidRPr="00DC7310" w:rsidRDefault="009418BC" w:rsidP="009418BC">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4CD8D50" w14:textId="77777777" w:rsidR="009418BC" w:rsidRPr="00DC7310" w:rsidRDefault="009418BC" w:rsidP="009418B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CB31DC4" w14:textId="77777777" w:rsidR="009418BC" w:rsidRPr="00DC7310" w:rsidRDefault="009418BC" w:rsidP="009418BC">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9AAAA" w14:textId="77777777" w:rsidR="009418BC" w:rsidRPr="00DC7310" w:rsidRDefault="009418BC" w:rsidP="009418B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51A05" w14:textId="77777777" w:rsidR="009418BC" w:rsidRPr="00DC7310" w:rsidRDefault="009418BC" w:rsidP="009418B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3F8A0" w14:textId="77777777" w:rsidR="009418BC" w:rsidRPr="00DC7310" w:rsidRDefault="009418BC" w:rsidP="009418BC">
            <w:pPr>
              <w:pStyle w:val="TAC"/>
              <w:keepNext w:val="0"/>
              <w:keepLines w:val="0"/>
              <w:rPr>
                <w:rFonts w:ascii="Times New Roman" w:hAnsi="Times New Roman" w:cs="Arial"/>
              </w:rPr>
            </w:pPr>
            <w:r w:rsidRPr="00DC7310">
              <w:rPr>
                <w:szCs w:val="18"/>
                <w:lang w:eastAsia="zh-CN"/>
              </w:rPr>
              <w:t>0.8</w:t>
            </w:r>
          </w:p>
        </w:tc>
      </w:tr>
      <w:tr w:rsidR="009418BC" w:rsidRPr="00DC7310" w14:paraId="6BAE1B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7AB8D" w14:textId="77777777" w:rsidR="009418BC" w:rsidRPr="00DC7310" w:rsidRDefault="009418BC" w:rsidP="009418BC">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F3D2274" w14:textId="77777777" w:rsidR="009418BC" w:rsidRPr="00DC7310" w:rsidRDefault="009418BC" w:rsidP="009418BC">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75F9B00" w14:textId="77777777" w:rsidR="009418BC" w:rsidRPr="00DC7310" w:rsidRDefault="009418BC" w:rsidP="009418BC">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A2732" w14:textId="77777777" w:rsidR="009418BC" w:rsidRPr="00DC7310" w:rsidRDefault="009418BC" w:rsidP="009418B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E54A0" w14:textId="77777777" w:rsidR="009418BC" w:rsidRPr="00DC7310" w:rsidRDefault="009418BC" w:rsidP="009418BC">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13F16" w14:textId="77777777" w:rsidR="009418BC" w:rsidRPr="00DC7310" w:rsidRDefault="009418BC" w:rsidP="009418BC">
            <w:pPr>
              <w:pStyle w:val="TAC"/>
              <w:keepNext w:val="0"/>
              <w:keepLines w:val="0"/>
            </w:pPr>
            <w:r w:rsidRPr="00DC7310">
              <w:rPr>
                <w:szCs w:val="18"/>
                <w:lang w:eastAsia="zh-CN"/>
              </w:rPr>
              <w:t>0.8</w:t>
            </w:r>
          </w:p>
        </w:tc>
      </w:tr>
      <w:tr w:rsidR="009418BC" w:rsidRPr="00DC7310" w14:paraId="16203D1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15BA543" w14:textId="77777777" w:rsidR="009418BC" w:rsidRPr="00DC7310" w:rsidRDefault="009418BC" w:rsidP="009418BC">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FA7ED" w14:textId="77777777" w:rsidR="009418BC" w:rsidRPr="00DC7310" w:rsidRDefault="009418BC" w:rsidP="009418B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9E57F"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60E07" w14:textId="77777777" w:rsidR="009418BC" w:rsidRPr="00DC7310" w:rsidRDefault="009418BC" w:rsidP="009418BC">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CF51B07" w14:textId="77777777" w:rsidR="009418BC" w:rsidRPr="00DC7310" w:rsidRDefault="009418BC" w:rsidP="009418B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AB861"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20442C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DD4DC71" w14:textId="77777777" w:rsidR="009418BC" w:rsidRPr="00DC7310" w:rsidRDefault="009418BC" w:rsidP="009418BC">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9DEA1"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E7877"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04CFE" w14:textId="77777777" w:rsidR="009418BC" w:rsidRPr="00DC7310" w:rsidRDefault="009418BC" w:rsidP="009418B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2F66524" w14:textId="77777777" w:rsidR="009418BC" w:rsidRPr="00DC7310" w:rsidRDefault="009418BC" w:rsidP="009418B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3111D" w14:textId="77777777" w:rsidR="009418BC" w:rsidRPr="00DC7310" w:rsidRDefault="009418BC" w:rsidP="009418BC">
            <w:pPr>
              <w:pStyle w:val="TAC"/>
              <w:keepNext w:val="0"/>
              <w:keepLines w:val="0"/>
              <w:rPr>
                <w:rFonts w:eastAsia="MS Mincho" w:cs="Arial"/>
                <w:lang w:eastAsia="ja-JP"/>
              </w:rPr>
            </w:pPr>
            <w:r w:rsidRPr="00DC7310">
              <w:rPr>
                <w:lang w:eastAsia="zh-CN"/>
              </w:rPr>
              <w:t>0.8</w:t>
            </w:r>
          </w:p>
        </w:tc>
      </w:tr>
      <w:tr w:rsidR="009418BC" w:rsidRPr="00DC7310" w14:paraId="0C5697A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881A8F4" w14:textId="77777777" w:rsidR="009418BC" w:rsidRPr="00DC7310" w:rsidRDefault="009418BC" w:rsidP="009418BC">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B4D04"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66B05"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46D1D" w14:textId="77777777" w:rsidR="009418BC" w:rsidRPr="00DC7310" w:rsidRDefault="009418BC" w:rsidP="009418B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C1AEA9F" w14:textId="77777777" w:rsidR="009418BC" w:rsidRPr="00DC7310" w:rsidRDefault="009418BC" w:rsidP="009418B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79D9E" w14:textId="77777777" w:rsidR="009418BC" w:rsidRPr="00DC7310" w:rsidRDefault="009418BC" w:rsidP="009418BC">
            <w:pPr>
              <w:pStyle w:val="TAC"/>
              <w:keepNext w:val="0"/>
              <w:keepLines w:val="0"/>
              <w:rPr>
                <w:rFonts w:eastAsia="MS Mincho" w:cs="Arial"/>
                <w:lang w:eastAsia="ja-JP"/>
              </w:rPr>
            </w:pPr>
            <w:r w:rsidRPr="00DC7310">
              <w:rPr>
                <w:lang w:eastAsia="zh-CN"/>
              </w:rPr>
              <w:t>-</w:t>
            </w:r>
          </w:p>
        </w:tc>
      </w:tr>
      <w:tr w:rsidR="009418BC" w:rsidRPr="00DC7310" w14:paraId="018AC3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104D92D" w14:textId="77777777" w:rsidR="009418BC" w:rsidRPr="00DC7310" w:rsidRDefault="009418BC" w:rsidP="009418BC">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C88AF"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48CCD"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A452C"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CABBC" w14:textId="77777777" w:rsidR="009418BC" w:rsidRPr="00DC7310" w:rsidRDefault="009418BC" w:rsidP="009418B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523C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19F0368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3831A53" w14:textId="77777777" w:rsidR="009418BC" w:rsidRPr="00DC7310" w:rsidRDefault="009418BC" w:rsidP="009418BC">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5A9A3"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99C18"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6224F"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DF27" w14:textId="77777777" w:rsidR="009418BC" w:rsidRPr="00DC7310" w:rsidRDefault="009418BC" w:rsidP="009418BC">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3CCB0"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r>
      <w:tr w:rsidR="009418BC" w:rsidRPr="00DC7310" w14:paraId="2319D2A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F68DAE5" w14:textId="77777777" w:rsidR="009418BC" w:rsidRPr="00DC7310" w:rsidRDefault="009418BC" w:rsidP="009418BC">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254B6" w14:textId="77777777" w:rsidR="009418BC" w:rsidRPr="00DC7310" w:rsidRDefault="009418BC" w:rsidP="009418B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8BBEF"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E964A" w14:textId="77777777" w:rsidR="009418BC" w:rsidRPr="00DC7310" w:rsidRDefault="009418BC" w:rsidP="009418B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88640" w14:textId="77777777" w:rsidR="009418BC" w:rsidRPr="00DC7310" w:rsidRDefault="009418BC" w:rsidP="009418B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31859" w14:textId="77777777" w:rsidR="009418BC" w:rsidRPr="00DC7310" w:rsidRDefault="009418BC" w:rsidP="009418BC">
            <w:pPr>
              <w:pStyle w:val="TAC"/>
              <w:keepNext w:val="0"/>
              <w:keepLines w:val="0"/>
              <w:rPr>
                <w:rFonts w:cs="Arial"/>
                <w:lang w:eastAsia="zh-CN"/>
              </w:rPr>
            </w:pPr>
            <w:r w:rsidRPr="00DC7310">
              <w:rPr>
                <w:rFonts w:cs="Arial"/>
                <w:lang w:eastAsia="zh-CN"/>
              </w:rPr>
              <w:t>-</w:t>
            </w:r>
          </w:p>
        </w:tc>
      </w:tr>
      <w:tr w:rsidR="009418BC" w:rsidRPr="00DC7310" w14:paraId="26B5C12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0B3B6C6" w14:textId="77777777" w:rsidR="009418BC" w:rsidRPr="00DC7310" w:rsidRDefault="009418BC" w:rsidP="009418BC">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79CCC" w14:textId="77777777" w:rsidR="009418BC" w:rsidRPr="00DC7310" w:rsidRDefault="009418BC" w:rsidP="009418B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73A4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31BCC"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21E138A"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051FA"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B563C9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5C0E7FD" w14:textId="77777777" w:rsidR="009418BC" w:rsidRPr="00DC7310" w:rsidRDefault="009418BC" w:rsidP="009418BC">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0AC6C" w14:textId="77777777" w:rsidR="009418BC" w:rsidRPr="00DC7310" w:rsidRDefault="009418BC" w:rsidP="009418B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3B16E" w14:textId="77777777" w:rsidR="009418BC" w:rsidRPr="00DC7310" w:rsidRDefault="009418BC" w:rsidP="009418B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AAF16"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8BCF03"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16ED8"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r>
      <w:tr w:rsidR="009418BC" w:rsidRPr="00DC7310" w14:paraId="22CAAF6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66065AB" w14:textId="77777777" w:rsidR="009418BC" w:rsidRPr="00DC7310" w:rsidRDefault="009418BC" w:rsidP="009418BC">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93D04" w14:textId="77777777" w:rsidR="009418BC" w:rsidRPr="00DC7310" w:rsidRDefault="009418BC" w:rsidP="009418B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6B1E0" w14:textId="77777777" w:rsidR="009418BC" w:rsidRPr="00DC7310" w:rsidRDefault="009418BC" w:rsidP="009418B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95C0"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327A325"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855A" w14:textId="77777777" w:rsidR="009418BC" w:rsidRPr="00DC7310" w:rsidRDefault="009418BC" w:rsidP="009418BC">
            <w:pPr>
              <w:pStyle w:val="TAC"/>
              <w:keepNext w:val="0"/>
              <w:keepLines w:val="0"/>
              <w:rPr>
                <w:rFonts w:cs="Arial"/>
                <w:lang w:eastAsia="ja-JP"/>
              </w:rPr>
            </w:pPr>
            <w:r w:rsidRPr="00DC7310">
              <w:rPr>
                <w:rFonts w:cs="Arial"/>
                <w:lang w:eastAsia="zh-CN"/>
              </w:rPr>
              <w:t>-</w:t>
            </w:r>
          </w:p>
        </w:tc>
      </w:tr>
      <w:tr w:rsidR="009418BC" w:rsidRPr="00DC7310" w14:paraId="3D311F9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4B7D6DC" w14:textId="77777777" w:rsidR="009418BC" w:rsidRPr="00DC7310" w:rsidRDefault="009418BC" w:rsidP="009418B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AAAF6" w14:textId="77777777" w:rsidR="009418BC" w:rsidRPr="00DC7310" w:rsidRDefault="009418BC" w:rsidP="009418B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D6E91"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78A4A" w14:textId="77777777" w:rsidR="009418BC" w:rsidRPr="00DC7310" w:rsidRDefault="009418BC" w:rsidP="009418B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11C0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C84D7"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7CD11C1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94FA6F" w14:textId="77777777" w:rsidR="009418BC" w:rsidRPr="00DC7310" w:rsidRDefault="009418BC" w:rsidP="009418B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385D"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6F890"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A8FAC"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6676A"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A349D"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179DAC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D305D66" w14:textId="77777777" w:rsidR="009418BC" w:rsidRPr="00DC7310" w:rsidRDefault="009418BC" w:rsidP="009418B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BFC61" w14:textId="77777777" w:rsidR="009418BC" w:rsidRPr="00DC7310" w:rsidRDefault="009418BC" w:rsidP="009418B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DE57E" w14:textId="77777777" w:rsidR="009418BC" w:rsidRPr="00DC7310" w:rsidRDefault="009418BC" w:rsidP="009418B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9B47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E1592"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6D0A"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r>
      <w:tr w:rsidR="009418BC" w:rsidRPr="00DC7310" w14:paraId="30B7B26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CB8680" w14:textId="77777777" w:rsidR="009418BC" w:rsidRPr="00DC7310" w:rsidRDefault="009418BC" w:rsidP="009418BC">
            <w:pPr>
              <w:pStyle w:val="TAC"/>
              <w:keepNext w:val="0"/>
              <w:keepLines w:val="0"/>
              <w:rPr>
                <w:rFonts w:cs="Arial"/>
              </w:rPr>
            </w:pPr>
            <w:r w:rsidRPr="00DC7310">
              <w:rPr>
                <w:rFonts w:eastAsia="Malgun Gothic" w:cs="Arial"/>
                <w:lang w:eastAsia="ko-KR"/>
              </w:rPr>
              <w:t>DC_1-3-20-28_n78</w:t>
            </w:r>
          </w:p>
          <w:p w14:paraId="3CF38D6E" w14:textId="77777777" w:rsidR="009418BC" w:rsidRPr="00DC7310" w:rsidRDefault="009418BC" w:rsidP="009418B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57FE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819E2"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5B497"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DD540"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AF4A1"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5451DB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2442B88"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6BB86"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4E996"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1D42C"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543B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2E7D8"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5F6CAA8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90C912" w14:textId="77777777" w:rsidR="009418BC" w:rsidRPr="00DC7310" w:rsidRDefault="009418BC" w:rsidP="009418B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E931A" w14:textId="77777777" w:rsidR="009418BC" w:rsidRPr="00DC7310" w:rsidRDefault="009418BC" w:rsidP="009418B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24F0"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BD284" w14:textId="77777777" w:rsidR="009418BC" w:rsidRPr="00DC7310" w:rsidRDefault="009418BC" w:rsidP="009418B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4D080F28" w14:textId="77777777" w:rsidR="009418BC" w:rsidRPr="00DC7310" w:rsidRDefault="009418BC" w:rsidP="009418BC">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A5F73"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0.6</w:t>
            </w:r>
          </w:p>
        </w:tc>
      </w:tr>
      <w:tr w:rsidR="009418BC" w:rsidRPr="00DC7310" w14:paraId="6193E4F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6B829" w14:textId="77777777" w:rsidR="009418BC" w:rsidRPr="00DC7310" w:rsidRDefault="009418BC" w:rsidP="009418B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3E2CC" w14:textId="77777777" w:rsidR="009418BC" w:rsidRPr="00DC7310" w:rsidRDefault="009418BC" w:rsidP="009418B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08726"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D8AE2"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5D5BDEA" w14:textId="77777777" w:rsidR="009418BC" w:rsidRPr="00DC7310" w:rsidRDefault="009418BC" w:rsidP="009418B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3B49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70BF9BF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C4997A" w14:textId="77777777" w:rsidR="009418BC" w:rsidRPr="00DC7310" w:rsidRDefault="009418BC" w:rsidP="009418B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08F72" w14:textId="77777777" w:rsidR="009418BC" w:rsidRPr="00DC7310" w:rsidRDefault="009418BC" w:rsidP="009418B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BF61D"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D7E17"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B241B"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DAED"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0D83DD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D0870B" w14:textId="77777777" w:rsidR="009418BC" w:rsidRPr="00DC7310" w:rsidRDefault="009418BC" w:rsidP="009418B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958C9"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FDBC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054F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752A1"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9C35B"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29271E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2CA563F" w14:textId="77777777" w:rsidR="009418BC" w:rsidRPr="00DC7310" w:rsidRDefault="009418BC" w:rsidP="009418B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B9E9B"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0737A" w14:textId="77777777" w:rsidR="009418BC" w:rsidRPr="00DC7310" w:rsidRDefault="009418BC" w:rsidP="009418B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B00FC" w14:textId="77777777" w:rsidR="009418BC" w:rsidRPr="00DC7310" w:rsidRDefault="009418BC" w:rsidP="009418B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1B272" w14:textId="77777777" w:rsidR="009418BC" w:rsidRPr="00DC7310" w:rsidRDefault="009418BC" w:rsidP="009418B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76C4C" w14:textId="77777777" w:rsidR="009418BC" w:rsidRPr="00DC7310" w:rsidRDefault="009418BC" w:rsidP="009418BC">
            <w:pPr>
              <w:pStyle w:val="TAC"/>
              <w:keepNext w:val="0"/>
              <w:keepLines w:val="0"/>
              <w:rPr>
                <w:rFonts w:cs="Arial"/>
                <w:lang w:eastAsia="zh-CN"/>
              </w:rPr>
            </w:pPr>
            <w:r w:rsidRPr="00DC7310">
              <w:t>0.8</w:t>
            </w:r>
            <w:r w:rsidRPr="00DC7310">
              <w:rPr>
                <w:vertAlign w:val="superscript"/>
              </w:rPr>
              <w:t>5</w:t>
            </w:r>
          </w:p>
        </w:tc>
      </w:tr>
      <w:tr w:rsidR="009418BC" w:rsidRPr="00DC7310" w14:paraId="1ABF679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727AF84" w14:textId="77777777" w:rsidR="009418BC" w:rsidRPr="00DC7310" w:rsidRDefault="009418BC" w:rsidP="009418BC">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50835" w14:textId="77777777" w:rsidR="009418BC" w:rsidRPr="00DC7310" w:rsidRDefault="009418BC" w:rsidP="009418BC">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8CE5E" w14:textId="77777777" w:rsidR="009418BC" w:rsidRPr="00DC7310" w:rsidRDefault="009418BC" w:rsidP="009418BC">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1C251" w14:textId="77777777" w:rsidR="009418BC" w:rsidRPr="00DC7310" w:rsidRDefault="009418BC" w:rsidP="009418BC">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872EB"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D84E1"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0.8</w:t>
            </w:r>
          </w:p>
        </w:tc>
      </w:tr>
      <w:tr w:rsidR="009418BC" w:rsidRPr="00DC7310" w14:paraId="5B609D4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BF6842B" w14:textId="77777777" w:rsidR="009418BC" w:rsidRPr="00DC7310" w:rsidRDefault="009418BC" w:rsidP="009418BC">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93DCF"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52662"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E64EE" w14:textId="77777777" w:rsidR="009418BC" w:rsidRPr="00DC7310" w:rsidRDefault="009418BC" w:rsidP="009418B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592C473"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715EA"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22C8004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47F975F" w14:textId="77777777" w:rsidR="009418BC" w:rsidRPr="00DC7310" w:rsidRDefault="009418BC" w:rsidP="009418BC">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EEFC7"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17E14"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ECED5" w14:textId="77777777" w:rsidR="009418BC" w:rsidRPr="00DC7310" w:rsidRDefault="009418BC" w:rsidP="009418B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01AE19"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E46D"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r>
      <w:tr w:rsidR="009418BC" w:rsidRPr="00DC7310" w14:paraId="4EC2CE6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DBFF6CA" w14:textId="77777777" w:rsidR="009418BC" w:rsidRPr="00DC7310" w:rsidRDefault="009418BC" w:rsidP="009418BC">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B9066"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A458"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0B796" w14:textId="77777777" w:rsidR="009418BC" w:rsidRPr="00DC7310" w:rsidRDefault="009418BC" w:rsidP="009418B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6AFB362"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191CA"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w:t>
            </w:r>
          </w:p>
        </w:tc>
      </w:tr>
      <w:tr w:rsidR="009418BC" w:rsidRPr="00DC7310" w14:paraId="1CC9D5F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274D4A1" w14:textId="77777777" w:rsidR="009418BC" w:rsidRPr="00DC7310" w:rsidRDefault="009418BC" w:rsidP="009418BC">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DF974"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7D697"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05E03" w14:textId="77777777" w:rsidR="009418BC" w:rsidRPr="00DC7310" w:rsidRDefault="009418BC" w:rsidP="009418B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35601" w14:textId="77777777" w:rsidR="009418BC" w:rsidRPr="00DC7310" w:rsidRDefault="009418BC" w:rsidP="009418B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7580E" w14:textId="77777777" w:rsidR="009418BC" w:rsidRPr="00DC7310" w:rsidRDefault="009418BC" w:rsidP="009418BC">
            <w:pPr>
              <w:pStyle w:val="TAC"/>
              <w:keepNext w:val="0"/>
              <w:keepLines w:val="0"/>
              <w:rPr>
                <w:rFonts w:cs="Arial"/>
              </w:rPr>
            </w:pPr>
            <w:r w:rsidRPr="00DC7310">
              <w:rPr>
                <w:rFonts w:cs="Arial"/>
                <w:lang w:eastAsia="zh-CN"/>
              </w:rPr>
              <w:t>-</w:t>
            </w:r>
          </w:p>
        </w:tc>
      </w:tr>
      <w:tr w:rsidR="009418BC" w:rsidRPr="00DC7310" w14:paraId="585A737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6217BFC" w14:textId="77777777" w:rsidR="009418BC" w:rsidRPr="00DC7310" w:rsidRDefault="009418BC" w:rsidP="009418BC">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E2892"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74174"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6E5DE" w14:textId="77777777" w:rsidR="009418BC" w:rsidRPr="00DC7310" w:rsidRDefault="009418BC" w:rsidP="009418B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D509C" w14:textId="77777777" w:rsidR="009418BC" w:rsidRPr="00DC7310" w:rsidRDefault="009418BC" w:rsidP="009418B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A5E24" w14:textId="77777777" w:rsidR="009418BC" w:rsidRPr="00DC7310" w:rsidRDefault="009418BC" w:rsidP="009418BC">
            <w:pPr>
              <w:pStyle w:val="TAC"/>
              <w:keepNext w:val="0"/>
              <w:keepLines w:val="0"/>
              <w:rPr>
                <w:rFonts w:cs="Arial"/>
              </w:rPr>
            </w:pPr>
            <w:r w:rsidRPr="00DC7310">
              <w:rPr>
                <w:rFonts w:cs="Arial"/>
                <w:lang w:eastAsia="zh-CN"/>
              </w:rPr>
              <w:t>-</w:t>
            </w:r>
          </w:p>
        </w:tc>
      </w:tr>
      <w:tr w:rsidR="009418BC" w:rsidRPr="00DC7310" w14:paraId="78E004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10C03F5" w14:textId="77777777" w:rsidR="009418BC" w:rsidRPr="00DC7310" w:rsidRDefault="009418BC" w:rsidP="009418BC">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872C" w14:textId="77777777" w:rsidR="009418BC" w:rsidRPr="00DC7310" w:rsidRDefault="009418BC" w:rsidP="009418B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E9386"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7524" w14:textId="77777777" w:rsidR="009418BC" w:rsidRPr="00DC7310" w:rsidRDefault="009418BC" w:rsidP="009418BC">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0AA6A"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6712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65AA58A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523A8FF" w14:textId="77777777" w:rsidR="009418BC" w:rsidRPr="00DC7310" w:rsidRDefault="009418BC" w:rsidP="009418BC">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717BB" w14:textId="77777777" w:rsidR="009418BC" w:rsidRPr="00DC7310" w:rsidRDefault="009418BC" w:rsidP="009418BC">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6134A"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EB3C1" w14:textId="77777777" w:rsidR="009418BC" w:rsidRPr="00DC7310" w:rsidRDefault="009418BC" w:rsidP="009418BC">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2E3F5"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FF6C3"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6009495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316DE65" w14:textId="77777777" w:rsidR="009418BC" w:rsidRPr="00DC7310" w:rsidRDefault="009418BC" w:rsidP="009418BC">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EB497" w14:textId="77777777" w:rsidR="009418BC" w:rsidRPr="00DC7310" w:rsidRDefault="009418BC" w:rsidP="009418BC">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2CDE9"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2414F" w14:textId="77777777" w:rsidR="009418BC" w:rsidRPr="00DC7310" w:rsidRDefault="009418BC" w:rsidP="009418BC">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2920"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677A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75363368" w14:textId="77777777" w:rsidTr="00C535DF">
        <w:trPr>
          <w:jc w:val="center"/>
          <w:ins w:id="250" w:author="Huawei" w:date="2025-04-23T11:31:00Z"/>
        </w:trPr>
        <w:tc>
          <w:tcPr>
            <w:tcW w:w="2263" w:type="dxa"/>
            <w:tcBorders>
              <w:top w:val="single" w:sz="4" w:space="0" w:color="auto"/>
              <w:left w:val="single" w:sz="4" w:space="0" w:color="auto"/>
              <w:bottom w:val="single" w:sz="4" w:space="0" w:color="auto"/>
              <w:right w:val="single" w:sz="4" w:space="0" w:color="auto"/>
            </w:tcBorders>
          </w:tcPr>
          <w:p w14:paraId="413CA7DD" w14:textId="52E89203" w:rsidR="009418BC" w:rsidRPr="00DC7310" w:rsidRDefault="009418BC" w:rsidP="009418BC">
            <w:pPr>
              <w:pStyle w:val="TAC"/>
              <w:keepNext w:val="0"/>
              <w:keepLines w:val="0"/>
              <w:rPr>
                <w:ins w:id="251" w:author="Huawei" w:date="2025-04-23T11:31:00Z"/>
                <w:rFonts w:cs="Arial"/>
                <w:szCs w:val="16"/>
                <w:lang w:eastAsia="zh-CN"/>
              </w:rPr>
            </w:pPr>
            <w:ins w:id="252" w:author="Huawei" w:date="2025-04-23T11:31:00Z">
              <w:r w:rsidRPr="00360F44">
                <w:rPr>
                  <w:rFonts w:cs="Arial"/>
                  <w:szCs w:val="16"/>
                  <w:lang w:eastAsia="zh-CN"/>
                </w:rPr>
                <w:t>DC_1-3-28_n40-n71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4F00AE83" w14:textId="1F5DED11" w:rsidR="009418BC" w:rsidRPr="00DC7310" w:rsidRDefault="009418BC" w:rsidP="009418BC">
            <w:pPr>
              <w:pStyle w:val="TAC"/>
              <w:keepNext w:val="0"/>
              <w:keepLines w:val="0"/>
              <w:rPr>
                <w:ins w:id="253" w:author="Huawei" w:date="2025-04-23T11:31:00Z"/>
                <w:rFonts w:eastAsia="Malgun Gothic" w:cs="Arial"/>
                <w:szCs w:val="18"/>
                <w:lang w:eastAsia="ko-KR"/>
              </w:rPr>
            </w:pPr>
            <w:ins w:id="254" w:author="Huawei" w:date="2025-04-23T11:32:00Z">
              <w:r w:rsidRPr="001D0283">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833C0A3" w14:textId="1D092B68" w:rsidR="009418BC" w:rsidRPr="00DC7310" w:rsidRDefault="009418BC" w:rsidP="009418BC">
            <w:pPr>
              <w:pStyle w:val="TAC"/>
              <w:keepNext w:val="0"/>
              <w:keepLines w:val="0"/>
              <w:rPr>
                <w:ins w:id="255" w:author="Huawei" w:date="2025-04-23T11:31:00Z"/>
                <w:rFonts w:cs="Arial"/>
                <w:szCs w:val="18"/>
                <w:lang w:eastAsia="zh-CN"/>
              </w:rPr>
            </w:pPr>
            <w:ins w:id="256" w:author="Huawei" w:date="2025-04-23T11:32:00Z">
              <w:r w:rsidRPr="001D0283">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4722062" w14:textId="70A34A73" w:rsidR="009418BC" w:rsidRPr="00DC7310" w:rsidRDefault="00CB30F7" w:rsidP="009418BC">
            <w:pPr>
              <w:pStyle w:val="TAC"/>
              <w:keepNext w:val="0"/>
              <w:keepLines w:val="0"/>
              <w:rPr>
                <w:ins w:id="257" w:author="Huawei" w:date="2025-04-23T11:31:00Z"/>
                <w:lang w:eastAsia="ja-JP"/>
              </w:rPr>
            </w:pPr>
            <w:ins w:id="258" w:author="Huawei_rev" w:date="2025-05-20T14:24:00Z">
              <w:r>
                <w:rPr>
                  <w:lang w:eastAsia="zh-CN"/>
                </w:rPr>
                <w:t>1.1</w:t>
              </w:r>
            </w:ins>
          </w:p>
        </w:tc>
        <w:tc>
          <w:tcPr>
            <w:tcW w:w="1333" w:type="dxa"/>
            <w:tcBorders>
              <w:top w:val="single" w:sz="4" w:space="0" w:color="auto"/>
              <w:left w:val="single" w:sz="4" w:space="0" w:color="auto"/>
              <w:bottom w:val="single" w:sz="4" w:space="0" w:color="auto"/>
              <w:right w:val="single" w:sz="4" w:space="0" w:color="auto"/>
            </w:tcBorders>
            <w:vAlign w:val="center"/>
          </w:tcPr>
          <w:p w14:paraId="49510A0C" w14:textId="4EF3C8D4" w:rsidR="009418BC" w:rsidRPr="00DC7310" w:rsidRDefault="009418BC" w:rsidP="009418BC">
            <w:pPr>
              <w:pStyle w:val="TAC"/>
              <w:keepNext w:val="0"/>
              <w:keepLines w:val="0"/>
              <w:rPr>
                <w:ins w:id="259" w:author="Huawei" w:date="2025-04-23T11:31:00Z"/>
                <w:szCs w:val="18"/>
                <w:lang w:eastAsia="ja-JP"/>
              </w:rPr>
            </w:pPr>
            <w:ins w:id="260" w:author="Huawei" w:date="2025-04-23T11:32:00Z">
              <w:r w:rsidRPr="001D0283">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4FB3BE9" w14:textId="436C0268" w:rsidR="009418BC" w:rsidRPr="00DC7310" w:rsidRDefault="00CB30F7" w:rsidP="009418BC">
            <w:pPr>
              <w:pStyle w:val="TAC"/>
              <w:keepNext w:val="0"/>
              <w:keepLines w:val="0"/>
              <w:rPr>
                <w:ins w:id="261" w:author="Huawei" w:date="2025-04-23T11:31:00Z"/>
                <w:szCs w:val="18"/>
                <w:lang w:eastAsia="ja-JP"/>
              </w:rPr>
            </w:pPr>
            <w:ins w:id="262" w:author="Huawei_rev" w:date="2025-05-20T14:24:00Z">
              <w:r>
                <w:rPr>
                  <w:lang w:eastAsia="zh-CN"/>
                </w:rPr>
                <w:t>1.1</w:t>
              </w:r>
            </w:ins>
          </w:p>
        </w:tc>
      </w:tr>
      <w:tr w:rsidR="009418BC" w:rsidRPr="00DC7310" w14:paraId="09BD920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F504CD3" w14:textId="77777777" w:rsidR="009418BC" w:rsidRPr="00DC7310" w:rsidRDefault="009418BC" w:rsidP="009418BC">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024E7" w14:textId="77777777" w:rsidR="009418BC" w:rsidRPr="00DC7310" w:rsidRDefault="009418BC" w:rsidP="009418BC">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47B1F"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43FDB" w14:textId="77777777" w:rsidR="009418BC" w:rsidRPr="00DC7310" w:rsidRDefault="009418BC" w:rsidP="009418B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2AE78" w14:textId="77777777" w:rsidR="009418BC" w:rsidRPr="00DC7310" w:rsidRDefault="009418BC" w:rsidP="009418BC">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BF973" w14:textId="77777777" w:rsidR="009418BC" w:rsidRPr="00DC7310" w:rsidRDefault="009418BC" w:rsidP="009418BC">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9418BC" w:rsidRPr="00DC7310" w14:paraId="48532DC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983444" w14:textId="77777777" w:rsidR="009418BC" w:rsidRPr="00DC7310" w:rsidRDefault="009418BC" w:rsidP="009418B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9FC1B"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964C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B5538"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8913103"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240F8"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6F1B8FC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A0F1FC7" w14:textId="77777777" w:rsidR="009418BC" w:rsidRPr="00DC7310" w:rsidRDefault="009418BC" w:rsidP="009418B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2E6E3"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08B4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AE898"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8A00F6"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3ACDE"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0.8</w:t>
            </w:r>
          </w:p>
        </w:tc>
      </w:tr>
      <w:tr w:rsidR="009418BC" w:rsidRPr="00DC7310" w14:paraId="084E615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F677194" w14:textId="77777777" w:rsidR="009418BC" w:rsidRPr="00DC7310" w:rsidRDefault="009418BC" w:rsidP="009418B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CFBBB"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1FAEA"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3D5DF"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F80B762"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80FAF"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w:t>
            </w:r>
          </w:p>
        </w:tc>
      </w:tr>
      <w:tr w:rsidR="009418BC" w:rsidRPr="00DC7310" w14:paraId="52D8DD5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88232" w14:textId="77777777" w:rsidR="009418BC" w:rsidRPr="00DC7310" w:rsidRDefault="009418BC" w:rsidP="009418BC">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79838" w14:textId="77777777" w:rsidR="009418BC" w:rsidRPr="00DC7310" w:rsidRDefault="009418BC" w:rsidP="009418B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7974D" w14:textId="77777777" w:rsidR="009418BC" w:rsidRPr="00DC7310" w:rsidRDefault="009418BC" w:rsidP="009418BC">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441A9" w14:textId="77777777" w:rsidR="009418BC" w:rsidRPr="00DC7310" w:rsidRDefault="009418BC" w:rsidP="009418B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7BE53" w14:textId="77777777" w:rsidR="009418BC" w:rsidRPr="00DC7310" w:rsidRDefault="009418BC" w:rsidP="009418B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D2609" w14:textId="77777777" w:rsidR="009418BC" w:rsidRPr="00DC7310" w:rsidRDefault="009418BC" w:rsidP="009418BC">
            <w:pPr>
              <w:pStyle w:val="TAC"/>
              <w:keepNext w:val="0"/>
              <w:keepLines w:val="0"/>
              <w:rPr>
                <w:rFonts w:eastAsia="Yu Mincho"/>
                <w:lang w:eastAsia="ja-JP"/>
              </w:rPr>
            </w:pPr>
            <w:r w:rsidRPr="00DC7310">
              <w:rPr>
                <w:rFonts w:cs="Arial"/>
                <w:lang w:eastAsia="zh-CN"/>
              </w:rPr>
              <w:t>0.5</w:t>
            </w:r>
          </w:p>
        </w:tc>
      </w:tr>
      <w:tr w:rsidR="009418BC" w:rsidRPr="00DC7310" w14:paraId="5B40DB9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14A08" w14:textId="77777777" w:rsidR="009418BC" w:rsidRPr="00DC7310" w:rsidRDefault="009418BC" w:rsidP="009418BC">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20634" w14:textId="77777777" w:rsidR="009418BC" w:rsidRPr="00DC7310" w:rsidRDefault="009418BC" w:rsidP="009418BC">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9E95" w14:textId="77777777" w:rsidR="009418BC" w:rsidRPr="00DC7310" w:rsidRDefault="009418BC" w:rsidP="009418BC">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47B9D" w14:textId="77777777" w:rsidR="009418BC" w:rsidRPr="00DC7310" w:rsidRDefault="009418BC" w:rsidP="009418B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7384D" w14:textId="77777777" w:rsidR="009418BC" w:rsidRPr="00DC7310" w:rsidRDefault="009418BC" w:rsidP="009418B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7A064" w14:textId="77777777" w:rsidR="009418BC" w:rsidRPr="00DC7310" w:rsidRDefault="009418BC" w:rsidP="009418BC">
            <w:pPr>
              <w:pStyle w:val="TAC"/>
              <w:keepNext w:val="0"/>
              <w:keepLines w:val="0"/>
              <w:rPr>
                <w:rFonts w:eastAsia="Yu Mincho"/>
                <w:lang w:eastAsia="ja-JP"/>
              </w:rPr>
            </w:pPr>
            <w:r w:rsidRPr="00DC7310">
              <w:rPr>
                <w:rFonts w:cs="Arial"/>
                <w:lang w:eastAsia="zh-CN"/>
              </w:rPr>
              <w:t>0.8</w:t>
            </w:r>
          </w:p>
        </w:tc>
      </w:tr>
      <w:tr w:rsidR="009418BC" w:rsidRPr="00DC7310" w14:paraId="4401B81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42F34" w14:textId="77777777" w:rsidR="009418BC" w:rsidRPr="00DC7310" w:rsidRDefault="009418BC" w:rsidP="009418BC">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3BC74" w14:textId="77777777" w:rsidR="009418BC" w:rsidRPr="00DC7310" w:rsidRDefault="009418BC" w:rsidP="009418BC">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6A75"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DECCF" w14:textId="77777777" w:rsidR="009418BC" w:rsidRPr="00DC7310" w:rsidRDefault="009418BC" w:rsidP="009418BC">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2A706" w14:textId="77777777" w:rsidR="009418BC" w:rsidRPr="00DC7310" w:rsidRDefault="009418BC" w:rsidP="009418B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8BB0" w14:textId="77777777" w:rsidR="009418BC" w:rsidRPr="00DC7310" w:rsidRDefault="009418BC" w:rsidP="009418BC">
            <w:pPr>
              <w:pStyle w:val="TAC"/>
              <w:keepNext w:val="0"/>
              <w:keepLines w:val="0"/>
              <w:rPr>
                <w:lang w:eastAsia="zh-CN"/>
              </w:rPr>
            </w:pPr>
            <w:r w:rsidRPr="00DC7310">
              <w:rPr>
                <w:lang w:eastAsia="zh-CN"/>
              </w:rPr>
              <w:t>0.5</w:t>
            </w:r>
          </w:p>
        </w:tc>
      </w:tr>
      <w:tr w:rsidR="009418BC" w:rsidRPr="00DC7310" w14:paraId="150CAA6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009D22" w14:textId="77777777" w:rsidR="009418BC" w:rsidRPr="00DC7310" w:rsidRDefault="009418BC" w:rsidP="009418BC">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5F98D31A" w14:textId="77777777" w:rsidR="009418BC" w:rsidRPr="00DC7310" w:rsidRDefault="009418BC" w:rsidP="009418BC">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E77DAA" w14:textId="77777777" w:rsidR="009418BC" w:rsidRPr="00DC7310" w:rsidRDefault="009418BC" w:rsidP="009418B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CCA7D8" w14:textId="77777777" w:rsidR="009418BC" w:rsidRPr="00DC7310" w:rsidRDefault="009418BC" w:rsidP="009418BC">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94FCF14" w14:textId="77777777" w:rsidR="009418BC" w:rsidRPr="00DC7310" w:rsidRDefault="009418BC" w:rsidP="009418BC">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C80249" w14:textId="77777777" w:rsidR="009418BC" w:rsidRPr="00DC7310" w:rsidRDefault="009418BC" w:rsidP="009418BC">
            <w:pPr>
              <w:pStyle w:val="TAC"/>
              <w:rPr>
                <w:lang w:eastAsia="zh-CN"/>
              </w:rPr>
            </w:pPr>
            <w:r w:rsidRPr="00FC21AA">
              <w:rPr>
                <w:lang w:eastAsia="zh-CN"/>
              </w:rPr>
              <w:t>0.8</w:t>
            </w:r>
          </w:p>
        </w:tc>
      </w:tr>
      <w:tr w:rsidR="009418BC" w:rsidRPr="00DC7310" w14:paraId="4C4BA23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F2CD79" w14:textId="77777777" w:rsidR="009418BC" w:rsidRPr="00DC7310" w:rsidRDefault="009418BC" w:rsidP="009418BC">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7AC1656F" w14:textId="77777777" w:rsidR="009418BC" w:rsidRPr="00DC7310" w:rsidRDefault="009418BC" w:rsidP="009418BC">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5D424A" w14:textId="77777777" w:rsidR="009418BC" w:rsidRPr="00DC7310" w:rsidRDefault="009418BC" w:rsidP="009418BC">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CC51189" w14:textId="77777777" w:rsidR="009418BC" w:rsidRPr="00DC7310" w:rsidRDefault="009418BC" w:rsidP="009418BC">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F3E89E4" w14:textId="77777777" w:rsidR="009418BC" w:rsidRPr="00DC7310" w:rsidRDefault="009418BC" w:rsidP="009418BC">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D3CB07D" w14:textId="77777777" w:rsidR="009418BC" w:rsidRPr="00DC7310" w:rsidRDefault="009418BC" w:rsidP="009418BC">
            <w:pPr>
              <w:pStyle w:val="TAC"/>
              <w:keepNext w:val="0"/>
              <w:keepLines w:val="0"/>
              <w:rPr>
                <w:lang w:eastAsia="zh-CN"/>
              </w:rPr>
            </w:pPr>
            <w:r w:rsidRPr="00DC7310">
              <w:rPr>
                <w:rFonts w:hint="eastAsia"/>
                <w:lang w:eastAsia="zh-CN"/>
              </w:rPr>
              <w:t>0.8</w:t>
            </w:r>
          </w:p>
        </w:tc>
      </w:tr>
      <w:tr w:rsidR="009418BC" w:rsidRPr="00DC7310" w14:paraId="3AD60151"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C9C2807" w14:textId="77777777" w:rsidR="009418BC" w:rsidRPr="00DC7310" w:rsidRDefault="009418BC" w:rsidP="009418BC">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DB83F8D" w14:textId="77777777" w:rsidR="009418BC" w:rsidRPr="00DC7310" w:rsidRDefault="009418BC" w:rsidP="009418BC">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6AE81B" w14:textId="77777777" w:rsidR="009418BC" w:rsidRPr="00DC7310" w:rsidRDefault="009418BC" w:rsidP="009418BC">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570C28" w14:textId="77777777" w:rsidR="009418BC" w:rsidRPr="00DC7310" w:rsidRDefault="009418BC" w:rsidP="009418B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7A24C9" w14:textId="77777777" w:rsidR="009418BC" w:rsidRPr="00DC7310" w:rsidRDefault="009418BC" w:rsidP="009418BC">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6E21895" w14:textId="77777777" w:rsidR="009418BC" w:rsidRPr="00DC7310" w:rsidRDefault="009418BC" w:rsidP="009418BC">
            <w:pPr>
              <w:pStyle w:val="TAC"/>
              <w:keepNext w:val="0"/>
              <w:keepLines w:val="0"/>
              <w:rPr>
                <w:lang w:eastAsia="ko-KR"/>
              </w:rPr>
            </w:pPr>
            <w:r w:rsidRPr="00DC7310">
              <w:rPr>
                <w:rFonts w:hint="eastAsia"/>
                <w:lang w:eastAsia="ko-KR"/>
              </w:rPr>
              <w:t>0.8</w:t>
            </w:r>
          </w:p>
        </w:tc>
      </w:tr>
      <w:tr w:rsidR="009418BC" w:rsidRPr="00DC7310" w14:paraId="68CD1FAE"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FD5D90" w14:textId="77777777" w:rsidR="009418BC" w:rsidRPr="00DC7310" w:rsidRDefault="009418BC" w:rsidP="009418BC">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8FB2EB0" w14:textId="77777777" w:rsidR="009418BC" w:rsidRPr="00DC7310" w:rsidRDefault="009418BC" w:rsidP="009418BC">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3AD373" w14:textId="77777777" w:rsidR="009418BC" w:rsidRPr="00DC7310" w:rsidRDefault="009418BC" w:rsidP="009418BC">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CEE7DA" w14:textId="77777777" w:rsidR="009418BC" w:rsidRPr="00DC7310" w:rsidRDefault="009418BC" w:rsidP="009418BC">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A16072" w14:textId="77777777" w:rsidR="009418BC" w:rsidRPr="00DC7310" w:rsidRDefault="009418BC" w:rsidP="009418BC">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BFDF5D7" w14:textId="77777777" w:rsidR="009418BC" w:rsidRPr="00DC7310" w:rsidRDefault="009418BC" w:rsidP="009418BC">
            <w:pPr>
              <w:pStyle w:val="TAC"/>
              <w:keepNext w:val="0"/>
              <w:keepLines w:val="0"/>
              <w:rPr>
                <w:lang w:eastAsia="ko-KR"/>
              </w:rPr>
            </w:pPr>
            <w:r w:rsidRPr="00DC7310">
              <w:rPr>
                <w:rFonts w:hint="eastAsia"/>
                <w:lang w:eastAsia="zh-CN"/>
              </w:rPr>
              <w:t>0.5</w:t>
            </w:r>
          </w:p>
        </w:tc>
      </w:tr>
      <w:tr w:rsidR="009418BC" w:rsidRPr="00DC7310" w14:paraId="70D2786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45499A" w14:textId="77777777" w:rsidR="009418BC" w:rsidRDefault="009418BC" w:rsidP="009418BC">
            <w:pPr>
              <w:pStyle w:val="TAC"/>
              <w:rPr>
                <w:lang w:eastAsia="ja-JP"/>
              </w:rPr>
            </w:pPr>
            <w:r>
              <w:rPr>
                <w:lang w:eastAsia="ja-JP"/>
              </w:rPr>
              <w:t>DC_1-3-41_n1-n41</w:t>
            </w:r>
          </w:p>
          <w:p w14:paraId="1D25684C" w14:textId="77777777" w:rsidR="009418BC" w:rsidRPr="00DC7310" w:rsidRDefault="009418BC" w:rsidP="009418BC">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3F1EECCC" w14:textId="77777777" w:rsidR="009418BC" w:rsidRPr="00DC7310" w:rsidRDefault="009418BC" w:rsidP="009418B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6F2900" w14:textId="77777777" w:rsidR="009418BC" w:rsidRPr="00DC7310" w:rsidRDefault="009418BC" w:rsidP="009418B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84A523" w14:textId="77777777" w:rsidR="009418BC" w:rsidRPr="00DC7310" w:rsidRDefault="009418BC" w:rsidP="009418B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2C01C22" w14:textId="77777777" w:rsidR="009418BC" w:rsidRPr="00DC7310" w:rsidRDefault="009418BC" w:rsidP="009418B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043E2F" w14:textId="77777777" w:rsidR="009418BC" w:rsidRPr="00DC7310" w:rsidRDefault="009418BC" w:rsidP="009418B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418BC" w:rsidRPr="00DC7310" w14:paraId="056A858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61CD66" w14:textId="77777777" w:rsidR="009418BC" w:rsidRDefault="009418BC" w:rsidP="009418BC">
            <w:pPr>
              <w:pStyle w:val="TAC"/>
              <w:rPr>
                <w:lang w:eastAsia="ja-JP"/>
              </w:rPr>
            </w:pPr>
            <w:r>
              <w:rPr>
                <w:lang w:eastAsia="ja-JP"/>
              </w:rPr>
              <w:t>DC_1-3-41_n1-n78</w:t>
            </w:r>
          </w:p>
          <w:p w14:paraId="2411B512" w14:textId="77777777" w:rsidR="009418BC" w:rsidRPr="00DC7310" w:rsidRDefault="009418BC" w:rsidP="009418BC">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565C4669" w14:textId="77777777" w:rsidR="009418BC" w:rsidRPr="00DC7310" w:rsidRDefault="009418BC" w:rsidP="009418B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5FFF0" w14:textId="77777777" w:rsidR="009418BC" w:rsidRPr="00DC7310" w:rsidRDefault="009418BC" w:rsidP="009418BC">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387333" w14:textId="77777777" w:rsidR="009418BC" w:rsidRPr="00DC7310" w:rsidRDefault="009418BC" w:rsidP="009418B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2A863A3" w14:textId="77777777" w:rsidR="009418BC" w:rsidRPr="00DC7310" w:rsidRDefault="009418BC" w:rsidP="009418BC">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034492" w14:textId="77777777" w:rsidR="009418BC" w:rsidRPr="00DC7310" w:rsidRDefault="009418BC" w:rsidP="009418BC">
            <w:pPr>
              <w:pStyle w:val="TAC"/>
              <w:rPr>
                <w:lang w:eastAsia="zh-CN"/>
              </w:rPr>
            </w:pPr>
            <w:r>
              <w:rPr>
                <w:rFonts w:cs="Arial"/>
                <w:lang w:eastAsia="zh-CN"/>
              </w:rPr>
              <w:t>0.8</w:t>
            </w:r>
          </w:p>
        </w:tc>
      </w:tr>
      <w:tr w:rsidR="009418BC" w:rsidRPr="00DC7310" w14:paraId="18271D8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290985A" w14:textId="77777777" w:rsidR="009418BC" w:rsidRPr="00DC7310" w:rsidRDefault="009418BC" w:rsidP="009418BC">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1A383" w14:textId="77777777" w:rsidR="009418BC" w:rsidRPr="00DC7310" w:rsidRDefault="009418BC" w:rsidP="009418BC">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ACB3A" w14:textId="77777777" w:rsidR="009418BC" w:rsidRPr="00DC7310" w:rsidRDefault="009418BC" w:rsidP="009418B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36CD4"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C51F"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13ABC"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2E8097B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FA4BF14" w14:textId="77777777" w:rsidR="009418BC" w:rsidRPr="00DC7310" w:rsidRDefault="009418BC" w:rsidP="009418BC">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31F7B" w14:textId="77777777" w:rsidR="009418BC" w:rsidRPr="00DC7310" w:rsidRDefault="009418BC" w:rsidP="009418BC">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B9AE2"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1AAD7" w14:textId="77777777" w:rsidR="009418BC" w:rsidRPr="00DC7310" w:rsidRDefault="009418BC" w:rsidP="009418B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3D2AC"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5DEC9"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AB1EDC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64A1BE2" w14:textId="77777777" w:rsidR="009418BC" w:rsidRPr="00DC7310" w:rsidRDefault="009418BC" w:rsidP="009418BC">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C67FF" w14:textId="77777777" w:rsidR="009418BC" w:rsidRPr="00DC7310" w:rsidRDefault="009418BC" w:rsidP="009418BC">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72A2" w14:textId="77777777" w:rsidR="009418BC" w:rsidRPr="00DC7310" w:rsidRDefault="009418BC" w:rsidP="009418BC">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09841" w14:textId="77777777" w:rsidR="009418BC" w:rsidRPr="00DC7310" w:rsidRDefault="009418BC" w:rsidP="009418B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DC290" w14:textId="77777777" w:rsidR="009418BC" w:rsidRPr="00DC7310" w:rsidRDefault="009418BC" w:rsidP="009418B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DFD0E" w14:textId="77777777" w:rsidR="009418BC" w:rsidRPr="00DC7310" w:rsidRDefault="009418BC" w:rsidP="009418BC">
            <w:pPr>
              <w:pStyle w:val="TAC"/>
              <w:keepNext w:val="0"/>
              <w:keepLines w:val="0"/>
              <w:rPr>
                <w:lang w:eastAsia="ja-JP"/>
              </w:rPr>
            </w:pPr>
            <w:r w:rsidRPr="00DC7310">
              <w:rPr>
                <w:lang w:eastAsia="zh-CN"/>
              </w:rPr>
              <w:t>0.8</w:t>
            </w:r>
          </w:p>
        </w:tc>
      </w:tr>
      <w:tr w:rsidR="009418BC" w:rsidRPr="00DC7310" w14:paraId="71781E9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6FB05FE" w14:textId="77777777" w:rsidR="009418BC" w:rsidRPr="00DC7310" w:rsidRDefault="009418BC" w:rsidP="009418BC">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1A4EE" w14:textId="77777777" w:rsidR="009418BC" w:rsidRPr="00DC7310" w:rsidRDefault="009418BC" w:rsidP="009418B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13F7E" w14:textId="77777777" w:rsidR="009418BC" w:rsidRPr="00DC7310" w:rsidRDefault="009418BC" w:rsidP="009418B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D7001"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ECF25"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DB726"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56BA51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83B903B" w14:textId="77777777" w:rsidR="009418BC" w:rsidRPr="00DC7310" w:rsidRDefault="009418BC" w:rsidP="009418BC">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8F297" w14:textId="77777777" w:rsidR="009418BC" w:rsidRPr="00DC7310" w:rsidRDefault="009418BC" w:rsidP="009418BC">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F4574"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82844"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D8A39"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C9E8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0E62D89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4CAC9AE" w14:textId="77777777" w:rsidR="009418BC" w:rsidRPr="00DC7310" w:rsidRDefault="009418BC" w:rsidP="009418BC">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7E71D" w14:textId="77777777" w:rsidR="009418BC" w:rsidRPr="00DC7310" w:rsidRDefault="009418BC" w:rsidP="009418BC">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A0146"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CE0C"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06053"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C324F"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0328A7C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11BF52C" w14:textId="77777777" w:rsidR="009418BC" w:rsidRPr="00DC7310" w:rsidRDefault="009418BC" w:rsidP="009418BC">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94412" w14:textId="77777777" w:rsidR="009418BC" w:rsidRPr="00DC7310" w:rsidRDefault="009418BC" w:rsidP="009418B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52B07"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06B44" w14:textId="77777777" w:rsidR="009418BC" w:rsidRPr="00DC7310" w:rsidRDefault="009418BC" w:rsidP="009418B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00F59" w14:textId="77777777" w:rsidR="009418BC" w:rsidRPr="00DC7310" w:rsidRDefault="009418BC" w:rsidP="009418B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79F7" w14:textId="77777777" w:rsidR="009418BC" w:rsidRPr="00DC7310" w:rsidRDefault="009418BC" w:rsidP="009418BC">
            <w:pPr>
              <w:pStyle w:val="TAC"/>
              <w:keepNext w:val="0"/>
              <w:keepLines w:val="0"/>
              <w:rPr>
                <w:rFonts w:eastAsia="等线"/>
                <w:lang w:eastAsia="zh-CN"/>
              </w:rPr>
            </w:pPr>
            <w:r w:rsidRPr="00DC7310">
              <w:rPr>
                <w:rFonts w:eastAsia="等线"/>
                <w:lang w:eastAsia="zh-CN"/>
              </w:rPr>
              <w:t>0.8</w:t>
            </w:r>
          </w:p>
        </w:tc>
      </w:tr>
      <w:tr w:rsidR="009418BC" w:rsidRPr="00DC7310" w14:paraId="191CA74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9B9BD8D" w14:textId="77777777" w:rsidR="009418BC" w:rsidRPr="00DC7310" w:rsidRDefault="009418BC" w:rsidP="009418BC">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99840" w14:textId="77777777" w:rsidR="009418BC" w:rsidRPr="00DC7310" w:rsidRDefault="009418BC" w:rsidP="009418B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2CAE3" w14:textId="77777777" w:rsidR="009418BC" w:rsidRPr="00DC7310" w:rsidRDefault="009418BC" w:rsidP="009418BC">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E0EDA" w14:textId="77777777" w:rsidR="009418BC" w:rsidRPr="00DC7310" w:rsidRDefault="009418BC" w:rsidP="009418B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C975D" w14:textId="77777777" w:rsidR="009418BC" w:rsidRPr="00DC7310" w:rsidRDefault="009418BC" w:rsidP="009418B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7A048" w14:textId="77777777" w:rsidR="009418BC" w:rsidRPr="00DC7310" w:rsidRDefault="009418BC" w:rsidP="009418BC">
            <w:pPr>
              <w:pStyle w:val="TAC"/>
              <w:keepNext w:val="0"/>
              <w:keepLines w:val="0"/>
              <w:rPr>
                <w:rFonts w:eastAsia="等线"/>
                <w:lang w:eastAsia="zh-CN"/>
              </w:rPr>
            </w:pPr>
            <w:r w:rsidRPr="00DC7310">
              <w:rPr>
                <w:rFonts w:eastAsia="等线"/>
                <w:lang w:eastAsia="zh-CN"/>
              </w:rPr>
              <w:t>0.8</w:t>
            </w:r>
          </w:p>
        </w:tc>
      </w:tr>
      <w:tr w:rsidR="009418BC" w:rsidRPr="00DC7310" w14:paraId="6115EB8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4AF0D6" w14:textId="77777777" w:rsidR="009418BC" w:rsidRPr="00DC7310" w:rsidRDefault="009418BC" w:rsidP="009418B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646F8" w14:textId="77777777" w:rsidR="009418BC" w:rsidRPr="00DC7310" w:rsidRDefault="009418BC" w:rsidP="009418B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4A12" w14:textId="77777777" w:rsidR="009418BC" w:rsidRPr="00DC7310" w:rsidRDefault="009418BC" w:rsidP="009418B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F744C" w14:textId="77777777" w:rsidR="009418BC" w:rsidRPr="00DC7310" w:rsidRDefault="009418BC" w:rsidP="009418B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ECD66B2"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98165" w14:textId="77777777" w:rsidR="009418BC" w:rsidRPr="00DC7310" w:rsidRDefault="009418BC" w:rsidP="009418BC">
            <w:pPr>
              <w:pStyle w:val="TAC"/>
              <w:keepNext w:val="0"/>
              <w:keepLines w:val="0"/>
              <w:rPr>
                <w:rFonts w:cs="Arial"/>
                <w:lang w:eastAsia="ja-JP"/>
              </w:rPr>
            </w:pPr>
            <w:r w:rsidRPr="00DC7310">
              <w:rPr>
                <w:rFonts w:eastAsia="等线"/>
                <w:lang w:eastAsia="zh-CN"/>
              </w:rPr>
              <w:t>0.8</w:t>
            </w:r>
          </w:p>
        </w:tc>
      </w:tr>
      <w:tr w:rsidR="009418BC" w:rsidRPr="00DC7310" w14:paraId="798E1B1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0F8E90B" w14:textId="77777777" w:rsidR="009418BC" w:rsidRPr="00DC7310" w:rsidRDefault="009418BC" w:rsidP="009418B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066B" w14:textId="77777777" w:rsidR="009418BC" w:rsidRPr="00DC7310" w:rsidRDefault="009418BC" w:rsidP="009418B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FEBEC" w14:textId="77777777" w:rsidR="009418BC" w:rsidRPr="00DC7310" w:rsidRDefault="009418BC" w:rsidP="009418B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A874A" w14:textId="77777777" w:rsidR="009418BC" w:rsidRPr="00DC7310" w:rsidRDefault="009418BC" w:rsidP="009418B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CA4F176"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FEB99" w14:textId="77777777" w:rsidR="009418BC" w:rsidRPr="00DC7310" w:rsidRDefault="009418BC" w:rsidP="009418BC">
            <w:pPr>
              <w:pStyle w:val="TAC"/>
              <w:keepNext w:val="0"/>
              <w:keepLines w:val="0"/>
              <w:rPr>
                <w:rFonts w:cs="Arial"/>
                <w:lang w:eastAsia="ja-JP"/>
              </w:rPr>
            </w:pPr>
            <w:r w:rsidRPr="00DC7310">
              <w:rPr>
                <w:rFonts w:eastAsia="等线"/>
                <w:lang w:eastAsia="zh-CN"/>
              </w:rPr>
              <w:t>0.8</w:t>
            </w:r>
          </w:p>
        </w:tc>
      </w:tr>
      <w:tr w:rsidR="009418BC" w:rsidRPr="00DC7310" w14:paraId="3B348C3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BB2C26F" w14:textId="77777777" w:rsidR="009418BC" w:rsidRPr="00DC7310" w:rsidRDefault="009418BC" w:rsidP="009418B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9FE41" w14:textId="77777777" w:rsidR="009418BC" w:rsidRPr="00DC7310" w:rsidRDefault="009418BC" w:rsidP="009418B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BECF7" w14:textId="77777777" w:rsidR="009418BC" w:rsidRPr="00DC7310" w:rsidRDefault="009418BC" w:rsidP="009418B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E8231" w14:textId="77777777" w:rsidR="009418BC" w:rsidRPr="00DC7310" w:rsidRDefault="009418BC" w:rsidP="009418B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2957010"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DC9E" w14:textId="77777777" w:rsidR="009418BC" w:rsidRPr="00DC7310" w:rsidRDefault="009418BC" w:rsidP="009418BC">
            <w:pPr>
              <w:pStyle w:val="TAC"/>
              <w:keepNext w:val="0"/>
              <w:keepLines w:val="0"/>
              <w:rPr>
                <w:rFonts w:cs="Arial"/>
                <w:lang w:eastAsia="ja-JP"/>
              </w:rPr>
            </w:pPr>
            <w:r w:rsidRPr="00DC7310">
              <w:rPr>
                <w:rFonts w:eastAsia="等线"/>
                <w:lang w:eastAsia="zh-CN"/>
              </w:rPr>
              <w:t>-</w:t>
            </w:r>
          </w:p>
        </w:tc>
      </w:tr>
      <w:tr w:rsidR="009418BC" w:rsidRPr="00DC7310" w14:paraId="6BB443A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F2F1C4" w14:textId="77777777" w:rsidR="009418BC" w:rsidRPr="00DC7310" w:rsidRDefault="009418BC" w:rsidP="009418BC">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1CE5C"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67751"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C145F"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67853" w14:textId="77777777" w:rsidR="009418BC" w:rsidRPr="00DC7310" w:rsidRDefault="009418BC" w:rsidP="009418B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2CCB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080F610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D950A5A" w14:textId="77777777" w:rsidR="009418BC" w:rsidRPr="00DC7310" w:rsidRDefault="009418BC" w:rsidP="009418BC">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59BB1C0D"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FF436" w14:textId="77777777" w:rsidR="009418BC" w:rsidRPr="00DC7310" w:rsidRDefault="009418BC" w:rsidP="009418B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8C57D"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7D0846" w14:textId="77777777" w:rsidR="009418BC" w:rsidRPr="00DC7310" w:rsidRDefault="009418BC" w:rsidP="009418B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B36AA8" w14:textId="77777777" w:rsidR="009418BC" w:rsidRPr="00DC7310" w:rsidRDefault="009418BC" w:rsidP="009418BC">
            <w:pPr>
              <w:pStyle w:val="TAC"/>
              <w:keepNext w:val="0"/>
              <w:keepLines w:val="0"/>
              <w:rPr>
                <w:lang w:eastAsia="zh-CN"/>
              </w:rPr>
            </w:pPr>
            <w:r w:rsidRPr="00DC7310">
              <w:rPr>
                <w:rFonts w:cs="Arial"/>
                <w:lang w:eastAsia="zh-CN"/>
              </w:rPr>
              <w:t>0.9</w:t>
            </w:r>
          </w:p>
        </w:tc>
      </w:tr>
      <w:tr w:rsidR="009418BC" w:rsidRPr="00DC7310" w14:paraId="10C8541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109697C"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DC_1-5-7_n40-n77</w:t>
            </w:r>
          </w:p>
          <w:p w14:paraId="71209921" w14:textId="77777777" w:rsidR="009418BC" w:rsidRPr="00DC7310" w:rsidRDefault="009418BC" w:rsidP="009418BC">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A9F7416"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2353574" w14:textId="77777777" w:rsidR="009418BC" w:rsidRPr="00DC7310" w:rsidRDefault="009418BC" w:rsidP="009418B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E50653A" w14:textId="77777777" w:rsidR="009418BC" w:rsidRPr="00DC7310" w:rsidRDefault="009418BC" w:rsidP="009418B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4843DB" w14:textId="77777777" w:rsidR="009418BC" w:rsidRPr="00DC7310" w:rsidRDefault="009418BC" w:rsidP="009418B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5FDDAE" w14:textId="77777777" w:rsidR="009418BC" w:rsidRPr="00DC7310" w:rsidRDefault="009418BC" w:rsidP="009418BC">
            <w:pPr>
              <w:pStyle w:val="TAC"/>
              <w:keepNext w:val="0"/>
              <w:keepLines w:val="0"/>
              <w:rPr>
                <w:lang w:eastAsia="zh-CN"/>
              </w:rPr>
            </w:pPr>
            <w:r w:rsidRPr="00DC7310">
              <w:rPr>
                <w:rFonts w:hint="eastAsia"/>
              </w:rPr>
              <w:t>0</w:t>
            </w:r>
            <w:r w:rsidRPr="00DC7310">
              <w:t>.8</w:t>
            </w:r>
            <w:r w:rsidRPr="00DC7310">
              <w:rPr>
                <w:vertAlign w:val="superscript"/>
              </w:rPr>
              <w:t>5</w:t>
            </w:r>
          </w:p>
        </w:tc>
      </w:tr>
      <w:tr w:rsidR="009418BC" w:rsidRPr="00DC7310" w14:paraId="0165355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04F0E88"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DC_1-5-7_n40-n78</w:t>
            </w:r>
          </w:p>
          <w:p w14:paraId="23ED743D" w14:textId="77777777" w:rsidR="009418BC" w:rsidRPr="00DC7310" w:rsidRDefault="009418BC" w:rsidP="009418BC">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7911350"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39EC505" w14:textId="77777777" w:rsidR="009418BC" w:rsidRPr="00DC7310" w:rsidRDefault="009418BC" w:rsidP="009418B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CF92C4E" w14:textId="77777777" w:rsidR="009418BC" w:rsidRPr="00DC7310" w:rsidRDefault="009418BC" w:rsidP="009418B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E257DDC" w14:textId="77777777" w:rsidR="009418BC" w:rsidRPr="00DC7310" w:rsidRDefault="009418BC" w:rsidP="009418B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5A2C60" w14:textId="77777777" w:rsidR="009418BC" w:rsidRPr="00DC7310" w:rsidRDefault="009418BC" w:rsidP="009418BC">
            <w:pPr>
              <w:pStyle w:val="TAC"/>
              <w:keepNext w:val="0"/>
              <w:keepLines w:val="0"/>
              <w:rPr>
                <w:lang w:eastAsia="zh-CN"/>
              </w:rPr>
            </w:pPr>
            <w:r w:rsidRPr="00DC7310">
              <w:rPr>
                <w:rFonts w:hint="eastAsia"/>
              </w:rPr>
              <w:t>0</w:t>
            </w:r>
            <w:r w:rsidRPr="00DC7310">
              <w:t>.8</w:t>
            </w:r>
            <w:r w:rsidRPr="00DC7310">
              <w:rPr>
                <w:vertAlign w:val="superscript"/>
              </w:rPr>
              <w:t>5</w:t>
            </w:r>
          </w:p>
        </w:tc>
      </w:tr>
      <w:tr w:rsidR="009418BC" w:rsidRPr="00DC7310" w14:paraId="25F25AD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2BC3BF9"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2A55927B"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FE1418D"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6F9C9DA4"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65895D9"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F799267"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0.8</w:t>
            </w:r>
          </w:p>
        </w:tc>
      </w:tr>
      <w:tr w:rsidR="009418BC" w:rsidRPr="00DC7310" w14:paraId="11FDE94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D932F96" w14:textId="77777777" w:rsidR="009418BC" w:rsidRPr="00DC7310" w:rsidRDefault="009418BC" w:rsidP="009418BC">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56CA6"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6105E"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ECDEC"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EC687"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3032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230167B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4EA51E1" w14:textId="77777777" w:rsidR="009418BC" w:rsidRPr="00DC7310" w:rsidRDefault="009418BC" w:rsidP="009418BC">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41AD3"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5F4B0"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8A3DB"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2F0EF"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1E740"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479F132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43C23" w14:textId="77777777" w:rsidR="009418BC" w:rsidRPr="00DC7310" w:rsidRDefault="009418BC" w:rsidP="009418BC">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3B2BA"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C6342"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8C514"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D4B89"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7943E"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614B99D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AFCFA9" w14:textId="77777777" w:rsidR="009418BC" w:rsidRPr="00DC7310" w:rsidRDefault="009418BC" w:rsidP="009418BC">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E5B37"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E1823"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0B150"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EFF31"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0A5F6" w14:textId="77777777" w:rsidR="009418BC" w:rsidRPr="00DC7310" w:rsidRDefault="009418BC" w:rsidP="009418BC">
            <w:pPr>
              <w:pStyle w:val="TAC"/>
              <w:keepNext w:val="0"/>
              <w:keepLines w:val="0"/>
              <w:rPr>
                <w:rFonts w:cs="Arial"/>
                <w:lang w:eastAsia="zh-CN"/>
              </w:rPr>
            </w:pPr>
            <w:r w:rsidRPr="00DC7310">
              <w:rPr>
                <w:rFonts w:cs="Arial"/>
                <w:lang w:eastAsia="zh-CN"/>
              </w:rPr>
              <w:t>-</w:t>
            </w:r>
          </w:p>
        </w:tc>
      </w:tr>
      <w:tr w:rsidR="009418BC" w:rsidRPr="00DC7310" w14:paraId="68120D8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C58E3C2" w14:textId="77777777" w:rsidR="009418BC" w:rsidRPr="00DC7310" w:rsidRDefault="009418BC" w:rsidP="009418BC">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6547A" w14:textId="77777777" w:rsidR="009418BC" w:rsidRPr="00DC7310" w:rsidRDefault="009418BC" w:rsidP="009418B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3C5B3" w14:textId="77777777" w:rsidR="009418BC" w:rsidRPr="00DC7310" w:rsidRDefault="009418BC" w:rsidP="009418B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46E1F" w14:textId="77777777" w:rsidR="009418BC" w:rsidRPr="00DC7310" w:rsidRDefault="009418BC" w:rsidP="009418B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6C1B" w14:textId="77777777" w:rsidR="009418BC" w:rsidRPr="00DC7310" w:rsidRDefault="009418BC" w:rsidP="009418BC">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D47A2" w14:textId="77777777" w:rsidR="009418BC" w:rsidRPr="00DC7310" w:rsidRDefault="009418BC" w:rsidP="009418BC">
            <w:pPr>
              <w:pStyle w:val="TAC"/>
              <w:keepNext w:val="0"/>
              <w:keepLines w:val="0"/>
              <w:rPr>
                <w:lang w:eastAsia="ja-JP"/>
              </w:rPr>
            </w:pPr>
            <w:r w:rsidRPr="00DC7310">
              <w:rPr>
                <w:lang w:eastAsia="zh-CN"/>
              </w:rPr>
              <w:t>0.8</w:t>
            </w:r>
            <w:r w:rsidRPr="00DC7310">
              <w:rPr>
                <w:vertAlign w:val="superscript"/>
                <w:lang w:eastAsia="zh-CN"/>
              </w:rPr>
              <w:t>5</w:t>
            </w:r>
          </w:p>
        </w:tc>
      </w:tr>
      <w:tr w:rsidR="009418BC" w:rsidRPr="00DC7310" w14:paraId="1F66335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79EFC98" w14:textId="77777777" w:rsidR="009418BC" w:rsidRPr="00DC7310" w:rsidRDefault="009418BC" w:rsidP="009418BC">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D1E4C" w14:textId="77777777" w:rsidR="009418BC" w:rsidRPr="00DC7310" w:rsidRDefault="009418BC" w:rsidP="009418B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0239A"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28430" w14:textId="77777777" w:rsidR="009418BC" w:rsidRPr="00DC7310" w:rsidRDefault="009418BC" w:rsidP="009418B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1CF2"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16540" w14:textId="77777777" w:rsidR="009418BC" w:rsidRPr="00DC7310" w:rsidRDefault="009418BC" w:rsidP="009418BC">
            <w:pPr>
              <w:pStyle w:val="TAC"/>
              <w:keepNext w:val="0"/>
              <w:keepLines w:val="0"/>
              <w:rPr>
                <w:lang w:eastAsia="zh-CN"/>
              </w:rPr>
            </w:pPr>
            <w:r w:rsidRPr="00DC7310">
              <w:rPr>
                <w:lang w:eastAsia="zh-CN"/>
              </w:rPr>
              <w:t>0.5</w:t>
            </w:r>
          </w:p>
        </w:tc>
      </w:tr>
      <w:tr w:rsidR="009418BC" w:rsidRPr="00DC7310" w14:paraId="17802E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ECBC05C"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F4EA8" w14:textId="77777777" w:rsidR="009418BC" w:rsidRPr="00DC7310" w:rsidRDefault="009418BC" w:rsidP="009418B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95693"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B338C" w14:textId="77777777" w:rsidR="009418BC" w:rsidRPr="00DC7310" w:rsidRDefault="009418BC" w:rsidP="009418BC">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55C27"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CF2ED"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41162DE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8EBF50" w14:textId="77777777" w:rsidR="009418BC" w:rsidRPr="00DC7310" w:rsidRDefault="009418BC" w:rsidP="009418BC">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E3D0D"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8DF29"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5EDA7"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AFDA1"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0DAC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77E477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ECE64B"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B952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4CA37"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E4E7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3E9D6"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EBE1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r>
      <w:tr w:rsidR="009418BC" w:rsidRPr="00DC7310" w14:paraId="6F46D1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287E63D"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8755F"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B94BC"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5A4E6"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3D2AA"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585B2"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4AED8FD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E04BE3" w14:textId="77777777" w:rsidR="009418BC" w:rsidRPr="00DC7310" w:rsidRDefault="009418BC" w:rsidP="009418BC">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BE70E"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BE8A3"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8AC48"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985EB66"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46618" w14:textId="77777777" w:rsidR="009418BC" w:rsidRPr="00DC7310" w:rsidRDefault="009418BC" w:rsidP="009418BC">
            <w:pPr>
              <w:pStyle w:val="TAC"/>
              <w:keepNext w:val="0"/>
              <w:keepLines w:val="0"/>
              <w:rPr>
                <w:lang w:eastAsia="zh-CN"/>
              </w:rPr>
            </w:pPr>
            <w:r w:rsidRPr="00DC7310">
              <w:rPr>
                <w:lang w:eastAsia="zh-CN"/>
              </w:rPr>
              <w:t>0.7</w:t>
            </w:r>
          </w:p>
        </w:tc>
      </w:tr>
      <w:tr w:rsidR="009418BC" w:rsidRPr="00DC7310" w14:paraId="442A669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6B42551" w14:textId="77777777" w:rsidR="009418BC" w:rsidRPr="00DC7310" w:rsidRDefault="009418BC" w:rsidP="009418BC">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851B8"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3C9A7"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BBBEB"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DF525AD"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328A1"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1F4346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9AF120A" w14:textId="77777777" w:rsidR="009418BC" w:rsidRPr="00DC7310" w:rsidRDefault="009418BC" w:rsidP="009418BC">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3D948" w14:textId="77777777" w:rsidR="009418BC" w:rsidRPr="00DC7310" w:rsidRDefault="009418BC" w:rsidP="009418BC">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37C37"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13AC0" w14:textId="77777777" w:rsidR="009418BC" w:rsidRPr="00DC7310" w:rsidRDefault="009418BC" w:rsidP="009418B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5B79976"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7292C" w14:textId="77777777" w:rsidR="009418BC" w:rsidRPr="00DC7310" w:rsidRDefault="009418BC" w:rsidP="009418BC">
            <w:pPr>
              <w:pStyle w:val="TAC"/>
              <w:keepNext w:val="0"/>
              <w:keepLines w:val="0"/>
              <w:rPr>
                <w:lang w:eastAsia="zh-CN"/>
              </w:rPr>
            </w:pPr>
            <w:r w:rsidRPr="00DC7310">
              <w:rPr>
                <w:lang w:eastAsia="zh-CN"/>
              </w:rPr>
              <w:t>0.7</w:t>
            </w:r>
          </w:p>
        </w:tc>
      </w:tr>
      <w:tr w:rsidR="009418BC" w:rsidRPr="00DC7310" w14:paraId="1B74A9E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2F9CA41" w14:textId="77777777" w:rsidR="009418BC" w:rsidRPr="00DC7310" w:rsidRDefault="009418BC" w:rsidP="009418BC">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12728" w14:textId="77777777" w:rsidR="009418BC" w:rsidRPr="00DC7310" w:rsidRDefault="009418BC" w:rsidP="009418B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81A00"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A3E34" w14:textId="77777777" w:rsidR="009418BC" w:rsidRPr="00DC7310" w:rsidRDefault="009418BC" w:rsidP="009418BC">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0E12051"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18B95"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4A6033E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5A69D11" w14:textId="77777777" w:rsidR="009418BC" w:rsidRPr="00DC7310" w:rsidRDefault="009418BC" w:rsidP="009418BC">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47E13" w14:textId="77777777" w:rsidR="009418BC" w:rsidRPr="00DC7310" w:rsidRDefault="009418BC" w:rsidP="009418B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58422" w14:textId="77777777" w:rsidR="009418BC" w:rsidRPr="00DC7310" w:rsidRDefault="009418BC" w:rsidP="009418B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ACF0A" w14:textId="77777777" w:rsidR="009418BC" w:rsidRPr="00DC7310" w:rsidRDefault="009418BC" w:rsidP="009418BC">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57F6F"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6A621" w14:textId="77777777" w:rsidR="009418BC" w:rsidRPr="00DC7310" w:rsidRDefault="009418BC" w:rsidP="009418BC">
            <w:pPr>
              <w:pStyle w:val="TAC"/>
              <w:keepNext w:val="0"/>
              <w:keepLines w:val="0"/>
              <w:rPr>
                <w:lang w:eastAsia="zh-CN"/>
              </w:rPr>
            </w:pPr>
            <w:r w:rsidRPr="00DC7310">
              <w:rPr>
                <w:lang w:eastAsia="zh-CN"/>
              </w:rPr>
              <w:t>0.6</w:t>
            </w:r>
          </w:p>
        </w:tc>
      </w:tr>
      <w:tr w:rsidR="009418BC" w:rsidRPr="00DC7310" w14:paraId="04ED51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7B3FEC1" w14:textId="77777777" w:rsidR="009418BC" w:rsidRPr="00DC7310" w:rsidRDefault="009418BC" w:rsidP="009418BC">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12A25" w14:textId="77777777" w:rsidR="009418BC" w:rsidRPr="00DC7310" w:rsidRDefault="009418BC" w:rsidP="009418BC">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CD33"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EC578" w14:textId="77777777" w:rsidR="009418BC" w:rsidRPr="00DC7310" w:rsidRDefault="009418BC" w:rsidP="009418B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A38F5"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7C77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254700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F63C520" w14:textId="77777777" w:rsidR="009418BC" w:rsidRPr="00DC7310" w:rsidRDefault="009418BC" w:rsidP="009418BC">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E1D96" w14:textId="77777777" w:rsidR="009418BC" w:rsidRPr="00DC7310" w:rsidRDefault="009418BC" w:rsidP="009418BC">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1EFD6"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AD79B" w14:textId="77777777" w:rsidR="009418BC" w:rsidRPr="00DC7310" w:rsidRDefault="009418BC" w:rsidP="009418B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E409B" w14:textId="77777777" w:rsidR="009418BC" w:rsidRPr="00DC7310" w:rsidRDefault="009418BC" w:rsidP="009418BC">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1585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1515D8C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E0D697" w14:textId="77777777" w:rsidR="009418BC" w:rsidRPr="00DC7310" w:rsidRDefault="009418BC" w:rsidP="009418BC">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51BB2" w14:textId="77777777" w:rsidR="009418BC" w:rsidRPr="00DC7310" w:rsidRDefault="009418BC" w:rsidP="009418BC">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46862"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66F3" w14:textId="77777777" w:rsidR="009418BC" w:rsidRPr="00DC7310" w:rsidRDefault="009418BC" w:rsidP="009418B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B28C1"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761F5"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r>
      <w:tr w:rsidR="009418BC" w:rsidRPr="00DC7310" w14:paraId="16B4854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2A5643" w14:textId="77777777" w:rsidR="009418BC" w:rsidRPr="00DC7310" w:rsidRDefault="009418BC" w:rsidP="009418BC">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D3C0782" w14:textId="77777777" w:rsidR="009418BC" w:rsidRPr="00DC7310" w:rsidRDefault="009418BC" w:rsidP="009418B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F8BE6C" w14:textId="77777777" w:rsidR="009418BC" w:rsidRPr="00DC7310" w:rsidRDefault="009418BC" w:rsidP="009418BC">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BAE2EEB" w14:textId="77777777" w:rsidR="009418BC" w:rsidRPr="00DC7310" w:rsidRDefault="009418BC" w:rsidP="009418B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44AC69C"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B23552"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9418BC" w:rsidRPr="00DC7310" w14:paraId="4D11606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66A8DDA" w14:textId="77777777" w:rsidR="009418BC" w:rsidRPr="00DC7310" w:rsidRDefault="009418BC" w:rsidP="009418BC">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0A47B" w14:textId="77777777" w:rsidR="009418BC" w:rsidRPr="00DC7310" w:rsidRDefault="009418BC" w:rsidP="009418BC">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2FD0B"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25A3A" w14:textId="77777777" w:rsidR="009418BC" w:rsidRPr="00DC7310" w:rsidRDefault="009418BC" w:rsidP="009418BC">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C24A1"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6323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6BABA6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BB246" w14:textId="77777777" w:rsidR="009418BC" w:rsidRPr="00DC7310" w:rsidRDefault="009418BC" w:rsidP="009418BC">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2E805"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BD153"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A17E5"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959D"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F97AE" w14:textId="77777777" w:rsidR="009418BC" w:rsidRPr="00DC7310" w:rsidRDefault="009418BC" w:rsidP="009418BC">
            <w:pPr>
              <w:pStyle w:val="TAC"/>
              <w:keepNext w:val="0"/>
              <w:keepLines w:val="0"/>
              <w:rPr>
                <w:lang w:eastAsia="zh-CN"/>
              </w:rPr>
            </w:pPr>
            <w:r w:rsidRPr="00DC7310">
              <w:rPr>
                <w:lang w:eastAsia="zh-CN"/>
              </w:rPr>
              <w:t>0.6</w:t>
            </w:r>
          </w:p>
        </w:tc>
      </w:tr>
      <w:tr w:rsidR="009418BC" w:rsidRPr="00DC7310" w14:paraId="6959A9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8E43EE" w14:textId="77777777" w:rsidR="009418BC" w:rsidRPr="00DC7310" w:rsidRDefault="009418BC" w:rsidP="009418BC">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0D0EFFB" w14:textId="77777777" w:rsidR="009418BC" w:rsidRPr="00DC7310" w:rsidRDefault="009418BC" w:rsidP="009418BC">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9346F4" w14:textId="77777777" w:rsidR="009418BC" w:rsidRPr="00DC7310" w:rsidRDefault="009418BC" w:rsidP="009418BC">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15BF27" w14:textId="77777777" w:rsidR="009418BC" w:rsidRPr="00DC7310" w:rsidRDefault="009418BC" w:rsidP="009418BC">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532412" w14:textId="77777777" w:rsidR="009418BC" w:rsidRPr="00DC7310" w:rsidRDefault="009418BC" w:rsidP="009418BC">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9B8568" w14:textId="77777777" w:rsidR="009418BC" w:rsidRPr="00DC7310" w:rsidRDefault="009418BC" w:rsidP="009418BC">
            <w:pPr>
              <w:pStyle w:val="TAC"/>
              <w:rPr>
                <w:lang w:eastAsia="zh-CN"/>
              </w:rPr>
            </w:pPr>
            <w:r w:rsidRPr="00FC21AA">
              <w:rPr>
                <w:lang w:eastAsia="zh-CN"/>
              </w:rPr>
              <w:t>0.8</w:t>
            </w:r>
          </w:p>
        </w:tc>
      </w:tr>
      <w:tr w:rsidR="009418BC" w:rsidRPr="00DC7310" w14:paraId="22760E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72D66" w14:textId="77777777" w:rsidR="009418BC" w:rsidRPr="00DC7310" w:rsidRDefault="009418BC" w:rsidP="009418BC">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567F7" w14:textId="77777777" w:rsidR="009418BC" w:rsidRPr="00DC7310" w:rsidRDefault="009418BC" w:rsidP="009418B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23444"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BDDC1" w14:textId="77777777" w:rsidR="009418BC" w:rsidRPr="00DC7310" w:rsidRDefault="009418BC" w:rsidP="009418B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73923"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CFA8"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1ACDCF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61C5C4E" w14:textId="77777777" w:rsidR="009418BC" w:rsidRPr="00DC7310" w:rsidRDefault="009418BC" w:rsidP="009418BC">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DF50E"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77ECFF6" w14:textId="77777777" w:rsidR="009418BC" w:rsidRPr="00DC7310" w:rsidRDefault="009418BC" w:rsidP="009418BC">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6FCDAD8" w14:textId="77777777" w:rsidR="009418BC" w:rsidRPr="00DC7310" w:rsidRDefault="009418BC" w:rsidP="009418BC">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47F70"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9C5F9"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0.8</w:t>
            </w:r>
          </w:p>
        </w:tc>
      </w:tr>
      <w:tr w:rsidR="009418BC" w:rsidRPr="00DC7310" w14:paraId="73FA07C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FA4CA36" w14:textId="77777777" w:rsidR="009418BC" w:rsidRPr="00DC7310" w:rsidRDefault="009418BC" w:rsidP="009418BC">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FEE7073" w14:textId="77777777" w:rsidR="009418BC" w:rsidRPr="00DC7310" w:rsidRDefault="009418BC" w:rsidP="009418BC">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5CEF47" w14:textId="77777777" w:rsidR="009418BC" w:rsidRPr="00DC7310" w:rsidRDefault="009418BC" w:rsidP="009418B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54483D" w14:textId="77777777" w:rsidR="009418BC" w:rsidRPr="00DC7310" w:rsidRDefault="009418BC" w:rsidP="009418BC">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643702"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9F2278"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0.5</w:t>
            </w:r>
          </w:p>
        </w:tc>
      </w:tr>
      <w:tr w:rsidR="009418BC" w:rsidRPr="00DC7310" w14:paraId="4B1F80B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A09EB69" w14:textId="77777777" w:rsidR="009418BC" w:rsidRPr="00DC7310" w:rsidRDefault="009418BC" w:rsidP="009418BC">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998F97B" w14:textId="77777777" w:rsidR="009418BC" w:rsidRPr="00DC7310" w:rsidRDefault="009418BC" w:rsidP="009418BC">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A7B176" w14:textId="77777777" w:rsidR="009418BC" w:rsidRPr="00DC7310" w:rsidRDefault="009418BC" w:rsidP="009418B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4FC42D" w14:textId="77777777" w:rsidR="009418BC" w:rsidRPr="00DC7310" w:rsidRDefault="009418BC" w:rsidP="009418BC">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25B0B0" w14:textId="77777777" w:rsidR="009418BC" w:rsidRPr="00DC7310" w:rsidRDefault="009418BC" w:rsidP="009418BC">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F82E93" w14:textId="77777777" w:rsidR="009418BC" w:rsidRPr="00DC7310" w:rsidRDefault="009418BC" w:rsidP="009418BC">
            <w:pPr>
              <w:pStyle w:val="TAC"/>
              <w:keepNext w:val="0"/>
              <w:keepLines w:val="0"/>
              <w:rPr>
                <w:rFonts w:cs="Arial"/>
                <w:szCs w:val="18"/>
                <w:lang w:eastAsia="zh-CN"/>
              </w:rPr>
            </w:pPr>
            <w:r w:rsidRPr="00DC7310">
              <w:rPr>
                <w:rFonts w:hint="eastAsia"/>
                <w:lang w:eastAsia="zh-CN"/>
              </w:rPr>
              <w:t>0.8</w:t>
            </w:r>
          </w:p>
        </w:tc>
      </w:tr>
      <w:tr w:rsidR="009418BC" w:rsidRPr="00DC7310" w14:paraId="0EC565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98BE20" w14:textId="77777777" w:rsidR="009418BC" w:rsidRPr="00DC7310" w:rsidRDefault="009418BC" w:rsidP="009418BC">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29178"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352C8"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B8040"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3D691"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B3ECE"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6CE1B4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D90158" w14:textId="77777777" w:rsidR="009418BC" w:rsidRPr="00DC7310" w:rsidRDefault="009418BC" w:rsidP="009418BC">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572B9"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EF050" w14:textId="77777777" w:rsidR="009418BC" w:rsidRPr="00DC7310" w:rsidRDefault="009418BC" w:rsidP="009418B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5DD04"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CC5E3" w14:textId="77777777" w:rsidR="009418BC" w:rsidRPr="00DC7310" w:rsidRDefault="009418BC" w:rsidP="009418B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04A5E" w14:textId="77777777" w:rsidR="009418BC" w:rsidRPr="00DC7310" w:rsidRDefault="009418BC" w:rsidP="009418BC">
            <w:pPr>
              <w:pStyle w:val="TAC"/>
              <w:keepNext w:val="0"/>
              <w:keepLines w:val="0"/>
            </w:pPr>
            <w:r w:rsidRPr="00DC7310">
              <w:rPr>
                <w:lang w:eastAsia="zh-CN"/>
              </w:rPr>
              <w:t>0.8</w:t>
            </w:r>
          </w:p>
        </w:tc>
      </w:tr>
      <w:tr w:rsidR="009418BC" w:rsidRPr="00DC7310" w14:paraId="014CCD3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E0A686" w14:textId="77777777" w:rsidR="009418BC" w:rsidRPr="00DC7310" w:rsidRDefault="009418BC" w:rsidP="009418BC">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12059"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2BC9D" w14:textId="77777777" w:rsidR="009418BC" w:rsidRPr="00DC7310" w:rsidRDefault="009418BC" w:rsidP="009418B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ABB69"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48608" w14:textId="77777777" w:rsidR="009418BC" w:rsidRPr="00DC7310" w:rsidRDefault="009418BC" w:rsidP="009418B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6C768" w14:textId="77777777" w:rsidR="009418BC" w:rsidRPr="00DC7310" w:rsidRDefault="009418BC" w:rsidP="009418BC">
            <w:pPr>
              <w:pStyle w:val="TAC"/>
              <w:keepNext w:val="0"/>
              <w:keepLines w:val="0"/>
            </w:pPr>
            <w:r w:rsidRPr="00DC7310">
              <w:rPr>
                <w:lang w:eastAsia="zh-CN"/>
              </w:rPr>
              <w:t>0.8</w:t>
            </w:r>
          </w:p>
        </w:tc>
      </w:tr>
      <w:tr w:rsidR="009418BC" w:rsidRPr="00DC7310" w14:paraId="23E4789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69175C" w14:textId="77777777" w:rsidR="009418BC" w:rsidRPr="00DC7310" w:rsidRDefault="009418BC" w:rsidP="009418BC">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20B9A" w14:textId="77777777" w:rsidR="009418BC" w:rsidRPr="00DC7310" w:rsidRDefault="009418BC" w:rsidP="009418B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3D69B"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CD2FA" w14:textId="77777777" w:rsidR="009418BC" w:rsidRPr="00DC7310" w:rsidRDefault="009418BC" w:rsidP="009418B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66C0F" w14:textId="77777777" w:rsidR="009418BC" w:rsidRPr="00DC7310" w:rsidRDefault="009418BC" w:rsidP="009418B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C278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3E94619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F26AC9" w14:textId="77777777" w:rsidR="009418BC" w:rsidRPr="00DC7310" w:rsidRDefault="009418BC" w:rsidP="009418BC">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74A29"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4AFA8"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392AD"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EDE18" w14:textId="77777777" w:rsidR="009418BC" w:rsidRPr="00DC7310" w:rsidRDefault="009418BC" w:rsidP="009418B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B4A76"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5B1260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FC334" w14:textId="77777777" w:rsidR="009418BC" w:rsidRPr="00DC7310" w:rsidRDefault="009418BC" w:rsidP="009418BC">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07F54" w14:textId="77777777" w:rsidR="009418BC" w:rsidRPr="00DC7310" w:rsidRDefault="009418BC" w:rsidP="009418B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18065" w14:textId="77777777" w:rsidR="009418BC" w:rsidRPr="00DC7310" w:rsidRDefault="009418BC" w:rsidP="009418B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79C73"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9C7FC" w14:textId="77777777" w:rsidR="009418BC" w:rsidRPr="00DC7310" w:rsidRDefault="009418BC" w:rsidP="009418BC">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9F113" w14:textId="77777777" w:rsidR="009418BC" w:rsidRPr="00DC7310" w:rsidRDefault="009418BC" w:rsidP="009418BC">
            <w:pPr>
              <w:pStyle w:val="TAC"/>
              <w:keepNext w:val="0"/>
              <w:keepLines w:val="0"/>
            </w:pPr>
            <w:r w:rsidRPr="00DC7310">
              <w:rPr>
                <w:lang w:eastAsia="zh-CN"/>
              </w:rPr>
              <w:t>0.8</w:t>
            </w:r>
          </w:p>
        </w:tc>
      </w:tr>
      <w:tr w:rsidR="009418BC" w:rsidRPr="00DC7310" w14:paraId="5589670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1214EB" w14:textId="77777777" w:rsidR="009418BC" w:rsidRPr="00DC7310" w:rsidRDefault="009418BC" w:rsidP="009418BC">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9750E"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C7353"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11DCE" w14:textId="77777777" w:rsidR="009418BC" w:rsidRPr="00DC7310" w:rsidRDefault="009418BC" w:rsidP="009418B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3BFB"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6E558"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B99FDF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1DCA6" w14:textId="77777777" w:rsidR="009418BC" w:rsidRPr="00DC7310" w:rsidRDefault="009418BC" w:rsidP="009418BC">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77C3"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15B2A"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3469B" w14:textId="77777777" w:rsidR="009418BC" w:rsidRPr="00DC7310" w:rsidRDefault="009418BC" w:rsidP="009418B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874F6" w14:textId="77777777" w:rsidR="009418BC" w:rsidRPr="00DC7310" w:rsidRDefault="009418BC" w:rsidP="009418B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BD43C" w14:textId="77777777" w:rsidR="009418BC" w:rsidRPr="00DC7310" w:rsidRDefault="009418BC" w:rsidP="009418BC">
            <w:pPr>
              <w:pStyle w:val="TAC"/>
              <w:keepNext w:val="0"/>
              <w:keepLines w:val="0"/>
              <w:rPr>
                <w:lang w:eastAsia="zh-CN"/>
              </w:rPr>
            </w:pPr>
            <w:r w:rsidRPr="00DC7310">
              <w:rPr>
                <w:lang w:eastAsia="zh-CN"/>
              </w:rPr>
              <w:t>0.5</w:t>
            </w:r>
          </w:p>
        </w:tc>
      </w:tr>
      <w:tr w:rsidR="009418BC" w:rsidRPr="00DC7310" w14:paraId="4D48ADA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052BA" w14:textId="77777777" w:rsidR="009418BC" w:rsidRPr="00DC7310" w:rsidRDefault="009418BC" w:rsidP="009418BC">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2A8A5"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CC48B"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CD30C"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9694C"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95EDA" w14:textId="77777777" w:rsidR="009418BC" w:rsidRPr="00DC7310" w:rsidRDefault="009418BC" w:rsidP="009418BC">
            <w:pPr>
              <w:pStyle w:val="TAC"/>
              <w:keepNext w:val="0"/>
              <w:keepLines w:val="0"/>
              <w:rPr>
                <w:lang w:eastAsia="zh-CN"/>
              </w:rPr>
            </w:pPr>
            <w:r w:rsidRPr="00DC7310">
              <w:rPr>
                <w:lang w:eastAsia="zh-CN"/>
              </w:rPr>
              <w:t>0.8</w:t>
            </w:r>
          </w:p>
        </w:tc>
      </w:tr>
      <w:tr w:rsidR="00224A18" w:rsidRPr="00DC7310" w14:paraId="56B25794" w14:textId="77777777" w:rsidTr="00C535DF">
        <w:trPr>
          <w:jc w:val="center"/>
          <w:ins w:id="263" w:author="Huawei" w:date="2025-04-23T14:28:00Z"/>
        </w:trPr>
        <w:tc>
          <w:tcPr>
            <w:tcW w:w="2263" w:type="dxa"/>
            <w:tcBorders>
              <w:top w:val="single" w:sz="4" w:space="0" w:color="auto"/>
              <w:left w:val="single" w:sz="4" w:space="0" w:color="auto"/>
              <w:bottom w:val="single" w:sz="4" w:space="0" w:color="auto"/>
              <w:right w:val="single" w:sz="4" w:space="0" w:color="auto"/>
            </w:tcBorders>
            <w:vAlign w:val="center"/>
          </w:tcPr>
          <w:p w14:paraId="6228EE13" w14:textId="58BA2455" w:rsidR="00224A18" w:rsidRPr="00DC7310" w:rsidRDefault="00224A18" w:rsidP="00224A18">
            <w:pPr>
              <w:pStyle w:val="TAC"/>
              <w:keepNext w:val="0"/>
              <w:keepLines w:val="0"/>
              <w:rPr>
                <w:ins w:id="264" w:author="Huawei" w:date="2025-04-23T14:28:00Z"/>
              </w:rPr>
            </w:pPr>
            <w:ins w:id="265" w:author="Huawei" w:date="2025-04-23T14:28:00Z">
              <w:r w:rsidRPr="00B41781">
                <w:t>DC_1-8-28_n40-n71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574227FE" w14:textId="0B817A49" w:rsidR="00224A18" w:rsidRPr="00DC7310" w:rsidRDefault="00224A18" w:rsidP="00224A18">
            <w:pPr>
              <w:pStyle w:val="TAC"/>
              <w:keepNext w:val="0"/>
              <w:keepLines w:val="0"/>
              <w:rPr>
                <w:ins w:id="266" w:author="Huawei" w:date="2025-04-23T14:28:00Z"/>
                <w:rFonts w:eastAsia="Malgun Gothic" w:cs="Arial"/>
                <w:lang w:eastAsia="ko-KR"/>
              </w:rPr>
            </w:pPr>
            <w:ins w:id="267" w:author="Huawei" w:date="2025-04-23T14:29: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200513FE" w14:textId="2CAD6304" w:rsidR="00224A18" w:rsidRPr="00DC7310" w:rsidRDefault="00224A18" w:rsidP="00224A18">
            <w:pPr>
              <w:pStyle w:val="TAC"/>
              <w:keepNext w:val="0"/>
              <w:keepLines w:val="0"/>
              <w:rPr>
                <w:ins w:id="268" w:author="Huawei" w:date="2025-04-23T14:28:00Z"/>
                <w:lang w:eastAsia="zh-CN"/>
              </w:rPr>
            </w:pPr>
            <w:ins w:id="269" w:author="Huawei" w:date="2025-04-23T14:29:00Z">
              <w:r w:rsidRPr="001D0283">
                <w:rPr>
                  <w:rFonts w:eastAsia="等线"/>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7DDCAD25" w14:textId="12BC4CEC" w:rsidR="00224A18" w:rsidRPr="00DC7310" w:rsidRDefault="00224A18" w:rsidP="00224A18">
            <w:pPr>
              <w:pStyle w:val="TAC"/>
              <w:keepNext w:val="0"/>
              <w:keepLines w:val="0"/>
              <w:rPr>
                <w:ins w:id="270" w:author="Huawei" w:date="2025-04-23T14:28:00Z"/>
                <w:rFonts w:eastAsia="Malgun Gothic" w:cs="Arial"/>
                <w:lang w:eastAsia="ko-KR"/>
              </w:rPr>
            </w:pPr>
            <w:ins w:id="271" w:author="Huawei" w:date="2025-04-23T14:29:00Z">
              <w:r w:rsidRPr="001D0283">
                <w:rPr>
                  <w:rFonts w:eastAsia="等线"/>
                  <w:lang w:eastAsia="zh-CN"/>
                </w:rPr>
                <w:t>1.</w:t>
              </w:r>
              <w:r>
                <w:rPr>
                  <w:rFonts w:eastAsia="等线"/>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15EB5549" w14:textId="5CDFC39D" w:rsidR="00224A18" w:rsidRPr="00DC7310" w:rsidRDefault="00224A18" w:rsidP="00224A18">
            <w:pPr>
              <w:pStyle w:val="TAC"/>
              <w:keepNext w:val="0"/>
              <w:keepLines w:val="0"/>
              <w:rPr>
                <w:ins w:id="272" w:author="Huawei" w:date="2025-04-23T14:28:00Z"/>
                <w:lang w:eastAsia="zh-CN"/>
              </w:rPr>
            </w:pPr>
            <w:ins w:id="273" w:author="Huawei" w:date="2025-04-23T14:29: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0339A47" w14:textId="0F603BA0" w:rsidR="00224A18" w:rsidRPr="00DC7310" w:rsidRDefault="00224A18" w:rsidP="00224A18">
            <w:pPr>
              <w:pStyle w:val="TAC"/>
              <w:keepNext w:val="0"/>
              <w:keepLines w:val="0"/>
              <w:rPr>
                <w:ins w:id="274" w:author="Huawei" w:date="2025-04-23T14:28:00Z"/>
                <w:lang w:eastAsia="zh-CN"/>
              </w:rPr>
            </w:pPr>
            <w:ins w:id="275" w:author="Huawei" w:date="2025-04-23T14:29:00Z">
              <w:r w:rsidRPr="001D0283">
                <w:rPr>
                  <w:rFonts w:eastAsia="等线"/>
                  <w:lang w:eastAsia="zh-CN"/>
                </w:rPr>
                <w:t>1.</w:t>
              </w:r>
              <w:r>
                <w:rPr>
                  <w:rFonts w:eastAsia="等线"/>
                  <w:lang w:eastAsia="zh-CN"/>
                </w:rPr>
                <w:t>1</w:t>
              </w:r>
            </w:ins>
          </w:p>
        </w:tc>
      </w:tr>
      <w:tr w:rsidR="00224A18" w:rsidRPr="00DC7310" w14:paraId="32DF74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3AE569" w14:textId="77777777" w:rsidR="00224A18" w:rsidRPr="00DC7310" w:rsidRDefault="00224A18" w:rsidP="00224A18">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FF61E" w14:textId="77777777" w:rsidR="00224A18" w:rsidRPr="00DC7310" w:rsidRDefault="00224A18" w:rsidP="00224A1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191D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01F7"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60E3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C114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5EC32E6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7AF86A" w14:textId="77777777" w:rsidR="00224A18" w:rsidRPr="00DC7310" w:rsidRDefault="00224A18" w:rsidP="00224A18">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2598D373" w14:textId="77777777" w:rsidR="00224A18" w:rsidRPr="00DC7310" w:rsidRDefault="00224A18" w:rsidP="00224A18">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F4AD8E" w14:textId="77777777" w:rsidR="00224A18" w:rsidRPr="00DC7310" w:rsidRDefault="00224A18" w:rsidP="00224A18">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2FB30511" w14:textId="77777777" w:rsidR="00224A18" w:rsidRPr="00DC7310" w:rsidRDefault="00224A18" w:rsidP="00224A18">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D626FC" w14:textId="77777777" w:rsidR="00224A18" w:rsidRPr="00DC7310" w:rsidRDefault="00224A18" w:rsidP="00224A18">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A241CE" w14:textId="77777777" w:rsidR="00224A18" w:rsidRPr="00DC7310" w:rsidRDefault="00224A18" w:rsidP="00224A18">
            <w:pPr>
              <w:pStyle w:val="TAC"/>
              <w:keepNext w:val="0"/>
              <w:keepLines w:val="0"/>
              <w:rPr>
                <w:rFonts w:cs="Arial"/>
                <w:lang w:eastAsia="zh-CN"/>
              </w:rPr>
            </w:pPr>
            <w:r w:rsidRPr="000F0207">
              <w:rPr>
                <w:lang w:eastAsia="zh-CN"/>
              </w:rPr>
              <w:t>0.6</w:t>
            </w:r>
          </w:p>
        </w:tc>
      </w:tr>
      <w:tr w:rsidR="00224A18" w:rsidRPr="00DC7310" w14:paraId="266632C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D87A4B" w14:textId="77777777" w:rsidR="00224A18" w:rsidRPr="00DC7310" w:rsidRDefault="00224A18" w:rsidP="00224A18">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BD8444D" w14:textId="77777777" w:rsidR="00224A18" w:rsidRPr="00DC7310" w:rsidRDefault="00224A18" w:rsidP="00224A18">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0E22B" w14:textId="77777777" w:rsidR="00224A18" w:rsidRPr="00DC7310" w:rsidRDefault="00224A18" w:rsidP="00224A18">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14055" w14:textId="77777777" w:rsidR="00224A18" w:rsidRPr="00DC7310" w:rsidRDefault="00224A18" w:rsidP="00224A18">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FDE19F" w14:textId="77777777" w:rsidR="00224A18" w:rsidRPr="00DC7310" w:rsidRDefault="00224A18" w:rsidP="00224A18">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4C576AB" w14:textId="77777777" w:rsidR="00224A18" w:rsidRPr="00DC7310" w:rsidRDefault="00224A18" w:rsidP="00224A18">
            <w:pPr>
              <w:pStyle w:val="TAC"/>
              <w:keepNext w:val="0"/>
              <w:keepLines w:val="0"/>
              <w:rPr>
                <w:rFonts w:cs="Arial"/>
                <w:lang w:eastAsia="zh-CN"/>
              </w:rPr>
            </w:pPr>
            <w:r w:rsidRPr="009B304B">
              <w:rPr>
                <w:rFonts w:cs="Arial"/>
                <w:lang w:eastAsia="zh-CN"/>
              </w:rPr>
              <w:t>0.8</w:t>
            </w:r>
          </w:p>
        </w:tc>
      </w:tr>
      <w:tr w:rsidR="00224A18" w:rsidRPr="00DC7310" w14:paraId="081B44B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B78A2F" w14:textId="77777777" w:rsidR="00224A18" w:rsidRPr="00DC7310" w:rsidRDefault="00224A18" w:rsidP="00224A18">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D1141" w14:textId="77777777" w:rsidR="00224A18" w:rsidRPr="00DC7310" w:rsidRDefault="00224A18" w:rsidP="00224A1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BBED6"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4D183"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66A28"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332A8"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41FCE13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286A6A" w14:textId="77777777" w:rsidR="00224A18" w:rsidRPr="00DC7310" w:rsidRDefault="00224A18" w:rsidP="00224A18">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72BFD"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F6DB0"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FDE89"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939AA" w14:textId="77777777" w:rsidR="00224A18" w:rsidRPr="00DC7310" w:rsidRDefault="00224A18" w:rsidP="00224A1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E708"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09361F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57F2FD" w14:textId="77777777" w:rsidR="00224A18" w:rsidRPr="00DC7310" w:rsidRDefault="00224A18" w:rsidP="00224A18">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193C0" w14:textId="77777777" w:rsidR="00224A18" w:rsidRPr="00DC7310" w:rsidRDefault="00224A18" w:rsidP="00224A18">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DFD4D" w14:textId="77777777" w:rsidR="00224A18" w:rsidRPr="00DC7310" w:rsidRDefault="00224A18" w:rsidP="00224A18">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B3090"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2E9FD" w14:textId="77777777" w:rsidR="00224A18" w:rsidRPr="00DC7310" w:rsidRDefault="00224A18" w:rsidP="00224A1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77B68" w14:textId="77777777" w:rsidR="00224A18" w:rsidRPr="00DC7310" w:rsidRDefault="00224A18" w:rsidP="00224A18">
            <w:pPr>
              <w:pStyle w:val="TAC"/>
              <w:keepNext w:val="0"/>
              <w:keepLines w:val="0"/>
            </w:pPr>
            <w:r w:rsidRPr="00DC7310">
              <w:rPr>
                <w:lang w:eastAsia="zh-CN"/>
              </w:rPr>
              <w:t>0.8</w:t>
            </w:r>
          </w:p>
        </w:tc>
      </w:tr>
      <w:tr w:rsidR="00224A18" w:rsidRPr="00DC7310" w14:paraId="77BE506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588A65" w14:textId="77777777" w:rsidR="00224A18" w:rsidRPr="00DC7310" w:rsidRDefault="00224A18" w:rsidP="00224A18">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249D6" w14:textId="77777777" w:rsidR="00224A18" w:rsidRPr="00DC7310" w:rsidRDefault="00224A18" w:rsidP="00224A18">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78E68"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EE268" w14:textId="77777777" w:rsidR="00224A18" w:rsidRPr="00DC7310" w:rsidRDefault="00224A18" w:rsidP="00224A18">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07339"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0F119"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A84E07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1F773A" w14:textId="77777777" w:rsidR="00224A18" w:rsidRPr="00DC7310" w:rsidRDefault="00224A18" w:rsidP="00224A18">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DD6FE"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DAFD5" w14:textId="77777777" w:rsidR="00224A18" w:rsidRPr="00DC7310" w:rsidRDefault="00224A18" w:rsidP="00224A18">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F44E3" w14:textId="77777777" w:rsidR="00224A18" w:rsidRPr="00DC7310" w:rsidRDefault="00224A18" w:rsidP="00224A1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28F61" w14:textId="77777777" w:rsidR="00224A18" w:rsidRPr="00DC7310" w:rsidRDefault="00224A18" w:rsidP="00224A1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3710D" w14:textId="77777777" w:rsidR="00224A18" w:rsidRPr="00DC7310" w:rsidRDefault="00224A18" w:rsidP="00224A18">
            <w:pPr>
              <w:pStyle w:val="TAC"/>
              <w:keepNext w:val="0"/>
              <w:keepLines w:val="0"/>
            </w:pPr>
            <w:r w:rsidRPr="00DC7310">
              <w:rPr>
                <w:lang w:eastAsia="zh-CN"/>
              </w:rPr>
              <w:t>0.8</w:t>
            </w:r>
          </w:p>
        </w:tc>
      </w:tr>
      <w:tr w:rsidR="00224A18" w:rsidRPr="00DC7310" w14:paraId="4651BBC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6A3AF15" w14:textId="77777777" w:rsidR="00224A18" w:rsidRPr="00DC7310" w:rsidRDefault="00224A18" w:rsidP="00224A18">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0BCE2" w14:textId="77777777" w:rsidR="00224A18" w:rsidRPr="00DC7310" w:rsidRDefault="00224A18" w:rsidP="00224A1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ACE24"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32315" w14:textId="77777777" w:rsidR="00224A18" w:rsidRPr="00DC7310" w:rsidRDefault="00224A18" w:rsidP="00224A18">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5A010"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A71EF"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08FC2B5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9DDF51" w14:textId="77777777" w:rsidR="00224A18" w:rsidRPr="00DC7310" w:rsidRDefault="00224A18" w:rsidP="00224A18">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D0356" w14:textId="77777777" w:rsidR="00224A18" w:rsidRPr="00DC7310" w:rsidRDefault="00224A18" w:rsidP="00224A1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5DD13"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EEBDC" w14:textId="77777777" w:rsidR="00224A18" w:rsidRPr="00DC7310" w:rsidRDefault="00224A18" w:rsidP="00224A18">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B151E" w14:textId="77777777" w:rsidR="00224A18" w:rsidRPr="00DC7310" w:rsidRDefault="00224A18" w:rsidP="00224A1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5CA3C" w14:textId="77777777" w:rsidR="00224A18" w:rsidRPr="00DC7310" w:rsidRDefault="00224A18" w:rsidP="00224A18">
            <w:pPr>
              <w:pStyle w:val="TAC"/>
              <w:keepNext w:val="0"/>
              <w:keepLines w:val="0"/>
              <w:rPr>
                <w:lang w:eastAsia="ko-KR"/>
              </w:rPr>
            </w:pPr>
            <w:r w:rsidRPr="00DC7310">
              <w:rPr>
                <w:lang w:eastAsia="zh-CN"/>
              </w:rPr>
              <w:t>0.8</w:t>
            </w:r>
          </w:p>
        </w:tc>
      </w:tr>
      <w:tr w:rsidR="00224A18" w:rsidRPr="00DC7310" w14:paraId="5838309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D16EC96" w14:textId="77777777" w:rsidR="00224A18" w:rsidRPr="00DC7310" w:rsidRDefault="00224A18" w:rsidP="00224A1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F23BE" w14:textId="77777777" w:rsidR="00224A18" w:rsidRPr="00DC7310" w:rsidRDefault="00224A18" w:rsidP="00224A1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ADD0E"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424B"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F19C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CBBA9"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D8B7C9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EADD85D" w14:textId="77777777" w:rsidR="00224A18" w:rsidRPr="00DC7310" w:rsidRDefault="00224A18" w:rsidP="00224A1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2661D" w14:textId="77777777" w:rsidR="00224A18" w:rsidRPr="00DC7310" w:rsidRDefault="00224A18" w:rsidP="00224A1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449F6" w14:textId="77777777" w:rsidR="00224A18" w:rsidRPr="00DC7310" w:rsidRDefault="00224A18" w:rsidP="00224A1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6412"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AA9CA1F"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C0152"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0.8</w:t>
            </w:r>
          </w:p>
        </w:tc>
      </w:tr>
      <w:tr w:rsidR="00224A18" w:rsidRPr="00DC7310" w14:paraId="2744EF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B373925" w14:textId="77777777" w:rsidR="00224A18" w:rsidRPr="00DC7310" w:rsidRDefault="00224A18" w:rsidP="00224A1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81230" w14:textId="77777777" w:rsidR="00224A18" w:rsidRPr="00DC7310" w:rsidRDefault="00224A18" w:rsidP="00224A1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E9BCB" w14:textId="77777777" w:rsidR="00224A18" w:rsidRPr="00DC7310" w:rsidRDefault="00224A18" w:rsidP="00224A1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BAB37" w14:textId="77777777" w:rsidR="00224A18" w:rsidRPr="00DC7310" w:rsidRDefault="00224A18" w:rsidP="00224A18">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2D4291C" w14:textId="77777777" w:rsidR="00224A18" w:rsidRPr="00DC7310" w:rsidRDefault="00224A18" w:rsidP="00224A18">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9DFA0" w14:textId="77777777" w:rsidR="00224A18" w:rsidRPr="00DC7310" w:rsidRDefault="00224A18" w:rsidP="00224A18">
            <w:pPr>
              <w:pStyle w:val="TAC"/>
              <w:keepNext w:val="0"/>
              <w:keepLines w:val="0"/>
              <w:rPr>
                <w:rFonts w:cs="Arial"/>
                <w:lang w:eastAsia="ja-JP"/>
              </w:rPr>
            </w:pPr>
            <w:r w:rsidRPr="00DC7310">
              <w:rPr>
                <w:rFonts w:cs="Arial"/>
                <w:lang w:eastAsia="zh-CN"/>
              </w:rPr>
              <w:t>-</w:t>
            </w:r>
          </w:p>
        </w:tc>
      </w:tr>
      <w:tr w:rsidR="00224A18" w:rsidRPr="00DC7310" w14:paraId="68B37E1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AF0899" w14:textId="77777777" w:rsidR="00224A18" w:rsidRPr="00DC7310" w:rsidRDefault="00224A18" w:rsidP="00224A18">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9999E" w14:textId="77777777" w:rsidR="00224A18" w:rsidRPr="00DC7310" w:rsidRDefault="00224A18" w:rsidP="00224A18">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7198A"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65BA67C" w14:textId="77777777" w:rsidR="00224A18" w:rsidRPr="00DC7310" w:rsidRDefault="00224A18" w:rsidP="00224A1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50EDDB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C2992"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1BE515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F8E6BC" w14:textId="77777777" w:rsidR="00224A18" w:rsidRPr="00DC7310" w:rsidRDefault="00224A18" w:rsidP="00224A18">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8A4D9" w14:textId="77777777" w:rsidR="00224A18" w:rsidRPr="00DC7310" w:rsidRDefault="00224A18" w:rsidP="00224A18">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8D78C"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791F0F9" w14:textId="77777777" w:rsidR="00224A18" w:rsidRPr="00DC7310" w:rsidRDefault="00224A18" w:rsidP="00224A1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6557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AEF8E"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25DB86F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E7E11D9" w14:textId="77777777" w:rsidR="00224A18" w:rsidRPr="00DC7310" w:rsidRDefault="00224A18" w:rsidP="00224A18">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F96EA" w14:textId="77777777" w:rsidR="00224A18" w:rsidRPr="00DC7310" w:rsidRDefault="00224A18" w:rsidP="00224A18">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D43C3" w14:textId="77777777" w:rsidR="00224A18" w:rsidRPr="00DC7310" w:rsidRDefault="00224A18" w:rsidP="00224A18">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D3E84" w14:textId="77777777" w:rsidR="00224A18" w:rsidRPr="00DC7310" w:rsidRDefault="00224A18" w:rsidP="00224A18">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45460" w14:textId="77777777" w:rsidR="00224A18" w:rsidRPr="00DC7310" w:rsidRDefault="00224A18" w:rsidP="00224A18">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5BB9F" w14:textId="77777777" w:rsidR="00224A18" w:rsidRPr="00DC7310" w:rsidRDefault="00224A18" w:rsidP="00224A18">
            <w:pPr>
              <w:pStyle w:val="TAC"/>
              <w:keepNext w:val="0"/>
              <w:keepLines w:val="0"/>
              <w:rPr>
                <w:rFonts w:cs="Arial"/>
                <w:bCs/>
                <w:szCs w:val="18"/>
                <w:lang w:eastAsia="zh-CN"/>
              </w:rPr>
            </w:pPr>
            <w:r w:rsidRPr="00DC7310">
              <w:rPr>
                <w:rFonts w:cs="Arial"/>
                <w:bCs/>
                <w:szCs w:val="18"/>
                <w:lang w:eastAsia="zh-CN"/>
              </w:rPr>
              <w:t>0.5</w:t>
            </w:r>
          </w:p>
        </w:tc>
      </w:tr>
      <w:tr w:rsidR="00224A18" w:rsidRPr="00DC7310" w14:paraId="7495554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1D4D6FD" w14:textId="77777777" w:rsidR="00224A18" w:rsidRPr="00DC7310" w:rsidRDefault="00224A18" w:rsidP="00224A18">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8A964" w14:textId="77777777" w:rsidR="00224A18" w:rsidRPr="00DC7310" w:rsidRDefault="00224A18" w:rsidP="00224A18">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71002"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DFCC9" w14:textId="77777777" w:rsidR="00224A18" w:rsidRPr="00DC7310" w:rsidRDefault="00224A18" w:rsidP="00224A18">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77F9C"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786A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4E1EDF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FF4C5C8" w14:textId="77777777" w:rsidR="00224A18" w:rsidRPr="00DC7310" w:rsidRDefault="00224A18" w:rsidP="00224A1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4466D"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E82FD"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3F102"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791D667"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B373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1B709A5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A729397" w14:textId="77777777" w:rsidR="00224A18" w:rsidRPr="00DC7310" w:rsidRDefault="00224A18" w:rsidP="00224A1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4DB8D" w14:textId="77777777" w:rsidR="00224A18" w:rsidRPr="00DC7310" w:rsidRDefault="00224A18" w:rsidP="00224A1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785F0"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A4099"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0AD0386"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D12A2"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2B9FEBD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9DE762A" w14:textId="77777777" w:rsidR="00224A18" w:rsidRPr="00DC7310" w:rsidRDefault="00224A18" w:rsidP="00224A1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812AE" w14:textId="77777777" w:rsidR="00224A18" w:rsidRPr="00DC7310" w:rsidRDefault="00224A18" w:rsidP="00224A1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18CDB"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579E8"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042BD01"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9B5CB"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743CDC2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274856" w14:textId="77777777" w:rsidR="00224A18" w:rsidRPr="00DC7310" w:rsidRDefault="00224A18" w:rsidP="00224A18">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ECBAE" w14:textId="77777777" w:rsidR="00224A18" w:rsidRPr="00DC7310" w:rsidRDefault="00224A18" w:rsidP="00224A18">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8B425"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3B26E" w14:textId="77777777" w:rsidR="00224A18" w:rsidRPr="00DC7310" w:rsidRDefault="00224A18" w:rsidP="00224A18">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0E84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B95C1"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42FAC6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702EF" w14:textId="77777777" w:rsidR="00224A18" w:rsidRPr="00DC7310" w:rsidRDefault="00224A18" w:rsidP="00224A18">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87659"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100E9"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CB68C"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3F2C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56E9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B42978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3F5012C"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AB918"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BABD5"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BC33F"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E42EB"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A14F4"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6203C00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CDDED" w14:textId="77777777" w:rsidR="00224A18" w:rsidRPr="00DC7310" w:rsidRDefault="00224A18" w:rsidP="00224A18">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AC7E8" w14:textId="77777777" w:rsidR="00224A18" w:rsidRPr="00DC7310" w:rsidRDefault="00224A18" w:rsidP="00224A18">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3DDF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6CF34" w14:textId="77777777" w:rsidR="00224A18" w:rsidRPr="00DC7310" w:rsidRDefault="00224A18" w:rsidP="00224A18">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7D781"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352F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014D9E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4EA99A5"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52541"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33869"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7C91F"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B6DDA"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FD07"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3F34761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AF89211" w14:textId="77777777" w:rsidR="00224A18" w:rsidRPr="00DC7310" w:rsidRDefault="00224A18" w:rsidP="00224A18">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D086886" w14:textId="77777777" w:rsidR="00224A18" w:rsidRPr="00DC7310" w:rsidRDefault="00224A18" w:rsidP="00224A18">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9EA80E"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A216F3" w14:textId="77777777" w:rsidR="00224A18" w:rsidRPr="00DC7310" w:rsidRDefault="00224A18" w:rsidP="00224A18">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8573767"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F53D11"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43FE4C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AA22930" w14:textId="77777777" w:rsidR="00224A18" w:rsidRPr="00DC7310" w:rsidRDefault="00224A18" w:rsidP="00224A18">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1A130D6D"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6D328" w14:textId="77777777" w:rsidR="00224A18" w:rsidRPr="00DC7310" w:rsidRDefault="00224A18" w:rsidP="00224A18">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0F8718" w14:textId="77777777" w:rsidR="00224A18" w:rsidRPr="00DC7310" w:rsidRDefault="00224A18" w:rsidP="00224A18">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BE43DE" w14:textId="77777777" w:rsidR="00224A18" w:rsidRPr="00DC7310" w:rsidRDefault="00224A18" w:rsidP="00224A18">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3E4C34" w14:textId="77777777" w:rsidR="00224A18" w:rsidRPr="00DC7310" w:rsidRDefault="00224A18" w:rsidP="00224A18">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24A18" w:rsidRPr="00DC7310" w14:paraId="3562A7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0DC347B4" w14:textId="77777777" w:rsidR="00224A18" w:rsidRPr="00DC7310" w:rsidRDefault="00224A18" w:rsidP="00224A18">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7A26A4F" w14:textId="77777777" w:rsidR="00224A18" w:rsidRPr="00DC7310" w:rsidRDefault="00224A18" w:rsidP="00224A1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508BA" w14:textId="77777777" w:rsidR="00224A18" w:rsidRPr="00DC7310" w:rsidRDefault="00224A18" w:rsidP="00224A18">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CB1F8" w14:textId="77777777" w:rsidR="00224A18" w:rsidRPr="00DC7310" w:rsidRDefault="00224A18" w:rsidP="00224A1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044E3D" w14:textId="77777777" w:rsidR="00224A18" w:rsidRPr="00DC7310" w:rsidRDefault="00224A18" w:rsidP="00224A18">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3A3727" w14:textId="77777777" w:rsidR="00224A18" w:rsidRPr="00DC7310" w:rsidRDefault="00224A18" w:rsidP="00224A18">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224A18" w:rsidRPr="00DC7310" w14:paraId="4EE400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4BF40F8" w14:textId="77777777" w:rsidR="00224A18" w:rsidRPr="00DC7310" w:rsidRDefault="00224A18" w:rsidP="00224A18">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C4189"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FDA3"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11A06" w14:textId="77777777" w:rsidR="00224A18" w:rsidRPr="00DC7310" w:rsidRDefault="00224A18" w:rsidP="00224A1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040C7"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2020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72A9ED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BEDB597" w14:textId="77777777" w:rsidR="00224A18" w:rsidRPr="00DC7310" w:rsidRDefault="00224A18" w:rsidP="00224A18">
            <w:pPr>
              <w:pStyle w:val="TAC"/>
              <w:keepNext w:val="0"/>
              <w:keepLines w:val="0"/>
            </w:pPr>
            <w:r w:rsidRPr="00DC7310">
              <w:rPr>
                <w:lang w:eastAsia="fi-FI"/>
              </w:rPr>
              <w:t>DC_2-5-7-66_n7</w:t>
            </w:r>
          </w:p>
          <w:p w14:paraId="095C2D3D" w14:textId="77777777" w:rsidR="00224A18" w:rsidRPr="00DC7310" w:rsidRDefault="00224A18" w:rsidP="00224A18">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0264C" w14:textId="77777777" w:rsidR="00224A18" w:rsidRPr="00DC7310" w:rsidRDefault="00224A18" w:rsidP="00224A1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A00BC" w14:textId="77777777" w:rsidR="00224A18" w:rsidRPr="00DC7310" w:rsidRDefault="00224A18" w:rsidP="00224A1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AFEF2" w14:textId="77777777" w:rsidR="00224A18" w:rsidRPr="00DC7310" w:rsidRDefault="00224A18" w:rsidP="00224A1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34ACD" w14:textId="77777777" w:rsidR="00224A18" w:rsidRPr="00DC7310" w:rsidRDefault="00224A18" w:rsidP="00224A1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97FD9" w14:textId="77777777" w:rsidR="00224A18" w:rsidRPr="00DC7310" w:rsidRDefault="00224A18" w:rsidP="00224A18">
            <w:pPr>
              <w:pStyle w:val="TAC"/>
              <w:keepNext w:val="0"/>
              <w:keepLines w:val="0"/>
              <w:rPr>
                <w:lang w:eastAsia="ko-KR"/>
              </w:rPr>
            </w:pPr>
            <w:r w:rsidRPr="00DC7310">
              <w:rPr>
                <w:rFonts w:cs="Arial"/>
                <w:lang w:eastAsia="zh-CN"/>
              </w:rPr>
              <w:t>0.5</w:t>
            </w:r>
          </w:p>
        </w:tc>
      </w:tr>
      <w:tr w:rsidR="00224A18" w:rsidRPr="00DC7310" w14:paraId="57425A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91BA2D9" w14:textId="77777777" w:rsidR="00224A18" w:rsidRPr="00DC7310" w:rsidRDefault="00224A18" w:rsidP="00224A18">
            <w:pPr>
              <w:pStyle w:val="TAC"/>
              <w:keepNext w:val="0"/>
              <w:keepLines w:val="0"/>
              <w:rPr>
                <w:rFonts w:cs="Arial"/>
                <w:lang w:eastAsia="ja-JP"/>
              </w:rPr>
            </w:pPr>
            <w:r w:rsidRPr="00DC7310">
              <w:rPr>
                <w:rFonts w:cs="Arial"/>
                <w:lang w:eastAsia="ja-JP"/>
              </w:rPr>
              <w:t>DC_2-5-7-(n)66</w:t>
            </w:r>
          </w:p>
          <w:p w14:paraId="14434064" w14:textId="77777777" w:rsidR="00224A18" w:rsidRPr="00DC7310" w:rsidRDefault="00224A18" w:rsidP="00224A18">
            <w:pPr>
              <w:pStyle w:val="TAC"/>
              <w:keepNext w:val="0"/>
              <w:keepLines w:val="0"/>
              <w:rPr>
                <w:rFonts w:cs="Arial"/>
                <w:lang w:eastAsia="sv-SE"/>
              </w:rPr>
            </w:pPr>
            <w:r w:rsidRPr="00DC7310">
              <w:rPr>
                <w:rFonts w:cs="Arial"/>
                <w:lang w:eastAsia="ja-JP"/>
              </w:rPr>
              <w:t>DC_2-5-7-7-(n)66</w:t>
            </w:r>
          </w:p>
          <w:p w14:paraId="730A02D5" w14:textId="77777777" w:rsidR="00224A18" w:rsidRPr="00DC7310" w:rsidRDefault="00224A18" w:rsidP="00224A18">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BA2A8" w14:textId="77777777" w:rsidR="00224A18" w:rsidRPr="00DC7310" w:rsidRDefault="00224A18" w:rsidP="00224A1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BFBD8" w14:textId="77777777" w:rsidR="00224A18" w:rsidRPr="00DC7310" w:rsidRDefault="00224A18" w:rsidP="00224A1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96E20" w14:textId="77777777" w:rsidR="00224A18" w:rsidRPr="00DC7310" w:rsidRDefault="00224A18" w:rsidP="00224A1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2A79A" w14:textId="77777777" w:rsidR="00224A18" w:rsidRPr="00DC7310" w:rsidRDefault="00224A18" w:rsidP="00224A1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4A107" w14:textId="77777777" w:rsidR="00224A18" w:rsidRPr="00DC7310" w:rsidRDefault="00224A18" w:rsidP="00224A18">
            <w:pPr>
              <w:pStyle w:val="TAC"/>
              <w:keepNext w:val="0"/>
              <w:keepLines w:val="0"/>
              <w:rPr>
                <w:lang w:eastAsia="ko-KR"/>
              </w:rPr>
            </w:pPr>
            <w:r w:rsidRPr="00DC7310">
              <w:rPr>
                <w:rFonts w:cs="Arial"/>
                <w:lang w:eastAsia="zh-CN"/>
              </w:rPr>
              <w:t>0.5</w:t>
            </w:r>
          </w:p>
        </w:tc>
      </w:tr>
      <w:tr w:rsidR="00224A18" w:rsidRPr="00DC7310" w14:paraId="6A89231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79567AA"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DC_2-5-7-66_n77</w:t>
            </w:r>
          </w:p>
          <w:p w14:paraId="29B6B5D5"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616A7462"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FFC2CB"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E0D4DE"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30A70"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43098"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0.8</w:t>
            </w:r>
          </w:p>
        </w:tc>
      </w:tr>
      <w:tr w:rsidR="00224A18" w:rsidRPr="00DC7310" w14:paraId="37D2AA6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A14FEF5"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DC_2-5-7-66_n78</w:t>
            </w:r>
          </w:p>
          <w:p w14:paraId="0285B44E" w14:textId="77777777" w:rsidR="00224A18" w:rsidRPr="00DC7310" w:rsidRDefault="00224A18" w:rsidP="00224A18">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2C9C2" w14:textId="77777777" w:rsidR="00224A18" w:rsidRPr="00DC7310" w:rsidRDefault="00224A18" w:rsidP="00224A18">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304E1"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ED759" w14:textId="77777777" w:rsidR="00224A18" w:rsidRPr="00DC7310" w:rsidRDefault="00224A18" w:rsidP="00224A1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8403C"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4FB8A"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0FE68BC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7DF55DB"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DED8DBF"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63B466" w14:textId="77777777" w:rsidR="00224A18" w:rsidRPr="00DC7310" w:rsidRDefault="00224A18" w:rsidP="00224A18">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0C88FE"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F04D3E" w14:textId="77777777" w:rsidR="00224A18" w:rsidRPr="00DC7310" w:rsidRDefault="00224A18" w:rsidP="00224A18">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D01C9E" w14:textId="77777777" w:rsidR="00224A18" w:rsidRPr="00DC7310" w:rsidRDefault="00224A18" w:rsidP="00224A18">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24A18" w:rsidRPr="00DC7310" w14:paraId="2154E6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8C20FD" w14:textId="77777777" w:rsidR="00224A18" w:rsidRPr="00DC7310" w:rsidRDefault="00224A18" w:rsidP="00224A18">
            <w:pPr>
              <w:pStyle w:val="TAC"/>
              <w:keepNext w:val="0"/>
              <w:keepLines w:val="0"/>
              <w:rPr>
                <w:szCs w:val="21"/>
              </w:rPr>
            </w:pPr>
            <w:r w:rsidRPr="00DC7310">
              <w:rPr>
                <w:szCs w:val="21"/>
              </w:rPr>
              <w:t>DC_2-5-66_n2-n77</w:t>
            </w:r>
          </w:p>
          <w:p w14:paraId="0CDA5464" w14:textId="77777777" w:rsidR="00224A18" w:rsidRPr="00DC7310" w:rsidRDefault="00224A18" w:rsidP="00224A18">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448EF"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ED30B"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2F4C8"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587C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7B9E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E5F1A8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11522EB" w14:textId="77777777" w:rsidR="00224A18" w:rsidRPr="00DC7310" w:rsidRDefault="00224A18" w:rsidP="00224A18">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2E97B9F" w14:textId="77777777" w:rsidR="00224A18" w:rsidRPr="00DC7310" w:rsidRDefault="00224A18" w:rsidP="00224A1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84BF8" w14:textId="77777777" w:rsidR="00224A18" w:rsidRPr="00DC7310" w:rsidRDefault="00224A18" w:rsidP="00224A18">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C72E55" w14:textId="77777777" w:rsidR="00224A18" w:rsidRPr="00DC7310" w:rsidRDefault="00224A18" w:rsidP="00224A1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49200F" w14:textId="77777777" w:rsidR="00224A18" w:rsidRPr="00DC7310" w:rsidRDefault="00224A18" w:rsidP="00224A1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5FCD98" w14:textId="77777777" w:rsidR="00224A18" w:rsidRPr="00DC7310" w:rsidRDefault="00224A18" w:rsidP="00224A18">
            <w:pPr>
              <w:pStyle w:val="TAC"/>
              <w:keepNext w:val="0"/>
              <w:keepLines w:val="0"/>
              <w:rPr>
                <w:szCs w:val="21"/>
              </w:rPr>
            </w:pPr>
            <w:r w:rsidRPr="00DC7310">
              <w:rPr>
                <w:szCs w:val="21"/>
              </w:rPr>
              <w:t>0.8</w:t>
            </w:r>
          </w:p>
        </w:tc>
      </w:tr>
      <w:tr w:rsidR="00224A18" w:rsidRPr="00DC7310" w14:paraId="083B32A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188C258" w14:textId="77777777" w:rsidR="00224A18" w:rsidRPr="00DC7310" w:rsidRDefault="00224A18" w:rsidP="00224A18">
            <w:pPr>
              <w:pStyle w:val="TAC"/>
              <w:keepNext w:val="0"/>
              <w:keepLines w:val="0"/>
              <w:rPr>
                <w:szCs w:val="18"/>
              </w:rPr>
            </w:pPr>
            <w:r w:rsidRPr="00DC7310">
              <w:rPr>
                <w:szCs w:val="18"/>
              </w:rPr>
              <w:t>DC_2-5-66_n5-n77</w:t>
            </w:r>
          </w:p>
          <w:p w14:paraId="06949100" w14:textId="77777777" w:rsidR="00224A18" w:rsidRPr="00DC7310" w:rsidRDefault="00224A18" w:rsidP="00224A18">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B571D"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AA2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1AA55"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044A4"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5FF2C"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2429974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212C0ED" w14:textId="77777777" w:rsidR="00224A18" w:rsidRPr="00DC7310" w:rsidRDefault="00224A18" w:rsidP="00224A18">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4802DE6" w14:textId="77777777" w:rsidR="00224A18" w:rsidRPr="00DC7310" w:rsidRDefault="00224A18" w:rsidP="00224A18">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6D9650"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B2C5906" w14:textId="77777777" w:rsidR="00224A18" w:rsidRPr="00DC7310" w:rsidRDefault="00224A18" w:rsidP="00224A1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F600C7A" w14:textId="77777777" w:rsidR="00224A18" w:rsidRPr="00DC7310" w:rsidRDefault="00224A18" w:rsidP="00224A1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2CB813C" w14:textId="77777777" w:rsidR="00224A18" w:rsidRPr="00DC7310" w:rsidRDefault="00224A18" w:rsidP="00224A18">
            <w:pPr>
              <w:pStyle w:val="TAC"/>
              <w:rPr>
                <w:rFonts w:cs="Arial"/>
                <w:lang w:eastAsia="zh-CN"/>
              </w:rPr>
            </w:pPr>
            <w:r>
              <w:t>0.8</w:t>
            </w:r>
            <w:r w:rsidRPr="00E7314A">
              <w:rPr>
                <w:vertAlign w:val="superscript"/>
              </w:rPr>
              <w:t>1</w:t>
            </w:r>
            <w:r>
              <w:t xml:space="preserve"> / 1.3</w:t>
            </w:r>
            <w:r w:rsidRPr="00E7314A">
              <w:rPr>
                <w:vertAlign w:val="superscript"/>
              </w:rPr>
              <w:t>2</w:t>
            </w:r>
          </w:p>
        </w:tc>
      </w:tr>
      <w:tr w:rsidR="00224A18" w:rsidRPr="00DC7310" w14:paraId="2C9F41A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A9CD595" w14:textId="77777777" w:rsidR="00224A18" w:rsidRPr="00DC7310" w:rsidRDefault="00224A18" w:rsidP="00224A18">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1DBA92B7" w14:textId="77777777" w:rsidR="00224A18" w:rsidRPr="00DC7310" w:rsidRDefault="00224A18" w:rsidP="00224A18">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9B4B4D"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5A4941F" w14:textId="77777777" w:rsidR="00224A18" w:rsidRPr="00DC7310" w:rsidRDefault="00224A18" w:rsidP="00224A1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5D37095" w14:textId="77777777" w:rsidR="00224A18" w:rsidRPr="00DC7310" w:rsidRDefault="00224A18" w:rsidP="00224A18">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B92DFC4"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.8</w:t>
            </w:r>
          </w:p>
        </w:tc>
      </w:tr>
      <w:tr w:rsidR="00224A18" w:rsidRPr="00DC7310" w14:paraId="6C9F288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4A6D9F7" w14:textId="77777777" w:rsidR="00224A18" w:rsidRPr="00DC7310" w:rsidRDefault="00224A18" w:rsidP="00224A18">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4004D650" w14:textId="77777777" w:rsidR="00224A18" w:rsidRPr="00DC7310" w:rsidRDefault="00224A18" w:rsidP="00224A18">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9E7F07" w14:textId="77777777" w:rsidR="00224A18" w:rsidRPr="00DC7310" w:rsidRDefault="00224A18" w:rsidP="00224A18">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F7BD95B" w14:textId="77777777" w:rsidR="00224A18" w:rsidRPr="00DC7310" w:rsidRDefault="00224A18" w:rsidP="00224A1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4E392B" w14:textId="77777777" w:rsidR="00224A18" w:rsidRPr="00DC7310" w:rsidRDefault="00224A18" w:rsidP="00224A1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CF420E7"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.8</w:t>
            </w:r>
          </w:p>
        </w:tc>
      </w:tr>
      <w:tr w:rsidR="00224A18" w:rsidRPr="00DC7310" w14:paraId="3F84502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0E32241" w14:textId="77777777" w:rsidR="00224A18" w:rsidRPr="00DC7310" w:rsidRDefault="00224A18" w:rsidP="00224A18">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5F5A7"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DB992"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4EED5" w14:textId="77777777" w:rsidR="00224A18" w:rsidRPr="00DC7310" w:rsidRDefault="00224A18" w:rsidP="00224A18">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B1E39"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33710"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06B338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203E55F" w14:textId="77777777" w:rsidR="00224A18" w:rsidRPr="00DC7310" w:rsidRDefault="00224A18" w:rsidP="00224A18">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35B5A"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496D7" w14:textId="77777777" w:rsidR="00224A18" w:rsidRPr="00DC7310" w:rsidRDefault="00224A18" w:rsidP="00224A1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B756B"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765E" w14:textId="77777777" w:rsidR="00224A18" w:rsidRPr="00DC7310" w:rsidRDefault="00224A18" w:rsidP="00224A18">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DCE96" w14:textId="77777777" w:rsidR="00224A18" w:rsidRPr="00DC7310" w:rsidRDefault="00224A18" w:rsidP="00224A18">
            <w:pPr>
              <w:pStyle w:val="TAC"/>
              <w:keepNext w:val="0"/>
              <w:keepLines w:val="0"/>
              <w:rPr>
                <w:lang w:eastAsia="ja-JP"/>
              </w:rPr>
            </w:pPr>
            <w:r w:rsidRPr="00DC7310">
              <w:rPr>
                <w:rFonts w:cs="Arial"/>
                <w:lang w:eastAsia="zh-CN"/>
              </w:rPr>
              <w:t>0.5</w:t>
            </w:r>
          </w:p>
        </w:tc>
      </w:tr>
      <w:tr w:rsidR="00224A18" w:rsidRPr="00DC7310" w14:paraId="1CD2F6E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A560A4" w14:textId="77777777" w:rsidR="00224A18" w:rsidRPr="00DC7310" w:rsidRDefault="00224A18" w:rsidP="00224A18">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96B2B"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003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18B7B"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0B730"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08D8C"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A5D31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4578503" w14:textId="77777777" w:rsidR="00224A18" w:rsidRPr="00DC7310" w:rsidRDefault="00224A18" w:rsidP="00224A18">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6B6A9" w14:textId="77777777" w:rsidR="00224A18" w:rsidRPr="00DC7310" w:rsidRDefault="00224A18" w:rsidP="00224A18">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A1A75"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5C2AA" w14:textId="77777777" w:rsidR="00224A18" w:rsidRPr="00DC7310" w:rsidRDefault="00224A18" w:rsidP="00224A18">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9A429"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B9FC6"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2C80DD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43F8776"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43C7C8E" w14:textId="77777777" w:rsidR="00224A18" w:rsidRPr="00DC7310" w:rsidRDefault="00224A18" w:rsidP="00224A18">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832064" w14:textId="77777777" w:rsidR="00224A18" w:rsidRPr="00DC7310" w:rsidRDefault="00224A18" w:rsidP="00224A18">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7E56C6" w14:textId="77777777" w:rsidR="00224A18" w:rsidRPr="00DC7310" w:rsidRDefault="00224A18" w:rsidP="00224A18">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D3B77A" w14:textId="77777777" w:rsidR="00224A18" w:rsidRPr="00DC7310" w:rsidRDefault="00224A18" w:rsidP="00224A18">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32C372" w14:textId="77777777" w:rsidR="00224A18" w:rsidRPr="00DC7310" w:rsidRDefault="00224A18" w:rsidP="00224A18">
            <w:pPr>
              <w:pStyle w:val="TAC"/>
              <w:keepNext w:val="0"/>
              <w:keepLines w:val="0"/>
              <w:rPr>
                <w:lang w:eastAsia="zh-CN"/>
              </w:rPr>
            </w:pPr>
            <w:r w:rsidRPr="00DC7310">
              <w:rPr>
                <w:rFonts w:eastAsia="MS Mincho" w:cs="Arial"/>
                <w:bCs/>
                <w:szCs w:val="18"/>
              </w:rPr>
              <w:t>0.8</w:t>
            </w:r>
          </w:p>
        </w:tc>
      </w:tr>
      <w:tr w:rsidR="00224A18" w:rsidRPr="00DC7310" w14:paraId="40AA501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6C35502"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EA120AA" w14:textId="77777777" w:rsidR="00224A18" w:rsidRPr="00DC7310" w:rsidRDefault="00224A18" w:rsidP="00224A18">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6F0C06"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2D1C2B" w14:textId="77777777" w:rsidR="00224A18" w:rsidRPr="00DC7310" w:rsidRDefault="00224A18" w:rsidP="00224A18">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69E7D3B"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371195"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46A80DA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0CFE084"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1E51773"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C1550A"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E85EA9"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846751"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C53D0"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r>
      <w:tr w:rsidR="00224A18" w:rsidRPr="00DC7310" w14:paraId="0D6D48C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821B21D" w14:textId="77777777" w:rsidR="00224A18" w:rsidRPr="00DC7310" w:rsidRDefault="00224A18" w:rsidP="00224A18">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ADD92"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31E7A"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512A6" w14:textId="77777777" w:rsidR="00224A18" w:rsidRPr="00DC7310" w:rsidRDefault="00224A18" w:rsidP="00224A18">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94C76"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722C3"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7B221B6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48E3ED5" w14:textId="77777777" w:rsidR="00224A18" w:rsidRPr="00DC7310" w:rsidRDefault="00224A18" w:rsidP="00224A18">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00D35DD"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839E0"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3311100" w14:textId="77777777" w:rsidR="00224A18" w:rsidRPr="00DC7310" w:rsidRDefault="00224A18" w:rsidP="00224A18">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6629E8" w14:textId="77777777" w:rsidR="00224A18" w:rsidRPr="00DC7310" w:rsidRDefault="00224A18" w:rsidP="00224A18">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627B54" w14:textId="77777777" w:rsidR="00224A18" w:rsidRPr="00DC7310" w:rsidRDefault="00224A18" w:rsidP="00224A18">
            <w:pPr>
              <w:pStyle w:val="TAC"/>
              <w:keepNext w:val="0"/>
              <w:keepLines w:val="0"/>
              <w:rPr>
                <w:lang w:eastAsia="zh-CN"/>
              </w:rPr>
            </w:pPr>
            <w:r w:rsidRPr="00DC7310">
              <w:rPr>
                <w:rFonts w:eastAsia="Malgun Gothic" w:cs="Arial"/>
                <w:lang w:eastAsia="ko-KR"/>
              </w:rPr>
              <w:t>0.8</w:t>
            </w:r>
          </w:p>
        </w:tc>
      </w:tr>
      <w:tr w:rsidR="00224A18" w:rsidRPr="00DC7310" w14:paraId="0471718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6815E95"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DC_2-7-12-66_n77</w:t>
            </w:r>
          </w:p>
          <w:p w14:paraId="0C166E32"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538E358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A7585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F4466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3E1751"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A114AD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6F4A81B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F1D03EA"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DC_2-7-12-66_n78</w:t>
            </w:r>
          </w:p>
          <w:p w14:paraId="672BE08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08D0E" w14:textId="77777777" w:rsidR="00224A18" w:rsidRPr="00DC7310" w:rsidRDefault="00224A18" w:rsidP="00224A18">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023E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E629C" w14:textId="77777777" w:rsidR="00224A18" w:rsidRPr="00DC7310" w:rsidRDefault="00224A18" w:rsidP="00224A1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9C0A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B98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43D9799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85EB46E" w14:textId="77777777" w:rsidR="00224A18" w:rsidRPr="00DC7310" w:rsidRDefault="00224A18" w:rsidP="00224A18">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C91F1" w14:textId="77777777" w:rsidR="00224A18" w:rsidRPr="00DC7310" w:rsidRDefault="00224A18" w:rsidP="00224A18">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83F3"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DB9FF" w14:textId="77777777" w:rsidR="00224A18" w:rsidRPr="00DC7310" w:rsidRDefault="00224A18" w:rsidP="00224A1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58BC"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9E9C2"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5AB12E8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9196B19" w14:textId="77777777" w:rsidR="00224A18" w:rsidRPr="00DC7310" w:rsidRDefault="00224A18" w:rsidP="00224A18">
            <w:pPr>
              <w:pStyle w:val="TAC"/>
              <w:keepNext w:val="0"/>
              <w:keepLines w:val="0"/>
              <w:rPr>
                <w:rFonts w:cs="Arial"/>
                <w:lang w:eastAsia="ja-JP"/>
              </w:rPr>
            </w:pPr>
            <w:r w:rsidRPr="00DC7310">
              <w:rPr>
                <w:rFonts w:cs="Arial"/>
                <w:lang w:eastAsia="ja-JP"/>
              </w:rPr>
              <w:t>DC_2-7-13-(n)66</w:t>
            </w:r>
          </w:p>
          <w:p w14:paraId="2F2E5322" w14:textId="77777777" w:rsidR="00224A18" w:rsidRPr="00DC7310" w:rsidRDefault="00224A18" w:rsidP="00224A18">
            <w:pPr>
              <w:pStyle w:val="TAC"/>
              <w:keepNext w:val="0"/>
              <w:keepLines w:val="0"/>
              <w:rPr>
                <w:rFonts w:eastAsia="MS Mincho" w:cs="Arial"/>
                <w:lang w:eastAsia="ja-JP"/>
              </w:rPr>
            </w:pPr>
            <w:r w:rsidRPr="00DC7310">
              <w:rPr>
                <w:rFonts w:cs="Arial"/>
                <w:lang w:eastAsia="ja-JP"/>
              </w:rPr>
              <w:t>DC_2-7-7-13-(n)66</w:t>
            </w:r>
          </w:p>
          <w:p w14:paraId="1F3809E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0D8DB" w14:textId="77777777" w:rsidR="00224A18" w:rsidRPr="00DC7310" w:rsidRDefault="00224A18" w:rsidP="00224A18">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C1FA7"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71832" w14:textId="77777777" w:rsidR="00224A18" w:rsidRPr="00DC7310" w:rsidRDefault="00224A18" w:rsidP="00224A18">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7F76D" w14:textId="77777777" w:rsidR="00224A18" w:rsidRPr="00DC7310" w:rsidRDefault="00224A18" w:rsidP="00224A18">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BF274" w14:textId="77777777" w:rsidR="00224A18" w:rsidRPr="00DC7310" w:rsidRDefault="00224A18" w:rsidP="00224A18">
            <w:pPr>
              <w:pStyle w:val="TAC"/>
              <w:keepNext w:val="0"/>
              <w:keepLines w:val="0"/>
              <w:rPr>
                <w:rFonts w:cs="Arial"/>
                <w:lang w:eastAsia="ko-KR"/>
              </w:rPr>
            </w:pPr>
            <w:r w:rsidRPr="00DC7310">
              <w:rPr>
                <w:lang w:eastAsia="zh-CN"/>
              </w:rPr>
              <w:t>0.5</w:t>
            </w:r>
          </w:p>
        </w:tc>
      </w:tr>
      <w:tr w:rsidR="00224A18" w:rsidRPr="00DC7310" w14:paraId="12ABC1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A52911C" w14:textId="77777777" w:rsidR="00224A18" w:rsidRPr="00DC7310" w:rsidRDefault="00224A18" w:rsidP="00224A18">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5D57C"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BC89F"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C35AF" w14:textId="77777777" w:rsidR="00224A18" w:rsidRPr="00DC7310" w:rsidRDefault="00224A18" w:rsidP="00224A1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43DB6"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03F5F"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6E24585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220C43B" w14:textId="77777777" w:rsidR="00224A18" w:rsidRPr="00DC7310" w:rsidRDefault="00224A18" w:rsidP="00224A18">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4F66F"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EC27D"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7F7CB" w14:textId="77777777" w:rsidR="00224A18" w:rsidRPr="00DC7310" w:rsidRDefault="00224A18" w:rsidP="00224A1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A2466"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34E6B"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30611DC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35D7938"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DC_2-7-29-66_n78</w:t>
            </w:r>
          </w:p>
          <w:p w14:paraId="33FFFFA2" w14:textId="77777777" w:rsidR="00224A18" w:rsidRPr="00DC7310" w:rsidRDefault="00224A18" w:rsidP="00224A18">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EBCB8" w14:textId="77777777" w:rsidR="00224A18" w:rsidRPr="00DC7310" w:rsidRDefault="00224A18" w:rsidP="00224A18">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ADB01"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06818" w14:textId="77777777" w:rsidR="00224A18" w:rsidRPr="00DC7310" w:rsidRDefault="00224A18" w:rsidP="00224A18">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6131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75C7"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648E5F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8BFFD8A"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86E4AFC" w14:textId="77777777" w:rsidR="00224A18" w:rsidRPr="00DC7310" w:rsidRDefault="00224A18" w:rsidP="00224A1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A3F73B2" w14:textId="77777777" w:rsidR="00224A18" w:rsidRPr="00DC7310" w:rsidRDefault="00224A18" w:rsidP="00224A18">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F465ED0" w14:textId="77777777" w:rsidR="00224A18" w:rsidRPr="00DC7310" w:rsidRDefault="00224A18" w:rsidP="00224A1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9B021A9"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50830E7" w14:textId="77777777" w:rsidR="00224A18" w:rsidRPr="00DC7310" w:rsidRDefault="00224A18" w:rsidP="00224A18">
            <w:pPr>
              <w:pStyle w:val="TAC"/>
              <w:keepNext w:val="0"/>
              <w:keepLines w:val="0"/>
              <w:rPr>
                <w:lang w:eastAsia="zh-CN"/>
              </w:rPr>
            </w:pPr>
            <w:r w:rsidRPr="00DC7310">
              <w:t>0.5</w:t>
            </w:r>
          </w:p>
        </w:tc>
      </w:tr>
      <w:tr w:rsidR="00224A18" w:rsidRPr="00DC7310" w14:paraId="36F7D82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5AAD241"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2550D0D2" w14:textId="77777777" w:rsidR="00224A18" w:rsidRPr="00DC7310" w:rsidRDefault="00224A18" w:rsidP="00224A1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867CD86"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44613A" w14:textId="77777777" w:rsidR="00224A18" w:rsidRPr="00DC7310" w:rsidRDefault="00224A18" w:rsidP="00224A18">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52B5DA"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17467C" w14:textId="77777777" w:rsidR="00224A18" w:rsidRPr="00DC7310" w:rsidRDefault="00224A18" w:rsidP="00224A18">
            <w:pPr>
              <w:pStyle w:val="TAC"/>
              <w:keepNext w:val="0"/>
              <w:keepLines w:val="0"/>
              <w:rPr>
                <w:lang w:eastAsia="zh-CN"/>
              </w:rPr>
            </w:pPr>
            <w:r w:rsidRPr="00DC7310">
              <w:t>0.3</w:t>
            </w:r>
          </w:p>
        </w:tc>
      </w:tr>
      <w:tr w:rsidR="00224A18" w:rsidRPr="00DC7310" w14:paraId="2D16AAB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D2CAA48"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158D82FF" w14:textId="77777777" w:rsidR="00224A18" w:rsidRPr="00DC7310" w:rsidRDefault="00224A18" w:rsidP="00224A18">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E72742" w14:textId="77777777" w:rsidR="00224A18" w:rsidRPr="00DC7310" w:rsidRDefault="00224A18" w:rsidP="00224A18">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D9F8C6" w14:textId="77777777" w:rsidR="00224A18" w:rsidRPr="00DC7310" w:rsidRDefault="00224A18" w:rsidP="00224A18">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29B00D" w14:textId="77777777" w:rsidR="00224A18" w:rsidRPr="00DC7310" w:rsidRDefault="00224A18" w:rsidP="00224A18">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53C0C2" w14:textId="77777777" w:rsidR="00224A18" w:rsidRPr="00DC7310" w:rsidRDefault="00224A18" w:rsidP="00224A18">
            <w:pPr>
              <w:pStyle w:val="TAC"/>
              <w:keepNext w:val="0"/>
              <w:keepLines w:val="0"/>
            </w:pPr>
            <w:r w:rsidRPr="00DC7310">
              <w:rPr>
                <w:rFonts w:eastAsia="Yu Mincho" w:cs="Arial"/>
                <w:lang w:eastAsia="ja-JP"/>
              </w:rPr>
              <w:t>0.8</w:t>
            </w:r>
          </w:p>
        </w:tc>
      </w:tr>
      <w:tr w:rsidR="00224A18" w:rsidRPr="00DC7310" w14:paraId="61BCF37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9A113D0"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81F5C5"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BE4CEC"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99E914"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F7B1D"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72A8A6"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0.8</w:t>
            </w:r>
          </w:p>
        </w:tc>
      </w:tr>
      <w:tr w:rsidR="00224A18" w:rsidRPr="00DC7310" w14:paraId="14FCA51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8D44DA2" w14:textId="77777777" w:rsidR="00224A18" w:rsidRPr="00DC7310" w:rsidRDefault="00224A18" w:rsidP="00224A18">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304EF"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130CC"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9D235"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21BC2"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FDFE2"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03FAA4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B5526FD" w14:textId="77777777" w:rsidR="00224A18" w:rsidRPr="00DC7310" w:rsidRDefault="00224A18" w:rsidP="00224A18">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4CC57906" w14:textId="77777777" w:rsidR="00224A18" w:rsidRPr="00DC7310" w:rsidRDefault="00224A18" w:rsidP="00224A1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C0AF19"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0A3CB4" w14:textId="77777777" w:rsidR="00224A18" w:rsidRPr="00DC7310" w:rsidRDefault="00224A18" w:rsidP="00224A1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0C7B171"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EEECAE" w14:textId="77777777" w:rsidR="00224A18" w:rsidRPr="00DC7310" w:rsidRDefault="00224A18" w:rsidP="00224A18">
            <w:pPr>
              <w:pStyle w:val="TAC"/>
              <w:keepNext w:val="0"/>
              <w:keepLines w:val="0"/>
              <w:rPr>
                <w:lang w:eastAsia="zh-CN"/>
              </w:rPr>
            </w:pPr>
            <w:r w:rsidRPr="00DC7310">
              <w:rPr>
                <w:lang w:eastAsia="zh-CN"/>
              </w:rPr>
              <w:t>0.6</w:t>
            </w:r>
          </w:p>
        </w:tc>
      </w:tr>
      <w:tr w:rsidR="00224A18" w:rsidRPr="00DC7310" w14:paraId="4820EE1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18A9106" w14:textId="77777777" w:rsidR="00224A18" w:rsidRPr="00DC7310" w:rsidRDefault="00224A18" w:rsidP="00224A18">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A7987"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534E3"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AEA9E" w14:textId="77777777" w:rsidR="00224A18" w:rsidRPr="00DC7310" w:rsidRDefault="00224A18" w:rsidP="00224A18">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77682"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A1B29"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0.8</w:t>
            </w:r>
          </w:p>
        </w:tc>
      </w:tr>
      <w:tr w:rsidR="00224A18" w:rsidRPr="00DC7310" w14:paraId="582A9A5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25B3F2D" w14:textId="77777777" w:rsidR="00224A18" w:rsidRPr="00DC7310" w:rsidRDefault="00224A18" w:rsidP="00224A18">
            <w:pPr>
              <w:pStyle w:val="TAC"/>
              <w:keepNext w:val="0"/>
              <w:keepLines w:val="0"/>
              <w:rPr>
                <w:rFonts w:cs="Arial"/>
                <w:lang w:eastAsia="ja-JP"/>
              </w:rPr>
            </w:pPr>
            <w:r w:rsidRPr="00DC7310">
              <w:rPr>
                <w:rFonts w:cs="Arial"/>
                <w:lang w:eastAsia="ja-JP"/>
              </w:rPr>
              <w:t>DC_2-7-(n)66-n78</w:t>
            </w:r>
          </w:p>
          <w:p w14:paraId="7193721E" w14:textId="77777777" w:rsidR="00224A18" w:rsidRPr="00DC7310" w:rsidRDefault="00224A18" w:rsidP="00224A18">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08DE1C2"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DC_2-7-7-(n)66-n78</w:t>
            </w:r>
          </w:p>
          <w:p w14:paraId="1E1AA8DE" w14:textId="77777777" w:rsidR="00224A18" w:rsidRPr="00DC7310" w:rsidRDefault="00224A18" w:rsidP="00224A18">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1ADF" w14:textId="77777777" w:rsidR="00224A18" w:rsidRPr="00DC7310" w:rsidRDefault="00224A18" w:rsidP="00224A1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CCF20" w14:textId="77777777" w:rsidR="00224A18" w:rsidRPr="00DC7310" w:rsidRDefault="00224A18" w:rsidP="00224A1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2F10B" w14:textId="77777777" w:rsidR="00224A18" w:rsidRPr="00DC7310" w:rsidRDefault="00224A18" w:rsidP="00224A1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5F48F" w14:textId="77777777" w:rsidR="00224A18" w:rsidRPr="00DC7310" w:rsidRDefault="00224A18" w:rsidP="00224A1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3E951" w14:textId="77777777" w:rsidR="00224A18" w:rsidRPr="00DC7310" w:rsidRDefault="00224A18" w:rsidP="00224A18">
            <w:pPr>
              <w:pStyle w:val="TAC"/>
              <w:keepNext w:val="0"/>
              <w:keepLines w:val="0"/>
              <w:rPr>
                <w:rFonts w:cs="Arial"/>
                <w:lang w:eastAsia="zh-CN"/>
              </w:rPr>
            </w:pPr>
            <w:r w:rsidRPr="00DC7310">
              <w:rPr>
                <w:rFonts w:cs="Arial"/>
                <w:szCs w:val="18"/>
                <w:lang w:eastAsia="zh-CN"/>
              </w:rPr>
              <w:t>0.8</w:t>
            </w:r>
          </w:p>
        </w:tc>
      </w:tr>
      <w:tr w:rsidR="00224A18" w:rsidRPr="00DC7310" w14:paraId="12328A4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56F2A15" w14:textId="77777777" w:rsidR="00224A18" w:rsidRPr="00DC7310" w:rsidRDefault="00224A18" w:rsidP="00224A18">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E4FDB"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A518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5D6F8" w14:textId="77777777" w:rsidR="00224A18" w:rsidRPr="00DC7310" w:rsidRDefault="00224A18" w:rsidP="00224A18">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4D3EA" w14:textId="77777777" w:rsidR="00224A18" w:rsidRPr="00DC7310" w:rsidRDefault="00224A18" w:rsidP="00224A1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2A074"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43982CD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7EFEE02" w14:textId="77777777" w:rsidR="00224A18" w:rsidRPr="00DC7310" w:rsidRDefault="00224A18" w:rsidP="00224A18">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0A8A9441" w14:textId="77777777" w:rsidR="00224A18" w:rsidRPr="00DC7310" w:rsidRDefault="00224A18" w:rsidP="00224A1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6626B5" w14:textId="77777777" w:rsidR="00224A18" w:rsidRPr="00DC7310" w:rsidRDefault="00224A18" w:rsidP="00224A1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E79DDC" w14:textId="77777777" w:rsidR="00224A18" w:rsidRPr="00DC7310" w:rsidRDefault="00224A18" w:rsidP="00224A18">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E9FCBED" w14:textId="77777777" w:rsidR="00224A18" w:rsidRPr="00DC7310" w:rsidRDefault="00224A18" w:rsidP="00224A1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5F2196"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34ED329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FFD1A8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DC_2-7-66-71_n77</w:t>
            </w:r>
          </w:p>
          <w:p w14:paraId="6BEFB8DB"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693A783"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8E3377"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94521"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DE837"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26F1A"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7558BF3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BA3475"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DC_2-7-66-71_n78</w:t>
            </w:r>
          </w:p>
          <w:p w14:paraId="247B1411"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DA66C" w14:textId="77777777" w:rsidR="00224A18" w:rsidRPr="00DC7310" w:rsidRDefault="00224A18" w:rsidP="00224A18">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63356" w14:textId="77777777" w:rsidR="00224A18" w:rsidRPr="00DC7310" w:rsidRDefault="00224A18" w:rsidP="00224A18">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C2343" w14:textId="77777777" w:rsidR="00224A18" w:rsidRPr="00DC7310" w:rsidRDefault="00224A18" w:rsidP="00224A18">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A3F2" w14:textId="77777777" w:rsidR="00224A18" w:rsidRPr="00DC7310" w:rsidRDefault="00224A18" w:rsidP="00224A18">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B5641" w14:textId="77777777" w:rsidR="00224A18" w:rsidRPr="00DC7310" w:rsidRDefault="00224A18" w:rsidP="00224A18">
            <w:pPr>
              <w:pStyle w:val="TAC"/>
              <w:keepNext w:val="0"/>
              <w:keepLines w:val="0"/>
              <w:rPr>
                <w:rFonts w:cs="Arial"/>
                <w:bCs/>
                <w:szCs w:val="18"/>
                <w:lang w:eastAsia="zh-CN"/>
              </w:rPr>
            </w:pPr>
            <w:r w:rsidRPr="00DC7310">
              <w:rPr>
                <w:rFonts w:cs="Arial"/>
                <w:szCs w:val="18"/>
                <w:lang w:eastAsia="zh-CN"/>
              </w:rPr>
              <w:t>0.6</w:t>
            </w:r>
          </w:p>
        </w:tc>
      </w:tr>
      <w:tr w:rsidR="00224A18" w:rsidRPr="00DC7310" w14:paraId="654F20A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8ABDB3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2405EF81" w14:textId="77777777" w:rsidR="00224A18" w:rsidRPr="00DC7310" w:rsidRDefault="00224A18" w:rsidP="00224A18">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C1DA85"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E8CBB3" w14:textId="77777777" w:rsidR="00224A18" w:rsidRPr="00DC7310" w:rsidRDefault="00224A18" w:rsidP="00224A1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DB7263" w14:textId="77777777" w:rsidR="00224A18" w:rsidRPr="00DC7310" w:rsidRDefault="00224A18" w:rsidP="00224A18">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C00A11" w14:textId="77777777" w:rsidR="00224A18" w:rsidRPr="00DC7310" w:rsidRDefault="00224A18" w:rsidP="00224A18">
            <w:pPr>
              <w:pStyle w:val="TAC"/>
              <w:keepNext w:val="0"/>
              <w:keepLines w:val="0"/>
              <w:rPr>
                <w:rFonts w:cs="Arial"/>
                <w:szCs w:val="18"/>
                <w:lang w:eastAsia="zh-CN"/>
              </w:rPr>
            </w:pPr>
            <w:r w:rsidRPr="00DC7310">
              <w:rPr>
                <w:rFonts w:cs="Arial"/>
                <w:szCs w:val="18"/>
                <w:lang w:eastAsia="zh-TW"/>
              </w:rPr>
              <w:t>0.5</w:t>
            </w:r>
          </w:p>
        </w:tc>
      </w:tr>
      <w:tr w:rsidR="00224A18" w:rsidRPr="00DC7310" w14:paraId="4942CBA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7A5089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0146E20C"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5A9664"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483E5E" w14:textId="77777777" w:rsidR="00224A18" w:rsidRPr="00DC7310" w:rsidRDefault="00224A18" w:rsidP="00224A1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8D586E" w14:textId="77777777" w:rsidR="00224A18" w:rsidRPr="00DC7310" w:rsidRDefault="00224A18" w:rsidP="00224A18">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863F9A" w14:textId="77777777" w:rsidR="00224A18" w:rsidRPr="00DC7310" w:rsidRDefault="00224A18" w:rsidP="00224A18">
            <w:pPr>
              <w:pStyle w:val="TAC"/>
              <w:keepNext w:val="0"/>
              <w:keepLines w:val="0"/>
              <w:rPr>
                <w:rFonts w:cs="Arial"/>
                <w:szCs w:val="18"/>
                <w:lang w:eastAsia="zh-TW"/>
              </w:rPr>
            </w:pPr>
            <w:r w:rsidRPr="00DC7310">
              <w:rPr>
                <w:rFonts w:eastAsia="Malgun Gothic" w:cs="Arial"/>
                <w:lang w:eastAsia="ko-KR"/>
              </w:rPr>
              <w:t>0.8</w:t>
            </w:r>
          </w:p>
        </w:tc>
      </w:tr>
      <w:tr w:rsidR="00224A18" w:rsidRPr="00DC7310" w14:paraId="7831EFB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28B9997"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08FFA1D"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7B1696"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1E291F"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1C5FAE"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8F72BF"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37F0488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EC7044C"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3FC9AF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D2014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86AFF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98E0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6A0FE3"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73E0330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81B9E2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68E93E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CD1A66"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7AA34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6CE0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AAF0AE"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57C1973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118780" w14:textId="77777777" w:rsidR="00224A18" w:rsidRPr="00DC7310" w:rsidRDefault="00224A18" w:rsidP="00224A18">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8271E"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1A037"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0A30" w14:textId="77777777" w:rsidR="00224A18" w:rsidRPr="00DC7310" w:rsidRDefault="00224A18" w:rsidP="00224A1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FB3B9"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E8357"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4F30898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8D3078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39045"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26794" w14:textId="77777777" w:rsidR="00224A18" w:rsidRPr="00DC7310" w:rsidRDefault="00224A18" w:rsidP="00224A18">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C81AA" w14:textId="77777777" w:rsidR="00224A18" w:rsidRPr="00DC7310" w:rsidRDefault="00224A18" w:rsidP="00224A1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73BFC"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51B99"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r>
      <w:tr w:rsidR="00224A18" w:rsidRPr="00DC7310" w14:paraId="6ACFC07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91527" w14:textId="77777777" w:rsidR="00224A18" w:rsidRPr="00DC7310" w:rsidRDefault="00224A18" w:rsidP="00224A18">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D3E7B"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2A8D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3DD68"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19314"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45E3A"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079A9D5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F18916B" w14:textId="77777777" w:rsidR="00224A18" w:rsidRPr="00DC7310" w:rsidRDefault="00224A18" w:rsidP="00224A18">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C8F8239"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83A212" w14:textId="77777777" w:rsidR="00224A18" w:rsidRPr="00DC7310" w:rsidRDefault="00224A18" w:rsidP="00224A1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CED4C75" w14:textId="77777777" w:rsidR="00224A18" w:rsidRPr="00DC7310" w:rsidRDefault="00224A18" w:rsidP="00224A1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9AD5A9"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036DDC" w14:textId="77777777" w:rsidR="00224A18" w:rsidRPr="00DC7310" w:rsidRDefault="00224A18" w:rsidP="00224A1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24A18" w:rsidRPr="00DC7310" w14:paraId="1D8E6FA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192D55E" w14:textId="77777777" w:rsidR="00224A18" w:rsidRPr="00DC7310" w:rsidRDefault="00224A18" w:rsidP="00224A18">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9104AEC" w14:textId="77777777" w:rsidR="00224A18" w:rsidRPr="00DC7310" w:rsidRDefault="00224A18" w:rsidP="00224A1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116F60F" w14:textId="77777777" w:rsidR="00224A18" w:rsidRPr="00DC7310" w:rsidRDefault="00224A18" w:rsidP="00224A1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8EA6B5F" w14:textId="77777777" w:rsidR="00224A18" w:rsidRPr="00DC7310" w:rsidRDefault="00224A18" w:rsidP="00224A1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26181E"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78136F"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00E48C4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5F1E54" w14:textId="77777777" w:rsidR="00224A18" w:rsidRPr="00DC7310" w:rsidRDefault="00224A18" w:rsidP="00224A18">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81B7E97" w14:textId="77777777" w:rsidR="00224A18" w:rsidRPr="00DC7310" w:rsidRDefault="00224A18" w:rsidP="00224A1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1D44D49" w14:textId="77777777" w:rsidR="00224A18" w:rsidRPr="00DC7310" w:rsidRDefault="00224A18" w:rsidP="00224A18">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8A5A89C" w14:textId="77777777" w:rsidR="00224A18" w:rsidRPr="00DC7310" w:rsidRDefault="00224A18" w:rsidP="00224A1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424045" w14:textId="77777777" w:rsidR="00224A18" w:rsidRPr="00DC7310" w:rsidRDefault="00224A18" w:rsidP="00224A1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A84826" w14:textId="77777777" w:rsidR="00224A18" w:rsidRPr="00DC7310" w:rsidRDefault="00224A18" w:rsidP="00224A18">
            <w:pPr>
              <w:pStyle w:val="TAC"/>
              <w:keepNext w:val="0"/>
              <w:keepLines w:val="0"/>
              <w:rPr>
                <w:lang w:eastAsia="zh-CN"/>
              </w:rPr>
            </w:pPr>
            <w:r w:rsidRPr="00DC7310">
              <w:t>0.8</w:t>
            </w:r>
          </w:p>
        </w:tc>
      </w:tr>
      <w:tr w:rsidR="00224A18" w:rsidRPr="00DC7310" w14:paraId="469DEBC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E77682" w14:textId="77777777" w:rsidR="00224A18" w:rsidRPr="00DC7310" w:rsidRDefault="00224A18" w:rsidP="00224A18">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BA41D3"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07C36D6" w14:textId="77777777" w:rsidR="00224A18" w:rsidRPr="00DC7310" w:rsidRDefault="00224A18" w:rsidP="00224A18">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8507AE6"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2878427"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E5814A" w14:textId="77777777" w:rsidR="00224A18" w:rsidRPr="00DC7310" w:rsidRDefault="00224A18" w:rsidP="00224A18">
            <w:pPr>
              <w:pStyle w:val="TAC"/>
              <w:keepNext w:val="0"/>
              <w:keepLines w:val="0"/>
            </w:pPr>
            <w:r w:rsidRPr="00DC7310">
              <w:t>0.8</w:t>
            </w:r>
          </w:p>
        </w:tc>
      </w:tr>
      <w:tr w:rsidR="00224A18" w:rsidRPr="00DC7310" w14:paraId="686C02B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6AB005" w14:textId="77777777" w:rsidR="00224A18" w:rsidRPr="00DC7310" w:rsidRDefault="00224A18" w:rsidP="00224A18">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EEF8649" w14:textId="77777777" w:rsidR="00224A18" w:rsidRPr="00DC7310" w:rsidRDefault="00224A18" w:rsidP="00224A1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F6985" w14:textId="77777777" w:rsidR="00224A18" w:rsidRPr="00DC7310" w:rsidRDefault="00224A18" w:rsidP="00224A18">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800CB4" w14:textId="77777777" w:rsidR="00224A18" w:rsidRPr="00DC7310" w:rsidRDefault="00224A18" w:rsidP="00224A1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7412C2" w14:textId="77777777" w:rsidR="00224A18" w:rsidRPr="00DC7310" w:rsidRDefault="00224A18" w:rsidP="00224A1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006D3F" w14:textId="77777777" w:rsidR="00224A18" w:rsidRPr="00DC7310" w:rsidRDefault="00224A18" w:rsidP="00224A18">
            <w:pPr>
              <w:pStyle w:val="TAC"/>
              <w:keepNext w:val="0"/>
              <w:keepLines w:val="0"/>
            </w:pPr>
            <w:r w:rsidRPr="00DC7310">
              <w:rPr>
                <w:lang w:eastAsia="zh-CN"/>
              </w:rPr>
              <w:t>0.8</w:t>
            </w:r>
          </w:p>
        </w:tc>
      </w:tr>
      <w:tr w:rsidR="00224A18" w:rsidRPr="00DC7310" w14:paraId="39EF8CB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B232B4" w14:textId="77777777" w:rsidR="00224A18" w:rsidRPr="00DC7310" w:rsidRDefault="00224A18" w:rsidP="00224A18">
            <w:pPr>
              <w:pStyle w:val="TAC"/>
              <w:keepNext w:val="0"/>
              <w:keepLines w:val="0"/>
            </w:pPr>
            <w:r w:rsidRPr="00DC7310">
              <w:t>DC_2-13-66_n2-n77</w:t>
            </w:r>
          </w:p>
          <w:p w14:paraId="594FEAA5" w14:textId="77777777" w:rsidR="00224A18" w:rsidRPr="00DC7310" w:rsidRDefault="00224A18" w:rsidP="00224A18">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9B22D"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55A50"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69377"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4255C"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9E7D4"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06B982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5A351" w14:textId="77777777" w:rsidR="00224A18" w:rsidRPr="00DC7310" w:rsidRDefault="00224A18" w:rsidP="00224A18">
            <w:pPr>
              <w:pStyle w:val="TAC"/>
              <w:keepNext w:val="0"/>
              <w:keepLines w:val="0"/>
              <w:jc w:val="left"/>
              <w:rPr>
                <w:rFonts w:cs="Arial"/>
                <w:szCs w:val="18"/>
              </w:rPr>
            </w:pPr>
            <w:r w:rsidRPr="00DC7310">
              <w:rPr>
                <w:rFonts w:cs="Arial"/>
                <w:szCs w:val="18"/>
              </w:rPr>
              <w:t>DC_2-13-66_n5-n77</w:t>
            </w:r>
          </w:p>
          <w:p w14:paraId="2B8730AB" w14:textId="77777777" w:rsidR="00224A18" w:rsidRPr="00DC7310" w:rsidRDefault="00224A18" w:rsidP="00224A18">
            <w:pPr>
              <w:pStyle w:val="TAC"/>
              <w:keepNext w:val="0"/>
              <w:keepLines w:val="0"/>
              <w:jc w:val="left"/>
              <w:rPr>
                <w:rFonts w:cs="Arial"/>
                <w:szCs w:val="18"/>
              </w:rPr>
            </w:pPr>
            <w:r w:rsidRPr="00DC7310">
              <w:rPr>
                <w:rFonts w:cs="Arial"/>
                <w:szCs w:val="18"/>
              </w:rPr>
              <w:t>DC_2-2-13-66_n5-n77</w:t>
            </w:r>
          </w:p>
          <w:p w14:paraId="7C62EC94" w14:textId="77777777" w:rsidR="00224A18" w:rsidRPr="00DC7310" w:rsidRDefault="00224A18" w:rsidP="00224A18">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AEF82"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35744"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7D47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E064A"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3F56F"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A8CC00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B85773" w14:textId="77777777" w:rsidR="00224A18" w:rsidRPr="00DC7310" w:rsidRDefault="00224A18" w:rsidP="00224A18">
            <w:pPr>
              <w:pStyle w:val="TAC"/>
              <w:keepNext w:val="0"/>
              <w:keepLines w:val="0"/>
              <w:rPr>
                <w:szCs w:val="21"/>
              </w:rPr>
            </w:pPr>
            <w:r w:rsidRPr="00DC7310">
              <w:rPr>
                <w:szCs w:val="21"/>
              </w:rPr>
              <w:t>DC_2-13-66_n66-n77</w:t>
            </w:r>
          </w:p>
          <w:p w14:paraId="5CFF9D5C" w14:textId="77777777" w:rsidR="00224A18" w:rsidRPr="00DC7310" w:rsidRDefault="00224A18" w:rsidP="00224A18">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4B04E"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C9107"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49A94"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ADBDB"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15453"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EAAD18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4B0B300" w14:textId="77777777" w:rsidR="00224A18" w:rsidRPr="00DC7310" w:rsidRDefault="00224A18" w:rsidP="00224A18">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FDFA4" w14:textId="77777777" w:rsidR="00224A18" w:rsidRPr="00DC7310" w:rsidRDefault="00224A18" w:rsidP="00224A18">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36BD9"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D326F" w14:textId="77777777" w:rsidR="00224A18" w:rsidRPr="00DC7310" w:rsidRDefault="00224A18" w:rsidP="00224A18">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4948E"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E953"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r>
      <w:tr w:rsidR="00224A18" w:rsidRPr="00DC7310" w14:paraId="0FA893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35AAC6" w14:textId="77777777" w:rsidR="00224A18" w:rsidRPr="00DC7310" w:rsidRDefault="00224A18" w:rsidP="00224A18">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52947"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36E0" w14:textId="77777777" w:rsidR="00224A18" w:rsidRPr="00DC7310" w:rsidRDefault="00224A18" w:rsidP="00224A18">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EFE0C"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507ED" w14:textId="77777777" w:rsidR="00224A18" w:rsidRPr="00DC7310" w:rsidRDefault="00224A18" w:rsidP="00224A18">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DC26D" w14:textId="77777777" w:rsidR="00224A18" w:rsidRPr="00DC7310" w:rsidRDefault="00224A18" w:rsidP="00224A18">
            <w:pPr>
              <w:pStyle w:val="TAC"/>
              <w:keepNext w:val="0"/>
              <w:keepLines w:val="0"/>
              <w:rPr>
                <w:lang w:eastAsia="ja-JP"/>
              </w:rPr>
            </w:pPr>
            <w:r w:rsidRPr="00DC7310">
              <w:rPr>
                <w:rFonts w:cs="Arial"/>
                <w:szCs w:val="18"/>
                <w:lang w:eastAsia="zh-CN"/>
              </w:rPr>
              <w:t>0.5</w:t>
            </w:r>
          </w:p>
        </w:tc>
      </w:tr>
      <w:tr w:rsidR="00224A18" w:rsidRPr="00DC7310" w14:paraId="5B717B9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290582" w14:textId="77777777" w:rsidR="00224A18" w:rsidRPr="00DC7310" w:rsidRDefault="00224A18" w:rsidP="00224A18">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54011"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9EFA"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A8549"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7F84B"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D3D9D"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82024E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B9E20C0"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B2CA1" w14:textId="77777777" w:rsidR="00224A18" w:rsidRPr="00DC7310" w:rsidRDefault="00224A18" w:rsidP="00224A18">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0CC1640" w14:textId="77777777" w:rsidR="00224A18" w:rsidRPr="00DC7310" w:rsidRDefault="00224A18" w:rsidP="00224A18">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E4F2C" w14:textId="77777777" w:rsidR="00224A18" w:rsidRPr="00DC7310" w:rsidRDefault="00224A18" w:rsidP="00224A18">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00E1E"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A9704"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r>
      <w:tr w:rsidR="00224A18" w:rsidRPr="00DC7310" w14:paraId="3B72E10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35AC4E" w14:textId="77777777" w:rsidR="00224A18" w:rsidRPr="00DC7310" w:rsidRDefault="00224A18" w:rsidP="00224A18">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0111D" w14:textId="77777777" w:rsidR="00224A18" w:rsidRPr="00DC7310" w:rsidRDefault="00224A18" w:rsidP="00224A18">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B3D6B24" w14:textId="77777777" w:rsidR="00224A18" w:rsidRPr="00DC7310" w:rsidRDefault="00224A18" w:rsidP="00224A18">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4033F" w14:textId="77777777" w:rsidR="00224A18" w:rsidRPr="00DC7310" w:rsidRDefault="00224A18" w:rsidP="00224A1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D4016" w14:textId="77777777" w:rsidR="00224A18" w:rsidRPr="00DC7310" w:rsidRDefault="00224A18" w:rsidP="00224A18">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0484F" w14:textId="77777777" w:rsidR="00224A18" w:rsidRPr="00DC7310" w:rsidRDefault="00224A18" w:rsidP="00224A18">
            <w:pPr>
              <w:pStyle w:val="TAC"/>
              <w:keepNext w:val="0"/>
              <w:keepLines w:val="0"/>
            </w:pPr>
            <w:r w:rsidRPr="00DC7310">
              <w:rPr>
                <w:rFonts w:cs="Arial"/>
                <w:szCs w:val="18"/>
                <w:lang w:eastAsia="zh-CN"/>
              </w:rPr>
              <w:t>0.5</w:t>
            </w:r>
          </w:p>
        </w:tc>
      </w:tr>
      <w:tr w:rsidR="00224A18" w:rsidRPr="00DC7310" w14:paraId="2C19DB0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2EC931" w14:textId="77777777" w:rsidR="00224A18" w:rsidRPr="00DC7310" w:rsidRDefault="00224A18" w:rsidP="00224A18">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930DF"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04AD36"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5AE10"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34D30"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51F2E"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2B3755B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F4D25D" w14:textId="77777777" w:rsidR="00224A18" w:rsidRPr="00DC7310" w:rsidRDefault="00224A18" w:rsidP="00224A18">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741C8"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36335"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1C204"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0485"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33FE7" w14:textId="77777777" w:rsidR="00224A18" w:rsidRPr="00DC7310" w:rsidRDefault="00224A18" w:rsidP="00224A18">
            <w:pPr>
              <w:pStyle w:val="TAC"/>
              <w:keepNext w:val="0"/>
              <w:keepLines w:val="0"/>
              <w:rPr>
                <w:lang w:eastAsia="zh-CN"/>
              </w:rPr>
            </w:pPr>
            <w:r w:rsidRPr="00DC7310">
              <w:rPr>
                <w:lang w:eastAsia="zh-CN"/>
              </w:rPr>
              <w:t>0.3</w:t>
            </w:r>
          </w:p>
        </w:tc>
      </w:tr>
      <w:tr w:rsidR="00224A18" w:rsidRPr="00DC7310" w14:paraId="48623B7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4E0FED1" w14:textId="77777777" w:rsidR="00224A18" w:rsidRPr="00DC7310" w:rsidRDefault="00224A18" w:rsidP="00224A18">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C5285"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693CD"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1175B" w14:textId="77777777" w:rsidR="00224A18" w:rsidRPr="00DC7310" w:rsidRDefault="00224A18" w:rsidP="00224A18">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9EFE1" w14:textId="77777777" w:rsidR="00224A18" w:rsidRPr="00DC7310" w:rsidRDefault="00224A18" w:rsidP="00224A18">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43AD7"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r>
      <w:tr w:rsidR="00224A18" w:rsidRPr="00DC7310" w14:paraId="5785597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B9063F9" w14:textId="77777777" w:rsidR="00224A18" w:rsidRPr="00DC7310" w:rsidRDefault="00224A18" w:rsidP="00224A18">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D58518C"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3D5F11" w14:textId="77777777" w:rsidR="00224A18" w:rsidRPr="00DC7310" w:rsidRDefault="00224A18" w:rsidP="00224A18">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750F13" w14:textId="77777777" w:rsidR="00224A18" w:rsidRPr="00DC7310" w:rsidRDefault="00224A18" w:rsidP="00224A1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D04E81" w14:textId="77777777" w:rsidR="00224A18" w:rsidRPr="00DC7310" w:rsidRDefault="00224A18" w:rsidP="00224A18">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60756A" w14:textId="77777777" w:rsidR="00224A18" w:rsidRPr="00DC7310" w:rsidRDefault="00224A18" w:rsidP="00224A18">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24A18" w:rsidRPr="00DC7310" w14:paraId="0A8F4B1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1C54082" w14:textId="77777777" w:rsidR="00224A18" w:rsidRPr="00DC7310" w:rsidRDefault="00224A18" w:rsidP="00224A18">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74889C0"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D97260" w14:textId="77777777" w:rsidR="00224A18" w:rsidRPr="00DC7310" w:rsidRDefault="00224A18" w:rsidP="00224A18">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1505AECF" w14:textId="77777777" w:rsidR="00224A18" w:rsidRPr="00DC7310" w:rsidRDefault="00224A18" w:rsidP="00224A18">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0FFE30" w14:textId="77777777" w:rsidR="00224A18" w:rsidRPr="00DC7310" w:rsidRDefault="00224A18" w:rsidP="00224A18">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9739BF" w14:textId="77777777" w:rsidR="00224A18" w:rsidRPr="00DC7310" w:rsidRDefault="00224A18" w:rsidP="00224A18">
            <w:pPr>
              <w:pStyle w:val="TAC"/>
              <w:keepNext w:val="0"/>
              <w:keepLines w:val="0"/>
              <w:rPr>
                <w:rFonts w:cs="Arial"/>
                <w:szCs w:val="18"/>
                <w:lang w:eastAsia="zh-CN"/>
              </w:rPr>
            </w:pPr>
            <w:r w:rsidRPr="00DC7310">
              <w:rPr>
                <w:lang w:eastAsia="zh-CN"/>
              </w:rPr>
              <w:t>0.5</w:t>
            </w:r>
          </w:p>
        </w:tc>
      </w:tr>
      <w:tr w:rsidR="00224A18" w:rsidRPr="00DC7310" w14:paraId="3085ED8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63FE6F4"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C8BEA51"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A910CD" w14:textId="77777777" w:rsidR="00224A18" w:rsidRPr="00DC7310" w:rsidDel="00BB76BF" w:rsidRDefault="00224A18" w:rsidP="00224A18">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F6471D" w14:textId="77777777" w:rsidR="00224A18" w:rsidRPr="00DC7310" w:rsidRDefault="00224A18" w:rsidP="00224A18">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12F7AE" w14:textId="77777777" w:rsidR="00224A18" w:rsidRPr="00DC7310" w:rsidRDefault="00224A18" w:rsidP="00224A18">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B4A760" w14:textId="77777777" w:rsidR="00224A18" w:rsidRPr="00DC7310" w:rsidRDefault="00224A18" w:rsidP="00224A18">
            <w:pPr>
              <w:pStyle w:val="TAC"/>
              <w:keepNext w:val="0"/>
              <w:keepLines w:val="0"/>
              <w:rPr>
                <w:rFonts w:cs="Arial"/>
                <w:szCs w:val="18"/>
                <w:lang w:eastAsia="zh-CN"/>
              </w:rPr>
            </w:pPr>
            <w:r w:rsidRPr="00DC7310">
              <w:rPr>
                <w:rFonts w:cs="Arial"/>
                <w:szCs w:val="16"/>
                <w:lang w:eastAsia="zh-CN"/>
              </w:rPr>
              <w:t>0.8</w:t>
            </w:r>
          </w:p>
        </w:tc>
      </w:tr>
      <w:tr w:rsidR="00224A18" w:rsidRPr="00DC7310" w14:paraId="1EFAC25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CF75F11"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906DA07"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E729FD"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42BAE2"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084034"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93C508"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r>
      <w:tr w:rsidR="00224A18" w:rsidRPr="00DC7310" w14:paraId="42A371B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4FD3B07"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1CE255A" w14:textId="77777777" w:rsidR="00224A18" w:rsidRPr="00DC7310" w:rsidRDefault="00224A18" w:rsidP="00224A18">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7BD52B" w14:textId="77777777" w:rsidR="00224A18" w:rsidRPr="00DC7310" w:rsidRDefault="00224A18" w:rsidP="00224A18">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ADCCE7" w14:textId="77777777" w:rsidR="00224A18" w:rsidRPr="00DC7310" w:rsidRDefault="00224A18" w:rsidP="00224A18">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9AA48A" w14:textId="77777777" w:rsidR="00224A18" w:rsidRPr="00DC7310" w:rsidRDefault="00224A18" w:rsidP="00224A18">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72E2D"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0.8</w:t>
            </w:r>
          </w:p>
        </w:tc>
      </w:tr>
      <w:tr w:rsidR="00224A18" w:rsidRPr="00DC7310" w14:paraId="797C94E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34DDBD0" w14:textId="77777777" w:rsidR="00224A18" w:rsidRPr="00DC7310" w:rsidRDefault="00224A18" w:rsidP="00224A18">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2CF670BD" w14:textId="77777777" w:rsidR="00224A18" w:rsidRPr="00DC7310" w:rsidRDefault="00224A18" w:rsidP="00224A18">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4FC2A7" w14:textId="77777777" w:rsidR="00224A18" w:rsidRPr="00DC7310" w:rsidRDefault="00224A18" w:rsidP="00224A18">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EB38CA" w14:textId="77777777" w:rsidR="00224A18" w:rsidRPr="00DC7310" w:rsidRDefault="00224A18" w:rsidP="00224A18">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EE7918" w14:textId="77777777" w:rsidR="00224A18" w:rsidRPr="00DC7310" w:rsidRDefault="00224A18" w:rsidP="00224A18">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A87426" w14:textId="77777777" w:rsidR="00224A18" w:rsidRPr="00DC7310" w:rsidRDefault="00224A18" w:rsidP="00224A18">
            <w:pPr>
              <w:pStyle w:val="TAC"/>
              <w:keepNext w:val="0"/>
              <w:keepLines w:val="0"/>
              <w:rPr>
                <w:rFonts w:cs="Arial"/>
                <w:szCs w:val="16"/>
                <w:lang w:eastAsia="zh-CN"/>
              </w:rPr>
            </w:pPr>
            <w:r w:rsidRPr="00DC7310">
              <w:rPr>
                <w:rFonts w:cs="Arial"/>
                <w:lang w:eastAsia="zh-CN"/>
              </w:rPr>
              <w:t>0.9</w:t>
            </w:r>
          </w:p>
        </w:tc>
      </w:tr>
      <w:tr w:rsidR="00224A18" w:rsidRPr="00DC7310" w14:paraId="168DBD8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B68ECC8"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DC_3-5-7_n40-n77</w:t>
            </w:r>
          </w:p>
          <w:p w14:paraId="43509B88"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66B994F" w14:textId="77777777" w:rsidR="00224A18" w:rsidRPr="00DC7310" w:rsidRDefault="00224A18" w:rsidP="00224A1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8E52A90"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A9EBF5D" w14:textId="77777777" w:rsidR="00224A18" w:rsidRPr="00DC7310" w:rsidRDefault="00224A18" w:rsidP="00224A1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201F95"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689E4D"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224A18" w:rsidRPr="00DC7310" w14:paraId="59DAAD0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6AC9771"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DC_3-5-7_n40-n78</w:t>
            </w:r>
          </w:p>
          <w:p w14:paraId="363ABB1E" w14:textId="77777777" w:rsidR="00224A18" w:rsidRPr="00DC7310" w:rsidRDefault="00224A18" w:rsidP="00224A18">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6294B6A" w14:textId="77777777" w:rsidR="00224A18" w:rsidRPr="00DC7310" w:rsidRDefault="00224A18" w:rsidP="00224A1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93EC8FE"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8B1ADE8" w14:textId="77777777" w:rsidR="00224A18" w:rsidRPr="00DC7310" w:rsidRDefault="00224A18" w:rsidP="00224A1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69A460"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D3E3E6"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224A18" w:rsidRPr="00DC7310" w14:paraId="16E03B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52D6B91"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2A847B16" w14:textId="77777777" w:rsidR="00224A18" w:rsidRPr="00DC7310" w:rsidRDefault="00224A18" w:rsidP="00224A1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772B390" w14:textId="77777777" w:rsidR="00224A18" w:rsidRPr="00DC7310" w:rsidRDefault="00224A18" w:rsidP="00224A18">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65F7A79" w14:textId="77777777" w:rsidR="00224A18" w:rsidRPr="00DC7310" w:rsidRDefault="00224A18" w:rsidP="00224A1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EA41A8" w14:textId="77777777" w:rsidR="00224A18" w:rsidRPr="00DC7310" w:rsidRDefault="00224A18" w:rsidP="00224A1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0E5B1BB" w14:textId="77777777" w:rsidR="00224A18" w:rsidRPr="00DC7310" w:rsidRDefault="00224A18" w:rsidP="00224A18">
            <w:pPr>
              <w:pStyle w:val="TAC"/>
              <w:keepNext w:val="0"/>
              <w:keepLines w:val="0"/>
            </w:pPr>
            <w:r w:rsidRPr="00DC7310">
              <w:rPr>
                <w:lang w:eastAsia="zh-CN"/>
              </w:rPr>
              <w:t>0.5</w:t>
            </w:r>
          </w:p>
        </w:tc>
      </w:tr>
      <w:tr w:rsidR="00224A18" w:rsidRPr="00DC7310" w14:paraId="25640C5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3615FBD" w14:textId="77777777" w:rsidR="00224A18" w:rsidRPr="00DC7310" w:rsidRDefault="00224A18" w:rsidP="00224A18">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39A29C78" w14:textId="77777777" w:rsidR="00224A18" w:rsidRPr="00DC7310" w:rsidRDefault="00224A18" w:rsidP="00224A18">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E597406" w14:textId="77777777" w:rsidR="00224A18" w:rsidRPr="00DC7310" w:rsidRDefault="00224A18" w:rsidP="00224A18">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8C4C825" w14:textId="77777777" w:rsidR="00224A18" w:rsidRPr="00DC7310" w:rsidRDefault="00224A18" w:rsidP="00224A18">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3F1598" w14:textId="77777777" w:rsidR="00224A18" w:rsidRPr="00DC7310" w:rsidRDefault="00224A18" w:rsidP="00224A18">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F2C6679" w14:textId="77777777" w:rsidR="00224A18" w:rsidRPr="00DC7310" w:rsidRDefault="00224A18" w:rsidP="00224A18">
            <w:pPr>
              <w:pStyle w:val="TAC"/>
              <w:keepNext w:val="0"/>
              <w:keepLines w:val="0"/>
            </w:pPr>
            <w:r w:rsidRPr="00DC7310">
              <w:rPr>
                <w:rFonts w:cs="Arial" w:hint="eastAsia"/>
                <w:lang w:eastAsia="zh-CN"/>
              </w:rPr>
              <w:t>0</w:t>
            </w:r>
            <w:r w:rsidRPr="00DC7310">
              <w:rPr>
                <w:rFonts w:cs="Arial"/>
                <w:lang w:eastAsia="zh-CN"/>
              </w:rPr>
              <w:t>.8</w:t>
            </w:r>
          </w:p>
        </w:tc>
      </w:tr>
      <w:tr w:rsidR="00224A18" w:rsidRPr="00DC7310" w14:paraId="5AD886E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3A6463" w14:textId="77777777" w:rsidR="00224A18" w:rsidRPr="00DC7310" w:rsidRDefault="00224A18" w:rsidP="00224A18">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9EA53" w14:textId="77777777" w:rsidR="00224A18" w:rsidRPr="00DC7310" w:rsidRDefault="00224A18" w:rsidP="00224A18">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737A" w14:textId="77777777" w:rsidR="00224A18" w:rsidRPr="00DC7310" w:rsidRDefault="00224A18" w:rsidP="00224A18">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FCF2" w14:textId="77777777" w:rsidR="00224A18" w:rsidRPr="00DC7310" w:rsidRDefault="00224A18" w:rsidP="00224A18">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D796E" w14:textId="77777777" w:rsidR="00224A18" w:rsidRPr="00DC7310" w:rsidRDefault="00224A18" w:rsidP="00224A1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81633" w14:textId="77777777" w:rsidR="00224A18" w:rsidRPr="00DC7310" w:rsidRDefault="00224A18" w:rsidP="00224A18">
            <w:pPr>
              <w:pStyle w:val="TAC"/>
              <w:keepNext w:val="0"/>
              <w:keepLines w:val="0"/>
              <w:rPr>
                <w:rFonts w:cs="Arial"/>
                <w:szCs w:val="18"/>
                <w:lang w:eastAsia="zh-CN"/>
              </w:rPr>
            </w:pPr>
            <w:r w:rsidRPr="00DC7310">
              <w:rPr>
                <w:rFonts w:cs="Arial"/>
                <w:lang w:eastAsia="zh-CN"/>
              </w:rPr>
              <w:t>0.9</w:t>
            </w:r>
          </w:p>
        </w:tc>
      </w:tr>
      <w:tr w:rsidR="00224A18" w:rsidRPr="00DC7310" w14:paraId="3E938D4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FBD4196" w14:textId="77777777" w:rsidR="00224A18" w:rsidRPr="00DC7310" w:rsidRDefault="00224A18" w:rsidP="00224A18">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5A89EB43" w14:textId="77777777" w:rsidR="00224A18" w:rsidRPr="00DC7310" w:rsidRDefault="00224A18" w:rsidP="00224A18">
            <w:pPr>
              <w:pStyle w:val="TAC"/>
              <w:keepNext w:val="0"/>
              <w:keepLines w:val="0"/>
              <w:rPr>
                <w:rFonts w:cs="Arial"/>
                <w:bCs/>
                <w:szCs w:val="18"/>
                <w:lang w:eastAsia="zh-TW"/>
              </w:rPr>
            </w:pPr>
            <w:r w:rsidRPr="00DC7310">
              <w:rPr>
                <w:rFonts w:cs="Arial"/>
                <w:bCs/>
                <w:szCs w:val="18"/>
                <w:lang w:eastAsia="zh-TW"/>
              </w:rPr>
              <w:t>DC_3-3-7-8_n1-n78</w:t>
            </w:r>
          </w:p>
          <w:p w14:paraId="78134606" w14:textId="77777777" w:rsidR="00224A18" w:rsidRPr="00DC7310" w:rsidRDefault="00224A18" w:rsidP="00224A18">
            <w:pPr>
              <w:pStyle w:val="TAC"/>
              <w:keepNext w:val="0"/>
              <w:keepLines w:val="0"/>
              <w:rPr>
                <w:rFonts w:cs="Arial"/>
                <w:bCs/>
                <w:szCs w:val="18"/>
                <w:lang w:eastAsia="zh-TW"/>
              </w:rPr>
            </w:pPr>
            <w:r w:rsidRPr="00DC7310">
              <w:rPr>
                <w:rFonts w:cs="Arial"/>
                <w:bCs/>
                <w:szCs w:val="18"/>
                <w:lang w:eastAsia="zh-TW"/>
              </w:rPr>
              <w:t>DC_3-7-7-8_n1-n78</w:t>
            </w:r>
          </w:p>
          <w:p w14:paraId="16724879" w14:textId="77777777" w:rsidR="00224A18" w:rsidRPr="00DC7310" w:rsidRDefault="00224A18" w:rsidP="00224A18">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2F9D6"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76334"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5A147"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8DD0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7D9B"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7C68F78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D9EF0AC" w14:textId="77777777" w:rsidR="00224A18" w:rsidRPr="00DC7310" w:rsidRDefault="00224A18" w:rsidP="00224A18">
            <w:pPr>
              <w:pStyle w:val="TAC"/>
              <w:keepNext w:val="0"/>
              <w:keepLines w:val="0"/>
              <w:rPr>
                <w:lang w:eastAsia="zh-TW"/>
              </w:rPr>
            </w:pPr>
            <w:r w:rsidRPr="00DC7310">
              <w:t>DC_3-7_n1-n8-n78</w:t>
            </w:r>
          </w:p>
          <w:p w14:paraId="1583CC35" w14:textId="77777777" w:rsidR="00224A18" w:rsidRPr="00DC7310" w:rsidRDefault="00224A18" w:rsidP="00224A18">
            <w:pPr>
              <w:pStyle w:val="TAC"/>
              <w:keepNext w:val="0"/>
              <w:keepLines w:val="0"/>
              <w:rPr>
                <w:lang w:eastAsia="zh-TW"/>
              </w:rPr>
            </w:pPr>
            <w:r w:rsidRPr="00DC7310">
              <w:t>DC_3-3-7_n1-n8-n78</w:t>
            </w:r>
          </w:p>
          <w:p w14:paraId="7C3DB8EF" w14:textId="77777777" w:rsidR="00224A18" w:rsidRPr="00DC7310" w:rsidRDefault="00224A18" w:rsidP="00224A18">
            <w:pPr>
              <w:pStyle w:val="TAC"/>
              <w:keepNext w:val="0"/>
              <w:keepLines w:val="0"/>
              <w:rPr>
                <w:lang w:eastAsia="zh-TW"/>
              </w:rPr>
            </w:pPr>
            <w:r w:rsidRPr="00DC7310">
              <w:t>DC_3-7-7_n1-n8-n78</w:t>
            </w:r>
          </w:p>
          <w:p w14:paraId="66ECA50E" w14:textId="77777777" w:rsidR="00224A18" w:rsidRPr="00DC7310" w:rsidRDefault="00224A18" w:rsidP="00224A18">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4EA3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A41E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F39C6"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8284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D692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5A02F85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1EDE75D" w14:textId="77777777" w:rsidR="00224A18" w:rsidRPr="00DC7310" w:rsidRDefault="00224A18" w:rsidP="00224A18">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7ED1C076"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FD15B5D" w14:textId="77777777" w:rsidR="00224A18" w:rsidRPr="00DC7310" w:rsidRDefault="00224A18" w:rsidP="00224A18">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2DAAD93A"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E5C42C4"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47A11A1" w14:textId="77777777" w:rsidR="00224A18" w:rsidRPr="00DC7310" w:rsidRDefault="00224A18" w:rsidP="00224A18">
            <w:pPr>
              <w:pStyle w:val="TAC"/>
              <w:keepNext w:val="0"/>
              <w:keepLines w:val="0"/>
            </w:pPr>
            <w:r w:rsidRPr="00DC7310">
              <w:t>0.8</w:t>
            </w:r>
          </w:p>
        </w:tc>
      </w:tr>
      <w:tr w:rsidR="00224A18" w:rsidRPr="00DC7310" w14:paraId="7BF0CC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FE4446" w14:textId="77777777" w:rsidR="00224A18" w:rsidRPr="00DC7310" w:rsidRDefault="00224A18" w:rsidP="00224A18">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E1862"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A311B"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AB9EB" w14:textId="77777777" w:rsidR="00224A18" w:rsidRPr="00DC7310" w:rsidRDefault="00224A18" w:rsidP="00224A1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2F6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77E9A"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6759DFA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E28D16" w14:textId="77777777" w:rsidR="00224A18" w:rsidRPr="00DC7310" w:rsidRDefault="00224A18" w:rsidP="00224A18">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14B7A8F" w14:textId="77777777" w:rsidR="00224A18" w:rsidRPr="00DC7310" w:rsidRDefault="00224A18" w:rsidP="00224A1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A97334" w14:textId="77777777" w:rsidR="00224A18" w:rsidRPr="00DC7310" w:rsidRDefault="00224A18" w:rsidP="00224A1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54EA8" w14:textId="77777777" w:rsidR="00224A18" w:rsidRPr="00DC7310" w:rsidRDefault="00224A18" w:rsidP="00224A18">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9768C8" w14:textId="77777777" w:rsidR="00224A18" w:rsidRPr="00DC7310" w:rsidRDefault="00224A18" w:rsidP="00224A1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9BB41E" w14:textId="77777777" w:rsidR="00224A18" w:rsidRPr="00DC7310" w:rsidRDefault="00224A18" w:rsidP="00224A18">
            <w:pPr>
              <w:pStyle w:val="TAC"/>
              <w:rPr>
                <w:rFonts w:cs="Arial"/>
                <w:lang w:eastAsia="zh-CN"/>
              </w:rPr>
            </w:pPr>
            <w:r>
              <w:rPr>
                <w:rFonts w:cs="Arial"/>
                <w:lang w:eastAsia="zh-CN"/>
              </w:rPr>
              <w:t>0.8</w:t>
            </w:r>
          </w:p>
        </w:tc>
      </w:tr>
      <w:tr w:rsidR="00224A18" w:rsidRPr="00DC7310" w14:paraId="5580E9B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E5F410" w14:textId="77777777" w:rsidR="00224A18" w:rsidRPr="00DC7310" w:rsidRDefault="00224A18" w:rsidP="00224A18">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10750"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291DB"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259E5" w14:textId="77777777" w:rsidR="00224A18" w:rsidRPr="00DC7310" w:rsidRDefault="00224A18" w:rsidP="00224A1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F902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988C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4114FF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933739" w14:textId="77777777" w:rsidR="00224A18" w:rsidRPr="00DC7310" w:rsidRDefault="00224A18" w:rsidP="00224A18">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A5775"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9DD80"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3419A"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8A370"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2C824"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r>
      <w:tr w:rsidR="00224A18" w:rsidRPr="00DC7310" w14:paraId="49AE393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30C3C" w14:textId="77777777" w:rsidR="00224A18" w:rsidRPr="00DC7310" w:rsidRDefault="00224A18" w:rsidP="00224A18">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94432"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A094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3D8B2"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D299"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7F851"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12C231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6654D" w14:textId="77777777" w:rsidR="00224A18" w:rsidRPr="00DC7310" w:rsidRDefault="00224A18" w:rsidP="00224A18">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8FEC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274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5D854"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9080C" w14:textId="77777777" w:rsidR="00224A18" w:rsidRPr="00DC7310" w:rsidRDefault="00224A18" w:rsidP="00224A18">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6A606" w14:textId="77777777" w:rsidR="00224A18" w:rsidRPr="00DC7310" w:rsidRDefault="00224A18" w:rsidP="00224A18">
            <w:pPr>
              <w:pStyle w:val="TAC"/>
              <w:keepNext w:val="0"/>
              <w:keepLines w:val="0"/>
              <w:rPr>
                <w:rFonts w:cs="Arial"/>
                <w:lang w:eastAsia="zh-CN"/>
              </w:rPr>
            </w:pPr>
            <w:r w:rsidRPr="00DC7310">
              <w:rPr>
                <w:lang w:eastAsia="zh-CN"/>
              </w:rPr>
              <w:t>0.8</w:t>
            </w:r>
            <w:r w:rsidRPr="00DC7310">
              <w:rPr>
                <w:vertAlign w:val="superscript"/>
                <w:lang w:eastAsia="zh-CN"/>
              </w:rPr>
              <w:t>5</w:t>
            </w:r>
          </w:p>
        </w:tc>
      </w:tr>
      <w:tr w:rsidR="00224A18" w:rsidRPr="00DC7310" w14:paraId="2BD75CF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4A6325" w14:textId="77777777" w:rsidR="00224A18" w:rsidRPr="00DC7310" w:rsidRDefault="00224A18" w:rsidP="00224A18">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A7B14"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072D4"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1EA36"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2E020" w14:textId="77777777" w:rsidR="00224A18" w:rsidRPr="00DC7310" w:rsidRDefault="00224A18" w:rsidP="00224A18">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D028A" w14:textId="77777777" w:rsidR="00224A18" w:rsidRPr="00DC7310" w:rsidRDefault="00224A18" w:rsidP="00224A18">
            <w:pPr>
              <w:pStyle w:val="TAC"/>
              <w:keepNext w:val="0"/>
              <w:keepLines w:val="0"/>
              <w:rPr>
                <w:rFonts w:cs="Arial"/>
                <w:lang w:eastAsia="zh-CN"/>
              </w:rPr>
            </w:pPr>
            <w:r w:rsidRPr="00DC7310">
              <w:rPr>
                <w:lang w:eastAsia="zh-CN"/>
              </w:rPr>
              <w:t>0.8</w:t>
            </w:r>
            <w:r w:rsidRPr="00DC7310">
              <w:rPr>
                <w:vertAlign w:val="superscript"/>
                <w:lang w:eastAsia="zh-CN"/>
              </w:rPr>
              <w:t>5</w:t>
            </w:r>
          </w:p>
        </w:tc>
      </w:tr>
      <w:tr w:rsidR="00224A18" w:rsidRPr="00DC7310" w14:paraId="23C09F0E"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0159093" w14:textId="77777777" w:rsidR="00224A18" w:rsidRPr="00DC7310" w:rsidRDefault="00224A18" w:rsidP="00224A18">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6581704" w14:textId="77777777" w:rsidR="00224A18" w:rsidRPr="00DC7310" w:rsidRDefault="00224A18" w:rsidP="00224A18">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C77D677" w14:textId="77777777" w:rsidR="00224A18" w:rsidRPr="00DC7310" w:rsidRDefault="00224A18" w:rsidP="00224A18">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C6B4475" w14:textId="77777777" w:rsidR="00224A18" w:rsidRPr="00DC7310" w:rsidRDefault="00224A18" w:rsidP="00224A18">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2E234E" w14:textId="77777777" w:rsidR="00224A18" w:rsidRPr="00DC7310" w:rsidRDefault="00224A18" w:rsidP="00224A18">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0D4945" w14:textId="77777777" w:rsidR="00224A18" w:rsidRPr="00DC7310" w:rsidRDefault="00224A18" w:rsidP="00224A18">
            <w:pPr>
              <w:pStyle w:val="TAC"/>
              <w:keepNext w:val="0"/>
              <w:keepLines w:val="0"/>
              <w:rPr>
                <w:lang w:eastAsia="ko-KR"/>
              </w:rPr>
            </w:pPr>
            <w:r w:rsidRPr="00DC7310">
              <w:rPr>
                <w:lang w:eastAsia="ko-KR"/>
              </w:rPr>
              <w:t>N/A</w:t>
            </w:r>
          </w:p>
        </w:tc>
      </w:tr>
      <w:tr w:rsidR="00224A18" w:rsidRPr="00DC7310" w14:paraId="4BC17FA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FA29E66" w14:textId="77777777" w:rsidR="00224A18" w:rsidRPr="00DC7310" w:rsidRDefault="00224A18" w:rsidP="00224A18">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37F62" w14:textId="77777777" w:rsidR="00224A18" w:rsidRPr="00DC7310" w:rsidRDefault="00224A18" w:rsidP="00224A18">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A7B49" w14:textId="77777777" w:rsidR="00224A18" w:rsidRPr="00DC7310" w:rsidRDefault="00224A18" w:rsidP="00224A18">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8918F" w14:textId="77777777" w:rsidR="00224A18" w:rsidRPr="00DC7310" w:rsidRDefault="00224A18" w:rsidP="00224A18">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0679" w14:textId="77777777" w:rsidR="00224A18" w:rsidRPr="00DC7310" w:rsidRDefault="00224A18" w:rsidP="00224A1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61C88" w14:textId="77777777" w:rsidR="00224A18" w:rsidRPr="00DC7310" w:rsidRDefault="00224A18" w:rsidP="00224A18">
            <w:pPr>
              <w:pStyle w:val="TAC"/>
              <w:keepNext w:val="0"/>
              <w:keepLines w:val="0"/>
              <w:rPr>
                <w:szCs w:val="18"/>
                <w:lang w:eastAsia="zh-CN"/>
              </w:rPr>
            </w:pPr>
            <w:r w:rsidRPr="00DC7310">
              <w:rPr>
                <w:szCs w:val="18"/>
                <w:lang w:eastAsia="zh-CN"/>
              </w:rPr>
              <w:t>0.8</w:t>
            </w:r>
          </w:p>
        </w:tc>
      </w:tr>
      <w:tr w:rsidR="00224A18" w:rsidRPr="00DC7310" w14:paraId="07350BA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BC379" w14:textId="77777777" w:rsidR="00224A18" w:rsidRPr="00DC7310" w:rsidRDefault="00224A18" w:rsidP="00224A18">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6D891" w14:textId="77777777" w:rsidR="00224A18" w:rsidRPr="00DC7310" w:rsidRDefault="00224A18" w:rsidP="00224A1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F03D3"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284A1" w14:textId="77777777" w:rsidR="00224A18" w:rsidRPr="00DC7310" w:rsidRDefault="00224A18" w:rsidP="00224A1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6D93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742A9"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2BDF55A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0D2A10" w14:textId="77777777" w:rsidR="00224A18" w:rsidRPr="00DC7310" w:rsidRDefault="00224A18" w:rsidP="00224A18">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36F39"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E9527" w14:textId="77777777" w:rsidR="00224A18" w:rsidRPr="00DC7310" w:rsidRDefault="00224A18" w:rsidP="00224A18">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CE2E5"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929FB" w14:textId="77777777" w:rsidR="00224A18" w:rsidRPr="00DC7310" w:rsidRDefault="00224A18" w:rsidP="00224A1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C6444" w14:textId="77777777" w:rsidR="00224A18" w:rsidRPr="00DC7310" w:rsidRDefault="00224A18" w:rsidP="00224A18">
            <w:pPr>
              <w:pStyle w:val="TAC"/>
              <w:keepNext w:val="0"/>
              <w:keepLines w:val="0"/>
              <w:rPr>
                <w:rFonts w:eastAsia="Malgun Gothic" w:cs="Arial"/>
                <w:lang w:eastAsia="ko-KR"/>
              </w:rPr>
            </w:pPr>
            <w:r w:rsidRPr="00DC7310">
              <w:rPr>
                <w:lang w:eastAsia="zh-CN"/>
              </w:rPr>
              <w:t>0.6</w:t>
            </w:r>
          </w:p>
        </w:tc>
      </w:tr>
      <w:tr w:rsidR="00224A18" w:rsidRPr="00DC7310" w14:paraId="05A671F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1E4BB8F" w14:textId="77777777" w:rsidR="00224A18" w:rsidRPr="00DC7310" w:rsidRDefault="00224A18" w:rsidP="00224A18">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C2E06" w14:textId="77777777" w:rsidR="00224A18" w:rsidRPr="00DC7310" w:rsidRDefault="00224A18" w:rsidP="00224A1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E6430" w14:textId="77777777" w:rsidR="00224A18" w:rsidRPr="00DC7310" w:rsidRDefault="00224A18" w:rsidP="00224A1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64E44" w14:textId="77777777" w:rsidR="00224A18" w:rsidRPr="00DC7310" w:rsidRDefault="00224A18" w:rsidP="00224A18">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575D2" w14:textId="77777777" w:rsidR="00224A18" w:rsidRPr="00DC7310" w:rsidRDefault="00224A18" w:rsidP="00224A18">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5E171" w14:textId="77777777" w:rsidR="00224A18" w:rsidRPr="00DC7310" w:rsidRDefault="00224A18" w:rsidP="00224A18">
            <w:pPr>
              <w:pStyle w:val="TAC"/>
              <w:keepNext w:val="0"/>
              <w:keepLines w:val="0"/>
              <w:rPr>
                <w:rFonts w:cs="Arial"/>
                <w:szCs w:val="18"/>
              </w:rPr>
            </w:pPr>
            <w:r w:rsidRPr="00DC7310">
              <w:rPr>
                <w:lang w:eastAsia="zh-CN"/>
              </w:rPr>
              <w:t>0.8</w:t>
            </w:r>
          </w:p>
        </w:tc>
      </w:tr>
      <w:tr w:rsidR="00224A18" w:rsidRPr="00DC7310" w14:paraId="323977F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6EAFE6" w14:textId="77777777" w:rsidR="00224A18" w:rsidRPr="00DC7310" w:rsidRDefault="00224A18" w:rsidP="00224A18">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7A5EF9F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8A31F"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8691D5"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9593B7"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508635"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31A628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1BC4154" w14:textId="77777777" w:rsidR="00224A18" w:rsidRPr="00DC7310" w:rsidRDefault="00224A18" w:rsidP="00224A18">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3245C"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6A606"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C34C2" w14:textId="77777777" w:rsidR="00224A18" w:rsidRPr="00DC7310" w:rsidRDefault="00224A18" w:rsidP="00224A18">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9D0C4A1"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1946"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r>
      <w:tr w:rsidR="00224A18" w:rsidRPr="00DC7310" w14:paraId="440E8A2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642B58E" w14:textId="77777777" w:rsidR="00224A18" w:rsidRPr="00DC7310" w:rsidRDefault="00224A18" w:rsidP="00224A18">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BBA4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58697"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91810" w14:textId="77777777" w:rsidR="00224A18" w:rsidRPr="00DC7310" w:rsidRDefault="00224A18" w:rsidP="00224A18">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C4CE30B"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F16E7"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1FBF46C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CD641F8" w14:textId="77777777" w:rsidR="00224A18" w:rsidRPr="00DC7310" w:rsidRDefault="00224A18" w:rsidP="00224A18">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2ADBE7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704F9E"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AB3451" w14:textId="77777777" w:rsidR="00224A18" w:rsidRPr="00DC7310" w:rsidRDefault="00224A18" w:rsidP="00224A18">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02F20D"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0CA269"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1E859D6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80AEF5A" w14:textId="77777777" w:rsidR="00224A18" w:rsidRPr="00DC7310" w:rsidRDefault="00224A18" w:rsidP="00224A18">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D05DF" w14:textId="77777777" w:rsidR="00224A18" w:rsidRPr="00DC7310" w:rsidRDefault="00224A18" w:rsidP="00224A18">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6FC01" w14:textId="77777777" w:rsidR="00224A18" w:rsidRPr="00DC7310" w:rsidRDefault="00224A18" w:rsidP="00224A1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E6A7B" w14:textId="77777777" w:rsidR="00224A18" w:rsidRPr="00DC7310" w:rsidRDefault="00224A18" w:rsidP="00224A1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7F2C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8E2E7" w14:textId="77777777" w:rsidR="00224A18" w:rsidRPr="00DC7310" w:rsidRDefault="00224A18" w:rsidP="00224A18">
            <w:pPr>
              <w:pStyle w:val="TAC"/>
              <w:keepNext w:val="0"/>
              <w:keepLines w:val="0"/>
              <w:rPr>
                <w:lang w:eastAsia="zh-CN"/>
              </w:rPr>
            </w:pPr>
            <w:r w:rsidRPr="00DC7310">
              <w:rPr>
                <w:lang w:eastAsia="zh-CN"/>
              </w:rPr>
              <w:t>0.9</w:t>
            </w:r>
          </w:p>
        </w:tc>
      </w:tr>
      <w:tr w:rsidR="00224A18" w:rsidRPr="00DC7310" w14:paraId="7BD02B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31D1B" w14:textId="77777777" w:rsidR="00224A18" w:rsidRPr="00DC7310" w:rsidRDefault="00224A18" w:rsidP="00224A18">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0553F" w14:textId="77777777" w:rsidR="00224A18" w:rsidRPr="00DC7310" w:rsidRDefault="00224A18" w:rsidP="00224A18">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333D2"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7C247" w14:textId="77777777" w:rsidR="00224A18" w:rsidRPr="00DC7310" w:rsidRDefault="00224A18" w:rsidP="00224A1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4E01B"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6532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666F4FB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293E87" w14:textId="77777777" w:rsidR="00224A18" w:rsidRPr="00DC7310" w:rsidRDefault="00224A18" w:rsidP="00224A18">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0AC6A" w14:textId="77777777" w:rsidR="00224A18" w:rsidRPr="00DC7310" w:rsidRDefault="00224A18" w:rsidP="00224A1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34397" w14:textId="77777777" w:rsidR="00224A18" w:rsidRPr="00DC7310" w:rsidRDefault="00224A18" w:rsidP="00224A18">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4AC9C"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E8B5B" w14:textId="77777777" w:rsidR="00224A18" w:rsidRPr="00DC7310" w:rsidRDefault="00224A18" w:rsidP="00224A18">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4DBC1" w14:textId="77777777" w:rsidR="00224A18" w:rsidRPr="00DC7310" w:rsidRDefault="00224A18" w:rsidP="00224A18">
            <w:pPr>
              <w:pStyle w:val="TAC"/>
              <w:keepNext w:val="0"/>
              <w:keepLines w:val="0"/>
              <w:rPr>
                <w:rFonts w:eastAsia="Malgun Gothic" w:cs="Arial"/>
                <w:szCs w:val="18"/>
                <w:lang w:eastAsia="ko-KR"/>
              </w:rPr>
            </w:pPr>
            <w:r w:rsidRPr="00DC7310">
              <w:rPr>
                <w:rFonts w:cs="Arial"/>
                <w:lang w:eastAsia="zh-CN"/>
              </w:rPr>
              <w:t>0.8</w:t>
            </w:r>
          </w:p>
        </w:tc>
      </w:tr>
      <w:tr w:rsidR="00224A18" w:rsidRPr="00DC7310" w14:paraId="2A98C93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51AF5D" w14:textId="77777777" w:rsidR="00224A18" w:rsidRPr="00DC7310" w:rsidRDefault="00224A18" w:rsidP="00224A18">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3C1701A"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F6962C"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4EBF239" w14:textId="77777777" w:rsidR="00224A18" w:rsidRPr="00DC7310" w:rsidRDefault="00224A18" w:rsidP="00224A1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B83F2F"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5CDD0A"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24A18" w:rsidRPr="00DC7310" w14:paraId="26C1119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26BEAC4" w14:textId="77777777" w:rsidR="00224A18" w:rsidRPr="00DC7310" w:rsidRDefault="00224A18" w:rsidP="00224A18">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A4C5A"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FE8CC"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29442" w14:textId="77777777" w:rsidR="00224A18" w:rsidRPr="00DC7310" w:rsidRDefault="00224A18" w:rsidP="00224A18">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E59A7"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245EB"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0.8</w:t>
            </w:r>
          </w:p>
        </w:tc>
      </w:tr>
      <w:tr w:rsidR="00224A18" w:rsidRPr="00DC7310" w14:paraId="4ABEB0E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7CC2000" w14:textId="77777777" w:rsidR="00224A18" w:rsidRPr="00DC7310" w:rsidRDefault="00224A18" w:rsidP="00224A18">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4738B" w14:textId="77777777" w:rsidR="00224A18" w:rsidRPr="00DC7310" w:rsidRDefault="00224A18" w:rsidP="00224A1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189A4"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A32DE" w14:textId="77777777" w:rsidR="00224A18" w:rsidRPr="00DC7310" w:rsidRDefault="00224A18" w:rsidP="00224A1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E43C4"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A9D3A"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7F93201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095916C" w14:textId="77777777" w:rsidR="00224A18" w:rsidRPr="00DC7310" w:rsidRDefault="00224A18" w:rsidP="00224A18">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4F8873E" w14:textId="77777777" w:rsidR="00224A18" w:rsidRPr="00DC7310" w:rsidRDefault="00224A18" w:rsidP="00224A18">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93967" w14:textId="77777777" w:rsidR="00224A18" w:rsidRPr="00DC7310" w:rsidRDefault="00224A18" w:rsidP="00224A18">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C0321" w14:textId="77777777" w:rsidR="00224A18" w:rsidRPr="00DC7310" w:rsidRDefault="00224A18" w:rsidP="00224A18">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5A0D33E" w14:textId="77777777" w:rsidR="00224A18" w:rsidRPr="00DC7310" w:rsidRDefault="00224A18" w:rsidP="00224A18">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D4CB96" w14:textId="77777777" w:rsidR="00224A18" w:rsidRPr="00DC7310" w:rsidRDefault="00224A18" w:rsidP="00224A18">
            <w:pPr>
              <w:pStyle w:val="TAC"/>
              <w:rPr>
                <w:lang w:eastAsia="zh-CN"/>
              </w:rPr>
            </w:pPr>
            <w:r w:rsidRPr="00FC21AA">
              <w:rPr>
                <w:lang w:eastAsia="zh-CN"/>
              </w:rPr>
              <w:t>0.7</w:t>
            </w:r>
          </w:p>
        </w:tc>
      </w:tr>
      <w:tr w:rsidR="00224A18" w:rsidRPr="00DC7310" w14:paraId="175BD65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A421FA4" w14:textId="77777777" w:rsidR="00224A18" w:rsidRPr="00DC7310" w:rsidRDefault="00224A18" w:rsidP="00224A18">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65C4ACF8" w14:textId="77777777" w:rsidR="00224A18" w:rsidRPr="00DC7310" w:rsidRDefault="00224A18" w:rsidP="00224A1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452C907E" w14:textId="77777777" w:rsidR="00224A18" w:rsidRPr="00DC7310" w:rsidRDefault="00224A18" w:rsidP="00224A1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B008EA" w14:textId="77777777" w:rsidR="00224A18" w:rsidRPr="00DC7310" w:rsidRDefault="00224A18" w:rsidP="00224A18">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152DC5D" w14:textId="77777777" w:rsidR="00224A18" w:rsidRPr="00DC7310" w:rsidRDefault="00224A18" w:rsidP="00224A1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DCB014"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5DE070F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93BAB97" w14:textId="77777777" w:rsidR="00224A18" w:rsidRPr="00DC7310" w:rsidRDefault="00224A18" w:rsidP="00224A18">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13298B8" w14:textId="77777777" w:rsidR="00224A18" w:rsidRPr="00DC7310" w:rsidRDefault="00224A18" w:rsidP="00224A18">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19B504" w14:textId="77777777" w:rsidR="00224A18" w:rsidRPr="00DC7310" w:rsidRDefault="00224A18" w:rsidP="00224A18">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42430D" w14:textId="77777777" w:rsidR="00224A18" w:rsidRPr="00DC7310" w:rsidRDefault="00224A18" w:rsidP="00224A18">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F133970" w14:textId="77777777" w:rsidR="00224A18" w:rsidRPr="00DC7310" w:rsidRDefault="00224A18" w:rsidP="00224A18">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8F774C" w14:textId="77777777" w:rsidR="00224A18" w:rsidRPr="00DC7310" w:rsidRDefault="00224A18" w:rsidP="00224A18">
            <w:pPr>
              <w:pStyle w:val="TAC"/>
              <w:keepNext w:val="0"/>
              <w:keepLines w:val="0"/>
              <w:rPr>
                <w:lang w:eastAsia="zh-CN"/>
              </w:rPr>
            </w:pPr>
            <w:r w:rsidRPr="00FC21AA">
              <w:rPr>
                <w:lang w:eastAsia="zh-CN"/>
              </w:rPr>
              <w:t>0.8</w:t>
            </w:r>
          </w:p>
        </w:tc>
      </w:tr>
      <w:tr w:rsidR="00224A18" w:rsidRPr="00DC7310" w14:paraId="24E5FF8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5A3263" w14:textId="77777777" w:rsidR="00224A18" w:rsidRPr="00DC7310" w:rsidRDefault="00224A18" w:rsidP="00224A18">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BA91A" w14:textId="77777777" w:rsidR="00224A18" w:rsidRPr="00DC7310" w:rsidRDefault="00224A18" w:rsidP="00224A18">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31991"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8C8B0" w14:textId="77777777" w:rsidR="00224A18" w:rsidRPr="00DC7310" w:rsidRDefault="00224A18" w:rsidP="00224A18">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7C8D3"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02C07" w14:textId="77777777" w:rsidR="00224A18" w:rsidRPr="00DC7310" w:rsidRDefault="00224A18" w:rsidP="00224A18">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224A18" w:rsidRPr="00DC7310" w14:paraId="437CA06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88C8F8" w14:textId="77777777" w:rsidR="00224A18" w:rsidRPr="00DC7310" w:rsidRDefault="00224A18" w:rsidP="00224A18">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28D49"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31664"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ED13E" w14:textId="77777777" w:rsidR="00224A18" w:rsidRPr="00DC7310" w:rsidRDefault="00224A18" w:rsidP="00224A1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E2C57"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7BFF9"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695F780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226D4E" w14:textId="77777777" w:rsidR="00224A18" w:rsidRPr="00DC7310" w:rsidRDefault="00224A18" w:rsidP="00224A18">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6C813AB" w14:textId="77777777" w:rsidR="00224A18" w:rsidRPr="00DC7310" w:rsidRDefault="00224A18" w:rsidP="00224A1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741CA" w14:textId="77777777" w:rsidR="00224A18" w:rsidRPr="00DC7310" w:rsidRDefault="00224A18" w:rsidP="00224A18">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93C4D6" w14:textId="77777777" w:rsidR="00224A18" w:rsidRPr="00DC7310" w:rsidRDefault="00224A18" w:rsidP="00224A1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33982" w14:textId="77777777" w:rsidR="00224A18" w:rsidRPr="00DC7310" w:rsidRDefault="00224A18" w:rsidP="00224A18">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F1FC0F" w14:textId="77777777" w:rsidR="00224A18" w:rsidRPr="00DC7310" w:rsidRDefault="00224A18" w:rsidP="00224A18">
            <w:pPr>
              <w:pStyle w:val="TAC"/>
              <w:rPr>
                <w:lang w:eastAsia="zh-CN"/>
              </w:rPr>
            </w:pPr>
            <w:r w:rsidRPr="00FC21AA">
              <w:rPr>
                <w:lang w:eastAsia="zh-CN"/>
              </w:rPr>
              <w:t>0.8</w:t>
            </w:r>
          </w:p>
        </w:tc>
      </w:tr>
      <w:tr w:rsidR="00224A18" w:rsidRPr="00DC7310" w14:paraId="68CE94F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8CA7AC" w14:textId="77777777" w:rsidR="00224A18" w:rsidRPr="00DC7310" w:rsidRDefault="00224A18" w:rsidP="00224A18">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92004" w14:textId="77777777" w:rsidR="00224A18" w:rsidRPr="00DC7310" w:rsidRDefault="00224A18" w:rsidP="00224A1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E0B94" w14:textId="77777777" w:rsidR="00224A18" w:rsidRPr="00DC7310" w:rsidRDefault="00224A18" w:rsidP="00224A1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EE33D" w14:textId="77777777" w:rsidR="00224A18" w:rsidRPr="00DC7310" w:rsidRDefault="00224A18" w:rsidP="00224A1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07705" w14:textId="77777777" w:rsidR="00224A18" w:rsidRPr="00DC7310" w:rsidRDefault="00224A18" w:rsidP="00224A18">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2EF2F" w14:textId="77777777" w:rsidR="00224A18" w:rsidRPr="00DC7310" w:rsidRDefault="00224A18" w:rsidP="00224A18">
            <w:pPr>
              <w:pStyle w:val="TAC"/>
              <w:keepNext w:val="0"/>
              <w:keepLines w:val="0"/>
              <w:rPr>
                <w:lang w:eastAsia="zh-CN"/>
              </w:rPr>
            </w:pPr>
            <w:r w:rsidRPr="00DC7310">
              <w:rPr>
                <w:lang w:eastAsia="zh-CN"/>
              </w:rPr>
              <w:t>0.5</w:t>
            </w:r>
          </w:p>
        </w:tc>
      </w:tr>
      <w:tr w:rsidR="000F15F6" w:rsidRPr="00DC7310" w14:paraId="1275EEB7" w14:textId="77777777" w:rsidTr="00C535DF">
        <w:trPr>
          <w:jc w:val="center"/>
          <w:ins w:id="276" w:author="Huawei" w:date="2025-04-23T14:32:00Z"/>
        </w:trPr>
        <w:tc>
          <w:tcPr>
            <w:tcW w:w="2263" w:type="dxa"/>
            <w:tcBorders>
              <w:top w:val="single" w:sz="4" w:space="0" w:color="auto"/>
              <w:left w:val="single" w:sz="4" w:space="0" w:color="auto"/>
              <w:bottom w:val="single" w:sz="4" w:space="0" w:color="auto"/>
              <w:right w:val="single" w:sz="4" w:space="0" w:color="auto"/>
            </w:tcBorders>
            <w:vAlign w:val="center"/>
          </w:tcPr>
          <w:p w14:paraId="294B32DA" w14:textId="2B249183" w:rsidR="000F15F6" w:rsidRPr="00DC7310" w:rsidRDefault="000F15F6" w:rsidP="000F15F6">
            <w:pPr>
              <w:pStyle w:val="TAC"/>
              <w:keepNext w:val="0"/>
              <w:keepLines w:val="0"/>
              <w:rPr>
                <w:ins w:id="277" w:author="Huawei" w:date="2025-04-23T14:32:00Z"/>
              </w:rPr>
            </w:pPr>
            <w:ins w:id="278" w:author="Huawei" w:date="2025-04-23T14:32:00Z">
              <w:r w:rsidRPr="00B41781">
                <w:t>DC_</w:t>
              </w:r>
            </w:ins>
            <w:ins w:id="279" w:author="Huawei" w:date="2025-04-23T14:33:00Z">
              <w:r w:rsidR="001C3250">
                <w:t>3</w:t>
              </w:r>
            </w:ins>
            <w:ins w:id="280" w:author="Huawei" w:date="2025-04-23T14:32:00Z">
              <w:r w:rsidRPr="00B41781">
                <w:t>-8-28_n40-n71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44EAA226" w14:textId="1D6B54F8" w:rsidR="000F15F6" w:rsidRPr="00DC7310" w:rsidRDefault="000F15F6" w:rsidP="000F15F6">
            <w:pPr>
              <w:pStyle w:val="TAC"/>
              <w:keepNext w:val="0"/>
              <w:keepLines w:val="0"/>
              <w:rPr>
                <w:ins w:id="281" w:author="Huawei" w:date="2025-04-23T14:32:00Z"/>
                <w:rFonts w:eastAsia="Malgun Gothic" w:cs="Arial"/>
                <w:lang w:eastAsia="ko-KR"/>
              </w:rPr>
            </w:pPr>
            <w:ins w:id="282" w:author="Huawei" w:date="2025-04-23T14:32: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85B6B2F" w14:textId="39A774C0" w:rsidR="000F15F6" w:rsidRPr="00DC7310" w:rsidRDefault="000F15F6" w:rsidP="000F15F6">
            <w:pPr>
              <w:pStyle w:val="TAC"/>
              <w:keepNext w:val="0"/>
              <w:keepLines w:val="0"/>
              <w:rPr>
                <w:ins w:id="283" w:author="Huawei" w:date="2025-04-23T14:32:00Z"/>
                <w:lang w:eastAsia="zh-CN"/>
              </w:rPr>
            </w:pPr>
            <w:ins w:id="284" w:author="Huawei" w:date="2025-04-23T14:32:00Z">
              <w:r w:rsidRPr="001D0283">
                <w:rPr>
                  <w:rFonts w:eastAsia="等线"/>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62BF30B" w14:textId="6836CE9A" w:rsidR="000F15F6" w:rsidRPr="00DC7310" w:rsidRDefault="000F15F6" w:rsidP="000F15F6">
            <w:pPr>
              <w:pStyle w:val="TAC"/>
              <w:keepNext w:val="0"/>
              <w:keepLines w:val="0"/>
              <w:rPr>
                <w:ins w:id="285" w:author="Huawei" w:date="2025-04-23T14:32:00Z"/>
                <w:rFonts w:eastAsia="Malgun Gothic" w:cs="Arial"/>
                <w:lang w:eastAsia="ko-KR"/>
              </w:rPr>
            </w:pPr>
            <w:ins w:id="286" w:author="Huawei" w:date="2025-04-23T14:32:00Z">
              <w:r w:rsidRPr="001D0283">
                <w:rPr>
                  <w:rFonts w:eastAsia="等线"/>
                  <w:lang w:eastAsia="zh-CN"/>
                </w:rPr>
                <w:t>1.</w:t>
              </w:r>
              <w:r>
                <w:rPr>
                  <w:rFonts w:eastAsia="等线"/>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3F17C856" w14:textId="19A0D685" w:rsidR="000F15F6" w:rsidRPr="00DC7310" w:rsidRDefault="000F15F6" w:rsidP="000F15F6">
            <w:pPr>
              <w:pStyle w:val="TAC"/>
              <w:keepNext w:val="0"/>
              <w:keepLines w:val="0"/>
              <w:rPr>
                <w:ins w:id="287" w:author="Huawei" w:date="2025-04-23T14:32:00Z"/>
                <w:lang w:eastAsia="zh-CN"/>
              </w:rPr>
            </w:pPr>
            <w:ins w:id="288" w:author="Huawei" w:date="2025-04-23T14:32: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E6D4ED5" w14:textId="4A52675C" w:rsidR="000F15F6" w:rsidRPr="00DC7310" w:rsidRDefault="000F15F6" w:rsidP="000F15F6">
            <w:pPr>
              <w:pStyle w:val="TAC"/>
              <w:keepNext w:val="0"/>
              <w:keepLines w:val="0"/>
              <w:rPr>
                <w:ins w:id="289" w:author="Huawei" w:date="2025-04-23T14:32:00Z"/>
                <w:lang w:eastAsia="zh-CN"/>
              </w:rPr>
            </w:pPr>
            <w:ins w:id="290" w:author="Huawei" w:date="2025-04-23T14:32:00Z">
              <w:r w:rsidRPr="001D0283">
                <w:rPr>
                  <w:rFonts w:eastAsia="等线"/>
                  <w:lang w:eastAsia="zh-CN"/>
                </w:rPr>
                <w:t>1.</w:t>
              </w:r>
              <w:r>
                <w:rPr>
                  <w:rFonts w:eastAsia="等线"/>
                  <w:lang w:eastAsia="zh-CN"/>
                </w:rPr>
                <w:t>1</w:t>
              </w:r>
            </w:ins>
          </w:p>
        </w:tc>
      </w:tr>
      <w:tr w:rsidR="000F15F6" w:rsidRPr="00DC7310" w14:paraId="78641D5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36D9F2" w14:textId="77777777" w:rsidR="000F15F6" w:rsidRPr="00DC7310" w:rsidRDefault="000F15F6" w:rsidP="000F15F6">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B53F48D" w14:textId="77777777" w:rsidR="000F15F6" w:rsidRPr="00DC7310" w:rsidRDefault="000F15F6" w:rsidP="000F15F6">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D9A4AE" w14:textId="77777777" w:rsidR="000F15F6" w:rsidRPr="00DC7310" w:rsidRDefault="000F15F6" w:rsidP="000F15F6">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8F90C9" w14:textId="77777777" w:rsidR="000F15F6" w:rsidRPr="00DC7310" w:rsidRDefault="000F15F6" w:rsidP="000F15F6">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4B2464F" w14:textId="77777777" w:rsidR="000F15F6" w:rsidRPr="00DC7310" w:rsidRDefault="000F15F6" w:rsidP="000F15F6">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4035FD" w14:textId="77777777" w:rsidR="000F15F6" w:rsidRPr="00DC7310" w:rsidRDefault="000F15F6" w:rsidP="000F15F6">
            <w:pPr>
              <w:pStyle w:val="TAC"/>
              <w:rPr>
                <w:lang w:eastAsia="zh-CN"/>
              </w:rPr>
            </w:pPr>
            <w:r w:rsidRPr="00FC21AA">
              <w:rPr>
                <w:lang w:eastAsia="zh-CN"/>
              </w:rPr>
              <w:t>0.8</w:t>
            </w:r>
          </w:p>
        </w:tc>
      </w:tr>
      <w:tr w:rsidR="000F15F6" w:rsidRPr="00DC7310" w14:paraId="62C72F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C5E101" w14:textId="77777777" w:rsidR="000F15F6" w:rsidRPr="00DC7310" w:rsidRDefault="000F15F6" w:rsidP="000F15F6">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5B3E9" w14:textId="77777777" w:rsidR="000F15F6" w:rsidRPr="00DC7310" w:rsidRDefault="000F15F6" w:rsidP="000F15F6">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3D599" w14:textId="77777777" w:rsidR="000F15F6" w:rsidRPr="00DC7310" w:rsidRDefault="000F15F6" w:rsidP="000F15F6">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63442" w14:textId="77777777" w:rsidR="000F15F6" w:rsidRPr="00DC7310" w:rsidRDefault="000F15F6" w:rsidP="000F15F6">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FB48D"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4057" w14:textId="77777777" w:rsidR="000F15F6" w:rsidRPr="00DC7310" w:rsidRDefault="000F15F6" w:rsidP="000F15F6">
            <w:pPr>
              <w:pStyle w:val="TAC"/>
              <w:keepNext w:val="0"/>
              <w:keepLines w:val="0"/>
              <w:rPr>
                <w:lang w:eastAsia="zh-CN"/>
              </w:rPr>
            </w:pPr>
            <w:r w:rsidRPr="00DC7310">
              <w:rPr>
                <w:lang w:eastAsia="zh-CN"/>
              </w:rPr>
              <w:t>0.8</w:t>
            </w:r>
            <w:r w:rsidRPr="00DC7310">
              <w:rPr>
                <w:vertAlign w:val="superscript"/>
                <w:lang w:eastAsia="zh-CN"/>
              </w:rPr>
              <w:t>5</w:t>
            </w:r>
          </w:p>
        </w:tc>
      </w:tr>
      <w:tr w:rsidR="000F15F6" w:rsidRPr="00DC7310" w14:paraId="102BEC2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66945" w14:textId="77777777" w:rsidR="000F15F6" w:rsidRPr="00DC7310" w:rsidRDefault="000F15F6" w:rsidP="000F15F6">
            <w:pPr>
              <w:pStyle w:val="TAC"/>
              <w:keepNext w:val="0"/>
              <w:keepLines w:val="0"/>
            </w:pPr>
            <w:r w:rsidRPr="00DC7310">
              <w:t>DC_3-8-41_n1-n</w:t>
            </w:r>
            <w:r>
              <w:t>41</w:t>
            </w:r>
          </w:p>
          <w:p w14:paraId="6FB123C7" w14:textId="77777777" w:rsidR="000F15F6" w:rsidRPr="00DC7310" w:rsidRDefault="000F15F6" w:rsidP="000F15F6">
            <w:pPr>
              <w:pStyle w:val="TAC"/>
              <w:keepNext w:val="0"/>
              <w:keepLines w:val="0"/>
            </w:pPr>
            <w:r w:rsidRPr="00DC7310">
              <w:t>DC_</w:t>
            </w:r>
            <w:r>
              <w:t>3-</w:t>
            </w:r>
            <w:r w:rsidRPr="00DC7310">
              <w:t>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9B66D78" w14:textId="77777777" w:rsidR="000F15F6" w:rsidRPr="00DC7310" w:rsidRDefault="000F15F6" w:rsidP="000F15F6">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928F40" w14:textId="77777777" w:rsidR="000F15F6" w:rsidRPr="00DC7310" w:rsidRDefault="000F15F6" w:rsidP="000F15F6">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1F8E716E" w14:textId="77777777" w:rsidR="000F15F6" w:rsidRPr="00DC7310" w:rsidRDefault="000F15F6" w:rsidP="000F15F6">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6A24102" w14:textId="77777777" w:rsidR="000F15F6" w:rsidRPr="00DC7310" w:rsidRDefault="000F15F6" w:rsidP="000F15F6">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A4BE79" w14:textId="77777777" w:rsidR="000F15F6" w:rsidRPr="00DC7310" w:rsidRDefault="000F15F6" w:rsidP="000F15F6">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0F15F6" w:rsidRPr="00DC7310" w14:paraId="44A7771F"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00F0629" w14:textId="77777777" w:rsidR="000F15F6" w:rsidRPr="00DC7310" w:rsidRDefault="000F15F6" w:rsidP="000F15F6">
            <w:pPr>
              <w:pStyle w:val="TAC"/>
              <w:keepNext w:val="0"/>
              <w:keepLines w:val="0"/>
            </w:pPr>
            <w:r w:rsidRPr="00DC7310">
              <w:t>DC_3-8-41_n1-n78</w:t>
            </w:r>
          </w:p>
          <w:p w14:paraId="5B6C07A5" w14:textId="77777777" w:rsidR="000F15F6" w:rsidRPr="00DC7310" w:rsidRDefault="000F15F6" w:rsidP="000F15F6">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A6E19FC" w14:textId="77777777" w:rsidR="000F15F6" w:rsidRPr="00DC7310" w:rsidRDefault="000F15F6" w:rsidP="000F15F6">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7C63E" w14:textId="77777777" w:rsidR="000F15F6" w:rsidRPr="00DC7310" w:rsidRDefault="000F15F6" w:rsidP="000F15F6">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AD0F5D" w14:textId="77777777" w:rsidR="000F15F6" w:rsidRPr="00DC7310" w:rsidRDefault="000F15F6" w:rsidP="000F15F6">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3350A1" w14:textId="77777777" w:rsidR="000F15F6" w:rsidRPr="00DC7310" w:rsidRDefault="000F15F6" w:rsidP="000F15F6">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A9156A" w14:textId="77777777" w:rsidR="000F15F6" w:rsidRPr="00DC7310" w:rsidRDefault="000F15F6" w:rsidP="000F15F6">
            <w:pPr>
              <w:pStyle w:val="TAC"/>
              <w:keepNext w:val="0"/>
              <w:keepLines w:val="0"/>
              <w:rPr>
                <w:lang w:eastAsia="ko-KR"/>
              </w:rPr>
            </w:pPr>
            <w:r w:rsidRPr="00DC7310">
              <w:rPr>
                <w:rFonts w:hint="eastAsia"/>
                <w:lang w:eastAsia="ko-KR"/>
              </w:rPr>
              <w:t>0.8</w:t>
            </w:r>
          </w:p>
        </w:tc>
      </w:tr>
      <w:tr w:rsidR="000F15F6" w:rsidRPr="00DC7310" w14:paraId="671E6A6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791C497" w14:textId="77777777" w:rsidR="000F15F6" w:rsidRPr="00DC7310" w:rsidRDefault="000F15F6" w:rsidP="000F15F6">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FB703" w14:textId="77777777" w:rsidR="000F15F6" w:rsidRPr="00DC7310" w:rsidRDefault="000F15F6" w:rsidP="000F15F6">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CC5FB" w14:textId="77777777" w:rsidR="000F15F6" w:rsidRPr="00DC7310" w:rsidRDefault="000F15F6" w:rsidP="000F15F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40A7F" w14:textId="77777777" w:rsidR="000F15F6" w:rsidRPr="00DC7310" w:rsidRDefault="000F15F6" w:rsidP="000F15F6">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0637B96" w14:textId="77777777" w:rsidR="000F15F6" w:rsidRPr="00DC7310" w:rsidRDefault="000F15F6" w:rsidP="000F15F6">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8EDF9" w14:textId="77777777" w:rsidR="000F15F6" w:rsidRPr="00DC7310" w:rsidRDefault="000F15F6" w:rsidP="000F15F6">
            <w:pPr>
              <w:pStyle w:val="TAC"/>
              <w:keepNext w:val="0"/>
              <w:keepLines w:val="0"/>
              <w:rPr>
                <w:rFonts w:cs="Arial"/>
                <w:szCs w:val="18"/>
                <w:lang w:eastAsia="zh-CN"/>
              </w:rPr>
            </w:pPr>
            <w:r w:rsidRPr="00DC7310">
              <w:rPr>
                <w:rFonts w:cs="Arial"/>
                <w:szCs w:val="18"/>
                <w:lang w:eastAsia="zh-CN"/>
              </w:rPr>
              <w:t>0.8</w:t>
            </w:r>
          </w:p>
        </w:tc>
      </w:tr>
      <w:tr w:rsidR="000F15F6" w:rsidRPr="00DC7310" w14:paraId="013B80A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4E508DA" w14:textId="77777777" w:rsidR="000F15F6" w:rsidRPr="00DC7310" w:rsidRDefault="000F15F6" w:rsidP="000F15F6">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14A58" w14:textId="77777777" w:rsidR="000F15F6" w:rsidRPr="00DC7310" w:rsidRDefault="000F15F6" w:rsidP="000F15F6">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DDFD2" w14:textId="77777777" w:rsidR="000F15F6" w:rsidRPr="00DC7310" w:rsidRDefault="000F15F6" w:rsidP="000F15F6">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04A90" w14:textId="77777777" w:rsidR="000F15F6" w:rsidRPr="00DC7310" w:rsidRDefault="000F15F6" w:rsidP="000F15F6">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E9956E5" w14:textId="77777777" w:rsidR="000F15F6" w:rsidRPr="00DC7310" w:rsidRDefault="000F15F6" w:rsidP="000F15F6">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76E34" w14:textId="77777777" w:rsidR="000F15F6" w:rsidRPr="00DC7310" w:rsidRDefault="000F15F6" w:rsidP="000F15F6">
            <w:pPr>
              <w:pStyle w:val="TAC"/>
              <w:keepNext w:val="0"/>
              <w:keepLines w:val="0"/>
              <w:rPr>
                <w:rFonts w:cs="Arial"/>
                <w:szCs w:val="18"/>
              </w:rPr>
            </w:pPr>
            <w:r w:rsidRPr="00DC7310">
              <w:rPr>
                <w:rFonts w:cs="Arial"/>
                <w:szCs w:val="18"/>
                <w:lang w:eastAsia="zh-CN"/>
              </w:rPr>
              <w:t>0.8</w:t>
            </w:r>
          </w:p>
        </w:tc>
      </w:tr>
      <w:tr w:rsidR="000F15F6" w:rsidRPr="00DC7310" w14:paraId="19318A2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2C3769C" w14:textId="77777777" w:rsidR="000F15F6" w:rsidRPr="00DC7310" w:rsidRDefault="000F15F6" w:rsidP="000F15F6">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A26BF" w14:textId="77777777" w:rsidR="000F15F6" w:rsidRPr="00DC7310" w:rsidRDefault="000F15F6" w:rsidP="000F15F6">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D5E27" w14:textId="77777777" w:rsidR="000F15F6" w:rsidRPr="00DC7310" w:rsidRDefault="000F15F6" w:rsidP="000F15F6">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1E63E" w14:textId="77777777" w:rsidR="000F15F6" w:rsidRPr="00DC7310" w:rsidRDefault="000F15F6" w:rsidP="000F15F6">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A5ABDD3" w14:textId="77777777" w:rsidR="000F15F6" w:rsidRPr="00DC7310" w:rsidRDefault="000F15F6" w:rsidP="000F15F6">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137AC" w14:textId="77777777" w:rsidR="000F15F6" w:rsidRPr="00DC7310" w:rsidRDefault="000F15F6" w:rsidP="000F15F6">
            <w:pPr>
              <w:pStyle w:val="TAC"/>
              <w:keepNext w:val="0"/>
              <w:keepLines w:val="0"/>
              <w:rPr>
                <w:rFonts w:cs="Arial"/>
                <w:szCs w:val="18"/>
              </w:rPr>
            </w:pPr>
            <w:r w:rsidRPr="00DC7310">
              <w:rPr>
                <w:rFonts w:cs="Arial"/>
                <w:szCs w:val="18"/>
                <w:lang w:eastAsia="zh-CN"/>
              </w:rPr>
              <w:t>-</w:t>
            </w:r>
          </w:p>
        </w:tc>
      </w:tr>
      <w:tr w:rsidR="000F15F6" w:rsidRPr="00DC7310" w14:paraId="096AD8D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C8E4E71" w14:textId="77777777" w:rsidR="000F15F6" w:rsidRPr="00DC7310" w:rsidRDefault="000F15F6" w:rsidP="000F15F6">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40F15" w14:textId="77777777" w:rsidR="000F15F6" w:rsidRPr="00DC7310" w:rsidRDefault="000F15F6" w:rsidP="000F15F6">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35DCB" w14:textId="77777777" w:rsidR="000F15F6" w:rsidRPr="00DC7310" w:rsidRDefault="000F15F6" w:rsidP="000F15F6">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551DAF6"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9DB46"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DBFFB" w14:textId="77777777" w:rsidR="000F15F6" w:rsidRPr="00DC7310" w:rsidRDefault="000F15F6" w:rsidP="000F15F6">
            <w:pPr>
              <w:pStyle w:val="TAC"/>
              <w:keepNext w:val="0"/>
              <w:keepLines w:val="0"/>
              <w:rPr>
                <w:lang w:eastAsia="zh-CN"/>
              </w:rPr>
            </w:pPr>
            <w:r w:rsidRPr="00DC7310">
              <w:rPr>
                <w:lang w:eastAsia="zh-CN"/>
              </w:rPr>
              <w:t>0.8</w:t>
            </w:r>
          </w:p>
        </w:tc>
      </w:tr>
      <w:tr w:rsidR="000F15F6" w:rsidRPr="00DC7310" w14:paraId="1ED7A2A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30CFA4E" w14:textId="77777777" w:rsidR="000F15F6" w:rsidRPr="00DC7310" w:rsidRDefault="000F15F6" w:rsidP="000F15F6">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B7282" w14:textId="77777777" w:rsidR="000F15F6" w:rsidRPr="00DC7310" w:rsidRDefault="000F15F6" w:rsidP="000F15F6">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4957A" w14:textId="77777777" w:rsidR="000F15F6" w:rsidRPr="00DC7310" w:rsidRDefault="000F15F6" w:rsidP="000F15F6">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13768A0"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58CFB" w14:textId="77777777" w:rsidR="000F15F6" w:rsidRPr="00DC7310" w:rsidRDefault="000F15F6" w:rsidP="000F15F6">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E3E45" w14:textId="77777777" w:rsidR="000F15F6" w:rsidRPr="00DC7310" w:rsidRDefault="000F15F6" w:rsidP="000F15F6">
            <w:pPr>
              <w:pStyle w:val="TAC"/>
              <w:keepNext w:val="0"/>
              <w:keepLines w:val="0"/>
              <w:rPr>
                <w:rFonts w:eastAsia="Yu Mincho"/>
                <w:lang w:eastAsia="ja-JP"/>
              </w:rPr>
            </w:pPr>
            <w:r w:rsidRPr="00DC7310">
              <w:rPr>
                <w:lang w:eastAsia="zh-CN"/>
              </w:rPr>
              <w:t>0.8</w:t>
            </w:r>
          </w:p>
        </w:tc>
      </w:tr>
      <w:tr w:rsidR="000F15F6" w:rsidRPr="00DC7310" w14:paraId="4A9AAD4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18896DF" w14:textId="77777777" w:rsidR="000F15F6" w:rsidRPr="00DC7310" w:rsidRDefault="000F15F6" w:rsidP="000F15F6">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0C28E" w14:textId="77777777" w:rsidR="000F15F6" w:rsidRPr="00DC7310" w:rsidRDefault="000F15F6" w:rsidP="000F15F6">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47763" w14:textId="77777777" w:rsidR="000F15F6" w:rsidRPr="00DC7310" w:rsidRDefault="000F15F6" w:rsidP="000F15F6">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4D47A"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826AF" w14:textId="77777777" w:rsidR="000F15F6" w:rsidRPr="00DC7310" w:rsidRDefault="000F15F6" w:rsidP="000F15F6">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0E3AA" w14:textId="77777777" w:rsidR="000F15F6" w:rsidRPr="00DC7310" w:rsidRDefault="000F15F6" w:rsidP="000F15F6">
            <w:pPr>
              <w:pStyle w:val="TAC"/>
              <w:keepNext w:val="0"/>
              <w:keepLines w:val="0"/>
              <w:rPr>
                <w:rFonts w:eastAsia="Yu Mincho"/>
                <w:lang w:eastAsia="ja-JP"/>
              </w:rPr>
            </w:pPr>
            <w:r w:rsidRPr="00DC7310">
              <w:rPr>
                <w:lang w:eastAsia="zh-CN"/>
              </w:rPr>
              <w:t>-</w:t>
            </w:r>
          </w:p>
        </w:tc>
      </w:tr>
      <w:tr w:rsidR="000F15F6" w:rsidRPr="00DC7310" w14:paraId="65B6E60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AF733D2" w14:textId="77777777" w:rsidR="000F15F6" w:rsidRPr="00DC7310" w:rsidRDefault="000F15F6" w:rsidP="000F15F6">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88BD8C0" w14:textId="77777777" w:rsidR="000F15F6" w:rsidRPr="00DC7310" w:rsidRDefault="000F15F6" w:rsidP="000F15F6">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07394E" w14:textId="77777777" w:rsidR="000F15F6" w:rsidRPr="00DC7310" w:rsidRDefault="000F15F6" w:rsidP="000F15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2E5355" w14:textId="77777777" w:rsidR="000F15F6" w:rsidRPr="00DC7310" w:rsidRDefault="000F15F6" w:rsidP="000F15F6">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3FB03C"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8A4CB" w14:textId="77777777" w:rsidR="000F15F6" w:rsidRPr="00DC7310" w:rsidRDefault="000F15F6" w:rsidP="000F15F6">
            <w:pPr>
              <w:pStyle w:val="TAC"/>
              <w:keepNext w:val="0"/>
              <w:keepLines w:val="0"/>
              <w:rPr>
                <w:lang w:eastAsia="zh-CN"/>
              </w:rPr>
            </w:pPr>
            <w:r w:rsidRPr="00DC7310">
              <w:rPr>
                <w:lang w:eastAsia="zh-CN"/>
              </w:rPr>
              <w:t>-</w:t>
            </w:r>
          </w:p>
        </w:tc>
      </w:tr>
      <w:tr w:rsidR="000F15F6" w:rsidRPr="00DC7310" w14:paraId="22D8125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4A34BB2" w14:textId="77777777" w:rsidR="000F15F6" w:rsidRPr="00DC7310" w:rsidRDefault="000F15F6" w:rsidP="000F15F6">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BCB7F" w14:textId="77777777" w:rsidR="000F15F6" w:rsidRPr="00DC7310" w:rsidRDefault="000F15F6" w:rsidP="000F15F6">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AAD31" w14:textId="77777777" w:rsidR="000F15F6" w:rsidRPr="00DC7310" w:rsidRDefault="000F15F6" w:rsidP="000F15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2F391" w14:textId="77777777" w:rsidR="000F15F6" w:rsidRPr="00DC7310" w:rsidRDefault="000F15F6" w:rsidP="000F15F6">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6AF15" w14:textId="77777777" w:rsidR="000F15F6" w:rsidRPr="00DC7310" w:rsidRDefault="000F15F6" w:rsidP="000F15F6">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79550" w14:textId="77777777" w:rsidR="000F15F6" w:rsidRPr="00DC7310" w:rsidRDefault="000F15F6" w:rsidP="000F15F6">
            <w:pPr>
              <w:pStyle w:val="TAC"/>
              <w:keepNext w:val="0"/>
              <w:keepLines w:val="0"/>
              <w:rPr>
                <w:szCs w:val="18"/>
                <w:lang w:eastAsia="zh-CN"/>
              </w:rPr>
            </w:pPr>
            <w:r w:rsidRPr="00DC7310">
              <w:rPr>
                <w:szCs w:val="18"/>
                <w:lang w:eastAsia="zh-CN"/>
              </w:rPr>
              <w:t>0.6</w:t>
            </w:r>
          </w:p>
        </w:tc>
      </w:tr>
      <w:tr w:rsidR="000F15F6" w:rsidRPr="00DC7310" w14:paraId="4E453E3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644DCF0" w14:textId="77777777" w:rsidR="000F15F6" w:rsidRPr="00DC7310" w:rsidRDefault="000F15F6" w:rsidP="000F15F6">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2ADCBFA7" w14:textId="77777777" w:rsidR="000F15F6" w:rsidRPr="00DC7310" w:rsidRDefault="000F15F6" w:rsidP="000F15F6">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B122B0" w14:textId="77777777" w:rsidR="000F15F6" w:rsidRPr="00DC7310" w:rsidRDefault="000F15F6" w:rsidP="000F15F6">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8C9C8B" w14:textId="77777777" w:rsidR="000F15F6" w:rsidRPr="00DC7310" w:rsidRDefault="000F15F6" w:rsidP="000F15F6">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45E5BD6" w14:textId="77777777" w:rsidR="000F15F6" w:rsidRPr="00DC7310" w:rsidRDefault="000F15F6" w:rsidP="000F15F6">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F5E454" w14:textId="77777777" w:rsidR="000F15F6" w:rsidRPr="00DC7310" w:rsidRDefault="000F15F6" w:rsidP="000F15F6">
            <w:pPr>
              <w:pStyle w:val="TAC"/>
              <w:rPr>
                <w:szCs w:val="18"/>
                <w:lang w:eastAsia="zh-CN"/>
              </w:rPr>
            </w:pPr>
            <w:r w:rsidRPr="00FC21AA">
              <w:rPr>
                <w:szCs w:val="18"/>
                <w:lang w:eastAsia="zh-CN"/>
              </w:rPr>
              <w:t>0.8</w:t>
            </w:r>
          </w:p>
        </w:tc>
      </w:tr>
      <w:tr w:rsidR="000F15F6" w:rsidRPr="00DC7310" w14:paraId="1428EE3C"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707356" w14:textId="77777777" w:rsidR="000F15F6" w:rsidRPr="00DC7310" w:rsidRDefault="000F15F6" w:rsidP="000F15F6">
            <w:pPr>
              <w:pStyle w:val="TAC"/>
              <w:keepNext w:val="0"/>
              <w:keepLines w:val="0"/>
              <w:rPr>
                <w:rFonts w:cs="Arial"/>
              </w:rPr>
            </w:pPr>
            <w:r w:rsidRPr="00DC7310">
              <w:rPr>
                <w:rFonts w:cs="Arial"/>
              </w:rPr>
              <w:t>DC_3-20-41_n1-n78</w:t>
            </w:r>
          </w:p>
          <w:p w14:paraId="62057C49" w14:textId="77777777" w:rsidR="000F15F6" w:rsidRPr="00DC7310" w:rsidRDefault="000F15F6" w:rsidP="000F15F6">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77DF8C1" w14:textId="77777777" w:rsidR="000F15F6" w:rsidRPr="00DC7310" w:rsidRDefault="000F15F6" w:rsidP="000F15F6">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BCBDBD" w14:textId="77777777" w:rsidR="000F15F6" w:rsidRPr="00DC7310" w:rsidRDefault="000F15F6" w:rsidP="000F15F6">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C7A2ED" w14:textId="77777777" w:rsidR="000F15F6" w:rsidRPr="00DC7310" w:rsidRDefault="000F15F6" w:rsidP="000F15F6">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21878" w14:textId="77777777" w:rsidR="000F15F6" w:rsidRPr="00DC7310" w:rsidRDefault="000F15F6" w:rsidP="000F15F6">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317A2D" w14:textId="77777777" w:rsidR="000F15F6" w:rsidRPr="00DC7310" w:rsidRDefault="000F15F6" w:rsidP="000F15F6">
            <w:pPr>
              <w:pStyle w:val="TAC"/>
              <w:keepNext w:val="0"/>
              <w:keepLines w:val="0"/>
              <w:rPr>
                <w:szCs w:val="18"/>
                <w:lang w:eastAsia="ko-KR"/>
              </w:rPr>
            </w:pPr>
            <w:r w:rsidRPr="00DC7310">
              <w:rPr>
                <w:rFonts w:hint="eastAsia"/>
                <w:szCs w:val="18"/>
                <w:lang w:eastAsia="ko-KR"/>
              </w:rPr>
              <w:t>0.8</w:t>
            </w:r>
          </w:p>
        </w:tc>
      </w:tr>
      <w:tr w:rsidR="000F15F6" w:rsidRPr="00DC7310" w14:paraId="377A9C3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483E21" w14:textId="77777777" w:rsidR="000F15F6" w:rsidRPr="00DC7310" w:rsidRDefault="000F15F6" w:rsidP="000F15F6">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432A8"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8397D" w14:textId="77777777" w:rsidR="000F15F6" w:rsidRPr="00DC7310" w:rsidRDefault="000F15F6" w:rsidP="000F15F6">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24946"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1EC9B" w14:textId="77777777" w:rsidR="000F15F6" w:rsidRPr="00DC7310" w:rsidRDefault="000F15F6" w:rsidP="000F15F6">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EB88C" w14:textId="77777777" w:rsidR="000F15F6" w:rsidRPr="00DC7310" w:rsidRDefault="000F15F6" w:rsidP="000F15F6">
            <w:pPr>
              <w:pStyle w:val="TAC"/>
              <w:keepNext w:val="0"/>
              <w:keepLines w:val="0"/>
              <w:rPr>
                <w:szCs w:val="18"/>
                <w:lang w:eastAsia="zh-CN"/>
              </w:rPr>
            </w:pPr>
            <w:r w:rsidRPr="00DC7310">
              <w:rPr>
                <w:szCs w:val="18"/>
                <w:lang w:eastAsia="zh-CN"/>
              </w:rPr>
              <w:t>0.5</w:t>
            </w:r>
          </w:p>
        </w:tc>
      </w:tr>
      <w:tr w:rsidR="000F15F6" w:rsidRPr="00DC7310" w14:paraId="4BF3D16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C7BD26" w14:textId="77777777" w:rsidR="000F15F6" w:rsidRPr="00DC7310" w:rsidRDefault="000F15F6" w:rsidP="000F15F6">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04C79"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28690" w14:textId="77777777" w:rsidR="000F15F6" w:rsidRPr="00DC7310" w:rsidRDefault="000F15F6" w:rsidP="000F15F6">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11C87"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03531"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83F2"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0.5</w:t>
            </w:r>
          </w:p>
        </w:tc>
      </w:tr>
      <w:tr w:rsidR="000F15F6" w:rsidRPr="00DC7310" w14:paraId="149998D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B43061" w14:textId="77777777" w:rsidR="000F15F6" w:rsidRPr="00DC7310" w:rsidRDefault="000F15F6" w:rsidP="000F15F6">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0F7A5"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938D4" w14:textId="77777777" w:rsidR="000F15F6" w:rsidRPr="00DC7310" w:rsidRDefault="000F15F6" w:rsidP="000F15F6">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5E639"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DDDF2"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83A18"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0.5</w:t>
            </w:r>
          </w:p>
        </w:tc>
      </w:tr>
      <w:tr w:rsidR="000F15F6" w:rsidRPr="00DC7310" w14:paraId="04B1D39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8A30B9" w14:textId="77777777" w:rsidR="000F15F6" w:rsidRPr="00DC7310" w:rsidRDefault="000F15F6" w:rsidP="000F15F6">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C0C43"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F451F" w14:textId="77777777" w:rsidR="000F15F6" w:rsidRPr="00DC7310" w:rsidRDefault="000F15F6" w:rsidP="000F15F6">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BADDA"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933C6"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419E3"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0.5</w:t>
            </w:r>
          </w:p>
        </w:tc>
      </w:tr>
      <w:tr w:rsidR="000F15F6" w:rsidRPr="00DC7310" w14:paraId="44BA5A4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50FDFB7" w14:textId="77777777" w:rsidR="000F15F6" w:rsidRPr="00DC7310" w:rsidRDefault="000F15F6" w:rsidP="000F15F6">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6335E" w14:textId="77777777" w:rsidR="000F15F6" w:rsidRPr="00DC7310" w:rsidRDefault="000F15F6" w:rsidP="000F15F6">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665B" w14:textId="77777777" w:rsidR="000F15F6" w:rsidRPr="00DC7310" w:rsidRDefault="000F15F6" w:rsidP="000F15F6">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B7C764A"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2EECA"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FA99A"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r>
      <w:tr w:rsidR="000F15F6" w:rsidRPr="00DC7310" w14:paraId="64648B3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C262DC2" w14:textId="77777777" w:rsidR="000F15F6" w:rsidRPr="00DC7310" w:rsidRDefault="000F15F6" w:rsidP="000F15F6">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64EC2" w14:textId="77777777" w:rsidR="000F15F6" w:rsidRPr="00DC7310" w:rsidRDefault="000F15F6" w:rsidP="000F15F6">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835CE" w14:textId="77777777" w:rsidR="000F15F6" w:rsidRPr="00DC7310" w:rsidRDefault="000F15F6" w:rsidP="000F15F6">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034E4B2"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57BB"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07D53"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r>
      <w:tr w:rsidR="000F15F6" w:rsidRPr="00DC7310" w14:paraId="1E27B70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03D309F" w14:textId="77777777" w:rsidR="000F15F6" w:rsidRPr="00DC7310" w:rsidRDefault="000F15F6" w:rsidP="000F15F6">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EF85C" w14:textId="77777777" w:rsidR="000F15F6" w:rsidRPr="00DC7310" w:rsidRDefault="000F15F6" w:rsidP="000F15F6">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ACEE6" w14:textId="77777777" w:rsidR="000F15F6" w:rsidRPr="00DC7310" w:rsidRDefault="000F15F6" w:rsidP="000F15F6">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FF785" w14:textId="77777777" w:rsidR="000F15F6" w:rsidRPr="00DC7310" w:rsidRDefault="000F15F6" w:rsidP="000F15F6">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5201"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1BC0B" w14:textId="77777777" w:rsidR="000F15F6" w:rsidRPr="00DC7310" w:rsidRDefault="000F15F6" w:rsidP="000F15F6">
            <w:pPr>
              <w:pStyle w:val="TAC"/>
              <w:keepNext w:val="0"/>
              <w:keepLines w:val="0"/>
              <w:rPr>
                <w:rFonts w:eastAsia="Yu Mincho"/>
                <w:lang w:eastAsia="ja-JP"/>
              </w:rPr>
            </w:pPr>
            <w:r w:rsidRPr="00DC7310">
              <w:rPr>
                <w:szCs w:val="18"/>
                <w:lang w:eastAsia="zh-CN"/>
              </w:rPr>
              <w:t>-</w:t>
            </w:r>
          </w:p>
        </w:tc>
      </w:tr>
      <w:tr w:rsidR="000F15F6" w:rsidRPr="00DC7310" w14:paraId="2C42D27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4A4865D" w14:textId="77777777" w:rsidR="000F15F6" w:rsidRPr="00DC7310" w:rsidRDefault="000F15F6" w:rsidP="000F15F6">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66C3984A" w14:textId="77777777" w:rsidR="000F15F6" w:rsidRPr="00DC7310" w:rsidRDefault="000F15F6" w:rsidP="000F15F6">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64E7C" w14:textId="77777777" w:rsidR="000F15F6" w:rsidRPr="00DC7310" w:rsidRDefault="000F15F6" w:rsidP="000F15F6">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4EDD1B4" w14:textId="77777777" w:rsidR="000F15F6" w:rsidRPr="00DC7310" w:rsidRDefault="000F15F6" w:rsidP="000F15F6">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92942C" w14:textId="77777777" w:rsidR="000F15F6" w:rsidRPr="00DC7310" w:rsidRDefault="000F15F6" w:rsidP="000F15F6">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C4B3526" w14:textId="77777777" w:rsidR="000F15F6" w:rsidRPr="00DC7310" w:rsidRDefault="000F15F6" w:rsidP="000F15F6">
            <w:pPr>
              <w:pStyle w:val="TAC"/>
              <w:keepNext w:val="0"/>
              <w:keepLines w:val="0"/>
              <w:rPr>
                <w:szCs w:val="18"/>
                <w:lang w:eastAsia="zh-CN"/>
              </w:rPr>
            </w:pPr>
            <w:r w:rsidRPr="00DC7310">
              <w:rPr>
                <w:szCs w:val="18"/>
                <w:lang w:eastAsia="zh-CN"/>
              </w:rPr>
              <w:t>0.8</w:t>
            </w:r>
          </w:p>
        </w:tc>
      </w:tr>
      <w:tr w:rsidR="000F15F6" w:rsidRPr="00DC7310" w14:paraId="36D8920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91DD87" w14:textId="77777777" w:rsidR="000F15F6" w:rsidRPr="00DC7310" w:rsidRDefault="000F15F6" w:rsidP="000F15F6">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C4EE5" w14:textId="77777777" w:rsidR="000F15F6" w:rsidRPr="00DC7310" w:rsidRDefault="000F15F6" w:rsidP="000F15F6">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B92A3" w14:textId="77777777" w:rsidR="000F15F6" w:rsidRPr="00DC7310" w:rsidRDefault="000F15F6" w:rsidP="000F15F6">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56331" w14:textId="77777777" w:rsidR="000F15F6" w:rsidRPr="00DC7310" w:rsidRDefault="000F15F6" w:rsidP="000F15F6">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AF875"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AA069" w14:textId="77777777" w:rsidR="000F15F6" w:rsidRPr="00DC7310" w:rsidRDefault="000F15F6" w:rsidP="000F15F6">
            <w:pPr>
              <w:pStyle w:val="TAC"/>
              <w:keepNext w:val="0"/>
              <w:keepLines w:val="0"/>
              <w:rPr>
                <w:rFonts w:cs="Arial"/>
                <w:lang w:eastAsia="zh-CN"/>
              </w:rPr>
            </w:pPr>
            <w:r w:rsidRPr="00DC7310">
              <w:rPr>
                <w:rFonts w:cs="Arial"/>
                <w:lang w:eastAsia="zh-CN"/>
              </w:rPr>
              <w:t>0.8</w:t>
            </w:r>
          </w:p>
        </w:tc>
      </w:tr>
      <w:tr w:rsidR="000F15F6" w:rsidRPr="00DC7310" w14:paraId="567BA3F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D66944C" w14:textId="77777777" w:rsidR="000F15F6" w:rsidRPr="00DC7310" w:rsidRDefault="000F15F6" w:rsidP="000F15F6">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5353F037" w14:textId="77777777" w:rsidR="000F15F6" w:rsidRPr="00DC7310" w:rsidRDefault="000F15F6" w:rsidP="000F15F6">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6334831"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8657451" w14:textId="77777777" w:rsidR="000F15F6" w:rsidRPr="00DC7310" w:rsidRDefault="000F15F6" w:rsidP="000F15F6">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72C0C36"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FDD43B8" w14:textId="77777777" w:rsidR="000F15F6" w:rsidRPr="00DC7310" w:rsidRDefault="000F15F6" w:rsidP="000F15F6">
            <w:pPr>
              <w:pStyle w:val="TAC"/>
              <w:keepNext w:val="0"/>
              <w:keepLines w:val="0"/>
              <w:rPr>
                <w:rFonts w:cs="Arial"/>
                <w:lang w:eastAsia="zh-CN"/>
              </w:rPr>
            </w:pPr>
            <w:r w:rsidRPr="00DC7310">
              <w:rPr>
                <w:lang w:eastAsia="ja-JP"/>
              </w:rPr>
              <w:t>0.5</w:t>
            </w:r>
          </w:p>
        </w:tc>
      </w:tr>
      <w:tr w:rsidR="000F15F6" w:rsidRPr="00DC7310" w14:paraId="7B13814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04EF8F3" w14:textId="77777777" w:rsidR="000F15F6" w:rsidRPr="00DC7310" w:rsidRDefault="000F15F6" w:rsidP="000F15F6">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0B16C86" w14:textId="77777777" w:rsidR="000F15F6" w:rsidRPr="00DC7310" w:rsidRDefault="000F15F6" w:rsidP="000F15F6">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9D4040"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B69C7C" w14:textId="77777777" w:rsidR="000F15F6" w:rsidRPr="00DC7310" w:rsidRDefault="000F15F6" w:rsidP="000F15F6">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9E1498"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88D2FF" w14:textId="77777777" w:rsidR="000F15F6" w:rsidRPr="00DC7310" w:rsidRDefault="000F15F6" w:rsidP="000F15F6">
            <w:pPr>
              <w:pStyle w:val="TAC"/>
              <w:keepNext w:val="0"/>
              <w:keepLines w:val="0"/>
              <w:rPr>
                <w:rFonts w:cs="Arial"/>
                <w:lang w:eastAsia="zh-CN"/>
              </w:rPr>
            </w:pPr>
            <w:r w:rsidRPr="00DC7310">
              <w:rPr>
                <w:lang w:eastAsia="ja-JP"/>
              </w:rPr>
              <w:t>0.8</w:t>
            </w:r>
          </w:p>
        </w:tc>
      </w:tr>
      <w:tr w:rsidR="000F15F6" w:rsidRPr="00DC7310" w14:paraId="57A528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653C914" w14:textId="77777777" w:rsidR="000F15F6" w:rsidRPr="00DC7310" w:rsidRDefault="000F15F6" w:rsidP="000F15F6">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755CBF9" w14:textId="77777777" w:rsidR="000F15F6" w:rsidRPr="00DC7310" w:rsidRDefault="000F15F6" w:rsidP="000F15F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7EE2C7" w14:textId="77777777" w:rsidR="000F15F6" w:rsidRPr="00DC7310" w:rsidRDefault="000F15F6" w:rsidP="000F15F6">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CEC588"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7CD910"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9FE871" w14:textId="77777777" w:rsidR="000F15F6" w:rsidRPr="00DC7310" w:rsidRDefault="000F15F6" w:rsidP="000F15F6">
            <w:pPr>
              <w:pStyle w:val="TAC"/>
              <w:keepNext w:val="0"/>
              <w:keepLines w:val="0"/>
              <w:rPr>
                <w:lang w:eastAsia="ja-JP"/>
              </w:rPr>
            </w:pPr>
            <w:r w:rsidRPr="00DC7310">
              <w:rPr>
                <w:lang w:eastAsia="ja-JP"/>
              </w:rPr>
              <w:t>0.8</w:t>
            </w:r>
          </w:p>
        </w:tc>
      </w:tr>
      <w:tr w:rsidR="000F15F6" w:rsidRPr="00DC7310" w14:paraId="705BBB7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6150380" w14:textId="77777777" w:rsidR="000F15F6" w:rsidRPr="00DC7310" w:rsidRDefault="000F15F6" w:rsidP="000F15F6">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F34433B" w14:textId="77777777" w:rsidR="000F15F6" w:rsidRPr="00DC7310" w:rsidRDefault="000F15F6" w:rsidP="000F15F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04007B" w14:textId="77777777" w:rsidR="000F15F6" w:rsidRPr="00DC7310" w:rsidRDefault="000F15F6" w:rsidP="000F15F6">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93448D"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9B535"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697FE1" w14:textId="77777777" w:rsidR="000F15F6" w:rsidRPr="00DC7310" w:rsidRDefault="000F15F6" w:rsidP="000F15F6">
            <w:pPr>
              <w:pStyle w:val="TAC"/>
              <w:keepNext w:val="0"/>
              <w:keepLines w:val="0"/>
              <w:rPr>
                <w:lang w:eastAsia="ja-JP"/>
              </w:rPr>
            </w:pPr>
            <w:r w:rsidRPr="00DC7310">
              <w:rPr>
                <w:lang w:eastAsia="ja-JP"/>
              </w:rPr>
              <w:t>0.8</w:t>
            </w:r>
          </w:p>
        </w:tc>
      </w:tr>
      <w:tr w:rsidR="000F15F6" w:rsidRPr="00DC7310" w14:paraId="250F50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33D78B" w14:textId="77777777" w:rsidR="000F15F6" w:rsidRPr="00DC7310" w:rsidRDefault="000F15F6" w:rsidP="000F15F6">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0A72C" w14:textId="77777777" w:rsidR="000F15F6" w:rsidRPr="00DC7310" w:rsidRDefault="000F15F6" w:rsidP="000F15F6">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9F4E4" w14:textId="77777777" w:rsidR="000F15F6" w:rsidRPr="00DC7310" w:rsidRDefault="000F15F6" w:rsidP="000F15F6">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48142" w14:textId="77777777" w:rsidR="000F15F6" w:rsidRPr="00DC7310" w:rsidRDefault="000F15F6" w:rsidP="000F15F6">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F94D3" w14:textId="77777777" w:rsidR="000F15F6" w:rsidRPr="00DC7310" w:rsidRDefault="000F15F6" w:rsidP="000F15F6">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D1FF2" w14:textId="77777777" w:rsidR="000F15F6" w:rsidRPr="00DC7310" w:rsidRDefault="000F15F6" w:rsidP="000F15F6">
            <w:pPr>
              <w:pStyle w:val="TAC"/>
              <w:keepNext w:val="0"/>
              <w:keepLines w:val="0"/>
              <w:rPr>
                <w:lang w:eastAsia="zh-CN"/>
              </w:rPr>
            </w:pPr>
            <w:r w:rsidRPr="00DC7310">
              <w:rPr>
                <w:lang w:eastAsia="zh-CN"/>
              </w:rPr>
              <w:t>0.5</w:t>
            </w:r>
          </w:p>
        </w:tc>
      </w:tr>
      <w:tr w:rsidR="000F15F6" w:rsidRPr="00DC7310" w14:paraId="2D741E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987976" w14:textId="77777777" w:rsidR="000F15F6" w:rsidRPr="00DC7310" w:rsidRDefault="000F15F6" w:rsidP="000F15F6">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0F787CCF" w14:textId="77777777" w:rsidR="000F15F6" w:rsidRPr="00DC7310" w:rsidRDefault="000F15F6" w:rsidP="000F15F6">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58DBFB" w14:textId="77777777" w:rsidR="000F15F6" w:rsidRPr="00DC7310" w:rsidRDefault="000F15F6" w:rsidP="000F15F6">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FBEA4D" w14:textId="77777777" w:rsidR="000F15F6" w:rsidRPr="00DC7310" w:rsidRDefault="000F15F6" w:rsidP="000F15F6">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5855B4" w14:textId="77777777" w:rsidR="000F15F6" w:rsidRPr="00DC7310" w:rsidRDefault="000F15F6" w:rsidP="000F15F6">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DCAA09" w14:textId="77777777" w:rsidR="000F15F6" w:rsidRPr="00DC7310" w:rsidRDefault="000F15F6" w:rsidP="000F15F6">
            <w:pPr>
              <w:pStyle w:val="TAC"/>
              <w:rPr>
                <w:lang w:eastAsia="zh-CN"/>
              </w:rPr>
            </w:pPr>
            <w:r w:rsidRPr="00FC21AA">
              <w:t>0.8</w:t>
            </w:r>
          </w:p>
        </w:tc>
      </w:tr>
      <w:tr w:rsidR="000F15F6" w:rsidRPr="00DC7310" w14:paraId="183C51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CA5D37" w14:textId="77777777" w:rsidR="000F15F6" w:rsidRPr="00DC7310" w:rsidRDefault="000F15F6" w:rsidP="000F15F6">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2066FCEB" w14:textId="77777777" w:rsidR="000F15F6" w:rsidRPr="00DC7310" w:rsidRDefault="000F15F6" w:rsidP="000F15F6">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A019977" w14:textId="77777777" w:rsidR="000F15F6" w:rsidRPr="00DC7310" w:rsidRDefault="000F15F6" w:rsidP="000F15F6">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6938C2" w14:textId="77777777" w:rsidR="000F15F6" w:rsidRPr="00DC7310" w:rsidRDefault="000F15F6" w:rsidP="000F15F6">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B32BBD" w14:textId="77777777" w:rsidR="000F15F6" w:rsidRPr="00DC7310" w:rsidRDefault="000F15F6" w:rsidP="000F15F6">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1A1D384" w14:textId="77777777" w:rsidR="000F15F6" w:rsidRPr="00DC7310" w:rsidRDefault="000F15F6" w:rsidP="000F15F6">
            <w:pPr>
              <w:pStyle w:val="TAC"/>
              <w:rPr>
                <w:lang w:eastAsia="zh-CN"/>
              </w:rPr>
            </w:pPr>
            <w:r w:rsidRPr="00FC21AA">
              <w:rPr>
                <w:lang w:eastAsia="zh-CN"/>
              </w:rPr>
              <w:t>0.8</w:t>
            </w:r>
          </w:p>
        </w:tc>
      </w:tr>
      <w:tr w:rsidR="000F15F6" w:rsidRPr="00DC7310" w14:paraId="46D3CC4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916AC" w14:textId="77777777" w:rsidR="000F15F6" w:rsidRPr="00DC7310" w:rsidRDefault="000F15F6" w:rsidP="000F15F6">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7BACC" w14:textId="77777777" w:rsidR="000F15F6" w:rsidRPr="00DC7310" w:rsidRDefault="000F15F6" w:rsidP="000F15F6">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5F6AE" w14:textId="77777777" w:rsidR="000F15F6" w:rsidRPr="00DC7310" w:rsidRDefault="000F15F6" w:rsidP="000F15F6">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5517F" w14:textId="77777777" w:rsidR="000F15F6" w:rsidRPr="00DC7310" w:rsidRDefault="000F15F6" w:rsidP="000F15F6">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43846"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A5AD" w14:textId="77777777" w:rsidR="000F15F6" w:rsidRPr="00DC7310" w:rsidRDefault="000F15F6" w:rsidP="000F15F6">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0F15F6" w:rsidRPr="00DC7310" w14:paraId="28D450B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51290B" w14:textId="77777777" w:rsidR="000F15F6" w:rsidRPr="00DC7310" w:rsidRDefault="000F15F6" w:rsidP="000F15F6">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2A075FF" w14:textId="77777777" w:rsidR="000F15F6" w:rsidRPr="00DC7310" w:rsidRDefault="000F15F6" w:rsidP="000F15F6">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0DB79CC" w14:textId="77777777" w:rsidR="000F15F6" w:rsidRPr="00DC7310" w:rsidRDefault="000F15F6" w:rsidP="000F15F6">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EDC6FDD" w14:textId="77777777" w:rsidR="000F15F6" w:rsidRPr="00DC7310" w:rsidRDefault="000F15F6" w:rsidP="000F15F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BC2237" w14:textId="77777777" w:rsidR="000F15F6" w:rsidRPr="00DC7310" w:rsidRDefault="000F15F6" w:rsidP="000F15F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7962EA" w14:textId="77777777" w:rsidR="000F15F6" w:rsidRPr="00DC7310" w:rsidRDefault="000F15F6" w:rsidP="000F15F6">
            <w:pPr>
              <w:pStyle w:val="TAC"/>
              <w:keepNext w:val="0"/>
              <w:keepLines w:val="0"/>
              <w:rPr>
                <w:lang w:eastAsia="zh-CN"/>
              </w:rPr>
            </w:pPr>
            <w:r w:rsidRPr="00DC7310">
              <w:rPr>
                <w:lang w:eastAsia="zh-CN"/>
              </w:rPr>
              <w:t>0.5</w:t>
            </w:r>
          </w:p>
        </w:tc>
      </w:tr>
      <w:tr w:rsidR="000F15F6" w:rsidRPr="00DC7310" w14:paraId="568528C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28A483" w14:textId="77777777" w:rsidR="000F15F6" w:rsidRPr="00DC7310" w:rsidRDefault="000F15F6" w:rsidP="000F15F6">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63C37DA" w14:textId="77777777" w:rsidR="000F15F6" w:rsidRPr="00DC7310" w:rsidRDefault="000F15F6" w:rsidP="000F15F6">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F378AF9" w14:textId="77777777" w:rsidR="000F15F6" w:rsidRPr="00DC7310" w:rsidRDefault="000F15F6" w:rsidP="000F15F6">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0DB580F" w14:textId="77777777" w:rsidR="000F15F6" w:rsidRPr="00DC7310" w:rsidRDefault="000F15F6" w:rsidP="000F15F6">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9CE1CFB" w14:textId="77777777" w:rsidR="000F15F6" w:rsidRPr="00DC7310" w:rsidRDefault="000F15F6" w:rsidP="000F15F6">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3A8174" w14:textId="77777777" w:rsidR="000F15F6" w:rsidRPr="00DC7310" w:rsidRDefault="000F15F6" w:rsidP="000F15F6">
            <w:pPr>
              <w:pStyle w:val="TAC"/>
              <w:keepNext w:val="0"/>
              <w:keepLines w:val="0"/>
              <w:rPr>
                <w:lang w:eastAsia="zh-CN"/>
              </w:rPr>
            </w:pPr>
            <w:r w:rsidRPr="00DC7310">
              <w:rPr>
                <w:rFonts w:hint="eastAsia"/>
              </w:rPr>
              <w:t>0</w:t>
            </w:r>
            <w:r w:rsidRPr="00DC7310">
              <w:t>.8</w:t>
            </w:r>
          </w:p>
        </w:tc>
      </w:tr>
      <w:tr w:rsidR="000F15F6" w:rsidRPr="00DC7310" w14:paraId="174E45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7AAB91" w14:textId="77777777" w:rsidR="000F15F6" w:rsidRPr="00DC7310" w:rsidRDefault="000F15F6" w:rsidP="000F15F6">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614BFE0" w14:textId="77777777" w:rsidR="000F15F6" w:rsidRPr="00DC7310" w:rsidRDefault="000F15F6" w:rsidP="000F15F6">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511EB4A" w14:textId="77777777" w:rsidR="000F15F6" w:rsidRPr="00DC7310" w:rsidRDefault="000F15F6" w:rsidP="000F15F6">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B7C338C" w14:textId="77777777" w:rsidR="000F15F6" w:rsidRPr="00DC7310" w:rsidRDefault="000F15F6" w:rsidP="000F15F6">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6D26E82" w14:textId="77777777" w:rsidR="000F15F6" w:rsidRPr="00DC7310" w:rsidRDefault="000F15F6" w:rsidP="000F15F6">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1E63364" w14:textId="77777777" w:rsidR="000F15F6" w:rsidRPr="00DC7310" w:rsidRDefault="000F15F6" w:rsidP="000F15F6">
            <w:pPr>
              <w:pStyle w:val="TAC"/>
              <w:keepNext w:val="0"/>
              <w:keepLines w:val="0"/>
              <w:rPr>
                <w:lang w:eastAsia="ja-JP"/>
              </w:rPr>
            </w:pPr>
            <w:r w:rsidRPr="00DC7310">
              <w:rPr>
                <w:rFonts w:hint="eastAsia"/>
              </w:rPr>
              <w:t>0</w:t>
            </w:r>
            <w:r w:rsidRPr="00DC7310">
              <w:t>.8</w:t>
            </w:r>
          </w:p>
        </w:tc>
      </w:tr>
      <w:tr w:rsidR="000F15F6" w:rsidRPr="00DC7310" w14:paraId="62E4A66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D554C6" w14:textId="77777777" w:rsidR="000F15F6" w:rsidRPr="00DC7310" w:rsidRDefault="000F15F6" w:rsidP="000F15F6">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0321FADD" w14:textId="77777777" w:rsidR="000F15F6" w:rsidRPr="00DC7310" w:rsidRDefault="000F15F6" w:rsidP="000F15F6">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9A195F9" w14:textId="77777777" w:rsidR="000F15F6" w:rsidRPr="00DC7310" w:rsidRDefault="000F15F6" w:rsidP="000F15F6">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703594F" w14:textId="77777777" w:rsidR="000F15F6" w:rsidRPr="00DC7310" w:rsidRDefault="000F15F6" w:rsidP="000F15F6">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686131A" w14:textId="77777777" w:rsidR="000F15F6" w:rsidRPr="00DC7310" w:rsidRDefault="000F15F6" w:rsidP="000F15F6">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0979965" w14:textId="77777777" w:rsidR="000F15F6" w:rsidRPr="00DC7310" w:rsidRDefault="000F15F6" w:rsidP="000F15F6">
            <w:pPr>
              <w:pStyle w:val="TAC"/>
              <w:keepNext w:val="0"/>
              <w:keepLines w:val="0"/>
            </w:pPr>
            <w:r w:rsidRPr="00DC7310">
              <w:rPr>
                <w:rFonts w:hint="eastAsia"/>
              </w:rPr>
              <w:t>0</w:t>
            </w:r>
            <w:r w:rsidRPr="00DC7310">
              <w:t>.8</w:t>
            </w:r>
          </w:p>
        </w:tc>
      </w:tr>
      <w:tr w:rsidR="000F15F6" w:rsidRPr="00DC7310" w14:paraId="59AE8B1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D1DBFE" w14:textId="77777777" w:rsidR="000F15F6" w:rsidRPr="00DC7310" w:rsidRDefault="000F15F6" w:rsidP="000F15F6">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1A027" w14:textId="77777777" w:rsidR="000F15F6" w:rsidRPr="00DC7310" w:rsidRDefault="000F15F6" w:rsidP="000F15F6">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9BBD4" w14:textId="77777777" w:rsidR="000F15F6" w:rsidRPr="00DC7310" w:rsidRDefault="000F15F6" w:rsidP="000F15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78EAE" w14:textId="77777777" w:rsidR="000F15F6" w:rsidRPr="00DC7310" w:rsidRDefault="000F15F6" w:rsidP="000F15F6">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B97ACF" w14:textId="77777777" w:rsidR="000F15F6" w:rsidRPr="00DC7310" w:rsidRDefault="000F15F6" w:rsidP="000F15F6">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9299F" w14:textId="77777777" w:rsidR="000F15F6" w:rsidRPr="00DC7310" w:rsidRDefault="000F15F6" w:rsidP="000F15F6">
            <w:pPr>
              <w:pStyle w:val="TAC"/>
              <w:keepNext w:val="0"/>
              <w:keepLines w:val="0"/>
              <w:rPr>
                <w:lang w:eastAsia="zh-CN"/>
              </w:rPr>
            </w:pPr>
            <w:r w:rsidRPr="00DC7310">
              <w:rPr>
                <w:lang w:eastAsia="zh-CN"/>
              </w:rPr>
              <w:t>0.7</w:t>
            </w:r>
          </w:p>
        </w:tc>
      </w:tr>
      <w:tr w:rsidR="000F15F6" w:rsidRPr="00DC7310" w14:paraId="39602DB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1B7C8D" w14:textId="77777777" w:rsidR="000F15F6" w:rsidRPr="00DC7310" w:rsidRDefault="000F15F6" w:rsidP="000F15F6">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5FCB8" w14:textId="77777777" w:rsidR="000F15F6" w:rsidRPr="00DC7310" w:rsidRDefault="000F15F6" w:rsidP="000F15F6">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D1455" w14:textId="77777777" w:rsidR="000F15F6" w:rsidRPr="00DC7310" w:rsidRDefault="000F15F6" w:rsidP="000F15F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1D387" w14:textId="77777777" w:rsidR="000F15F6" w:rsidRPr="00DC7310" w:rsidRDefault="000F15F6" w:rsidP="000F15F6">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E5CA2EF"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369D8" w14:textId="77777777" w:rsidR="000F15F6" w:rsidRPr="00DC7310" w:rsidRDefault="000F15F6" w:rsidP="000F15F6">
            <w:pPr>
              <w:pStyle w:val="TAC"/>
              <w:keepNext w:val="0"/>
              <w:keepLines w:val="0"/>
              <w:rPr>
                <w:rFonts w:cs="Arial"/>
                <w:lang w:eastAsia="zh-CN"/>
              </w:rPr>
            </w:pPr>
            <w:r w:rsidRPr="00DC7310">
              <w:rPr>
                <w:rFonts w:cs="Arial"/>
                <w:lang w:eastAsia="zh-CN"/>
              </w:rPr>
              <w:t>0.7</w:t>
            </w:r>
          </w:p>
        </w:tc>
      </w:tr>
      <w:tr w:rsidR="000F15F6" w:rsidRPr="00DC7310" w14:paraId="6A4147B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C7237E" w14:textId="77777777" w:rsidR="000F15F6" w:rsidRPr="00DC7310" w:rsidRDefault="000F15F6" w:rsidP="000F15F6">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27A97A55" w14:textId="77777777" w:rsidR="000F15F6" w:rsidRPr="00DC7310" w:rsidRDefault="000F15F6" w:rsidP="000F15F6">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C6D563" w14:textId="77777777" w:rsidR="000F15F6" w:rsidRPr="00DC7310" w:rsidRDefault="000F15F6" w:rsidP="000F15F6">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50DE3" w14:textId="77777777" w:rsidR="000F15F6" w:rsidRPr="00DC7310" w:rsidRDefault="000F15F6" w:rsidP="000F15F6">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2522658E" w14:textId="77777777" w:rsidR="000F15F6" w:rsidRPr="00DC7310" w:rsidRDefault="000F15F6" w:rsidP="000F15F6">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9EB2E2" w14:textId="77777777" w:rsidR="000F15F6" w:rsidRPr="00DC7310" w:rsidRDefault="000F15F6" w:rsidP="000F15F6">
            <w:pPr>
              <w:pStyle w:val="TAC"/>
              <w:rPr>
                <w:rFonts w:cs="Arial"/>
                <w:lang w:eastAsia="zh-CN"/>
              </w:rPr>
            </w:pPr>
            <w:r w:rsidRPr="00FC21AA">
              <w:rPr>
                <w:lang w:eastAsia="zh-CN"/>
              </w:rPr>
              <w:t>0.8</w:t>
            </w:r>
          </w:p>
        </w:tc>
      </w:tr>
      <w:tr w:rsidR="000F15F6" w:rsidRPr="00DC7310" w14:paraId="3252D62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69197C" w14:textId="77777777" w:rsidR="000F15F6" w:rsidRPr="00DC7310" w:rsidRDefault="000F15F6" w:rsidP="000F15F6">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39A5E" w14:textId="77777777" w:rsidR="000F15F6" w:rsidRPr="00DC7310" w:rsidRDefault="000F15F6" w:rsidP="000F15F6">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5C658" w14:textId="77777777" w:rsidR="000F15F6" w:rsidRPr="00DC7310" w:rsidRDefault="000F15F6" w:rsidP="000F15F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6C84D" w14:textId="77777777" w:rsidR="000F15F6" w:rsidRPr="00DC7310" w:rsidRDefault="000F15F6" w:rsidP="000F15F6">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6CF23DE"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FBE42" w14:textId="77777777" w:rsidR="000F15F6" w:rsidRPr="00DC7310" w:rsidRDefault="000F15F6" w:rsidP="000F15F6">
            <w:pPr>
              <w:pStyle w:val="TAC"/>
              <w:keepNext w:val="0"/>
              <w:keepLines w:val="0"/>
              <w:rPr>
                <w:rFonts w:cs="Arial"/>
                <w:lang w:eastAsia="zh-CN"/>
              </w:rPr>
            </w:pPr>
            <w:r w:rsidRPr="00DC7310">
              <w:rPr>
                <w:rFonts w:cs="Arial"/>
                <w:lang w:eastAsia="zh-CN"/>
              </w:rPr>
              <w:t>0.7</w:t>
            </w:r>
          </w:p>
        </w:tc>
      </w:tr>
      <w:tr w:rsidR="000F15F6" w:rsidRPr="00DC7310" w14:paraId="3CA83AB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EEF3AEA" w14:textId="77777777" w:rsidR="000F15F6" w:rsidRPr="00DC7310" w:rsidRDefault="000F15F6" w:rsidP="000F15F6">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3F030" w14:textId="77777777" w:rsidR="000F15F6" w:rsidRPr="00DC7310" w:rsidRDefault="000F15F6" w:rsidP="000F15F6">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185C" w14:textId="77777777" w:rsidR="000F15F6" w:rsidRPr="00DC7310" w:rsidRDefault="000F15F6" w:rsidP="000F15F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D60BB" w14:textId="77777777" w:rsidR="000F15F6" w:rsidRPr="00DC7310" w:rsidRDefault="000F15F6" w:rsidP="000F15F6">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4C193" w14:textId="77777777" w:rsidR="000F15F6" w:rsidRPr="00DC7310" w:rsidRDefault="000F15F6" w:rsidP="000F15F6">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2DD7F" w14:textId="77777777" w:rsidR="000F15F6" w:rsidRPr="00DC7310" w:rsidRDefault="000F15F6" w:rsidP="000F15F6">
            <w:pPr>
              <w:pStyle w:val="TAC"/>
              <w:keepNext w:val="0"/>
              <w:keepLines w:val="0"/>
              <w:rPr>
                <w:rFonts w:cs="Arial"/>
                <w:lang w:eastAsia="zh-CN"/>
              </w:rPr>
            </w:pPr>
            <w:r w:rsidRPr="00DC7310">
              <w:rPr>
                <w:rFonts w:cs="Arial"/>
                <w:lang w:eastAsia="zh-CN"/>
              </w:rPr>
              <w:t>0.8</w:t>
            </w:r>
          </w:p>
        </w:tc>
      </w:tr>
      <w:tr w:rsidR="000F15F6" w:rsidRPr="00DC7310" w14:paraId="52DAB3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CE12F56" w14:textId="77777777" w:rsidR="000F15F6" w:rsidRPr="00DC7310" w:rsidRDefault="000F15F6" w:rsidP="000F15F6">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1BA35"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12D10"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AA64B" w14:textId="77777777" w:rsidR="000F15F6" w:rsidRPr="00DC7310" w:rsidRDefault="000F15F6" w:rsidP="000F15F6">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A38CE"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1FB19"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0.8</w:t>
            </w:r>
          </w:p>
        </w:tc>
      </w:tr>
      <w:tr w:rsidR="000F15F6" w:rsidRPr="00DC7310" w14:paraId="0C1BB37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B2F3D32" w14:textId="77777777" w:rsidR="000F15F6" w:rsidRPr="00DC7310" w:rsidRDefault="000F15F6" w:rsidP="000F15F6">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4E4B7C95" w14:textId="77777777" w:rsidR="000F15F6" w:rsidRPr="00DC7310" w:rsidRDefault="000F15F6" w:rsidP="000F15F6">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0F73CAA" w14:textId="77777777" w:rsidR="000F15F6" w:rsidRPr="00DC7310" w:rsidRDefault="000F15F6" w:rsidP="000F15F6">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67DF2C1C" w14:textId="77777777" w:rsidR="000F15F6" w:rsidRPr="00DC7310" w:rsidRDefault="000F15F6" w:rsidP="000F15F6">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7AC0CA7" w14:textId="77777777" w:rsidR="000F15F6" w:rsidRPr="00DC7310" w:rsidRDefault="000F15F6" w:rsidP="000F15F6">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6E64BF" w14:textId="77777777" w:rsidR="000F15F6" w:rsidRPr="00DC7310" w:rsidRDefault="000F15F6" w:rsidP="000F15F6">
            <w:pPr>
              <w:pStyle w:val="TAC"/>
              <w:keepNext w:val="0"/>
              <w:keepLines w:val="0"/>
              <w:rPr>
                <w:rFonts w:cs="Arial"/>
                <w:lang w:eastAsia="zh-CN"/>
              </w:rPr>
            </w:pPr>
            <w:r w:rsidRPr="00DC7310">
              <w:rPr>
                <w:lang w:eastAsia="zh-CN"/>
              </w:rPr>
              <w:t>0.5</w:t>
            </w:r>
          </w:p>
        </w:tc>
      </w:tr>
      <w:tr w:rsidR="000F15F6" w:rsidRPr="00DC7310" w14:paraId="76824B6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DC0283C" w14:textId="77777777" w:rsidR="000F15F6" w:rsidRPr="00DC7310" w:rsidRDefault="000F15F6" w:rsidP="000F15F6">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FD43706" w14:textId="77777777" w:rsidR="000F15F6" w:rsidRPr="00DC7310" w:rsidRDefault="000F15F6" w:rsidP="000F15F6">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FC7FB" w14:textId="77777777" w:rsidR="000F15F6" w:rsidRPr="00DC7310" w:rsidRDefault="000F15F6" w:rsidP="000F15F6">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B7CA1D" w14:textId="77777777" w:rsidR="000F15F6" w:rsidRPr="00DC7310" w:rsidRDefault="000F15F6" w:rsidP="000F15F6">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D1A3E2" w14:textId="77777777" w:rsidR="000F15F6" w:rsidRPr="00DC7310" w:rsidRDefault="000F15F6" w:rsidP="000F15F6">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88FDED" w14:textId="77777777" w:rsidR="000F15F6" w:rsidRPr="00DC7310" w:rsidRDefault="000F15F6" w:rsidP="000F15F6">
            <w:pPr>
              <w:pStyle w:val="TAC"/>
              <w:keepNext w:val="0"/>
              <w:keepLines w:val="0"/>
              <w:rPr>
                <w:rFonts w:cs="Arial"/>
                <w:lang w:eastAsia="zh-CN"/>
              </w:rPr>
            </w:pPr>
            <w:r w:rsidRPr="00DC7310">
              <w:rPr>
                <w:rFonts w:cs="Arial"/>
                <w:lang w:eastAsia="zh-TW"/>
              </w:rPr>
              <w:t>0.8</w:t>
            </w:r>
          </w:p>
        </w:tc>
      </w:tr>
      <w:tr w:rsidR="000F15F6" w:rsidRPr="00DC7310" w14:paraId="3A2AC77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F94AF19" w14:textId="77777777" w:rsidR="000F15F6" w:rsidRPr="00DC7310" w:rsidRDefault="000F15F6" w:rsidP="000F15F6">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60E40E8" w14:textId="77777777" w:rsidR="000F15F6" w:rsidRPr="00DC7310" w:rsidRDefault="000F15F6" w:rsidP="000F15F6">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DCAA44" w14:textId="77777777" w:rsidR="000F15F6" w:rsidRPr="00DC7310" w:rsidRDefault="000F15F6" w:rsidP="000F15F6">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7CF66E" w14:textId="77777777" w:rsidR="000F15F6" w:rsidRPr="00DC7310" w:rsidRDefault="000F15F6" w:rsidP="000F15F6">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069A06" w14:textId="77777777" w:rsidR="000F15F6" w:rsidRPr="00DC7310" w:rsidRDefault="000F15F6" w:rsidP="000F15F6">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4FBDA3" w14:textId="77777777" w:rsidR="000F15F6" w:rsidRPr="00DC7310" w:rsidRDefault="000F15F6" w:rsidP="000F15F6">
            <w:pPr>
              <w:pStyle w:val="TAC"/>
              <w:keepNext w:val="0"/>
              <w:keepLines w:val="0"/>
              <w:rPr>
                <w:rFonts w:cs="Arial"/>
                <w:lang w:eastAsia="zh-TW"/>
              </w:rPr>
            </w:pPr>
            <w:r w:rsidRPr="00DC7310">
              <w:rPr>
                <w:rFonts w:cs="Arial"/>
                <w:lang w:eastAsia="zh-TW"/>
              </w:rPr>
              <w:t>0.8</w:t>
            </w:r>
          </w:p>
        </w:tc>
      </w:tr>
      <w:tr w:rsidR="000F15F6" w:rsidRPr="00DC7310" w14:paraId="395A14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63220DB" w14:textId="77777777" w:rsidR="000F15F6" w:rsidRPr="00DC7310" w:rsidRDefault="000F15F6" w:rsidP="000F15F6">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C232D21"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870DFA"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2FF222"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68D2AD"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6705E7" w14:textId="77777777" w:rsidR="000F15F6" w:rsidRPr="00DC7310" w:rsidRDefault="000F15F6" w:rsidP="000F15F6">
            <w:pPr>
              <w:pStyle w:val="TAC"/>
              <w:keepNext w:val="0"/>
              <w:keepLines w:val="0"/>
              <w:rPr>
                <w:rFonts w:cs="Arial"/>
                <w:lang w:eastAsia="zh-TW"/>
              </w:rPr>
            </w:pPr>
            <w:r w:rsidRPr="00DC7310">
              <w:rPr>
                <w:rFonts w:cs="Arial"/>
                <w:lang w:eastAsia="zh-TW"/>
              </w:rPr>
              <w:t>0.8</w:t>
            </w:r>
          </w:p>
        </w:tc>
      </w:tr>
      <w:tr w:rsidR="000F15F6" w:rsidRPr="00DC7310" w14:paraId="53DF80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FC706CE" w14:textId="77777777" w:rsidR="000F15F6" w:rsidRPr="00DC7310" w:rsidRDefault="000F15F6" w:rsidP="000F15F6">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CF1D7" w14:textId="77777777" w:rsidR="000F15F6" w:rsidRPr="00DC7310" w:rsidRDefault="000F15F6" w:rsidP="000F15F6">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69941" w14:textId="77777777" w:rsidR="000F15F6" w:rsidRPr="00DC7310" w:rsidRDefault="000F15F6" w:rsidP="000F15F6">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2056A" w14:textId="77777777" w:rsidR="000F15F6" w:rsidRPr="00DC7310" w:rsidRDefault="000F15F6" w:rsidP="000F15F6">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69331" w14:textId="77777777" w:rsidR="000F15F6" w:rsidRPr="00DC7310" w:rsidRDefault="000F15F6" w:rsidP="000F15F6">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996EA" w14:textId="77777777" w:rsidR="000F15F6" w:rsidRPr="00DC7310" w:rsidRDefault="000F15F6" w:rsidP="000F15F6">
            <w:pPr>
              <w:pStyle w:val="TAC"/>
              <w:keepNext w:val="0"/>
              <w:keepLines w:val="0"/>
              <w:rPr>
                <w:rFonts w:cs="Arial"/>
                <w:szCs w:val="18"/>
                <w:lang w:eastAsia="zh-CN"/>
              </w:rPr>
            </w:pPr>
            <w:r w:rsidRPr="00DC7310">
              <w:rPr>
                <w:rFonts w:cs="Arial"/>
                <w:szCs w:val="18"/>
                <w:lang w:eastAsia="zh-CN"/>
              </w:rPr>
              <w:t>0.5</w:t>
            </w:r>
          </w:p>
        </w:tc>
      </w:tr>
      <w:tr w:rsidR="000F15F6" w:rsidRPr="00DC7310" w14:paraId="539A8E9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6F63B" w14:textId="77777777" w:rsidR="000F15F6" w:rsidRPr="00DC7310" w:rsidRDefault="000F15F6" w:rsidP="000F15F6">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10202" w14:textId="77777777" w:rsidR="000F15F6" w:rsidRPr="00DC7310" w:rsidRDefault="000F15F6" w:rsidP="000F15F6">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6F8FF" w14:textId="77777777" w:rsidR="000F15F6" w:rsidRPr="00DC7310" w:rsidRDefault="000F15F6" w:rsidP="000F15F6">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B0242" w14:textId="77777777" w:rsidR="000F15F6" w:rsidRPr="00DC7310" w:rsidRDefault="000F15F6" w:rsidP="000F15F6">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2A3F3" w14:textId="77777777" w:rsidR="000F15F6" w:rsidRPr="00DC7310" w:rsidRDefault="000F15F6" w:rsidP="000F15F6">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8726C" w14:textId="77777777" w:rsidR="000F15F6" w:rsidRPr="00DC7310" w:rsidRDefault="000F15F6" w:rsidP="000F15F6">
            <w:pPr>
              <w:pStyle w:val="TAC"/>
              <w:keepNext w:val="0"/>
              <w:keepLines w:val="0"/>
              <w:rPr>
                <w:szCs w:val="18"/>
                <w:lang w:eastAsia="zh-CN"/>
              </w:rPr>
            </w:pPr>
            <w:r w:rsidRPr="00DC7310">
              <w:rPr>
                <w:szCs w:val="18"/>
                <w:lang w:eastAsia="zh-CN"/>
              </w:rPr>
              <w:t>0.8</w:t>
            </w:r>
          </w:p>
        </w:tc>
      </w:tr>
      <w:tr w:rsidR="000F15F6" w:rsidRPr="00DC7310" w14:paraId="6F0F64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5C6242" w14:textId="77777777" w:rsidR="000F15F6" w:rsidRPr="00DC7310" w:rsidRDefault="000F15F6" w:rsidP="000F15F6">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27B68" w14:textId="77777777" w:rsidR="000F15F6" w:rsidRPr="00DC7310" w:rsidRDefault="000F15F6" w:rsidP="000F15F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52151" w14:textId="77777777" w:rsidR="000F15F6" w:rsidRPr="00DC7310" w:rsidRDefault="000F15F6" w:rsidP="000F15F6">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C06C7" w14:textId="77777777" w:rsidR="000F15F6" w:rsidRPr="00DC7310" w:rsidRDefault="000F15F6" w:rsidP="000F15F6">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CDEED" w14:textId="77777777" w:rsidR="000F15F6" w:rsidRPr="00DC7310" w:rsidRDefault="000F15F6" w:rsidP="000F15F6">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113BF" w14:textId="77777777" w:rsidR="000F15F6" w:rsidRPr="00DC7310" w:rsidRDefault="000F15F6" w:rsidP="000F15F6">
            <w:pPr>
              <w:pStyle w:val="TAC"/>
              <w:keepNext w:val="0"/>
              <w:keepLines w:val="0"/>
            </w:pPr>
            <w:r w:rsidRPr="00DC7310">
              <w:rPr>
                <w:szCs w:val="18"/>
                <w:lang w:eastAsia="zh-CN"/>
              </w:rPr>
              <w:t>0.8</w:t>
            </w:r>
          </w:p>
        </w:tc>
      </w:tr>
      <w:tr w:rsidR="000F15F6" w:rsidRPr="00DC7310" w14:paraId="445E055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97DAFC" w14:textId="77777777" w:rsidR="000F15F6" w:rsidRPr="00DC7310" w:rsidRDefault="000F15F6" w:rsidP="000F15F6">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8BE01" w14:textId="77777777" w:rsidR="000F15F6" w:rsidRPr="00DC7310" w:rsidRDefault="000F15F6" w:rsidP="000F15F6">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DF8A4" w14:textId="77777777" w:rsidR="000F15F6" w:rsidRPr="00DC7310" w:rsidRDefault="000F15F6" w:rsidP="000F15F6">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881F8" w14:textId="77777777" w:rsidR="000F15F6" w:rsidRPr="00DC7310" w:rsidRDefault="000F15F6" w:rsidP="000F15F6">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EF17F"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345EB"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r>
      <w:tr w:rsidR="000F15F6" w:rsidRPr="00DC7310" w14:paraId="3D316A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6009514" w14:textId="77777777" w:rsidR="000F15F6" w:rsidRPr="00DC7310" w:rsidRDefault="000F15F6" w:rsidP="000F15F6">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4075E" w14:textId="77777777" w:rsidR="000F15F6" w:rsidRPr="00DC7310" w:rsidRDefault="000F15F6" w:rsidP="000F15F6">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B7896" w14:textId="77777777" w:rsidR="000F15F6" w:rsidRPr="00DC7310" w:rsidRDefault="000F15F6" w:rsidP="000F15F6">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ACE11B8" w14:textId="77777777" w:rsidR="000F15F6" w:rsidRPr="00DC7310" w:rsidRDefault="000F15F6" w:rsidP="000F15F6">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AAA2A" w14:textId="77777777" w:rsidR="000F15F6" w:rsidRPr="00DC7310" w:rsidRDefault="000F15F6" w:rsidP="000F15F6">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F03CC" w14:textId="77777777" w:rsidR="000F15F6" w:rsidRPr="00DC7310" w:rsidRDefault="000F15F6" w:rsidP="000F15F6">
            <w:pPr>
              <w:pStyle w:val="TAC"/>
              <w:keepNext w:val="0"/>
              <w:keepLines w:val="0"/>
              <w:rPr>
                <w:lang w:eastAsia="zh-CN"/>
              </w:rPr>
            </w:pPr>
            <w:r w:rsidRPr="00DC7310">
              <w:rPr>
                <w:lang w:eastAsia="zh-CN"/>
              </w:rPr>
              <w:t>0.8</w:t>
            </w:r>
          </w:p>
        </w:tc>
      </w:tr>
      <w:tr w:rsidR="000F15F6" w:rsidRPr="00DC7310" w14:paraId="48B3FFB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BC4E0A1" w14:textId="77777777" w:rsidR="000F15F6" w:rsidRPr="00DC7310" w:rsidRDefault="000F15F6" w:rsidP="000F15F6">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A44C0" w14:textId="77777777" w:rsidR="000F15F6" w:rsidRPr="00DC7310" w:rsidRDefault="000F15F6" w:rsidP="000F15F6">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C3F6F" w14:textId="77777777" w:rsidR="000F15F6" w:rsidRPr="00DC7310" w:rsidRDefault="000F15F6" w:rsidP="000F15F6">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5FA5C52" w14:textId="77777777" w:rsidR="000F15F6" w:rsidRPr="00DC7310" w:rsidRDefault="000F15F6" w:rsidP="000F15F6">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64D8" w14:textId="77777777" w:rsidR="000F15F6" w:rsidRPr="00DC7310" w:rsidRDefault="000F15F6" w:rsidP="000F15F6">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D8F01" w14:textId="77777777" w:rsidR="000F15F6" w:rsidRPr="00DC7310" w:rsidRDefault="000F15F6" w:rsidP="000F15F6">
            <w:pPr>
              <w:pStyle w:val="TAC"/>
              <w:keepNext w:val="0"/>
              <w:keepLines w:val="0"/>
              <w:rPr>
                <w:rFonts w:eastAsia="Malgun Gothic"/>
              </w:rPr>
            </w:pPr>
            <w:r w:rsidRPr="00DC7310">
              <w:rPr>
                <w:lang w:eastAsia="zh-CN"/>
              </w:rPr>
              <w:t>0.8</w:t>
            </w:r>
          </w:p>
        </w:tc>
      </w:tr>
      <w:tr w:rsidR="000F15F6" w:rsidRPr="00DC7310" w14:paraId="3DF9FAD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C65EDF7" w14:textId="77777777" w:rsidR="000F15F6" w:rsidRPr="00DC7310" w:rsidRDefault="000F15F6" w:rsidP="000F15F6">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6F872" w14:textId="77777777" w:rsidR="000F15F6" w:rsidRPr="00DC7310" w:rsidRDefault="000F15F6" w:rsidP="000F15F6">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5ED7A" w14:textId="77777777" w:rsidR="000F15F6" w:rsidRPr="00DC7310" w:rsidRDefault="000F15F6" w:rsidP="000F15F6">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446C7" w14:textId="77777777" w:rsidR="000F15F6" w:rsidRPr="00DC7310" w:rsidRDefault="000F15F6" w:rsidP="000F15F6">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BF186" w14:textId="77777777" w:rsidR="000F15F6" w:rsidRPr="00DC7310" w:rsidRDefault="000F15F6" w:rsidP="000F15F6">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D621F" w14:textId="77777777" w:rsidR="000F15F6" w:rsidRPr="00DC7310" w:rsidRDefault="000F15F6" w:rsidP="000F15F6">
            <w:pPr>
              <w:pStyle w:val="TAC"/>
              <w:keepNext w:val="0"/>
              <w:keepLines w:val="0"/>
              <w:rPr>
                <w:rFonts w:eastAsia="Malgun Gothic"/>
              </w:rPr>
            </w:pPr>
            <w:r w:rsidRPr="00DC7310">
              <w:rPr>
                <w:lang w:eastAsia="zh-CN"/>
              </w:rPr>
              <w:t>-</w:t>
            </w:r>
          </w:p>
        </w:tc>
      </w:tr>
      <w:tr w:rsidR="000F15F6" w:rsidRPr="00DC7310" w14:paraId="5F765D9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A18805E" w14:textId="77777777" w:rsidR="000F15F6" w:rsidRPr="00DC7310" w:rsidRDefault="000F15F6" w:rsidP="000F15F6">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15875" w14:textId="77777777" w:rsidR="000F15F6" w:rsidRPr="00DC7310" w:rsidRDefault="000F15F6" w:rsidP="000F15F6">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B7731" w14:textId="77777777" w:rsidR="000F15F6" w:rsidRPr="00DC7310" w:rsidRDefault="000F15F6" w:rsidP="000F15F6">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40861DB" w14:textId="77777777" w:rsidR="000F15F6" w:rsidRPr="00DC7310" w:rsidRDefault="000F15F6" w:rsidP="000F15F6">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EB3DF" w14:textId="77777777" w:rsidR="000F15F6" w:rsidRPr="00DC7310" w:rsidRDefault="000F15F6" w:rsidP="000F15F6">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75D62" w14:textId="77777777" w:rsidR="000F15F6" w:rsidRPr="00DC7310" w:rsidRDefault="000F15F6" w:rsidP="000F15F6">
            <w:pPr>
              <w:pStyle w:val="TAC"/>
              <w:keepNext w:val="0"/>
              <w:keepLines w:val="0"/>
              <w:rPr>
                <w:rFonts w:cs="Arial"/>
                <w:szCs w:val="18"/>
              </w:rPr>
            </w:pPr>
            <w:r w:rsidRPr="00DC7310">
              <w:rPr>
                <w:lang w:eastAsia="zh-CN"/>
              </w:rPr>
              <w:t>-</w:t>
            </w:r>
          </w:p>
        </w:tc>
      </w:tr>
      <w:tr w:rsidR="000F15F6" w:rsidRPr="00DC7310" w14:paraId="33B5755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AF1D774" w14:textId="77777777" w:rsidR="000F15F6" w:rsidRPr="00DC7310" w:rsidRDefault="000F15F6" w:rsidP="000F15F6">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3564F" w14:textId="77777777" w:rsidR="000F15F6" w:rsidRPr="00DC7310" w:rsidRDefault="000F15F6" w:rsidP="000F15F6">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2CE05" w14:textId="77777777" w:rsidR="000F15F6" w:rsidRPr="00DC7310" w:rsidRDefault="000F15F6" w:rsidP="000F15F6">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5566DEF" w14:textId="77777777" w:rsidR="000F15F6" w:rsidRPr="00DC7310" w:rsidRDefault="000F15F6" w:rsidP="000F15F6">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434AD" w14:textId="77777777" w:rsidR="000F15F6" w:rsidRPr="00DC7310" w:rsidRDefault="000F15F6" w:rsidP="000F15F6">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5BC4C" w14:textId="77777777" w:rsidR="000F15F6" w:rsidRPr="00DC7310" w:rsidRDefault="000F15F6" w:rsidP="000F15F6">
            <w:pPr>
              <w:pStyle w:val="TAC"/>
              <w:keepNext w:val="0"/>
              <w:keepLines w:val="0"/>
              <w:rPr>
                <w:rFonts w:cs="Arial"/>
                <w:szCs w:val="18"/>
              </w:rPr>
            </w:pPr>
            <w:r w:rsidRPr="00DC7310">
              <w:rPr>
                <w:lang w:eastAsia="zh-CN"/>
              </w:rPr>
              <w:t>-</w:t>
            </w:r>
          </w:p>
        </w:tc>
      </w:tr>
      <w:tr w:rsidR="000F15F6" w:rsidRPr="00DC7310" w14:paraId="2D55E97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4751C" w14:textId="77777777" w:rsidR="000F15F6" w:rsidRPr="00DC7310" w:rsidRDefault="000F15F6" w:rsidP="000F15F6">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D8478" w14:textId="77777777" w:rsidR="000F15F6" w:rsidRPr="00DC7310" w:rsidRDefault="000F15F6" w:rsidP="000F15F6">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FCC81"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553B2" w14:textId="77777777" w:rsidR="000F15F6" w:rsidRPr="00DC7310" w:rsidRDefault="000F15F6" w:rsidP="000F15F6">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89D8B" w14:textId="77777777" w:rsidR="000F15F6" w:rsidRPr="00DC7310" w:rsidRDefault="000F15F6" w:rsidP="000F15F6">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BB14" w14:textId="77777777" w:rsidR="000F15F6" w:rsidRPr="00DC7310" w:rsidRDefault="000F15F6" w:rsidP="000F15F6">
            <w:pPr>
              <w:pStyle w:val="TAC"/>
              <w:keepNext w:val="0"/>
              <w:keepLines w:val="0"/>
              <w:rPr>
                <w:rFonts w:cs="Arial"/>
                <w:lang w:eastAsia="zh-CN"/>
              </w:rPr>
            </w:pPr>
            <w:r w:rsidRPr="00DC7310">
              <w:rPr>
                <w:rFonts w:cs="Arial"/>
                <w:lang w:eastAsia="zh-CN"/>
              </w:rPr>
              <w:t>0.5</w:t>
            </w:r>
          </w:p>
        </w:tc>
      </w:tr>
      <w:tr w:rsidR="000F15F6" w:rsidRPr="00DC7310" w14:paraId="6579836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9ABEE" w14:textId="77777777" w:rsidR="000F15F6" w:rsidRPr="00DC7310" w:rsidRDefault="000F15F6" w:rsidP="000F15F6">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5AA6B" w14:textId="77777777" w:rsidR="000F15F6" w:rsidRPr="00DC7310" w:rsidRDefault="000F15F6" w:rsidP="000F15F6">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A65C" w14:textId="77777777" w:rsidR="000F15F6" w:rsidRPr="00DC7310" w:rsidRDefault="000F15F6" w:rsidP="000F15F6">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E8F2" w14:textId="77777777" w:rsidR="000F15F6" w:rsidRPr="00DC7310" w:rsidRDefault="000F15F6" w:rsidP="000F15F6">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6575F" w14:textId="77777777" w:rsidR="000F15F6" w:rsidRPr="00DC7310" w:rsidRDefault="000F15F6" w:rsidP="000F15F6">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2879E" w14:textId="77777777" w:rsidR="000F15F6" w:rsidRPr="00DC7310" w:rsidRDefault="000F15F6" w:rsidP="000F15F6">
            <w:pPr>
              <w:pStyle w:val="TAC"/>
              <w:keepNext w:val="0"/>
              <w:keepLines w:val="0"/>
              <w:rPr>
                <w:rFonts w:cs="Arial"/>
                <w:lang w:eastAsia="ko-KR"/>
              </w:rPr>
            </w:pPr>
            <w:r w:rsidRPr="00DC7310">
              <w:rPr>
                <w:lang w:eastAsia="zh-CN"/>
              </w:rPr>
              <w:t>0.5</w:t>
            </w:r>
          </w:p>
        </w:tc>
      </w:tr>
      <w:tr w:rsidR="000F15F6" w:rsidRPr="00DC7310" w14:paraId="28267EEB" w14:textId="77777777" w:rsidTr="00C535DF">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1B2D971" w14:textId="77777777" w:rsidR="000F15F6" w:rsidRPr="00DC7310" w:rsidRDefault="000F15F6" w:rsidP="000F15F6">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454C816B" w14:textId="77777777" w:rsidR="000F15F6" w:rsidRPr="00DC7310" w:rsidRDefault="000F15F6" w:rsidP="000F15F6">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230DB6A6" w14:textId="77777777" w:rsidR="000F15F6" w:rsidRPr="00DC7310" w:rsidRDefault="000F15F6" w:rsidP="000F15F6">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6024C170" w14:textId="77777777" w:rsidR="000F15F6" w:rsidRPr="00DC7310" w:rsidRDefault="000F15F6" w:rsidP="000F15F6">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7D1DDC4C" w14:textId="77777777" w:rsidR="000F15F6" w:rsidRPr="00DC7310" w:rsidRDefault="000F15F6" w:rsidP="000F15F6">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D993E0D" w14:textId="77777777" w:rsidR="000F15F6" w:rsidRPr="00DC7310" w:rsidRDefault="000F15F6" w:rsidP="000F15F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AEE6F08" w14:textId="77777777" w:rsidR="000F15F6" w:rsidRPr="00DC7310" w:rsidRDefault="000F15F6" w:rsidP="000F15F6">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DCA38EB" w14:textId="77777777" w:rsidR="00E83BE5" w:rsidRPr="00DC7310" w:rsidRDefault="00E83BE5" w:rsidP="00E83BE5">
      <w:pPr>
        <w:pStyle w:val="6"/>
        <w:keepNext w:val="0"/>
        <w:keepLines w:val="0"/>
      </w:pPr>
      <w:r w:rsidRPr="00DC7310">
        <w:t>6.2B.4.2.3.5</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six bands</w:t>
      </w:r>
    </w:p>
    <w:p w14:paraId="61F67C2A" w14:textId="77777777" w:rsidR="00E83BE5" w:rsidRPr="00DC7310" w:rsidRDefault="00E83BE5" w:rsidP="00E83BE5">
      <w:pPr>
        <w:pStyle w:val="TH"/>
        <w:keepNext w:val="0"/>
        <w:keepLines w:val="0"/>
      </w:pPr>
      <w:r w:rsidRPr="00DC7310">
        <w:t xml:space="preserve">Table 6.2B.4.2.3.5-1: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E83BE5" w:rsidRPr="00DC7310" w14:paraId="441CBCF4" w14:textId="77777777" w:rsidTr="00CB30F7">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8064D92" w14:textId="77777777" w:rsidR="00E83BE5" w:rsidRPr="00DC7310" w:rsidRDefault="00E83BE5" w:rsidP="00CB30F7">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4DAAC9C" w14:textId="77777777" w:rsidR="00E83BE5" w:rsidRPr="00DC7310" w:rsidRDefault="00E83BE5" w:rsidP="00CB30F7">
            <w:pPr>
              <w:pStyle w:val="TAH"/>
              <w:keepNext w:val="0"/>
              <w:keepLines w:val="0"/>
              <w:rPr>
                <w:b w:val="0"/>
                <w:color w:val="000000" w:themeColor="text1"/>
              </w:rPr>
            </w:pPr>
            <w:proofErr w:type="spellStart"/>
            <w:r w:rsidRPr="00DC7310">
              <w:rPr>
                <w:color w:val="000000" w:themeColor="text1"/>
              </w:rPr>
              <w:t>ΔT</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E83BE5" w:rsidRPr="00DC7310" w14:paraId="46EF1599" w14:textId="77777777" w:rsidTr="00CB30F7">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1D89C624" w14:textId="77777777" w:rsidR="00E83BE5" w:rsidRPr="00DC7310" w:rsidRDefault="00E83BE5" w:rsidP="00CB30F7">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9832353" w14:textId="77777777" w:rsidR="00E83BE5" w:rsidRPr="00DC7310" w:rsidRDefault="00E83BE5" w:rsidP="00CB30F7">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E83BE5" w:rsidRPr="00DC7310" w14:paraId="79498EA4"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5D1C5E61" w14:textId="77777777" w:rsidR="00E83BE5" w:rsidRPr="00DC7310" w:rsidRDefault="00E83BE5" w:rsidP="00CB30F7">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245D9A3D"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35F2D853"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061AA8A"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7DD8476C"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6D38EB86" w14:textId="77777777" w:rsidR="00E83BE5" w:rsidRPr="00DC7310" w:rsidRDefault="00E83BE5" w:rsidP="00CB30F7">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B06619" w14:textId="77777777" w:rsidR="00E83BE5" w:rsidRPr="00DC7310" w:rsidRDefault="00E83BE5" w:rsidP="00CB30F7">
            <w:pPr>
              <w:spacing w:after="0"/>
              <w:jc w:val="center"/>
              <w:rPr>
                <w:rFonts w:ascii="Arial" w:hAnsi="Arial"/>
                <w:sz w:val="18"/>
              </w:rPr>
            </w:pPr>
            <w:r w:rsidRPr="00DC7310">
              <w:rPr>
                <w:rFonts w:ascii="Arial" w:hAnsi="Arial"/>
                <w:sz w:val="18"/>
              </w:rPr>
              <w:t>0.9</w:t>
            </w:r>
          </w:p>
        </w:tc>
      </w:tr>
      <w:tr w:rsidR="00E83BE5" w:rsidRPr="00DC7310" w14:paraId="42BADDE4"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tcPr>
          <w:p w14:paraId="15F22750" w14:textId="77777777" w:rsidR="00E83BE5" w:rsidRPr="00DC7310" w:rsidRDefault="00E83BE5" w:rsidP="00CB30F7">
            <w:pPr>
              <w:spacing w:after="0"/>
              <w:jc w:val="center"/>
              <w:rPr>
                <w:rFonts w:ascii="Arial" w:hAnsi="Arial" w:cs="Arial"/>
                <w:sz w:val="18"/>
              </w:rPr>
            </w:pPr>
            <w:r w:rsidRPr="00DC7310">
              <w:rPr>
                <w:rFonts w:ascii="Arial" w:hAnsi="Arial" w:cs="Arial"/>
                <w:sz w:val="18"/>
              </w:rPr>
              <w:t>DC_1-3-5-7_n40-n77</w:t>
            </w:r>
          </w:p>
          <w:p w14:paraId="05DAD3C0" w14:textId="77777777" w:rsidR="00E83BE5" w:rsidRPr="00DC7310" w:rsidRDefault="00E83BE5" w:rsidP="00CB30F7">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6FA1C41"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1AC999" w14:textId="77777777" w:rsidR="00E83BE5" w:rsidRPr="00DC7310" w:rsidRDefault="00E83BE5" w:rsidP="00CB30F7">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02B4C036"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B3E91FC" w14:textId="77777777" w:rsidR="00E83BE5" w:rsidRPr="00DC7310" w:rsidRDefault="00E83BE5" w:rsidP="00CB30F7">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735D7E"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6D69FBD"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E83BE5" w:rsidRPr="00DC7310" w14:paraId="44A0E2A8"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tcPr>
          <w:p w14:paraId="15DF5191" w14:textId="77777777" w:rsidR="00E83BE5" w:rsidRPr="00DC7310" w:rsidRDefault="00E83BE5" w:rsidP="00CB30F7">
            <w:pPr>
              <w:spacing w:after="0"/>
              <w:jc w:val="center"/>
              <w:rPr>
                <w:rFonts w:ascii="Arial" w:hAnsi="Arial" w:cs="Arial"/>
                <w:sz w:val="18"/>
              </w:rPr>
            </w:pPr>
            <w:r w:rsidRPr="00DC7310">
              <w:rPr>
                <w:rFonts w:ascii="Arial" w:hAnsi="Arial" w:cs="Arial"/>
                <w:sz w:val="18"/>
              </w:rPr>
              <w:t>DC_1-3-5-7_n40-n78</w:t>
            </w:r>
          </w:p>
          <w:p w14:paraId="3348E412" w14:textId="77777777" w:rsidR="00E83BE5" w:rsidRPr="00DC7310" w:rsidRDefault="00E83BE5" w:rsidP="00CB30F7">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E624974"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BA8A27B" w14:textId="77777777" w:rsidR="00E83BE5" w:rsidRPr="00DC7310" w:rsidRDefault="00E83BE5" w:rsidP="00CB30F7">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F6E437E"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200787" w14:textId="77777777" w:rsidR="00E83BE5" w:rsidRPr="00DC7310" w:rsidRDefault="00E83BE5" w:rsidP="00CB30F7">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CD75D9"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742EDB53"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E83BE5" w:rsidRPr="00DC7310" w14:paraId="5833DDE6"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242943" w14:textId="77777777" w:rsidR="00E83BE5" w:rsidRPr="00DC7310" w:rsidRDefault="00E83BE5" w:rsidP="00CB30F7">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654FCE32" w14:textId="77777777" w:rsidR="00E83BE5" w:rsidRPr="00DC7310" w:rsidRDefault="00E83BE5" w:rsidP="00CB30F7">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1A652DE" w14:textId="77777777" w:rsidR="00E83BE5" w:rsidRPr="00DC7310" w:rsidRDefault="00E83BE5" w:rsidP="00CB30F7">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4C5EE69" w14:textId="77777777" w:rsidR="00E83BE5" w:rsidRPr="00DC7310" w:rsidRDefault="00E83BE5" w:rsidP="00CB30F7">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857EADD" w14:textId="77777777" w:rsidR="00E83BE5" w:rsidRPr="00DC7310" w:rsidRDefault="00E83BE5" w:rsidP="00CB30F7">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FDA0D62" w14:textId="77777777" w:rsidR="00E83BE5" w:rsidRPr="00DC7310" w:rsidRDefault="00E83BE5" w:rsidP="00CB30F7">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B402E10" w14:textId="77777777" w:rsidR="00E83BE5" w:rsidRPr="00DC7310" w:rsidRDefault="00E83BE5" w:rsidP="00CB30F7">
            <w:pPr>
              <w:spacing w:after="0"/>
              <w:jc w:val="center"/>
              <w:rPr>
                <w:rFonts w:ascii="Arial" w:hAnsi="Arial" w:cs="Arial"/>
                <w:sz w:val="18"/>
              </w:rPr>
            </w:pPr>
            <w:r w:rsidRPr="00DC7310">
              <w:rPr>
                <w:rFonts w:ascii="Arial" w:hAnsi="Arial" w:cs="Arial"/>
                <w:sz w:val="18"/>
              </w:rPr>
              <w:t>0.8</w:t>
            </w:r>
          </w:p>
        </w:tc>
      </w:tr>
      <w:tr w:rsidR="00E83BE5" w:rsidRPr="00DC7310" w14:paraId="39A473E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D4A256" w14:textId="77777777" w:rsidR="00E83BE5" w:rsidRPr="00DC7310" w:rsidRDefault="00E83BE5" w:rsidP="00CB30F7">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6498A7"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12F95"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B5D25"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C10B23"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D52E7C"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650CAF"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0.8</w:t>
            </w:r>
          </w:p>
        </w:tc>
      </w:tr>
      <w:tr w:rsidR="00E83BE5" w:rsidRPr="00DC7310" w14:paraId="6AC2CEC1"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4FF7F6B"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81A8B"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F04E8"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C443F"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B30A6B"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A36325"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1F45BB"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lang w:eastAsia="zh-CN"/>
              </w:rPr>
              <w:t>0.8</w:t>
            </w:r>
          </w:p>
        </w:tc>
      </w:tr>
      <w:tr w:rsidR="00E83BE5" w:rsidRPr="00DC7310" w14:paraId="0B54310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82A851" w14:textId="77777777" w:rsidR="00E83BE5" w:rsidRPr="00DC7310" w:rsidRDefault="00E83BE5" w:rsidP="00CB30F7">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FFBFA"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2636A"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DC98D4"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DF9CC9"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8EA577"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6E7390"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E83BE5" w:rsidRPr="00DC7310" w14:paraId="1272BB26"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7E9D1F4" w14:textId="77777777" w:rsidR="00E83BE5" w:rsidRPr="00DC7310" w:rsidRDefault="00E83BE5" w:rsidP="00CB30F7">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285383" w14:textId="77777777" w:rsidR="00E83BE5" w:rsidRPr="00DC7310" w:rsidRDefault="00E83BE5" w:rsidP="00CB30F7">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188236"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81F3E"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E36E42"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09A08E" w14:textId="77777777" w:rsidR="00E83BE5" w:rsidRPr="00DC7310" w:rsidRDefault="00E83BE5" w:rsidP="00CB30F7">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616BD5" w14:textId="77777777" w:rsidR="00E83BE5" w:rsidRPr="00DC7310" w:rsidRDefault="00E83BE5" w:rsidP="00CB30F7">
            <w:pPr>
              <w:spacing w:after="0"/>
              <w:jc w:val="center"/>
              <w:rPr>
                <w:rFonts w:ascii="Arial" w:hAnsi="Arial"/>
                <w:sz w:val="18"/>
              </w:rPr>
            </w:pPr>
            <w:r w:rsidRPr="00DC7310">
              <w:rPr>
                <w:rFonts w:ascii="Arial" w:hAnsi="Arial"/>
                <w:sz w:val="18"/>
                <w:lang w:eastAsia="zh-CN"/>
              </w:rPr>
              <w:t>0.8</w:t>
            </w:r>
          </w:p>
        </w:tc>
      </w:tr>
      <w:tr w:rsidR="00E83BE5" w:rsidRPr="00DC7310" w14:paraId="0C45A6C8"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826284" w14:textId="77777777" w:rsidR="00E83BE5" w:rsidRPr="00DC7310" w:rsidRDefault="00E83BE5" w:rsidP="00CB30F7">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630A4741" w14:textId="77777777" w:rsidR="00E83BE5" w:rsidRPr="00DC7310" w:rsidRDefault="00E83BE5" w:rsidP="00CB30F7">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C5C78A2" w14:textId="77777777" w:rsidR="00E83BE5" w:rsidRPr="00DC7310" w:rsidRDefault="00E83BE5" w:rsidP="00CB30F7">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28CA789" w14:textId="77777777" w:rsidR="00E83BE5" w:rsidRPr="00DC7310" w:rsidRDefault="00E83BE5" w:rsidP="00CB30F7">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903ED98" w14:textId="77777777" w:rsidR="00E83BE5" w:rsidRPr="00DC7310" w:rsidRDefault="00E83BE5" w:rsidP="00CB30F7">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6BE83E2" w14:textId="77777777" w:rsidR="00E83BE5" w:rsidRPr="00DC7310" w:rsidRDefault="00E83BE5" w:rsidP="00CB30F7">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D660A1" w14:textId="77777777" w:rsidR="00E83BE5" w:rsidRPr="00DC7310" w:rsidRDefault="00E83BE5" w:rsidP="00CB30F7">
            <w:pPr>
              <w:pStyle w:val="TAC"/>
              <w:rPr>
                <w:lang w:eastAsia="zh-CN"/>
              </w:rPr>
            </w:pPr>
            <w:r w:rsidRPr="00FC21AA">
              <w:rPr>
                <w:lang w:eastAsia="zh-CN"/>
              </w:rPr>
              <w:t>0.8</w:t>
            </w:r>
          </w:p>
        </w:tc>
      </w:tr>
      <w:tr w:rsidR="00E83BE5" w:rsidRPr="00DC7310" w14:paraId="2FBA5E5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671BF329" w14:textId="77777777" w:rsidR="00E83BE5" w:rsidRPr="00DC7310" w:rsidRDefault="00E83BE5" w:rsidP="00CB30F7">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C680D" w14:textId="77777777" w:rsidR="00E83BE5" w:rsidRPr="00DC7310" w:rsidRDefault="00E83BE5" w:rsidP="00CB30F7">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093BD"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708B68"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A0F524" w14:textId="77777777" w:rsidR="00E83BE5" w:rsidRPr="00DC7310" w:rsidRDefault="00E83BE5" w:rsidP="00CB30F7">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E9302F"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A4733"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0.8</w:t>
            </w:r>
          </w:p>
        </w:tc>
      </w:tr>
      <w:tr w:rsidR="00E83BE5" w:rsidRPr="00DC7310" w14:paraId="05F063B8"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1BC2489D"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85F11"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3D336"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9A95C1"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7016D5"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528BDD2"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071654"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0.8</w:t>
            </w:r>
          </w:p>
        </w:tc>
      </w:tr>
      <w:tr w:rsidR="00E83BE5" w:rsidRPr="00DC7310" w14:paraId="357F96A4"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tcPr>
          <w:p w14:paraId="722E3D18"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2EAA4D9"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EC2FEA9"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9B06D8B"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5067204C"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1F4EE34C"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0728C5D"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E83BE5" w:rsidRPr="00DC7310" w14:paraId="69CA1348"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C2D6A9"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B1FD5E"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1CF40"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88464"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4BEEBC"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126643"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E9C226"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0.8</w:t>
            </w:r>
          </w:p>
        </w:tc>
      </w:tr>
      <w:tr w:rsidR="00E83BE5" w:rsidRPr="00DC7310" w14:paraId="2056B1AF"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08529C15" w14:textId="77777777" w:rsidR="00E83BE5" w:rsidRPr="00DC7310" w:rsidRDefault="00E83BE5" w:rsidP="00CB30F7">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A8CD2" w14:textId="77777777" w:rsidR="00E83BE5" w:rsidRPr="00DC7310" w:rsidRDefault="00E83BE5" w:rsidP="00CB30F7">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394129"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598CF"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0443203"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3F7DD2"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CACE3D"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0.8</w:t>
            </w:r>
          </w:p>
        </w:tc>
      </w:tr>
      <w:tr w:rsidR="00E83BE5" w:rsidRPr="00DC7310" w14:paraId="2552F905"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tcPr>
          <w:p w14:paraId="38EB50E7" w14:textId="77777777" w:rsidR="00E83BE5" w:rsidRPr="00DC7310" w:rsidRDefault="00E83BE5" w:rsidP="00CB30F7">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368B8EF3"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2F7E2BC"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AC213B3"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227A85DB"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16DF581"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27032A1"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E83BE5" w:rsidRPr="00DC7310" w14:paraId="0AB83BBF"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7B2806F0" w14:textId="77777777" w:rsidR="00E83BE5" w:rsidRPr="00DC7310" w:rsidRDefault="00E83BE5" w:rsidP="00CB30F7">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F1907" w14:textId="77777777" w:rsidR="00E83BE5" w:rsidRPr="00DC7310" w:rsidRDefault="00E83BE5" w:rsidP="00CB30F7">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FF47C"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A33C2B"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483907"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C0A19A"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46589"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lang w:eastAsia="zh-CN"/>
              </w:rPr>
              <w:t>0.8</w:t>
            </w:r>
          </w:p>
        </w:tc>
      </w:tr>
      <w:tr w:rsidR="00E83BE5" w:rsidRPr="00DC7310" w14:paraId="16FCA74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58D8D558" w14:textId="77777777" w:rsidR="00E83BE5" w:rsidRPr="00DC7310" w:rsidRDefault="00E83BE5" w:rsidP="00CB30F7">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D6B56"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B77F8" w14:textId="77777777" w:rsidR="00E83BE5" w:rsidRPr="00DC7310" w:rsidRDefault="00E83BE5" w:rsidP="00CB30F7">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621A2" w14:textId="77777777" w:rsidR="00E83BE5" w:rsidRPr="00DC7310" w:rsidRDefault="00E83BE5" w:rsidP="00CB30F7">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C53B0F" w14:textId="77777777" w:rsidR="00E83BE5" w:rsidRPr="00DC7310" w:rsidRDefault="00E83BE5" w:rsidP="00CB30F7">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77AE47" w14:textId="77777777" w:rsidR="00E83BE5" w:rsidRPr="00DC7310" w:rsidRDefault="00E83BE5" w:rsidP="00CB30F7">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65AF23" w14:textId="77777777" w:rsidR="00E83BE5" w:rsidRPr="00DC7310" w:rsidRDefault="00E83BE5" w:rsidP="00CB30F7">
            <w:pPr>
              <w:spacing w:after="0"/>
              <w:jc w:val="center"/>
              <w:rPr>
                <w:rFonts w:ascii="Arial" w:hAnsi="Arial"/>
                <w:sz w:val="18"/>
                <w:lang w:eastAsia="zh-CN"/>
              </w:rPr>
            </w:pPr>
            <w:r w:rsidRPr="00DC7310">
              <w:rPr>
                <w:rFonts w:ascii="Arial" w:hAnsi="Arial"/>
                <w:sz w:val="18"/>
                <w:szCs w:val="18"/>
                <w:lang w:eastAsia="zh-CN"/>
              </w:rPr>
              <w:t>0.8</w:t>
            </w:r>
          </w:p>
        </w:tc>
      </w:tr>
      <w:tr w:rsidR="00E83BE5" w:rsidRPr="00DC7310" w14:paraId="1C985C8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5AA5FA0" w14:textId="77777777" w:rsidR="00E83BE5" w:rsidRPr="00DC7310" w:rsidRDefault="00E83BE5" w:rsidP="00CB30F7">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3819A" w14:textId="77777777" w:rsidR="00E83BE5" w:rsidRPr="00DC7310" w:rsidRDefault="00E83BE5" w:rsidP="00CB30F7">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FA9D2"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28B99"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0229CD" w14:textId="77777777" w:rsidR="00E83BE5" w:rsidRPr="00DC7310" w:rsidRDefault="00E83BE5" w:rsidP="00CB30F7">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0A6BD0"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D6CD8D"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E83BE5" w:rsidRPr="00DC7310" w14:paraId="00BBF495"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C22C418" w14:textId="77777777" w:rsidR="00E83BE5" w:rsidRPr="00DC7310" w:rsidRDefault="00E83BE5" w:rsidP="00CB30F7">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7CC99BC4" w14:textId="77777777" w:rsidR="00E83BE5" w:rsidRPr="00DC7310" w:rsidRDefault="00E83BE5" w:rsidP="00CB30F7">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69A03E" w14:textId="77777777" w:rsidR="00E83BE5" w:rsidRPr="00DC7310" w:rsidRDefault="00E83BE5" w:rsidP="00CB30F7">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35560C" w14:textId="77777777" w:rsidR="00E83BE5" w:rsidRPr="00DC7310" w:rsidRDefault="00E83BE5" w:rsidP="00CB30F7">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32D6EF" w14:textId="77777777" w:rsidR="00E83BE5" w:rsidRPr="00DC7310" w:rsidRDefault="00E83BE5" w:rsidP="00CB30F7">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66C8117" w14:textId="77777777" w:rsidR="00E83BE5" w:rsidRPr="00DC7310" w:rsidRDefault="00E83BE5" w:rsidP="00CB30F7">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A12958" w14:textId="77777777" w:rsidR="00E83BE5" w:rsidRPr="00DC7310" w:rsidRDefault="00E83BE5" w:rsidP="00CB30F7">
            <w:pPr>
              <w:pStyle w:val="TAC"/>
              <w:rPr>
                <w:szCs w:val="18"/>
                <w:lang w:eastAsia="zh-CN"/>
              </w:rPr>
            </w:pPr>
            <w:r>
              <w:rPr>
                <w:rFonts w:hint="eastAsia"/>
                <w:szCs w:val="18"/>
                <w:lang w:val="fr-FR" w:eastAsia="zh-CN"/>
              </w:rPr>
              <w:t>0</w:t>
            </w:r>
            <w:r>
              <w:rPr>
                <w:szCs w:val="18"/>
                <w:lang w:val="fr-FR" w:eastAsia="zh-CN"/>
              </w:rPr>
              <w:t>.8</w:t>
            </w:r>
          </w:p>
        </w:tc>
      </w:tr>
      <w:tr w:rsidR="00E83BE5" w:rsidRPr="00DC7310" w14:paraId="27E89F0C"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45A2A2EA" w14:textId="77777777" w:rsidR="00E83BE5" w:rsidRPr="00DC7310" w:rsidRDefault="00E83BE5" w:rsidP="00CB30F7">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B50B9FD"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2FBC8B9"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0502253"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D4177B6"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39A4560"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0646E50" w14:textId="77777777" w:rsidR="00E83BE5" w:rsidRPr="00DC7310" w:rsidRDefault="00E83BE5" w:rsidP="00CB30F7">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E83BE5" w:rsidRPr="00DC7310" w14:paraId="17AD1F05"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22A5ABE" w14:textId="77777777" w:rsidR="00E83BE5" w:rsidRPr="00DC7310" w:rsidRDefault="00E83BE5" w:rsidP="00CB30F7">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7E28B"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ADF30" w14:textId="77777777" w:rsidR="00E83BE5" w:rsidRPr="00DC7310" w:rsidRDefault="00E83BE5" w:rsidP="00CB30F7">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11577"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217F0D" w14:textId="77777777" w:rsidR="00E83BE5" w:rsidRPr="00DC7310" w:rsidRDefault="00E83BE5" w:rsidP="00CB30F7">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13E345"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02CE32" w14:textId="77777777" w:rsidR="00E83BE5" w:rsidRPr="00DC7310" w:rsidRDefault="00E83BE5" w:rsidP="00CB30F7">
            <w:pPr>
              <w:spacing w:after="0"/>
              <w:jc w:val="center"/>
              <w:rPr>
                <w:rFonts w:ascii="Arial" w:hAnsi="Arial"/>
                <w:sz w:val="18"/>
              </w:rPr>
            </w:pPr>
            <w:r w:rsidRPr="00DC7310">
              <w:rPr>
                <w:rFonts w:ascii="Arial" w:hAnsi="Arial"/>
                <w:sz w:val="18"/>
              </w:rPr>
              <w:t>0.8</w:t>
            </w:r>
          </w:p>
        </w:tc>
      </w:tr>
      <w:tr w:rsidR="00E83BE5" w:rsidRPr="00DC7310" w14:paraId="08DD136F"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8BC7E6" w14:textId="77777777" w:rsidR="00E83BE5" w:rsidRPr="00DC7310" w:rsidRDefault="00E83BE5" w:rsidP="00CB30F7">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0AE86" w14:textId="77777777" w:rsidR="00E83BE5" w:rsidRPr="00DC7310" w:rsidRDefault="00E83BE5" w:rsidP="00CB30F7">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B44110" w14:textId="77777777" w:rsidR="00E83BE5" w:rsidRPr="00DC7310" w:rsidRDefault="00E83BE5" w:rsidP="00CB30F7">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102B7"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4202B7"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6F1753"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DE93E9" w14:textId="77777777" w:rsidR="00E83BE5" w:rsidRPr="00DC7310" w:rsidRDefault="00E83BE5" w:rsidP="00CB30F7">
            <w:pPr>
              <w:spacing w:after="0"/>
              <w:jc w:val="center"/>
              <w:rPr>
                <w:rFonts w:ascii="Arial" w:hAnsi="Arial"/>
                <w:sz w:val="18"/>
              </w:rPr>
            </w:pPr>
            <w:r w:rsidRPr="00DC7310">
              <w:rPr>
                <w:rFonts w:ascii="Arial" w:hAnsi="Arial"/>
                <w:sz w:val="18"/>
              </w:rPr>
              <w:t>0.8</w:t>
            </w:r>
          </w:p>
        </w:tc>
      </w:tr>
      <w:tr w:rsidR="00E83BE5" w:rsidRPr="00DC7310" w14:paraId="69D1042E" w14:textId="77777777" w:rsidTr="00CB30F7">
        <w:trPr>
          <w:jc w:val="center"/>
          <w:ins w:id="291" w:author="Huawei" w:date="2025-04-23T14:42:00Z"/>
        </w:trPr>
        <w:tc>
          <w:tcPr>
            <w:tcW w:w="2588" w:type="dxa"/>
            <w:tcBorders>
              <w:top w:val="single" w:sz="4" w:space="0" w:color="auto"/>
              <w:left w:val="single" w:sz="4" w:space="0" w:color="auto"/>
              <w:bottom w:val="single" w:sz="4" w:space="0" w:color="auto"/>
              <w:right w:val="single" w:sz="4" w:space="0" w:color="auto"/>
            </w:tcBorders>
            <w:vAlign w:val="center"/>
          </w:tcPr>
          <w:p w14:paraId="5E08179B" w14:textId="18141879" w:rsidR="00E83BE5" w:rsidRPr="00DC7310" w:rsidRDefault="00E83BE5" w:rsidP="00E83BE5">
            <w:pPr>
              <w:spacing w:after="0"/>
              <w:jc w:val="center"/>
              <w:rPr>
                <w:ins w:id="292" w:author="Huawei" w:date="2025-04-23T14:42:00Z"/>
                <w:rFonts w:ascii="Arial" w:hAnsi="Arial"/>
                <w:sz w:val="18"/>
              </w:rPr>
            </w:pPr>
            <w:ins w:id="293" w:author="Huawei" w:date="2025-04-23T14:42:00Z">
              <w:r w:rsidRPr="00E83BE5">
                <w:rPr>
                  <w:rFonts w:ascii="Arial" w:hAnsi="Arial"/>
                  <w:sz w:val="18"/>
                </w:rPr>
                <w:t>DC_</w:t>
              </w:r>
              <w:r>
                <w:rPr>
                  <w:rFonts w:ascii="Arial" w:hAnsi="Arial"/>
                  <w:sz w:val="18"/>
                </w:rPr>
                <w:t>1-</w:t>
              </w:r>
              <w:r w:rsidRPr="00E83BE5">
                <w:rPr>
                  <w:rFonts w:ascii="Arial" w:hAnsi="Arial"/>
                  <w:sz w:val="18"/>
                </w:rPr>
                <w:t>3-8-28_n40-n71</w:t>
              </w:r>
            </w:ins>
          </w:p>
        </w:tc>
        <w:tc>
          <w:tcPr>
            <w:tcW w:w="992" w:type="dxa"/>
            <w:tcBorders>
              <w:top w:val="single" w:sz="4" w:space="0" w:color="auto"/>
              <w:left w:val="single" w:sz="4" w:space="0" w:color="auto"/>
              <w:bottom w:val="single" w:sz="4" w:space="0" w:color="auto"/>
              <w:right w:val="single" w:sz="4" w:space="0" w:color="auto"/>
            </w:tcBorders>
            <w:vAlign w:val="center"/>
          </w:tcPr>
          <w:p w14:paraId="777E8373" w14:textId="4D2B382B" w:rsidR="00E83BE5" w:rsidRPr="00DC7310" w:rsidRDefault="00E83BE5" w:rsidP="00E83BE5">
            <w:pPr>
              <w:spacing w:after="0"/>
              <w:jc w:val="center"/>
              <w:rPr>
                <w:ins w:id="294" w:author="Huawei" w:date="2025-04-23T14:42:00Z"/>
                <w:rFonts w:ascii="Arial" w:hAnsi="Arial"/>
                <w:sz w:val="18"/>
                <w:lang w:eastAsia="zh-CN"/>
              </w:rPr>
            </w:pPr>
            <w:ins w:id="295" w:author="Huawei" w:date="2025-04-23T14:43:00Z">
              <w:r>
                <w:rPr>
                  <w:rFonts w:ascii="Arial" w:hAnsi="Arial" w:hint="eastAsia"/>
                  <w:sz w:val="18"/>
                  <w:lang w:eastAsia="zh-CN"/>
                </w:rPr>
                <w:t>0</w:t>
              </w:r>
              <w:r>
                <w:rPr>
                  <w:rFonts w:ascii="Arial" w:hAnsi="Arial"/>
                  <w:sz w:val="18"/>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4B85D36E" w14:textId="42D6A3DB" w:rsidR="00E83BE5" w:rsidRPr="00E83BE5" w:rsidRDefault="00E83BE5" w:rsidP="00E83BE5">
            <w:pPr>
              <w:spacing w:after="0"/>
              <w:jc w:val="center"/>
              <w:rPr>
                <w:ins w:id="296" w:author="Huawei" w:date="2025-04-23T14:42:00Z"/>
                <w:rFonts w:ascii="Arial" w:hAnsi="Arial" w:cs="Arial"/>
                <w:sz w:val="18"/>
              </w:rPr>
            </w:pPr>
            <w:ins w:id="297" w:author="Huawei" w:date="2025-04-23T14:43:00Z">
              <w:r w:rsidRPr="00E83BE5">
                <w:rPr>
                  <w:rFonts w:ascii="Arial" w:hAnsi="Arial" w:cs="Arial"/>
                  <w:sz w:val="18"/>
                  <w:lang w:eastAsia="zh-CN"/>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80CF827" w14:textId="3F58E28C" w:rsidR="00E83BE5" w:rsidRPr="00E83BE5" w:rsidRDefault="00E83BE5" w:rsidP="00E83BE5">
            <w:pPr>
              <w:spacing w:after="0"/>
              <w:jc w:val="center"/>
              <w:rPr>
                <w:ins w:id="298" w:author="Huawei" w:date="2025-04-23T14:42:00Z"/>
                <w:rFonts w:ascii="Arial" w:hAnsi="Arial" w:cs="Arial"/>
                <w:sz w:val="18"/>
              </w:rPr>
            </w:pPr>
            <w:ins w:id="299" w:author="Huawei" w:date="2025-04-23T14:43:00Z">
              <w:r w:rsidRPr="00E83BE5">
                <w:rPr>
                  <w:rFonts w:ascii="Arial" w:eastAsia="等线" w:hAnsi="Arial" w:cs="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5498DE29" w14:textId="4FF7F478" w:rsidR="00E83BE5" w:rsidRPr="00E83BE5" w:rsidRDefault="00E83BE5" w:rsidP="00E83BE5">
            <w:pPr>
              <w:spacing w:after="0"/>
              <w:jc w:val="center"/>
              <w:rPr>
                <w:ins w:id="300" w:author="Huawei" w:date="2025-04-23T14:42:00Z"/>
                <w:rFonts w:ascii="Arial" w:hAnsi="Arial" w:cs="Arial"/>
                <w:sz w:val="18"/>
              </w:rPr>
            </w:pPr>
            <w:ins w:id="301" w:author="Huawei" w:date="2025-04-23T14:43:00Z">
              <w:r w:rsidRPr="00E83BE5">
                <w:rPr>
                  <w:rFonts w:ascii="Arial" w:eastAsia="等线" w:hAnsi="Arial" w:cs="Arial"/>
                  <w:sz w:val="18"/>
                  <w:lang w:eastAsia="zh-CN"/>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078FBD9D" w14:textId="766A70BD" w:rsidR="00E83BE5" w:rsidRPr="00E83BE5" w:rsidRDefault="00E83BE5" w:rsidP="00E83BE5">
            <w:pPr>
              <w:spacing w:after="0"/>
              <w:jc w:val="center"/>
              <w:rPr>
                <w:ins w:id="302" w:author="Huawei" w:date="2025-04-23T14:42:00Z"/>
                <w:rFonts w:ascii="Arial" w:hAnsi="Arial" w:cs="Arial"/>
                <w:sz w:val="18"/>
              </w:rPr>
            </w:pPr>
            <w:ins w:id="303" w:author="Huawei" w:date="2025-04-23T14:43:00Z">
              <w:r w:rsidRPr="00E83BE5">
                <w:rPr>
                  <w:rFonts w:ascii="Arial" w:hAnsi="Arial" w:cs="Arial"/>
                  <w:sz w:val="18"/>
                  <w:lang w:eastAsia="zh-CN"/>
                </w:rPr>
                <w:t>0.3</w:t>
              </w:r>
            </w:ins>
          </w:p>
        </w:tc>
        <w:tc>
          <w:tcPr>
            <w:tcW w:w="1170" w:type="dxa"/>
            <w:tcBorders>
              <w:top w:val="single" w:sz="4" w:space="0" w:color="auto"/>
              <w:left w:val="single" w:sz="4" w:space="0" w:color="auto"/>
              <w:bottom w:val="single" w:sz="4" w:space="0" w:color="auto"/>
              <w:right w:val="single" w:sz="4" w:space="0" w:color="auto"/>
            </w:tcBorders>
            <w:vAlign w:val="center"/>
          </w:tcPr>
          <w:p w14:paraId="3069E709" w14:textId="6C73F7FF" w:rsidR="00E83BE5" w:rsidRPr="00E83BE5" w:rsidRDefault="00E83BE5" w:rsidP="00E83BE5">
            <w:pPr>
              <w:spacing w:after="0"/>
              <w:jc w:val="center"/>
              <w:rPr>
                <w:ins w:id="304" w:author="Huawei" w:date="2025-04-23T14:42:00Z"/>
                <w:rFonts w:ascii="Arial" w:hAnsi="Arial" w:cs="Arial"/>
                <w:sz w:val="18"/>
              </w:rPr>
            </w:pPr>
            <w:ins w:id="305" w:author="Huawei" w:date="2025-04-23T14:43:00Z">
              <w:r w:rsidRPr="00E83BE5">
                <w:rPr>
                  <w:rFonts w:ascii="Arial" w:eastAsia="等线" w:hAnsi="Arial" w:cs="Arial"/>
                  <w:sz w:val="18"/>
                  <w:lang w:eastAsia="zh-CN"/>
                </w:rPr>
                <w:t>1.1</w:t>
              </w:r>
            </w:ins>
          </w:p>
        </w:tc>
      </w:tr>
      <w:tr w:rsidR="00E83BE5" w:rsidRPr="00DC7310" w14:paraId="74A6CB9D"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3F4F3C" w14:textId="77777777" w:rsidR="00E83BE5" w:rsidRDefault="00E83BE5" w:rsidP="00CB30F7">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2BCF7655" w14:textId="77777777" w:rsidR="00E83BE5" w:rsidRPr="00DC7310" w:rsidRDefault="00E83BE5" w:rsidP="00CB30F7">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50FB63EF" w14:textId="77777777" w:rsidR="00E83BE5" w:rsidRPr="00DC7310" w:rsidRDefault="00E83BE5" w:rsidP="00CB30F7">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5735A57C" w14:textId="77777777" w:rsidR="00E83BE5" w:rsidRPr="00DC7310" w:rsidRDefault="00E83BE5" w:rsidP="00CB30F7">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01A61D6" w14:textId="77777777" w:rsidR="00E83BE5" w:rsidRPr="00DC7310" w:rsidRDefault="00E83BE5" w:rsidP="00CB30F7">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4F2815C6" w14:textId="77777777" w:rsidR="00E83BE5" w:rsidRPr="00DC7310" w:rsidRDefault="00E83BE5" w:rsidP="00CB30F7">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4FD82E43" w14:textId="77777777" w:rsidR="00E83BE5" w:rsidRPr="00DC7310" w:rsidRDefault="00E83BE5" w:rsidP="00CB30F7">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3373984F" w14:textId="77777777" w:rsidR="00E83BE5" w:rsidRPr="00DC7310" w:rsidRDefault="00E83BE5" w:rsidP="00CB30F7">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E83BE5" w:rsidRPr="00DC7310" w14:paraId="711EF540"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DE39BA" w14:textId="77777777" w:rsidR="00E83BE5" w:rsidRPr="00DC7310" w:rsidRDefault="00E83BE5" w:rsidP="00CB30F7">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1159596F" w14:textId="77777777" w:rsidR="00E83BE5" w:rsidRPr="00DC7310" w:rsidRDefault="00E83BE5" w:rsidP="00CB30F7">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BC8A807" w14:textId="77777777" w:rsidR="00E83BE5" w:rsidRPr="00DC7310" w:rsidRDefault="00E83BE5" w:rsidP="00CB30F7">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BE2F0EE" w14:textId="77777777" w:rsidR="00E83BE5" w:rsidRPr="00DC7310" w:rsidRDefault="00E83BE5" w:rsidP="00CB30F7">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C41B2E0" w14:textId="77777777" w:rsidR="00E83BE5" w:rsidRPr="00DC7310" w:rsidRDefault="00E83BE5" w:rsidP="00CB30F7">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5F78221A" w14:textId="77777777" w:rsidR="00E83BE5" w:rsidRPr="00DC7310" w:rsidRDefault="00E83BE5" w:rsidP="00CB30F7">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1EC11A69" w14:textId="77777777" w:rsidR="00E83BE5" w:rsidRPr="00DC7310" w:rsidRDefault="00E83BE5" w:rsidP="00CB30F7">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E83BE5" w:rsidRPr="00DC7310" w14:paraId="447B50A8"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B3808D" w14:textId="77777777" w:rsidR="00E83BE5" w:rsidRPr="00DC7310" w:rsidRDefault="00E83BE5" w:rsidP="00CB30F7">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77511"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2F0D4"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DE530"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5E12C5"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02C91D"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EA2432"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r>
      <w:tr w:rsidR="00E83BE5" w:rsidRPr="00DC7310" w14:paraId="18488541"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49D2033D" w14:textId="77777777" w:rsidR="00E83BE5" w:rsidRPr="00DC7310" w:rsidRDefault="00E83BE5" w:rsidP="00CB30F7">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31C92" w14:textId="77777777" w:rsidR="00E83BE5" w:rsidRPr="00DC7310" w:rsidRDefault="00E83BE5" w:rsidP="00CB30F7">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BC59B" w14:textId="77777777" w:rsidR="00E83BE5" w:rsidRPr="00DC7310" w:rsidRDefault="00E83BE5" w:rsidP="00CB30F7">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8D0D4" w14:textId="77777777" w:rsidR="00E83BE5" w:rsidRPr="00DC7310" w:rsidRDefault="00E83BE5" w:rsidP="00CB30F7">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D0493A" w14:textId="77777777" w:rsidR="00E83BE5" w:rsidRPr="00DC7310" w:rsidRDefault="00E83BE5" w:rsidP="00CB30F7">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962BB6" w14:textId="77777777" w:rsidR="00E83BE5" w:rsidRPr="00DC7310" w:rsidRDefault="00E83BE5" w:rsidP="00CB30F7">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179F57" w14:textId="77777777" w:rsidR="00E83BE5" w:rsidRPr="00DC7310" w:rsidRDefault="00E83BE5" w:rsidP="00CB30F7">
            <w:pPr>
              <w:pStyle w:val="TAC"/>
              <w:keepNext w:val="0"/>
              <w:keepLines w:val="0"/>
              <w:rPr>
                <w:lang w:eastAsia="zh-CN"/>
              </w:rPr>
            </w:pPr>
            <w:r w:rsidRPr="00DC7310">
              <w:rPr>
                <w:lang w:eastAsia="zh-CN"/>
              </w:rPr>
              <w:t>0.8</w:t>
            </w:r>
          </w:p>
        </w:tc>
      </w:tr>
      <w:tr w:rsidR="00E83BE5" w:rsidRPr="00DC7310" w14:paraId="71554371"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hideMark/>
          </w:tcPr>
          <w:p w14:paraId="312CCE61" w14:textId="77777777" w:rsidR="00E83BE5" w:rsidRPr="00DC7310" w:rsidRDefault="00E83BE5" w:rsidP="00CB30F7">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F628D2" w14:textId="77777777" w:rsidR="00E83BE5" w:rsidRPr="00DC7310" w:rsidRDefault="00E83BE5" w:rsidP="00CB30F7">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8C200" w14:textId="77777777" w:rsidR="00E83BE5" w:rsidRPr="00DC7310" w:rsidRDefault="00E83BE5" w:rsidP="00CB30F7">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875F4D" w14:textId="77777777" w:rsidR="00E83BE5" w:rsidRPr="00DC7310" w:rsidRDefault="00E83BE5" w:rsidP="00CB30F7">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D5FFCFD" w14:textId="77777777" w:rsidR="00E83BE5" w:rsidRPr="00DC7310" w:rsidRDefault="00E83BE5" w:rsidP="00CB30F7">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796507" w14:textId="77777777" w:rsidR="00E83BE5" w:rsidRPr="00DC7310" w:rsidRDefault="00E83BE5" w:rsidP="00CB30F7">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25A5C4" w14:textId="77777777" w:rsidR="00E83BE5" w:rsidRPr="00DC7310" w:rsidRDefault="00E83BE5" w:rsidP="00CB30F7">
            <w:pPr>
              <w:pStyle w:val="TAC"/>
              <w:keepNext w:val="0"/>
              <w:keepLines w:val="0"/>
              <w:rPr>
                <w:rFonts w:cs="Arial"/>
                <w:lang w:eastAsia="zh-CN"/>
              </w:rPr>
            </w:pPr>
            <w:r w:rsidRPr="00DC7310">
              <w:rPr>
                <w:rFonts w:cs="Arial"/>
                <w:lang w:eastAsia="zh-CN"/>
              </w:rPr>
              <w:t>0.8</w:t>
            </w:r>
          </w:p>
        </w:tc>
      </w:tr>
      <w:tr w:rsidR="00E83BE5" w:rsidRPr="00DC7310" w14:paraId="77AC37C1"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F092DD3" w14:textId="77777777" w:rsidR="00E83BE5" w:rsidRPr="00DC7310" w:rsidRDefault="00E83BE5" w:rsidP="00CB30F7">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2FE785" w14:textId="77777777" w:rsidR="00E83BE5" w:rsidRPr="00DC7310" w:rsidRDefault="00E83BE5" w:rsidP="00CB30F7">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D1BA80" w14:textId="77777777" w:rsidR="00E83BE5" w:rsidRPr="00DC7310" w:rsidRDefault="00E83BE5" w:rsidP="00CB30F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EC8A87" w14:textId="77777777" w:rsidR="00E83BE5" w:rsidRPr="00DC7310" w:rsidRDefault="00E83BE5" w:rsidP="00CB30F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8B4892" w14:textId="77777777" w:rsidR="00E83BE5" w:rsidRPr="00DC7310" w:rsidRDefault="00E83BE5" w:rsidP="00CB30F7">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6BAF55"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31FC62"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w:t>
            </w:r>
          </w:p>
        </w:tc>
      </w:tr>
      <w:tr w:rsidR="00E83BE5" w:rsidRPr="00DC7310" w14:paraId="62FC24F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E3E691" w14:textId="77777777" w:rsidR="00E83BE5" w:rsidRPr="00DC7310" w:rsidRDefault="00E83BE5" w:rsidP="00CB30F7">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12177"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DB56F" w14:textId="77777777" w:rsidR="00E83BE5" w:rsidRPr="00DC7310" w:rsidRDefault="00E83BE5" w:rsidP="00CB30F7">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500B" w14:textId="77777777" w:rsidR="00E83BE5" w:rsidRPr="00DC7310" w:rsidRDefault="00E83BE5" w:rsidP="00CB30F7">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19A557" w14:textId="77777777" w:rsidR="00E83BE5" w:rsidRPr="00DC7310" w:rsidRDefault="00E83BE5" w:rsidP="00CB30F7">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E8D14C"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B23085"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0.8</w:t>
            </w:r>
          </w:p>
        </w:tc>
      </w:tr>
      <w:tr w:rsidR="00E83BE5" w:rsidRPr="00DC7310" w14:paraId="47744C3E"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E23494F" w14:textId="77777777" w:rsidR="00E83BE5" w:rsidRPr="00DC7310" w:rsidRDefault="00E83BE5" w:rsidP="00CB30F7">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2AC04846"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DA1608D" w14:textId="77777777" w:rsidR="00E83BE5" w:rsidRPr="00DC7310" w:rsidRDefault="00E83BE5" w:rsidP="00CB30F7">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301C0C4" w14:textId="77777777" w:rsidR="00E83BE5" w:rsidRPr="00DC7310" w:rsidRDefault="00E83BE5" w:rsidP="00CB30F7">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54CD3E1" w14:textId="77777777" w:rsidR="00E83BE5" w:rsidRPr="00DC7310" w:rsidRDefault="00E83BE5" w:rsidP="00CB30F7">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692CD0" w14:textId="77777777" w:rsidR="00E83BE5" w:rsidRPr="00DC7310" w:rsidRDefault="00E83BE5" w:rsidP="00CB30F7">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E90BBE" w14:textId="77777777" w:rsidR="00E83BE5" w:rsidRPr="00DC7310" w:rsidRDefault="00E83BE5" w:rsidP="00CB30F7">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E83BE5" w:rsidRPr="00DC7310" w14:paraId="18E82552"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9DC6A8" w14:textId="77777777" w:rsidR="00E83BE5" w:rsidRPr="00DC7310" w:rsidRDefault="00E83BE5" w:rsidP="00CB30F7">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66DAF697"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932FDB5"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43BF673"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B6A709E"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6F4B3E" w14:textId="77777777" w:rsidR="00E83BE5" w:rsidRPr="00DC7310" w:rsidRDefault="00E83BE5" w:rsidP="00CB30F7">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1A66E73"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484CA14B"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CEC71DD" w14:textId="77777777" w:rsidR="00E83BE5" w:rsidRPr="00DC7310" w:rsidRDefault="00E83BE5" w:rsidP="00CB30F7">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35D8F22B"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CF2F04"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D4B8CA9"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66011EC"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9C8578" w14:textId="77777777" w:rsidR="00E83BE5" w:rsidRPr="00DC7310" w:rsidRDefault="00E83BE5" w:rsidP="00CB30F7">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B9144D"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5A368D32"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D4937C" w14:textId="77777777" w:rsidR="00E83BE5" w:rsidRPr="00DC7310" w:rsidRDefault="00E83BE5" w:rsidP="00CB30F7">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7C2AE2B2"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447C106"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C4CE7C" w14:textId="77777777" w:rsidR="00E83BE5" w:rsidRPr="00DC7310" w:rsidRDefault="00E83BE5" w:rsidP="00CB30F7">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C323393"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CF18804"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8FBAD5D" w14:textId="77777777" w:rsidR="00E83BE5" w:rsidRPr="00DC7310" w:rsidRDefault="00E83BE5" w:rsidP="00CB30F7">
            <w:pPr>
              <w:spacing w:after="0"/>
              <w:jc w:val="center"/>
              <w:rPr>
                <w:rFonts w:ascii="Arial" w:hAnsi="Arial"/>
                <w:sz w:val="18"/>
              </w:rPr>
            </w:pPr>
            <w:r w:rsidRPr="00DC7310">
              <w:rPr>
                <w:rFonts w:ascii="Arial" w:hAnsi="Arial"/>
                <w:sz w:val="18"/>
              </w:rPr>
              <w:t>0.5</w:t>
            </w:r>
          </w:p>
        </w:tc>
      </w:tr>
      <w:tr w:rsidR="00E83BE5" w:rsidRPr="00DC7310" w14:paraId="2C21FDAB"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D38AC8" w14:textId="77777777" w:rsidR="00E83BE5" w:rsidRPr="00DC7310" w:rsidRDefault="00E83BE5" w:rsidP="00CB30F7">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43800FC5"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E9CED0"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AFB7A8" w14:textId="77777777" w:rsidR="00E83BE5" w:rsidRPr="00DC7310" w:rsidRDefault="00E83BE5" w:rsidP="00CB30F7">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625ADC7"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E888DF9"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BB6BC4" w14:textId="77777777" w:rsidR="00E83BE5" w:rsidRPr="00DC7310" w:rsidRDefault="00E83BE5" w:rsidP="00CB30F7">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24DC3282"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0D5D31" w14:textId="77777777" w:rsidR="00E83BE5" w:rsidRPr="00DC7310" w:rsidRDefault="00E83BE5" w:rsidP="00CB30F7">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EBCF300"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1C30472" w14:textId="77777777" w:rsidR="00E83BE5" w:rsidRPr="00DC7310" w:rsidRDefault="00E83BE5" w:rsidP="00CB30F7">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18E3ACB"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8724C1F"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DF1AF4"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19C661" w14:textId="77777777" w:rsidR="00E83BE5" w:rsidRPr="00DC7310" w:rsidRDefault="00E83BE5" w:rsidP="00CB30F7">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48E8647D"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E8A72B4" w14:textId="77777777" w:rsidR="00E83BE5" w:rsidRPr="00DC7310" w:rsidRDefault="00E83BE5" w:rsidP="00CB30F7">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105F3631"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AE9E43"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FA4D79"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57B12B2"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88F42F" w14:textId="77777777" w:rsidR="00E83BE5" w:rsidRPr="00DC7310" w:rsidRDefault="00E83BE5" w:rsidP="00CB30F7">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0C676B"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11618318"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663E98D" w14:textId="77777777" w:rsidR="00E83BE5" w:rsidRPr="00DC7310" w:rsidRDefault="00E83BE5" w:rsidP="00CB30F7">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12038D68"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D5497B0"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14C0AAA"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7D41D96C"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23EF0E1"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3ABD044" w14:textId="77777777" w:rsidR="00E83BE5" w:rsidRPr="00DC7310" w:rsidRDefault="00E83BE5" w:rsidP="00CB30F7">
            <w:pPr>
              <w:spacing w:after="0"/>
              <w:jc w:val="center"/>
              <w:rPr>
                <w:rFonts w:ascii="Arial" w:hAnsi="Arial"/>
                <w:sz w:val="18"/>
              </w:rPr>
            </w:pPr>
            <w:r w:rsidRPr="00DC7310">
              <w:rPr>
                <w:rFonts w:ascii="Arial" w:hAnsi="Arial"/>
                <w:sz w:val="18"/>
              </w:rPr>
              <w:t>0.5</w:t>
            </w:r>
          </w:p>
        </w:tc>
      </w:tr>
      <w:tr w:rsidR="00E83BE5" w:rsidRPr="00DC7310" w14:paraId="7C90471E"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EEE0A5" w14:textId="77777777" w:rsidR="00E83BE5" w:rsidRPr="00DC7310" w:rsidRDefault="00E83BE5" w:rsidP="00CB30F7">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3B2D0B3C"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14C8D9"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A6A14AF"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2A84DF8" w14:textId="77777777" w:rsidR="00E83BE5" w:rsidRPr="00DC7310" w:rsidRDefault="00E83BE5" w:rsidP="00CB30F7">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DC41F7A"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F852E1" w14:textId="77777777" w:rsidR="00E83BE5" w:rsidRPr="00DC7310" w:rsidRDefault="00E83BE5" w:rsidP="00CB30F7">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57DD3E0D"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0551BE" w14:textId="77777777" w:rsidR="00E83BE5" w:rsidRPr="00DC7310" w:rsidRDefault="00E83BE5" w:rsidP="00CB30F7">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551DCC00"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27FE01"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0485CAE" w14:textId="77777777" w:rsidR="00E83BE5" w:rsidRPr="00DC7310" w:rsidRDefault="00E83BE5" w:rsidP="00CB30F7">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31863D7"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BB06C5"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6FFA156" w14:textId="77777777" w:rsidR="00E83BE5" w:rsidRPr="00DC7310" w:rsidRDefault="00E83BE5" w:rsidP="00CB30F7">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242BEF16"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A26272" w14:textId="77777777" w:rsidR="00E83BE5" w:rsidRPr="00DC7310" w:rsidRDefault="00E83BE5" w:rsidP="00CB30F7">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39A79491"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CFB60C1"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2BBC367" w14:textId="77777777" w:rsidR="00E83BE5" w:rsidRPr="00DC7310" w:rsidRDefault="00E83BE5" w:rsidP="00CB30F7">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844007C" w14:textId="77777777" w:rsidR="00E83BE5" w:rsidRPr="00DC7310" w:rsidRDefault="00E83BE5" w:rsidP="00CB30F7">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63D38C7C" w14:textId="77777777" w:rsidR="00E83BE5" w:rsidRPr="00DC7310" w:rsidRDefault="00E83BE5" w:rsidP="00CB30F7">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C15021"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43B54E1C"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47FE473" w14:textId="77777777" w:rsidR="00E83BE5" w:rsidRPr="00DC7310" w:rsidRDefault="00E83BE5" w:rsidP="00CB30F7">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796BF839"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E1EAADA"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98D48AF"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C2A3318" w14:textId="77777777" w:rsidR="00E83BE5" w:rsidRPr="00DC7310" w:rsidRDefault="00E83BE5" w:rsidP="00CB30F7">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9F71188" w14:textId="77777777" w:rsidR="00E83BE5" w:rsidRPr="00DC7310" w:rsidRDefault="00E83BE5" w:rsidP="00CB30F7">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688B51" w14:textId="77777777" w:rsidR="00E83BE5" w:rsidRPr="00DC7310" w:rsidRDefault="00E83BE5" w:rsidP="00CB30F7">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742257B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D825E0B" w14:textId="77777777" w:rsidR="00E83BE5" w:rsidRPr="00DC7310" w:rsidRDefault="00E83BE5" w:rsidP="00CB30F7">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2D5E859E" w14:textId="77777777" w:rsidR="00E83BE5" w:rsidRPr="00DC7310" w:rsidRDefault="00E83BE5" w:rsidP="00CB30F7">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38CC07" w14:textId="77777777" w:rsidR="00E83BE5" w:rsidRPr="00DC7310" w:rsidRDefault="00E83BE5" w:rsidP="00CB30F7">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F7E2EB" w14:textId="77777777" w:rsidR="00E83BE5" w:rsidRPr="00DC7310" w:rsidRDefault="00E83BE5" w:rsidP="00CB30F7">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7C8F197" w14:textId="77777777" w:rsidR="00E83BE5" w:rsidRPr="00DC7310" w:rsidRDefault="00E83BE5" w:rsidP="00CB30F7">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E90BBD" w14:textId="77777777" w:rsidR="00E83BE5" w:rsidRPr="00DC7310" w:rsidRDefault="00E83BE5" w:rsidP="00CB30F7">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174425A" w14:textId="77777777" w:rsidR="00E83BE5" w:rsidRPr="00DC7310" w:rsidRDefault="00E83BE5" w:rsidP="00CB30F7">
            <w:pPr>
              <w:pStyle w:val="TAC"/>
            </w:pPr>
            <w:r>
              <w:rPr>
                <w:rFonts w:hint="eastAsia"/>
                <w:lang w:val="fr-FR" w:eastAsia="zh-CN"/>
              </w:rPr>
              <w:t>0</w:t>
            </w:r>
            <w:r>
              <w:rPr>
                <w:lang w:val="fr-FR" w:eastAsia="zh-CN"/>
              </w:rPr>
              <w:t>.8</w:t>
            </w:r>
          </w:p>
        </w:tc>
      </w:tr>
      <w:tr w:rsidR="00E83BE5" w:rsidRPr="00DC7310" w14:paraId="2BC1AE81"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8C5D06" w14:textId="77777777" w:rsidR="00E83BE5" w:rsidRPr="00DC7310" w:rsidRDefault="00E83BE5" w:rsidP="00CB30F7">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7D9A317" w14:textId="77777777" w:rsidR="00E83BE5" w:rsidRPr="00DC7310" w:rsidRDefault="00E83BE5" w:rsidP="00CB30F7">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52A97B" w14:textId="77777777" w:rsidR="00E83BE5" w:rsidRPr="00DC7310" w:rsidRDefault="00E83BE5" w:rsidP="00CB30F7">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3CC4E6" w14:textId="77777777" w:rsidR="00E83BE5" w:rsidRPr="00DC7310" w:rsidRDefault="00E83BE5" w:rsidP="00CB30F7">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75A9714" w14:textId="77777777" w:rsidR="00E83BE5" w:rsidRPr="00DC7310" w:rsidRDefault="00E83BE5" w:rsidP="00CB30F7">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962A6D7" w14:textId="77777777" w:rsidR="00E83BE5" w:rsidRPr="00DC7310" w:rsidRDefault="00E83BE5" w:rsidP="00CB30F7">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8A7785F" w14:textId="77777777" w:rsidR="00E83BE5" w:rsidRPr="00DC7310" w:rsidRDefault="00E83BE5" w:rsidP="00CB30F7">
            <w:pPr>
              <w:pStyle w:val="TAC"/>
            </w:pPr>
            <w:r>
              <w:rPr>
                <w:rFonts w:hint="eastAsia"/>
                <w:lang w:val="fr-FR" w:eastAsia="zh-CN"/>
              </w:rPr>
              <w:t>0</w:t>
            </w:r>
            <w:r>
              <w:rPr>
                <w:lang w:val="fr-FR" w:eastAsia="zh-CN"/>
              </w:rPr>
              <w:t>.8</w:t>
            </w:r>
          </w:p>
        </w:tc>
      </w:tr>
      <w:tr w:rsidR="00E83BE5" w:rsidRPr="00DC7310" w14:paraId="154576D4"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50441C" w14:textId="77777777" w:rsidR="00E83BE5" w:rsidRPr="00DC7310" w:rsidRDefault="00E83BE5" w:rsidP="00CB30F7">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1B751" w14:textId="77777777" w:rsidR="00E83BE5" w:rsidRPr="00DC7310" w:rsidRDefault="00E83BE5" w:rsidP="00CB30F7">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293C3"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1B8AEA"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ACFC37"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548F38"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070486"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E83BE5" w:rsidRPr="00DC7310" w14:paraId="6DA89F2B"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C56F1" w14:textId="77777777" w:rsidR="00E83BE5" w:rsidRPr="00DC7310" w:rsidRDefault="00E83BE5" w:rsidP="00CB30F7">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19D030AC" w14:textId="77777777" w:rsidR="00E83BE5" w:rsidRPr="00DC7310" w:rsidRDefault="00E83BE5" w:rsidP="00CB30F7">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E7F725" w14:textId="77777777" w:rsidR="00E83BE5" w:rsidRPr="00DC7310" w:rsidRDefault="00E83BE5" w:rsidP="00CB30F7">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013D46" w14:textId="77777777" w:rsidR="00E83BE5" w:rsidRPr="00DC7310" w:rsidRDefault="00E83BE5" w:rsidP="00CB30F7">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98A9C7" w14:textId="77777777" w:rsidR="00E83BE5" w:rsidRPr="00DC7310" w:rsidRDefault="00E83BE5" w:rsidP="00CB30F7">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5B6212B" w14:textId="77777777" w:rsidR="00E83BE5" w:rsidRPr="00DC7310" w:rsidRDefault="00E83BE5" w:rsidP="00CB30F7">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7233B5A" w14:textId="77777777" w:rsidR="00E83BE5" w:rsidRPr="00DC7310" w:rsidRDefault="00E83BE5" w:rsidP="00CB30F7">
            <w:pPr>
              <w:pStyle w:val="TAC"/>
              <w:rPr>
                <w:lang w:eastAsia="zh-CN"/>
              </w:rPr>
            </w:pPr>
            <w:r>
              <w:rPr>
                <w:rFonts w:hint="eastAsia"/>
                <w:lang w:val="fr-FR" w:eastAsia="zh-CN"/>
              </w:rPr>
              <w:t>0</w:t>
            </w:r>
            <w:r>
              <w:rPr>
                <w:lang w:val="fr-FR" w:eastAsia="zh-CN"/>
              </w:rPr>
              <w:t>.8</w:t>
            </w:r>
          </w:p>
        </w:tc>
      </w:tr>
      <w:tr w:rsidR="00E83BE5" w:rsidRPr="00DC7310" w14:paraId="091ECC9D"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EF2CA7" w14:textId="77777777" w:rsidR="00E83BE5" w:rsidRPr="00DC7310" w:rsidRDefault="00E83BE5" w:rsidP="00CB30F7">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0A910293" w14:textId="77777777" w:rsidR="00E83BE5" w:rsidRPr="00DC7310" w:rsidRDefault="00E83BE5" w:rsidP="00CB30F7">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1C7746"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718A945"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22AB30"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0E124D"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7E0E0D9"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0.8</w:t>
            </w:r>
          </w:p>
        </w:tc>
      </w:tr>
      <w:tr w:rsidR="00E83BE5" w:rsidRPr="00DC7310" w14:paraId="3E3D4949"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D9C462C" w14:textId="77777777" w:rsidR="00E83BE5" w:rsidRPr="00DC7310" w:rsidRDefault="00E83BE5" w:rsidP="00CB30F7">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6F3D0D74" w14:textId="77777777" w:rsidR="00E83BE5" w:rsidRPr="00DC7310" w:rsidRDefault="00E83BE5" w:rsidP="00CB30F7">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A0491"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DF809"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8B11E14"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DDBB091"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119993"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r>
      <w:tr w:rsidR="00E83BE5" w:rsidRPr="00DC7310" w14:paraId="730A76D4" w14:textId="77777777" w:rsidTr="00CB30F7">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03147CB" w14:textId="77777777" w:rsidR="00E83BE5" w:rsidRPr="00DC7310" w:rsidRDefault="00E83BE5" w:rsidP="00CB30F7">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0D9C08CC" w14:textId="77777777" w:rsidR="00E83BE5" w:rsidRPr="00DC7310" w:rsidRDefault="00E83BE5" w:rsidP="00CB30F7">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0A299D"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B4C05"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3D02971" w14:textId="77777777" w:rsidR="00E83BE5" w:rsidRPr="00DC7310" w:rsidRDefault="00E83BE5" w:rsidP="00CB30F7">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3D2B4C9"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6E499B" w14:textId="77777777" w:rsidR="00E83BE5" w:rsidRPr="00DC7310" w:rsidRDefault="00E83BE5" w:rsidP="00CB30F7">
            <w:pPr>
              <w:spacing w:after="0"/>
              <w:jc w:val="center"/>
              <w:rPr>
                <w:rFonts w:ascii="Arial" w:hAnsi="Arial"/>
                <w:sz w:val="18"/>
                <w:lang w:eastAsia="zh-CN"/>
              </w:rPr>
            </w:pPr>
            <w:r w:rsidRPr="00DC7310">
              <w:rPr>
                <w:rFonts w:ascii="Arial" w:hAnsi="Arial"/>
                <w:sz w:val="18"/>
                <w:lang w:eastAsia="zh-CN"/>
              </w:rPr>
              <w:t>0.7</w:t>
            </w:r>
          </w:p>
        </w:tc>
      </w:tr>
      <w:tr w:rsidR="00E83BE5" w:rsidRPr="00DC7310" w14:paraId="5133C3E4" w14:textId="77777777" w:rsidTr="00CB30F7">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737D93B4" w14:textId="77777777" w:rsidR="00E83BE5" w:rsidRPr="00DC7310" w:rsidRDefault="00E83BE5" w:rsidP="00CB30F7">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39867CA" w14:textId="77777777" w:rsidR="00E83BE5" w:rsidRPr="00DC7310" w:rsidRDefault="00E83BE5" w:rsidP="00CB30F7">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8D26C8C" w14:textId="77777777" w:rsidR="00E83BE5" w:rsidRPr="00DC7310" w:rsidRDefault="00E83BE5" w:rsidP="00CB30F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B9B3198" w14:textId="77777777" w:rsidR="00E83BE5" w:rsidRDefault="00E83BE5" w:rsidP="00CB30F7">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4BCA5C13" w14:textId="77777777" w:rsidR="00E83BE5" w:rsidRPr="00DC7310" w:rsidRDefault="00E83BE5" w:rsidP="00CB30F7">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2D3B2629" w14:textId="77777777" w:rsidR="00E83BE5" w:rsidRPr="00DC7310" w:rsidRDefault="00E83BE5" w:rsidP="00CB30F7">
            <w:pPr>
              <w:spacing w:after="0"/>
              <w:ind w:left="851" w:hanging="851"/>
              <w:rPr>
                <w:rFonts w:ascii="Arial" w:hAnsi="Arial"/>
                <w:sz w:val="18"/>
              </w:rPr>
            </w:pPr>
            <w:r w:rsidRPr="00E527D5">
              <w:rPr>
                <w:rFonts w:cs="Arial"/>
                <w:szCs w:val="18"/>
              </w:rPr>
              <w:t>NOTE 6:</w:t>
            </w:r>
            <w:r w:rsidRPr="00C43D80">
              <w:rPr>
                <w:rFonts w:cs="Arial"/>
                <w:szCs w:val="18"/>
              </w:rPr>
              <w:tab/>
              <w:t>The requirement</w:t>
            </w:r>
            <w:r w:rsidRPr="00E527D5">
              <w:rPr>
                <w:rFonts w:cs="Arial"/>
                <w:szCs w:val="18"/>
              </w:rPr>
              <w:t xml:space="preserve"> is applied for UE transmitting on the frequency range of 2496 – 25</w:t>
            </w:r>
            <w:r w:rsidRPr="00C43D80">
              <w:rPr>
                <w:rFonts w:cs="Arial"/>
                <w:szCs w:val="18"/>
              </w:rPr>
              <w:t>1</w:t>
            </w:r>
            <w:r w:rsidRPr="00E527D5">
              <w:rPr>
                <w:rFonts w:cs="Arial"/>
                <w:szCs w:val="18"/>
              </w:rPr>
              <w:t xml:space="preserve">5 </w:t>
            </w:r>
            <w:proofErr w:type="spellStart"/>
            <w:r w:rsidRPr="00E527D5">
              <w:rPr>
                <w:rFonts w:cs="Arial"/>
                <w:szCs w:val="18"/>
              </w:rPr>
              <w:t>MHz.</w:t>
            </w:r>
            <w:proofErr w:type="spellEnd"/>
          </w:p>
        </w:tc>
      </w:tr>
    </w:tbl>
    <w:p w14:paraId="49EEE93B" w14:textId="77777777" w:rsidR="00E83BE5" w:rsidRPr="00DC7310" w:rsidRDefault="00E83BE5" w:rsidP="00E83BE5"/>
    <w:p w14:paraId="67DFBE55" w14:textId="77777777" w:rsidR="0040459A" w:rsidRPr="00DC7310" w:rsidRDefault="0040459A" w:rsidP="0040459A"/>
    <w:p w14:paraId="0B00E6A0" w14:textId="77777777" w:rsidR="008A5F30" w:rsidRPr="00DC7310" w:rsidRDefault="008A5F30" w:rsidP="008A5F30"/>
    <w:p w14:paraId="0DFF441C" w14:textId="7653D26B" w:rsidR="00E202AB" w:rsidRPr="00CC3FF7" w:rsidRDefault="00E527D5" w:rsidP="00E202AB">
      <w:pPr>
        <w:pStyle w:val="2"/>
        <w:rPr>
          <w:noProof/>
          <w:color w:val="FF0000"/>
        </w:rPr>
      </w:pPr>
      <w:r w:rsidRPr="00CC3FF7">
        <w:rPr>
          <w:noProof/>
          <w:color w:val="FF0000"/>
        </w:rPr>
        <w:t>&gt;</w:t>
      </w:r>
      <w:r w:rsidR="00E202AB" w:rsidRPr="00CC3FF7">
        <w:rPr>
          <w:noProof/>
          <w:color w:val="FF0000"/>
        </w:rPr>
        <w:t>&gt; Next Change &lt;</w:t>
      </w:r>
      <w:r w:rsidRPr="00CC3FF7">
        <w:rPr>
          <w:noProof/>
          <w:color w:val="FF0000"/>
        </w:rPr>
        <w:t>&lt;</w:t>
      </w:r>
    </w:p>
    <w:p w14:paraId="2C2E19DD" w14:textId="77777777" w:rsidR="0040459A" w:rsidRPr="00DC7310" w:rsidRDefault="0040459A" w:rsidP="0040459A">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7FA2F405" w14:textId="77777777" w:rsidR="0040459A" w:rsidRPr="00DC7310" w:rsidRDefault="0040459A" w:rsidP="0040459A">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40459A" w:rsidRPr="00DC7310" w14:paraId="3723692C" w14:textId="77777777" w:rsidTr="00C535DF">
        <w:trPr>
          <w:tblHeader/>
          <w:jc w:val="center"/>
        </w:trPr>
        <w:tc>
          <w:tcPr>
            <w:tcW w:w="1357" w:type="pct"/>
            <w:vMerge w:val="restart"/>
          </w:tcPr>
          <w:p w14:paraId="2978619F"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0A45E9B5" w14:textId="77777777" w:rsidR="0040459A" w:rsidRPr="00DC7310" w:rsidRDefault="0040459A" w:rsidP="00C535DF">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40459A" w:rsidRPr="00DC7310" w14:paraId="6582B3FF" w14:textId="77777777" w:rsidTr="00C535DF">
        <w:trPr>
          <w:tblHeader/>
          <w:jc w:val="center"/>
        </w:trPr>
        <w:tc>
          <w:tcPr>
            <w:tcW w:w="1357" w:type="pct"/>
            <w:vMerge/>
            <w:tcBorders>
              <w:bottom w:val="single" w:sz="4" w:space="0" w:color="auto"/>
            </w:tcBorders>
          </w:tcPr>
          <w:p w14:paraId="64867B19" w14:textId="77777777" w:rsidR="0040459A" w:rsidRPr="00DC7310" w:rsidRDefault="0040459A" w:rsidP="00C535DF">
            <w:pPr>
              <w:pStyle w:val="TAH"/>
              <w:keepNext w:val="0"/>
              <w:keepLines w:val="0"/>
            </w:pPr>
          </w:p>
        </w:tc>
        <w:tc>
          <w:tcPr>
            <w:tcW w:w="3643" w:type="pct"/>
            <w:gridSpan w:val="4"/>
            <w:vAlign w:val="center"/>
          </w:tcPr>
          <w:p w14:paraId="162D5E2D" w14:textId="77777777" w:rsidR="0040459A" w:rsidRPr="00DC7310" w:rsidRDefault="0040459A" w:rsidP="00C535D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40459A" w:rsidRPr="00DC7310" w14:paraId="6E0C798A" w14:textId="77777777" w:rsidTr="00C535DF">
        <w:trPr>
          <w:jc w:val="center"/>
        </w:trPr>
        <w:tc>
          <w:tcPr>
            <w:tcW w:w="1357" w:type="pct"/>
            <w:tcBorders>
              <w:bottom w:val="single" w:sz="4" w:space="0" w:color="auto"/>
            </w:tcBorders>
            <w:shd w:val="clear" w:color="auto" w:fill="auto"/>
          </w:tcPr>
          <w:p w14:paraId="62401AB2" w14:textId="77777777" w:rsidR="0040459A" w:rsidRDefault="0040459A" w:rsidP="00C535DF">
            <w:pPr>
              <w:pStyle w:val="TAC"/>
              <w:rPr>
                <w:lang w:eastAsia="ko-KR"/>
              </w:rPr>
            </w:pPr>
            <w:r w:rsidRPr="00EF5447">
              <w:rPr>
                <w:lang w:eastAsia="ko-KR"/>
              </w:rPr>
              <w:t>DC_1-3_n</w:t>
            </w:r>
            <w:r>
              <w:rPr>
                <w:lang w:eastAsia="ko-KR"/>
              </w:rPr>
              <w:t>1</w:t>
            </w:r>
            <w:r w:rsidRPr="00EF5447">
              <w:rPr>
                <w:lang w:eastAsia="ko-KR"/>
              </w:rPr>
              <w:t>-n41</w:t>
            </w:r>
          </w:p>
          <w:p w14:paraId="504D0F6E" w14:textId="77777777" w:rsidR="0040459A" w:rsidRPr="00DC7310" w:rsidRDefault="0040459A" w:rsidP="00C535D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755D6F6" w14:textId="77777777" w:rsidR="0040459A" w:rsidRPr="00DC7310" w:rsidRDefault="0040459A" w:rsidP="00C535DF">
            <w:pPr>
              <w:pStyle w:val="TAC"/>
              <w:rPr>
                <w:lang w:eastAsia="ko-KR"/>
              </w:rPr>
            </w:pPr>
            <w:r>
              <w:rPr>
                <w:rFonts w:cs="Arial"/>
                <w:lang w:eastAsia="ko-KR"/>
              </w:rPr>
              <w:t>-</w:t>
            </w:r>
          </w:p>
        </w:tc>
        <w:tc>
          <w:tcPr>
            <w:tcW w:w="938" w:type="pct"/>
            <w:vAlign w:val="center"/>
          </w:tcPr>
          <w:p w14:paraId="732479B3" w14:textId="77777777" w:rsidR="0040459A" w:rsidRPr="00DC7310" w:rsidRDefault="0040459A" w:rsidP="00C535DF">
            <w:pPr>
              <w:pStyle w:val="TAC"/>
            </w:pPr>
            <w:r>
              <w:rPr>
                <w:rFonts w:cs="Arial" w:hint="eastAsia"/>
                <w:lang w:eastAsia="zh-CN"/>
              </w:rPr>
              <w:t>-</w:t>
            </w:r>
          </w:p>
        </w:tc>
        <w:tc>
          <w:tcPr>
            <w:tcW w:w="884" w:type="pct"/>
            <w:vAlign w:val="center"/>
          </w:tcPr>
          <w:p w14:paraId="595DBC2A" w14:textId="77777777" w:rsidR="0040459A" w:rsidRPr="00DC7310" w:rsidRDefault="0040459A" w:rsidP="00C535DF">
            <w:pPr>
              <w:pStyle w:val="TAC"/>
            </w:pPr>
            <w:r>
              <w:rPr>
                <w:rFonts w:cs="Arial" w:hint="eastAsia"/>
                <w:lang w:eastAsia="zh-CN"/>
              </w:rPr>
              <w:t>-</w:t>
            </w:r>
          </w:p>
        </w:tc>
        <w:tc>
          <w:tcPr>
            <w:tcW w:w="884" w:type="pct"/>
            <w:vAlign w:val="center"/>
          </w:tcPr>
          <w:p w14:paraId="7C088613" w14:textId="77777777" w:rsidR="0040459A" w:rsidRPr="00DC7310" w:rsidRDefault="0040459A" w:rsidP="00C535D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0459A" w:rsidRPr="00DC7310" w14:paraId="62ECBB0D" w14:textId="77777777" w:rsidTr="00C535DF">
        <w:trPr>
          <w:jc w:val="center"/>
        </w:trPr>
        <w:tc>
          <w:tcPr>
            <w:tcW w:w="1357" w:type="pct"/>
            <w:tcBorders>
              <w:bottom w:val="single" w:sz="4" w:space="0" w:color="auto"/>
            </w:tcBorders>
            <w:shd w:val="clear" w:color="auto" w:fill="auto"/>
          </w:tcPr>
          <w:p w14:paraId="6F9FA009" w14:textId="77777777" w:rsidR="0040459A" w:rsidRPr="00DC7310" w:rsidRDefault="0040459A" w:rsidP="00C535DF">
            <w:pPr>
              <w:pStyle w:val="TAC"/>
              <w:keepNext w:val="0"/>
              <w:keepLines w:val="0"/>
              <w:rPr>
                <w:lang w:eastAsia="zh-CN"/>
              </w:rPr>
            </w:pPr>
            <w:r w:rsidRPr="00DC7310">
              <w:rPr>
                <w:lang w:eastAsia="ko-KR"/>
              </w:rPr>
              <w:t>DC_1-(n)3-n8</w:t>
            </w:r>
          </w:p>
        </w:tc>
        <w:tc>
          <w:tcPr>
            <w:tcW w:w="937" w:type="pct"/>
            <w:vAlign w:val="center"/>
          </w:tcPr>
          <w:p w14:paraId="59CB71AE" w14:textId="77777777" w:rsidR="0040459A" w:rsidRPr="00DC7310" w:rsidRDefault="0040459A" w:rsidP="00C535DF">
            <w:pPr>
              <w:pStyle w:val="TAC"/>
              <w:keepNext w:val="0"/>
              <w:keepLines w:val="0"/>
              <w:rPr>
                <w:rFonts w:cs="Arial"/>
                <w:lang w:eastAsia="ja-JP"/>
              </w:rPr>
            </w:pPr>
            <w:r w:rsidRPr="00DC7310">
              <w:rPr>
                <w:lang w:eastAsia="ko-KR"/>
              </w:rPr>
              <w:t>-</w:t>
            </w:r>
          </w:p>
        </w:tc>
        <w:tc>
          <w:tcPr>
            <w:tcW w:w="938" w:type="pct"/>
            <w:vAlign w:val="center"/>
          </w:tcPr>
          <w:p w14:paraId="6CD4F627" w14:textId="77777777" w:rsidR="0040459A" w:rsidRPr="00DC7310" w:rsidRDefault="0040459A" w:rsidP="00C535DF">
            <w:pPr>
              <w:pStyle w:val="TAC"/>
              <w:keepNext w:val="0"/>
              <w:keepLines w:val="0"/>
              <w:rPr>
                <w:rFonts w:cs="Arial"/>
                <w:lang w:eastAsia="zh-CN"/>
              </w:rPr>
            </w:pPr>
            <w:r w:rsidRPr="00DC7310">
              <w:t>-</w:t>
            </w:r>
          </w:p>
        </w:tc>
        <w:tc>
          <w:tcPr>
            <w:tcW w:w="884" w:type="pct"/>
            <w:vAlign w:val="center"/>
          </w:tcPr>
          <w:p w14:paraId="40F41D1F" w14:textId="77777777" w:rsidR="0040459A" w:rsidRPr="00DC7310" w:rsidRDefault="0040459A" w:rsidP="00C535DF">
            <w:pPr>
              <w:pStyle w:val="TAC"/>
              <w:keepNext w:val="0"/>
              <w:keepLines w:val="0"/>
              <w:rPr>
                <w:rFonts w:cs="Arial"/>
                <w:lang w:eastAsia="zh-CN"/>
              </w:rPr>
            </w:pPr>
            <w:r w:rsidRPr="00DC7310">
              <w:t>-</w:t>
            </w:r>
          </w:p>
        </w:tc>
        <w:tc>
          <w:tcPr>
            <w:tcW w:w="884" w:type="pct"/>
            <w:vAlign w:val="center"/>
          </w:tcPr>
          <w:p w14:paraId="700DF7EA" w14:textId="77777777" w:rsidR="0040459A" w:rsidRPr="00DC7310" w:rsidRDefault="0040459A" w:rsidP="00C535DF">
            <w:pPr>
              <w:pStyle w:val="TAC"/>
              <w:keepNext w:val="0"/>
              <w:keepLines w:val="0"/>
              <w:rPr>
                <w:rFonts w:cs="Arial"/>
                <w:lang w:eastAsia="ja-JP"/>
              </w:rPr>
            </w:pPr>
            <w:r w:rsidRPr="00DC7310">
              <w:rPr>
                <w:szCs w:val="18"/>
              </w:rPr>
              <w:t>-</w:t>
            </w:r>
          </w:p>
        </w:tc>
      </w:tr>
      <w:tr w:rsidR="0040459A" w:rsidRPr="00DC7310" w14:paraId="1C8848A0" w14:textId="77777777" w:rsidTr="00C535DF">
        <w:trPr>
          <w:jc w:val="center"/>
        </w:trPr>
        <w:tc>
          <w:tcPr>
            <w:tcW w:w="1357" w:type="pct"/>
            <w:tcBorders>
              <w:bottom w:val="single" w:sz="4" w:space="0" w:color="auto"/>
            </w:tcBorders>
            <w:shd w:val="clear" w:color="auto" w:fill="auto"/>
          </w:tcPr>
          <w:p w14:paraId="2ED0C30E" w14:textId="77777777" w:rsidR="0040459A" w:rsidRDefault="0040459A" w:rsidP="00C535DF">
            <w:pPr>
              <w:pStyle w:val="TAC"/>
            </w:pPr>
            <w:r w:rsidRPr="0029076F">
              <w:t>DC_1-3_n</w:t>
            </w:r>
            <w:r>
              <w:t>1</w:t>
            </w:r>
            <w:r w:rsidRPr="0029076F">
              <w:t>-n</w:t>
            </w:r>
            <w:r>
              <w:t>78</w:t>
            </w:r>
          </w:p>
          <w:p w14:paraId="19D7C80E" w14:textId="77777777" w:rsidR="0040459A" w:rsidRPr="00DC7310" w:rsidRDefault="0040459A" w:rsidP="00C535DF">
            <w:pPr>
              <w:pStyle w:val="TAC"/>
              <w:rPr>
                <w:lang w:eastAsia="ko-KR"/>
              </w:rPr>
            </w:pPr>
            <w:r w:rsidRPr="0029076F">
              <w:t>DC_1-3</w:t>
            </w:r>
            <w:r>
              <w:t>-3</w:t>
            </w:r>
            <w:r w:rsidRPr="0029076F">
              <w:t>_n</w:t>
            </w:r>
            <w:r>
              <w:t>1</w:t>
            </w:r>
            <w:r w:rsidRPr="0029076F">
              <w:t>-n</w:t>
            </w:r>
            <w:r>
              <w:t>78</w:t>
            </w:r>
          </w:p>
        </w:tc>
        <w:tc>
          <w:tcPr>
            <w:tcW w:w="937" w:type="pct"/>
            <w:vAlign w:val="center"/>
          </w:tcPr>
          <w:p w14:paraId="06227E02" w14:textId="77777777" w:rsidR="0040459A" w:rsidRPr="00DC7310" w:rsidRDefault="0040459A" w:rsidP="00C535DF">
            <w:pPr>
              <w:pStyle w:val="TAC"/>
              <w:rPr>
                <w:lang w:eastAsia="ko-KR"/>
              </w:rPr>
            </w:pPr>
            <w:r w:rsidRPr="0029076F">
              <w:t>-</w:t>
            </w:r>
          </w:p>
        </w:tc>
        <w:tc>
          <w:tcPr>
            <w:tcW w:w="938" w:type="pct"/>
            <w:vAlign w:val="center"/>
          </w:tcPr>
          <w:p w14:paraId="7448B9B0" w14:textId="77777777" w:rsidR="0040459A" w:rsidRPr="00DC7310" w:rsidRDefault="0040459A" w:rsidP="00C535DF">
            <w:pPr>
              <w:pStyle w:val="TAC"/>
            </w:pPr>
            <w:r w:rsidRPr="0029076F">
              <w:t>-</w:t>
            </w:r>
          </w:p>
        </w:tc>
        <w:tc>
          <w:tcPr>
            <w:tcW w:w="884" w:type="pct"/>
            <w:vAlign w:val="center"/>
          </w:tcPr>
          <w:p w14:paraId="25088029" w14:textId="77777777" w:rsidR="0040459A" w:rsidRPr="00DC7310" w:rsidRDefault="0040459A" w:rsidP="00C535DF">
            <w:pPr>
              <w:pStyle w:val="TAC"/>
            </w:pPr>
            <w:r w:rsidRPr="0029076F">
              <w:t>-</w:t>
            </w:r>
          </w:p>
        </w:tc>
        <w:tc>
          <w:tcPr>
            <w:tcW w:w="884" w:type="pct"/>
            <w:vAlign w:val="center"/>
          </w:tcPr>
          <w:p w14:paraId="52297C09" w14:textId="77777777" w:rsidR="0040459A" w:rsidRPr="00DC7310" w:rsidRDefault="0040459A" w:rsidP="00C535DF">
            <w:pPr>
              <w:pStyle w:val="TAC"/>
              <w:rPr>
                <w:szCs w:val="18"/>
              </w:rPr>
            </w:pPr>
            <w:r w:rsidRPr="0029076F">
              <w:t>0.5</w:t>
            </w:r>
          </w:p>
        </w:tc>
      </w:tr>
      <w:tr w:rsidR="0040459A" w:rsidRPr="00DC7310" w14:paraId="513F4598" w14:textId="77777777" w:rsidTr="00C535DF">
        <w:trPr>
          <w:jc w:val="center"/>
        </w:trPr>
        <w:tc>
          <w:tcPr>
            <w:tcW w:w="1357" w:type="pct"/>
            <w:tcBorders>
              <w:bottom w:val="single" w:sz="4" w:space="0" w:color="auto"/>
            </w:tcBorders>
            <w:shd w:val="clear" w:color="auto" w:fill="auto"/>
          </w:tcPr>
          <w:p w14:paraId="3356F66C" w14:textId="77777777" w:rsidR="0040459A" w:rsidRPr="00DC7310" w:rsidRDefault="0040459A" w:rsidP="00C535DF">
            <w:pPr>
              <w:pStyle w:val="TAC"/>
              <w:keepNext w:val="0"/>
              <w:keepLines w:val="0"/>
              <w:rPr>
                <w:lang w:eastAsia="zh-CN"/>
              </w:rPr>
            </w:pPr>
            <w:r w:rsidRPr="00DC7310">
              <w:rPr>
                <w:lang w:eastAsia="ko-KR"/>
              </w:rPr>
              <w:t>DC_1-3_n3-n41</w:t>
            </w:r>
          </w:p>
        </w:tc>
        <w:tc>
          <w:tcPr>
            <w:tcW w:w="937" w:type="pct"/>
            <w:vAlign w:val="center"/>
          </w:tcPr>
          <w:p w14:paraId="2A384DF9" w14:textId="77777777" w:rsidR="0040459A" w:rsidRPr="00DC7310" w:rsidRDefault="0040459A" w:rsidP="00C535DF">
            <w:pPr>
              <w:pStyle w:val="TAC"/>
              <w:keepNext w:val="0"/>
              <w:keepLines w:val="0"/>
              <w:rPr>
                <w:rFonts w:cs="Arial"/>
                <w:lang w:eastAsia="ja-JP"/>
              </w:rPr>
            </w:pPr>
            <w:r w:rsidRPr="00DC7310">
              <w:rPr>
                <w:rFonts w:cs="Arial"/>
                <w:lang w:eastAsia="ko-KR"/>
              </w:rPr>
              <w:t>-</w:t>
            </w:r>
          </w:p>
        </w:tc>
        <w:tc>
          <w:tcPr>
            <w:tcW w:w="938" w:type="pct"/>
            <w:vAlign w:val="center"/>
          </w:tcPr>
          <w:p w14:paraId="4D1420E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83EF06C"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19A230B" w14:textId="77777777" w:rsidR="0040459A" w:rsidRPr="00DC7310" w:rsidRDefault="0040459A" w:rsidP="00C535D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40459A" w:rsidRPr="00DC7310" w14:paraId="33B32193" w14:textId="77777777" w:rsidTr="00C535DF">
        <w:trPr>
          <w:jc w:val="center"/>
        </w:trPr>
        <w:tc>
          <w:tcPr>
            <w:tcW w:w="1357" w:type="pct"/>
            <w:tcBorders>
              <w:bottom w:val="single" w:sz="4" w:space="0" w:color="auto"/>
            </w:tcBorders>
            <w:shd w:val="clear" w:color="auto" w:fill="auto"/>
          </w:tcPr>
          <w:p w14:paraId="035DC7F1" w14:textId="77777777" w:rsidR="0040459A" w:rsidRPr="00DC7310" w:rsidRDefault="0040459A" w:rsidP="00C535DF">
            <w:pPr>
              <w:pStyle w:val="TAC"/>
              <w:keepNext w:val="0"/>
              <w:keepLines w:val="0"/>
              <w:rPr>
                <w:lang w:eastAsia="zh-CN"/>
              </w:rPr>
            </w:pPr>
            <w:r w:rsidRPr="00DC7310">
              <w:rPr>
                <w:rFonts w:eastAsia="MS Mincho" w:cs="Arial"/>
                <w:bCs/>
                <w:szCs w:val="18"/>
              </w:rPr>
              <w:t>DC_1-3_n3-n77</w:t>
            </w:r>
          </w:p>
        </w:tc>
        <w:tc>
          <w:tcPr>
            <w:tcW w:w="937" w:type="pct"/>
            <w:vAlign w:val="center"/>
          </w:tcPr>
          <w:p w14:paraId="3FCC155C"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35C35B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85E91A" w14:textId="77777777" w:rsidR="0040459A" w:rsidRPr="00DC7310" w:rsidRDefault="0040459A" w:rsidP="00C535DF">
            <w:pPr>
              <w:pStyle w:val="TAC"/>
              <w:keepNext w:val="0"/>
              <w:keepLines w:val="0"/>
              <w:rPr>
                <w:rFonts w:cs="Arial"/>
                <w:lang w:eastAsia="ja-JP"/>
              </w:rPr>
            </w:pPr>
            <w:r w:rsidRPr="00DC7310">
              <w:rPr>
                <w:rFonts w:cs="Arial"/>
                <w:szCs w:val="18"/>
                <w:lang w:eastAsia="zh-CN"/>
              </w:rPr>
              <w:t>0.2</w:t>
            </w:r>
          </w:p>
        </w:tc>
        <w:tc>
          <w:tcPr>
            <w:tcW w:w="884" w:type="pct"/>
            <w:vAlign w:val="center"/>
          </w:tcPr>
          <w:p w14:paraId="534C5DB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A437D29" w14:textId="77777777" w:rsidTr="00C535DF">
        <w:trPr>
          <w:jc w:val="center"/>
        </w:trPr>
        <w:tc>
          <w:tcPr>
            <w:tcW w:w="1357" w:type="pct"/>
            <w:tcBorders>
              <w:bottom w:val="single" w:sz="4" w:space="0" w:color="auto"/>
            </w:tcBorders>
            <w:shd w:val="clear" w:color="auto" w:fill="auto"/>
          </w:tcPr>
          <w:p w14:paraId="7A1BC8CF" w14:textId="77777777" w:rsidR="0040459A" w:rsidRPr="00DC7310" w:rsidRDefault="0040459A" w:rsidP="00C535DF">
            <w:pPr>
              <w:pStyle w:val="TAC"/>
              <w:keepNext w:val="0"/>
              <w:keepLines w:val="0"/>
              <w:rPr>
                <w:rFonts w:eastAsia="MS Mincho" w:cs="Arial"/>
                <w:bCs/>
                <w:szCs w:val="18"/>
              </w:rPr>
            </w:pPr>
            <w:r w:rsidRPr="00DC7310">
              <w:t>DC_1-3-5_n28</w:t>
            </w:r>
          </w:p>
        </w:tc>
        <w:tc>
          <w:tcPr>
            <w:tcW w:w="937" w:type="pct"/>
            <w:vAlign w:val="center"/>
          </w:tcPr>
          <w:p w14:paraId="16F3A72F" w14:textId="77777777" w:rsidR="0040459A" w:rsidRPr="00DC7310" w:rsidRDefault="0040459A" w:rsidP="00C535DF">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1C6184D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43168D1"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68F15C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74B05392" w14:textId="77777777" w:rsidTr="00C535DF">
        <w:trPr>
          <w:jc w:val="center"/>
        </w:trPr>
        <w:tc>
          <w:tcPr>
            <w:tcW w:w="1357" w:type="pct"/>
            <w:tcBorders>
              <w:bottom w:val="single" w:sz="4" w:space="0" w:color="auto"/>
            </w:tcBorders>
            <w:shd w:val="clear" w:color="auto" w:fill="auto"/>
          </w:tcPr>
          <w:p w14:paraId="1A257021" w14:textId="77777777" w:rsidR="0040459A" w:rsidRPr="00DC7310" w:rsidRDefault="0040459A" w:rsidP="00C535DF">
            <w:pPr>
              <w:pStyle w:val="TAC"/>
              <w:keepNext w:val="0"/>
              <w:keepLines w:val="0"/>
              <w:rPr>
                <w:rFonts w:eastAsia="MS Mincho" w:cs="Arial"/>
                <w:bCs/>
                <w:szCs w:val="18"/>
              </w:rPr>
            </w:pPr>
            <w:r w:rsidRPr="00DC7310">
              <w:t>DC_1-3_n5-n40</w:t>
            </w:r>
          </w:p>
        </w:tc>
        <w:tc>
          <w:tcPr>
            <w:tcW w:w="937" w:type="pct"/>
            <w:vAlign w:val="center"/>
          </w:tcPr>
          <w:p w14:paraId="294B5A7C"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4ADB1F3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34A38FB"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178DC8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0459A" w:rsidRPr="00DC7310" w14:paraId="6765504B" w14:textId="77777777" w:rsidTr="00C535DF">
        <w:trPr>
          <w:jc w:val="center"/>
        </w:trPr>
        <w:tc>
          <w:tcPr>
            <w:tcW w:w="1357" w:type="pct"/>
            <w:tcBorders>
              <w:bottom w:val="single" w:sz="4" w:space="0" w:color="auto"/>
            </w:tcBorders>
            <w:shd w:val="clear" w:color="auto" w:fill="auto"/>
          </w:tcPr>
          <w:p w14:paraId="2B82FAE8" w14:textId="77777777" w:rsidR="0040459A" w:rsidRPr="00DC7310" w:rsidRDefault="0040459A" w:rsidP="00C535DF">
            <w:pPr>
              <w:pStyle w:val="TAC"/>
              <w:keepNext w:val="0"/>
              <w:keepLines w:val="0"/>
            </w:pPr>
            <w:r w:rsidRPr="00DC7310">
              <w:t>DC_1-3-5_n40</w:t>
            </w:r>
          </w:p>
        </w:tc>
        <w:tc>
          <w:tcPr>
            <w:tcW w:w="937" w:type="pct"/>
            <w:vAlign w:val="center"/>
          </w:tcPr>
          <w:p w14:paraId="5AE05B4A" w14:textId="77777777" w:rsidR="0040459A" w:rsidRPr="00DC7310" w:rsidRDefault="0040459A" w:rsidP="00C535DF">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6C1B0AE2" w14:textId="77777777" w:rsidR="0040459A" w:rsidRPr="00DC7310" w:rsidRDefault="0040459A" w:rsidP="00C535DF">
            <w:pPr>
              <w:pStyle w:val="TAC"/>
              <w:keepNext w:val="0"/>
              <w:keepLines w:val="0"/>
              <w:rPr>
                <w:rFonts w:cs="Arial"/>
                <w:lang w:eastAsia="zh-CN"/>
              </w:rPr>
            </w:pPr>
            <w:r w:rsidRPr="00DC7310">
              <w:rPr>
                <w:rFonts w:cs="Arial" w:hint="eastAsia"/>
                <w:lang w:eastAsia="ko-KR"/>
              </w:rPr>
              <w:t>-</w:t>
            </w:r>
          </w:p>
        </w:tc>
        <w:tc>
          <w:tcPr>
            <w:tcW w:w="884" w:type="pct"/>
            <w:vAlign w:val="center"/>
          </w:tcPr>
          <w:p w14:paraId="647D7A9C"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CD58BE9" w14:textId="77777777" w:rsidR="0040459A" w:rsidRPr="00DC7310" w:rsidRDefault="0040459A" w:rsidP="00C535D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0459A" w:rsidRPr="00DC7310" w14:paraId="21D3B9C6" w14:textId="77777777" w:rsidTr="00C535DF">
        <w:trPr>
          <w:jc w:val="center"/>
        </w:trPr>
        <w:tc>
          <w:tcPr>
            <w:tcW w:w="1357" w:type="pct"/>
            <w:tcBorders>
              <w:top w:val="single" w:sz="4" w:space="0" w:color="auto"/>
              <w:bottom w:val="single" w:sz="4" w:space="0" w:color="auto"/>
            </w:tcBorders>
            <w:shd w:val="clear" w:color="auto" w:fill="auto"/>
          </w:tcPr>
          <w:p w14:paraId="34C6479B" w14:textId="77777777" w:rsidR="0040459A" w:rsidRPr="00DC7310" w:rsidRDefault="0040459A" w:rsidP="00C535DF">
            <w:pPr>
              <w:pStyle w:val="TAC"/>
              <w:keepNext w:val="0"/>
              <w:keepLines w:val="0"/>
              <w:rPr>
                <w:lang w:eastAsia="zh-CN"/>
              </w:rPr>
            </w:pPr>
            <w:r w:rsidRPr="00DC7310">
              <w:rPr>
                <w:rFonts w:eastAsia="Yu Mincho" w:cs="Arial"/>
                <w:lang w:eastAsia="ja-JP"/>
              </w:rPr>
              <w:t>DC_1-3-5_n77</w:t>
            </w:r>
          </w:p>
        </w:tc>
        <w:tc>
          <w:tcPr>
            <w:tcW w:w="937" w:type="pct"/>
            <w:vAlign w:val="center"/>
          </w:tcPr>
          <w:p w14:paraId="35B5D08A"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B0DFFB3"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3172709" w14:textId="77777777" w:rsidR="0040459A" w:rsidRPr="00DC7310" w:rsidRDefault="0040459A" w:rsidP="00C535DF">
            <w:pPr>
              <w:pStyle w:val="TAC"/>
              <w:keepNext w:val="0"/>
              <w:keepLines w:val="0"/>
              <w:rPr>
                <w:rFonts w:cs="Arial"/>
                <w:lang w:eastAsia="ja-JP"/>
              </w:rPr>
            </w:pPr>
            <w:r w:rsidRPr="00DC7310">
              <w:rPr>
                <w:rFonts w:cs="Arial"/>
                <w:szCs w:val="18"/>
                <w:lang w:eastAsia="zh-CN"/>
              </w:rPr>
              <w:t>0.2</w:t>
            </w:r>
          </w:p>
        </w:tc>
        <w:tc>
          <w:tcPr>
            <w:tcW w:w="884" w:type="pct"/>
            <w:vAlign w:val="center"/>
          </w:tcPr>
          <w:p w14:paraId="2A412FCE"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0459A" w:rsidRPr="00DC7310" w14:paraId="26225381" w14:textId="77777777" w:rsidTr="00C535DF">
        <w:trPr>
          <w:jc w:val="center"/>
        </w:trPr>
        <w:tc>
          <w:tcPr>
            <w:tcW w:w="1357" w:type="pct"/>
            <w:tcBorders>
              <w:top w:val="single" w:sz="4" w:space="0" w:color="auto"/>
              <w:bottom w:val="single" w:sz="4" w:space="0" w:color="auto"/>
            </w:tcBorders>
            <w:shd w:val="clear" w:color="auto" w:fill="auto"/>
          </w:tcPr>
          <w:p w14:paraId="528A936E" w14:textId="77777777" w:rsidR="0040459A" w:rsidRPr="00DC7310" w:rsidRDefault="0040459A" w:rsidP="00C535DF">
            <w:pPr>
              <w:pStyle w:val="TAC"/>
              <w:keepNext w:val="0"/>
              <w:keepLines w:val="0"/>
              <w:rPr>
                <w:lang w:eastAsia="zh-CN"/>
              </w:rPr>
            </w:pPr>
            <w:r w:rsidRPr="00DC7310">
              <w:rPr>
                <w:rFonts w:eastAsia="MS Mincho" w:cs="Arial"/>
                <w:bCs/>
                <w:szCs w:val="18"/>
              </w:rPr>
              <w:t>DC_1-3_n3-n78</w:t>
            </w:r>
          </w:p>
        </w:tc>
        <w:tc>
          <w:tcPr>
            <w:tcW w:w="937" w:type="pct"/>
            <w:vAlign w:val="center"/>
          </w:tcPr>
          <w:p w14:paraId="2946CD23"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C3879F4"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DAB4EFF" w14:textId="77777777" w:rsidR="0040459A" w:rsidRPr="00DC7310" w:rsidRDefault="0040459A" w:rsidP="00C535DF">
            <w:pPr>
              <w:pStyle w:val="TAC"/>
              <w:keepNext w:val="0"/>
              <w:keepLines w:val="0"/>
              <w:rPr>
                <w:rFonts w:cs="Arial"/>
                <w:lang w:eastAsia="ja-JP"/>
              </w:rPr>
            </w:pPr>
            <w:r w:rsidRPr="00DC7310">
              <w:rPr>
                <w:rFonts w:cs="Arial"/>
                <w:szCs w:val="18"/>
                <w:lang w:eastAsia="zh-CN"/>
              </w:rPr>
              <w:t>0.2</w:t>
            </w:r>
          </w:p>
        </w:tc>
        <w:tc>
          <w:tcPr>
            <w:tcW w:w="884" w:type="pct"/>
            <w:vAlign w:val="center"/>
          </w:tcPr>
          <w:p w14:paraId="70025FCE"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0459A" w:rsidRPr="00DC7310" w14:paraId="2CFBCA0E" w14:textId="77777777" w:rsidTr="00C535DF">
        <w:trPr>
          <w:jc w:val="center"/>
        </w:trPr>
        <w:tc>
          <w:tcPr>
            <w:tcW w:w="1357" w:type="pct"/>
            <w:tcBorders>
              <w:top w:val="single" w:sz="4" w:space="0" w:color="auto"/>
              <w:bottom w:val="single" w:sz="4" w:space="0" w:color="auto"/>
            </w:tcBorders>
            <w:shd w:val="clear" w:color="auto" w:fill="auto"/>
          </w:tcPr>
          <w:p w14:paraId="0DEA4479" w14:textId="77777777" w:rsidR="0040459A" w:rsidRPr="00DC7310" w:rsidRDefault="0040459A" w:rsidP="00C535DF">
            <w:pPr>
              <w:pStyle w:val="TAC"/>
              <w:keepNext w:val="0"/>
              <w:keepLines w:val="0"/>
              <w:rPr>
                <w:lang w:eastAsia="zh-CN"/>
              </w:rPr>
            </w:pPr>
            <w:r w:rsidRPr="00DC7310">
              <w:rPr>
                <w:lang w:eastAsia="zh-CN"/>
              </w:rPr>
              <w:t>DC_1-3-5_n78</w:t>
            </w:r>
          </w:p>
        </w:tc>
        <w:tc>
          <w:tcPr>
            <w:tcW w:w="937" w:type="pct"/>
            <w:vAlign w:val="center"/>
          </w:tcPr>
          <w:p w14:paraId="6F5189CE"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2620985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1798E"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884" w:type="pct"/>
            <w:vAlign w:val="center"/>
          </w:tcPr>
          <w:p w14:paraId="412113A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0CCB1752" w14:textId="77777777" w:rsidTr="00C535DF">
        <w:trPr>
          <w:jc w:val="center"/>
        </w:trPr>
        <w:tc>
          <w:tcPr>
            <w:tcW w:w="1357" w:type="pct"/>
            <w:tcBorders>
              <w:top w:val="single" w:sz="4" w:space="0" w:color="auto"/>
              <w:bottom w:val="single" w:sz="4" w:space="0" w:color="auto"/>
            </w:tcBorders>
            <w:shd w:val="clear" w:color="auto" w:fill="auto"/>
          </w:tcPr>
          <w:p w14:paraId="52835380" w14:textId="77777777" w:rsidR="0040459A" w:rsidRPr="005614DE" w:rsidRDefault="0040459A" w:rsidP="00C535D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3273C3B" w14:textId="77777777" w:rsidR="0040459A" w:rsidRPr="00C07AF4" w:rsidRDefault="0040459A" w:rsidP="00C535D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633E5808" w14:textId="77777777" w:rsidR="0040459A" w:rsidRPr="00C07AF4" w:rsidRDefault="0040459A" w:rsidP="00C535D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69C41860" w14:textId="77777777" w:rsidR="0040459A" w:rsidRPr="00DC7310" w:rsidRDefault="0040459A" w:rsidP="00C535DF">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22E8032D" w14:textId="77777777" w:rsidR="0040459A" w:rsidRPr="00DC7310" w:rsidRDefault="0040459A" w:rsidP="00C535DF">
            <w:pPr>
              <w:pStyle w:val="TAC"/>
              <w:rPr>
                <w:rFonts w:cs="Arial"/>
                <w:lang w:eastAsia="ja-JP"/>
              </w:rPr>
            </w:pPr>
            <w:r>
              <w:rPr>
                <w:rFonts w:cs="Arial"/>
                <w:lang w:eastAsia="ja-JP"/>
              </w:rPr>
              <w:t>-</w:t>
            </w:r>
          </w:p>
        </w:tc>
        <w:tc>
          <w:tcPr>
            <w:tcW w:w="938" w:type="pct"/>
            <w:vAlign w:val="center"/>
          </w:tcPr>
          <w:p w14:paraId="39CEA931" w14:textId="77777777" w:rsidR="0040459A" w:rsidRPr="00DC7310" w:rsidRDefault="0040459A" w:rsidP="00C535DF">
            <w:pPr>
              <w:pStyle w:val="TAC"/>
              <w:rPr>
                <w:rFonts w:cs="Arial"/>
                <w:lang w:eastAsia="zh-CN"/>
              </w:rPr>
            </w:pPr>
            <w:r>
              <w:rPr>
                <w:rFonts w:cs="Arial" w:hint="eastAsia"/>
                <w:lang w:eastAsia="zh-CN"/>
              </w:rPr>
              <w:t>-</w:t>
            </w:r>
          </w:p>
        </w:tc>
        <w:tc>
          <w:tcPr>
            <w:tcW w:w="884" w:type="pct"/>
            <w:vAlign w:val="center"/>
          </w:tcPr>
          <w:p w14:paraId="483DA075" w14:textId="77777777" w:rsidR="0040459A" w:rsidRPr="00DC7310" w:rsidRDefault="0040459A" w:rsidP="00C535DF">
            <w:pPr>
              <w:pStyle w:val="TAC"/>
              <w:rPr>
                <w:rFonts w:cs="Arial"/>
                <w:lang w:eastAsia="ja-JP"/>
              </w:rPr>
            </w:pPr>
            <w:r>
              <w:rPr>
                <w:rFonts w:cs="Arial"/>
                <w:lang w:eastAsia="ja-JP"/>
              </w:rPr>
              <w:t>-</w:t>
            </w:r>
          </w:p>
        </w:tc>
        <w:tc>
          <w:tcPr>
            <w:tcW w:w="884" w:type="pct"/>
            <w:vAlign w:val="center"/>
          </w:tcPr>
          <w:p w14:paraId="7F41724E" w14:textId="77777777" w:rsidR="0040459A" w:rsidRPr="00DC7310" w:rsidRDefault="0040459A" w:rsidP="00C535DF">
            <w:pPr>
              <w:pStyle w:val="TAC"/>
              <w:rPr>
                <w:rFonts w:cs="Arial"/>
                <w:lang w:eastAsia="zh-CN"/>
              </w:rPr>
            </w:pPr>
            <w:r>
              <w:rPr>
                <w:rFonts w:cs="Arial" w:hint="eastAsia"/>
                <w:lang w:eastAsia="zh-CN"/>
              </w:rPr>
              <w:t>0</w:t>
            </w:r>
            <w:r>
              <w:rPr>
                <w:rFonts w:cs="Arial"/>
                <w:lang w:eastAsia="zh-CN"/>
              </w:rPr>
              <w:t>.2</w:t>
            </w:r>
          </w:p>
        </w:tc>
      </w:tr>
      <w:tr w:rsidR="0040459A" w:rsidRPr="00DC7310" w14:paraId="5727E508" w14:textId="77777777" w:rsidTr="00C535DF">
        <w:trPr>
          <w:jc w:val="center"/>
        </w:trPr>
        <w:tc>
          <w:tcPr>
            <w:tcW w:w="1357" w:type="pct"/>
            <w:tcBorders>
              <w:bottom w:val="single" w:sz="4" w:space="0" w:color="auto"/>
            </w:tcBorders>
          </w:tcPr>
          <w:p w14:paraId="664A575D" w14:textId="77777777" w:rsidR="0040459A" w:rsidRPr="00DC7310" w:rsidRDefault="0040459A" w:rsidP="00C535DF">
            <w:pPr>
              <w:pStyle w:val="TAC"/>
              <w:keepNext w:val="0"/>
              <w:keepLines w:val="0"/>
              <w:rPr>
                <w:lang w:eastAsia="zh-CN"/>
              </w:rPr>
            </w:pPr>
            <w:r w:rsidRPr="00DC7310">
              <w:rPr>
                <w:lang w:eastAsia="zh-CN"/>
              </w:rPr>
              <w:t>DC_1-3-7_n28</w:t>
            </w:r>
          </w:p>
          <w:p w14:paraId="4D067BED" w14:textId="77777777" w:rsidR="0040459A" w:rsidRPr="00DC7310" w:rsidRDefault="0040459A" w:rsidP="00C535D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0CCD1794"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0E527F"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77FA1C9"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884" w:type="pct"/>
            <w:vAlign w:val="center"/>
          </w:tcPr>
          <w:p w14:paraId="066E791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D00C826" w14:textId="77777777" w:rsidTr="00C535DF">
        <w:trPr>
          <w:jc w:val="center"/>
        </w:trPr>
        <w:tc>
          <w:tcPr>
            <w:tcW w:w="1357" w:type="pct"/>
            <w:tcBorders>
              <w:bottom w:val="single" w:sz="4" w:space="0" w:color="auto"/>
            </w:tcBorders>
            <w:shd w:val="clear" w:color="auto" w:fill="auto"/>
          </w:tcPr>
          <w:p w14:paraId="308A4BE8" w14:textId="77777777" w:rsidR="0040459A" w:rsidRPr="00DC7310" w:rsidRDefault="0040459A" w:rsidP="00C535DF">
            <w:pPr>
              <w:pStyle w:val="TAC"/>
              <w:keepNext w:val="0"/>
              <w:keepLines w:val="0"/>
              <w:rPr>
                <w:lang w:eastAsia="zh-CN"/>
              </w:rPr>
            </w:pPr>
            <w:r w:rsidRPr="00DC7310">
              <w:rPr>
                <w:rFonts w:eastAsia="Malgun Gothic"/>
                <w:lang w:eastAsia="ko-KR"/>
              </w:rPr>
              <w:t>DC_1-3-7_n40</w:t>
            </w:r>
          </w:p>
        </w:tc>
        <w:tc>
          <w:tcPr>
            <w:tcW w:w="937" w:type="pct"/>
            <w:vAlign w:val="center"/>
          </w:tcPr>
          <w:p w14:paraId="448EE19E" w14:textId="77777777" w:rsidR="0040459A" w:rsidRPr="00DC7310" w:rsidRDefault="0040459A" w:rsidP="00C535DF">
            <w:pPr>
              <w:pStyle w:val="TAC"/>
              <w:keepNext w:val="0"/>
              <w:keepLines w:val="0"/>
              <w:rPr>
                <w:rFonts w:cs="Arial"/>
                <w:lang w:eastAsia="ja-JP"/>
              </w:rPr>
            </w:pPr>
            <w:r w:rsidRPr="00DC7310">
              <w:rPr>
                <w:rFonts w:cs="Arial"/>
                <w:lang w:eastAsia="fi-FI"/>
              </w:rPr>
              <w:t>-</w:t>
            </w:r>
          </w:p>
        </w:tc>
        <w:tc>
          <w:tcPr>
            <w:tcW w:w="938" w:type="pct"/>
            <w:vAlign w:val="center"/>
          </w:tcPr>
          <w:p w14:paraId="3872382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0E1DEA8" w14:textId="77777777" w:rsidR="0040459A" w:rsidRPr="00DC7310" w:rsidRDefault="0040459A" w:rsidP="00C535DF">
            <w:pPr>
              <w:pStyle w:val="TAC"/>
              <w:keepNext w:val="0"/>
              <w:keepLines w:val="0"/>
              <w:rPr>
                <w:rFonts w:cs="Arial"/>
                <w:lang w:eastAsia="ja-JP"/>
              </w:rPr>
            </w:pPr>
            <w:r w:rsidRPr="00DC7310">
              <w:rPr>
                <w:rFonts w:cs="Arial"/>
              </w:rPr>
              <w:t>0.3</w:t>
            </w:r>
          </w:p>
        </w:tc>
        <w:tc>
          <w:tcPr>
            <w:tcW w:w="884" w:type="pct"/>
            <w:vAlign w:val="center"/>
          </w:tcPr>
          <w:p w14:paraId="4427915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0459A" w:rsidRPr="00DC7310" w14:paraId="3A914612" w14:textId="77777777" w:rsidTr="00C535DF">
        <w:trPr>
          <w:jc w:val="center"/>
        </w:trPr>
        <w:tc>
          <w:tcPr>
            <w:tcW w:w="1357" w:type="pct"/>
            <w:tcBorders>
              <w:bottom w:val="single" w:sz="4" w:space="0" w:color="auto"/>
            </w:tcBorders>
            <w:shd w:val="clear" w:color="auto" w:fill="auto"/>
          </w:tcPr>
          <w:p w14:paraId="620B1D17" w14:textId="77777777" w:rsidR="0040459A" w:rsidRPr="00DC7310" w:rsidRDefault="0040459A" w:rsidP="00C535DF">
            <w:pPr>
              <w:pStyle w:val="TAC"/>
              <w:keepNext w:val="0"/>
              <w:keepLines w:val="0"/>
              <w:rPr>
                <w:rFonts w:cs="Arial"/>
              </w:rPr>
            </w:pPr>
            <w:r w:rsidRPr="00DC7310">
              <w:rPr>
                <w:rFonts w:eastAsia="Yu Mincho" w:cs="Arial"/>
                <w:lang w:eastAsia="ja-JP"/>
              </w:rPr>
              <w:t>DC_1-3-7_n77</w:t>
            </w:r>
          </w:p>
        </w:tc>
        <w:tc>
          <w:tcPr>
            <w:tcW w:w="937" w:type="pct"/>
            <w:vAlign w:val="center"/>
          </w:tcPr>
          <w:p w14:paraId="5F67D98A" w14:textId="77777777" w:rsidR="0040459A" w:rsidRPr="00DC7310" w:rsidRDefault="0040459A" w:rsidP="00C535DF">
            <w:pPr>
              <w:pStyle w:val="TAC"/>
              <w:keepNext w:val="0"/>
              <w:keepLines w:val="0"/>
              <w:rPr>
                <w:rFonts w:cs="Arial"/>
              </w:rPr>
            </w:pPr>
            <w:r w:rsidRPr="00DC7310">
              <w:rPr>
                <w:rFonts w:eastAsia="等线" w:cs="Arial"/>
                <w:bCs/>
                <w:szCs w:val="18"/>
                <w:lang w:eastAsia="zh-CN"/>
              </w:rPr>
              <w:t>0.2</w:t>
            </w:r>
          </w:p>
        </w:tc>
        <w:tc>
          <w:tcPr>
            <w:tcW w:w="938" w:type="pct"/>
            <w:vAlign w:val="center"/>
          </w:tcPr>
          <w:p w14:paraId="2E11695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02D8CA" w14:textId="77777777" w:rsidR="0040459A" w:rsidRPr="00DC7310" w:rsidRDefault="0040459A" w:rsidP="00C535DF">
            <w:pPr>
              <w:pStyle w:val="TAC"/>
              <w:keepNext w:val="0"/>
              <w:keepLines w:val="0"/>
              <w:rPr>
                <w:rFonts w:cs="Arial"/>
              </w:rPr>
            </w:pPr>
            <w:r w:rsidRPr="00DC7310">
              <w:rPr>
                <w:rFonts w:cs="Arial"/>
                <w:szCs w:val="18"/>
                <w:lang w:eastAsia="zh-CN"/>
              </w:rPr>
              <w:t>0.2</w:t>
            </w:r>
          </w:p>
        </w:tc>
        <w:tc>
          <w:tcPr>
            <w:tcW w:w="884" w:type="pct"/>
            <w:vAlign w:val="center"/>
          </w:tcPr>
          <w:p w14:paraId="2143A157"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06F55A5C" w14:textId="77777777" w:rsidTr="00C535DF">
        <w:trPr>
          <w:jc w:val="center"/>
        </w:trPr>
        <w:tc>
          <w:tcPr>
            <w:tcW w:w="1357" w:type="pct"/>
            <w:tcBorders>
              <w:bottom w:val="single" w:sz="4" w:space="0" w:color="auto"/>
            </w:tcBorders>
            <w:shd w:val="clear" w:color="auto" w:fill="auto"/>
          </w:tcPr>
          <w:p w14:paraId="7239F49B" w14:textId="77777777" w:rsidR="0040459A" w:rsidRPr="00D523CD" w:rsidRDefault="0040459A" w:rsidP="00C535DF">
            <w:pPr>
              <w:pStyle w:val="TAC"/>
              <w:keepNext w:val="0"/>
              <w:keepLines w:val="0"/>
              <w:rPr>
                <w:lang w:eastAsia="zh-CN"/>
              </w:rPr>
            </w:pPr>
            <w:r w:rsidRPr="00D523CD">
              <w:rPr>
                <w:lang w:eastAsia="zh-CN"/>
              </w:rPr>
              <w:t>DC_1-3-7_n78</w:t>
            </w:r>
          </w:p>
          <w:p w14:paraId="3469D6DF" w14:textId="77777777" w:rsidR="0040459A" w:rsidRPr="00D523CD" w:rsidRDefault="0040459A" w:rsidP="00C535DF">
            <w:pPr>
              <w:pStyle w:val="TAC"/>
              <w:keepNext w:val="0"/>
              <w:keepLines w:val="0"/>
              <w:rPr>
                <w:lang w:eastAsia="zh-CN"/>
              </w:rPr>
            </w:pPr>
            <w:r w:rsidRPr="00D523CD">
              <w:rPr>
                <w:lang w:eastAsia="zh-CN"/>
              </w:rPr>
              <w:t>DC_1-3-3-7_n78</w:t>
            </w:r>
          </w:p>
          <w:p w14:paraId="5B64E687" w14:textId="77777777" w:rsidR="0040459A" w:rsidRPr="00D523CD" w:rsidRDefault="0040459A" w:rsidP="00C535DF">
            <w:pPr>
              <w:pStyle w:val="TAC"/>
              <w:keepNext w:val="0"/>
              <w:keepLines w:val="0"/>
              <w:rPr>
                <w:lang w:eastAsia="zh-CN"/>
              </w:rPr>
            </w:pPr>
            <w:r w:rsidRPr="00D523CD">
              <w:rPr>
                <w:lang w:eastAsia="zh-CN"/>
              </w:rPr>
              <w:t>DC_1-3-3-7-7_n78</w:t>
            </w:r>
          </w:p>
          <w:p w14:paraId="48ECA7C1" w14:textId="77777777" w:rsidR="0040459A" w:rsidRPr="00D523CD" w:rsidRDefault="0040459A" w:rsidP="00C535DF">
            <w:pPr>
              <w:pStyle w:val="TAC"/>
              <w:keepNext w:val="0"/>
              <w:keepLines w:val="0"/>
              <w:rPr>
                <w:lang w:eastAsia="zh-CN"/>
              </w:rPr>
            </w:pPr>
            <w:r w:rsidRPr="00D523CD">
              <w:rPr>
                <w:lang w:eastAsia="zh-CN"/>
              </w:rPr>
              <w:t>DC_1-3-7-7_n78</w:t>
            </w:r>
          </w:p>
          <w:p w14:paraId="39EC615E" w14:textId="77777777" w:rsidR="0040459A" w:rsidRPr="00DC7310" w:rsidRDefault="0040459A" w:rsidP="00C535DF">
            <w:pPr>
              <w:pStyle w:val="TAC"/>
              <w:keepNext w:val="0"/>
              <w:keepLines w:val="0"/>
              <w:rPr>
                <w:rFonts w:eastAsia="Yu Mincho" w:cs="Arial"/>
                <w:lang w:eastAsia="ja-JP"/>
              </w:rPr>
            </w:pPr>
            <w:r w:rsidRPr="00DC7310">
              <w:rPr>
                <w:lang w:eastAsia="zh-CN"/>
              </w:rPr>
              <w:t>DC_1-1-3-3-7_n78</w:t>
            </w:r>
          </w:p>
        </w:tc>
        <w:tc>
          <w:tcPr>
            <w:tcW w:w="937" w:type="pct"/>
            <w:vAlign w:val="center"/>
          </w:tcPr>
          <w:p w14:paraId="3C602D36"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0B357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24E632"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9FB52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19BF09F" w14:textId="77777777" w:rsidTr="00C535DF">
        <w:trPr>
          <w:jc w:val="center"/>
        </w:trPr>
        <w:tc>
          <w:tcPr>
            <w:tcW w:w="1357" w:type="pct"/>
            <w:tcBorders>
              <w:bottom w:val="single" w:sz="4" w:space="0" w:color="auto"/>
            </w:tcBorders>
            <w:shd w:val="clear" w:color="auto" w:fill="auto"/>
          </w:tcPr>
          <w:p w14:paraId="0D982FF3" w14:textId="77777777" w:rsidR="0040459A" w:rsidRPr="00DC7310" w:rsidRDefault="0040459A" w:rsidP="00C535DF">
            <w:pPr>
              <w:pStyle w:val="TAC"/>
              <w:keepNext w:val="0"/>
              <w:keepLines w:val="0"/>
              <w:rPr>
                <w:lang w:eastAsia="zh-CN"/>
              </w:rPr>
            </w:pPr>
            <w:r w:rsidRPr="00DC7310">
              <w:rPr>
                <w:rFonts w:cs="Arial"/>
                <w:szCs w:val="18"/>
                <w:lang w:eastAsia="zh-CN"/>
              </w:rPr>
              <w:t>DC_1-3_n7-n78</w:t>
            </w:r>
          </w:p>
        </w:tc>
        <w:tc>
          <w:tcPr>
            <w:tcW w:w="937" w:type="pct"/>
            <w:vAlign w:val="center"/>
          </w:tcPr>
          <w:p w14:paraId="22743D6B"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6064F7E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8838EF"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0FCE9A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9B11668" w14:textId="77777777" w:rsidTr="00C535DF">
        <w:trPr>
          <w:jc w:val="center"/>
        </w:trPr>
        <w:tc>
          <w:tcPr>
            <w:tcW w:w="1357" w:type="pct"/>
            <w:tcBorders>
              <w:bottom w:val="single" w:sz="4" w:space="0" w:color="auto"/>
            </w:tcBorders>
            <w:shd w:val="clear" w:color="auto" w:fill="auto"/>
          </w:tcPr>
          <w:p w14:paraId="066AFEDF" w14:textId="77777777" w:rsidR="0040459A" w:rsidRPr="00DC7310" w:rsidRDefault="0040459A" w:rsidP="00C535DF">
            <w:pPr>
              <w:pStyle w:val="TAC"/>
              <w:keepNext w:val="0"/>
              <w:keepLines w:val="0"/>
              <w:rPr>
                <w:rFonts w:cs="Arial"/>
                <w:szCs w:val="18"/>
                <w:lang w:eastAsia="zh-CN"/>
              </w:rPr>
            </w:pPr>
            <w:r w:rsidRPr="00DC7310">
              <w:rPr>
                <w:lang w:eastAsia="zh-CN"/>
              </w:rPr>
              <w:t>DC_1-3-7_n105</w:t>
            </w:r>
          </w:p>
        </w:tc>
        <w:tc>
          <w:tcPr>
            <w:tcW w:w="937" w:type="pct"/>
            <w:vAlign w:val="center"/>
          </w:tcPr>
          <w:p w14:paraId="51C07545" w14:textId="77777777" w:rsidR="0040459A" w:rsidRPr="00DC7310" w:rsidRDefault="0040459A" w:rsidP="00C535DF">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5F5FC41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7F36386" w14:textId="77777777" w:rsidR="0040459A" w:rsidRPr="00DC7310" w:rsidRDefault="0040459A" w:rsidP="00C535DF">
            <w:pPr>
              <w:pStyle w:val="TAC"/>
              <w:keepNext w:val="0"/>
              <w:keepLines w:val="0"/>
              <w:rPr>
                <w:rFonts w:cs="Arial"/>
                <w:szCs w:val="18"/>
                <w:lang w:eastAsia="zh-CN"/>
              </w:rPr>
            </w:pPr>
            <w:r w:rsidRPr="00DC7310">
              <w:rPr>
                <w:rFonts w:cs="Arial"/>
                <w:lang w:eastAsia="ja-JP"/>
              </w:rPr>
              <w:t>-</w:t>
            </w:r>
          </w:p>
        </w:tc>
        <w:tc>
          <w:tcPr>
            <w:tcW w:w="884" w:type="pct"/>
            <w:vAlign w:val="center"/>
          </w:tcPr>
          <w:p w14:paraId="4F3E077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0459A" w:rsidRPr="00DC7310" w14:paraId="56150A7B" w14:textId="77777777" w:rsidTr="00C535DF">
        <w:trPr>
          <w:jc w:val="center"/>
        </w:trPr>
        <w:tc>
          <w:tcPr>
            <w:tcW w:w="1357" w:type="pct"/>
            <w:tcBorders>
              <w:bottom w:val="single" w:sz="4" w:space="0" w:color="auto"/>
            </w:tcBorders>
            <w:shd w:val="clear" w:color="auto" w:fill="auto"/>
          </w:tcPr>
          <w:p w14:paraId="39B553C5" w14:textId="77777777" w:rsidR="0040459A" w:rsidRPr="00DC7310" w:rsidRDefault="0040459A" w:rsidP="00C535D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7C5B8B0C" w14:textId="77777777" w:rsidR="0040459A" w:rsidRPr="00DC7310" w:rsidRDefault="0040459A" w:rsidP="00C535DF">
            <w:pPr>
              <w:pStyle w:val="TAC"/>
              <w:keepNext w:val="0"/>
              <w:keepLines w:val="0"/>
              <w:rPr>
                <w:rFonts w:cs="Arial"/>
                <w:lang w:eastAsia="ja-JP"/>
              </w:rPr>
            </w:pPr>
            <w:r w:rsidRPr="00DC7310">
              <w:rPr>
                <w:rFonts w:cs="Arial"/>
                <w:szCs w:val="18"/>
                <w:lang w:eastAsia="zh-CN"/>
              </w:rPr>
              <w:t>-</w:t>
            </w:r>
          </w:p>
        </w:tc>
        <w:tc>
          <w:tcPr>
            <w:tcW w:w="938" w:type="pct"/>
            <w:vAlign w:val="center"/>
          </w:tcPr>
          <w:p w14:paraId="5EF24D6F"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09181C1" w14:textId="77777777" w:rsidR="0040459A" w:rsidRPr="00DC7310" w:rsidRDefault="0040459A" w:rsidP="00C535D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392B8834" w14:textId="77777777" w:rsidR="0040459A" w:rsidRPr="00DC7310" w:rsidRDefault="0040459A" w:rsidP="00C535DF">
            <w:pPr>
              <w:pStyle w:val="TAC"/>
              <w:keepNext w:val="0"/>
              <w:keepLines w:val="0"/>
              <w:rPr>
                <w:rFonts w:cs="Arial"/>
                <w:lang w:eastAsia="zh-CN"/>
              </w:rPr>
            </w:pPr>
            <w:r w:rsidRPr="00DC7310">
              <w:rPr>
                <w:rFonts w:eastAsia="PMingLiU" w:cs="Arial" w:hint="eastAsia"/>
                <w:lang w:eastAsia="zh-TW"/>
              </w:rPr>
              <w:t>-</w:t>
            </w:r>
          </w:p>
        </w:tc>
      </w:tr>
      <w:tr w:rsidR="0040459A" w:rsidRPr="00DC7310" w14:paraId="17C11CE2" w14:textId="77777777" w:rsidTr="00C535DF">
        <w:trPr>
          <w:jc w:val="center"/>
        </w:trPr>
        <w:tc>
          <w:tcPr>
            <w:tcW w:w="1357" w:type="pct"/>
            <w:tcBorders>
              <w:bottom w:val="single" w:sz="4" w:space="0" w:color="auto"/>
            </w:tcBorders>
            <w:shd w:val="clear" w:color="auto" w:fill="auto"/>
          </w:tcPr>
          <w:p w14:paraId="003FF77D" w14:textId="77777777" w:rsidR="0040459A" w:rsidRPr="00DC7310" w:rsidRDefault="0040459A" w:rsidP="00C535DF">
            <w:pPr>
              <w:pStyle w:val="TAC"/>
              <w:keepNext w:val="0"/>
              <w:keepLines w:val="0"/>
              <w:rPr>
                <w:rFonts w:cs="Arial"/>
              </w:rPr>
            </w:pPr>
            <w:r w:rsidRPr="00DC7310">
              <w:rPr>
                <w:rFonts w:cs="Arial"/>
                <w:szCs w:val="18"/>
                <w:lang w:eastAsia="zh-CN"/>
              </w:rPr>
              <w:t>DC_1-3-8_n28</w:t>
            </w:r>
          </w:p>
        </w:tc>
        <w:tc>
          <w:tcPr>
            <w:tcW w:w="937" w:type="pct"/>
            <w:vAlign w:val="center"/>
          </w:tcPr>
          <w:p w14:paraId="310631FB" w14:textId="77777777" w:rsidR="0040459A" w:rsidRPr="00DC7310" w:rsidRDefault="0040459A" w:rsidP="00C535DF">
            <w:pPr>
              <w:pStyle w:val="TAC"/>
              <w:keepNext w:val="0"/>
              <w:keepLines w:val="0"/>
              <w:rPr>
                <w:rFonts w:cs="Arial"/>
                <w:lang w:eastAsia="ja-JP"/>
              </w:rPr>
            </w:pPr>
            <w:r w:rsidRPr="00DC7310">
              <w:rPr>
                <w:rFonts w:cs="Arial"/>
                <w:szCs w:val="18"/>
                <w:lang w:eastAsia="zh-CN"/>
              </w:rPr>
              <w:t>-</w:t>
            </w:r>
          </w:p>
        </w:tc>
        <w:tc>
          <w:tcPr>
            <w:tcW w:w="938" w:type="pct"/>
            <w:vAlign w:val="center"/>
          </w:tcPr>
          <w:p w14:paraId="55B82D2C"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5A9C1AF"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2C78221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4C0533C7" w14:textId="77777777" w:rsidTr="00C535DF">
        <w:trPr>
          <w:jc w:val="center"/>
        </w:trPr>
        <w:tc>
          <w:tcPr>
            <w:tcW w:w="1357" w:type="pct"/>
            <w:tcBorders>
              <w:bottom w:val="single" w:sz="4" w:space="0" w:color="auto"/>
            </w:tcBorders>
            <w:shd w:val="clear" w:color="auto" w:fill="auto"/>
          </w:tcPr>
          <w:p w14:paraId="667DD0FB" w14:textId="77777777" w:rsidR="0040459A" w:rsidRDefault="0040459A" w:rsidP="00C535DF">
            <w:pPr>
              <w:pStyle w:val="TAC"/>
              <w:rPr>
                <w:lang w:eastAsia="zh-CN"/>
              </w:rPr>
            </w:pPr>
            <w:r w:rsidRPr="00FC21AA">
              <w:rPr>
                <w:lang w:eastAsia="zh-CN"/>
              </w:rPr>
              <w:t>DC_1-3-8_n41</w:t>
            </w:r>
          </w:p>
          <w:p w14:paraId="03C726F2" w14:textId="77777777" w:rsidR="0040459A" w:rsidRPr="00DC7310" w:rsidRDefault="0040459A" w:rsidP="00C535D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A2DCBC3" w14:textId="77777777" w:rsidR="0040459A" w:rsidRPr="00DC7310" w:rsidRDefault="0040459A" w:rsidP="00C535DF">
            <w:pPr>
              <w:pStyle w:val="TAC"/>
              <w:rPr>
                <w:lang w:eastAsia="zh-CN"/>
              </w:rPr>
            </w:pPr>
            <w:r w:rsidRPr="009B304B">
              <w:rPr>
                <w:lang w:eastAsia="zh-CN"/>
              </w:rPr>
              <w:t>-</w:t>
            </w:r>
          </w:p>
        </w:tc>
        <w:tc>
          <w:tcPr>
            <w:tcW w:w="938" w:type="pct"/>
            <w:vAlign w:val="center"/>
          </w:tcPr>
          <w:p w14:paraId="19EEB403" w14:textId="77777777" w:rsidR="0040459A" w:rsidRPr="00DC7310" w:rsidRDefault="0040459A" w:rsidP="00C535DF">
            <w:pPr>
              <w:pStyle w:val="TAC"/>
              <w:rPr>
                <w:lang w:eastAsia="zh-CN"/>
              </w:rPr>
            </w:pPr>
            <w:r w:rsidRPr="009B304B">
              <w:rPr>
                <w:rFonts w:hint="eastAsia"/>
                <w:lang w:eastAsia="zh-CN"/>
              </w:rPr>
              <w:t>-</w:t>
            </w:r>
          </w:p>
        </w:tc>
        <w:tc>
          <w:tcPr>
            <w:tcW w:w="884" w:type="pct"/>
            <w:vAlign w:val="center"/>
          </w:tcPr>
          <w:p w14:paraId="757C8518" w14:textId="77777777" w:rsidR="0040459A" w:rsidRPr="00DC7310" w:rsidRDefault="0040459A" w:rsidP="00C535DF">
            <w:pPr>
              <w:pStyle w:val="TAC"/>
              <w:rPr>
                <w:lang w:eastAsia="zh-CN"/>
              </w:rPr>
            </w:pPr>
            <w:r>
              <w:rPr>
                <w:rFonts w:eastAsia="PMingLiU" w:hint="eastAsia"/>
                <w:lang w:eastAsia="zh-TW"/>
              </w:rPr>
              <w:t>-</w:t>
            </w:r>
          </w:p>
        </w:tc>
        <w:tc>
          <w:tcPr>
            <w:tcW w:w="884" w:type="pct"/>
            <w:vAlign w:val="center"/>
          </w:tcPr>
          <w:p w14:paraId="450AD7CA" w14:textId="77777777" w:rsidR="0040459A" w:rsidRPr="00DC7310" w:rsidRDefault="0040459A" w:rsidP="00C535D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0459A" w:rsidRPr="00DC7310" w14:paraId="2D9A8A79" w14:textId="77777777" w:rsidTr="00C535DF">
        <w:trPr>
          <w:jc w:val="center"/>
        </w:trPr>
        <w:tc>
          <w:tcPr>
            <w:tcW w:w="1357" w:type="pct"/>
            <w:tcBorders>
              <w:bottom w:val="single" w:sz="4" w:space="0" w:color="auto"/>
            </w:tcBorders>
            <w:shd w:val="clear" w:color="auto" w:fill="auto"/>
          </w:tcPr>
          <w:p w14:paraId="7EA0397F" w14:textId="77777777" w:rsidR="0040459A" w:rsidRPr="00DC7310" w:rsidRDefault="0040459A" w:rsidP="00C535DF">
            <w:pPr>
              <w:pStyle w:val="TAC"/>
              <w:keepNext w:val="0"/>
              <w:keepLines w:val="0"/>
              <w:rPr>
                <w:rFonts w:cs="Arial"/>
              </w:rPr>
            </w:pPr>
            <w:r w:rsidRPr="00DC7310">
              <w:rPr>
                <w:lang w:eastAsia="zh-CN"/>
              </w:rPr>
              <w:t>DC_1-3-8_n77</w:t>
            </w:r>
          </w:p>
        </w:tc>
        <w:tc>
          <w:tcPr>
            <w:tcW w:w="937" w:type="pct"/>
            <w:vAlign w:val="center"/>
          </w:tcPr>
          <w:p w14:paraId="63CAC607"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51BF559"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A04C5F"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C9EA7DC"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0459A" w:rsidRPr="00DC7310" w14:paraId="44B26D72" w14:textId="77777777" w:rsidTr="00C535DF">
        <w:trPr>
          <w:jc w:val="center"/>
        </w:trPr>
        <w:tc>
          <w:tcPr>
            <w:tcW w:w="1357" w:type="pct"/>
            <w:tcBorders>
              <w:bottom w:val="single" w:sz="4" w:space="0" w:color="auto"/>
            </w:tcBorders>
            <w:shd w:val="clear" w:color="auto" w:fill="auto"/>
          </w:tcPr>
          <w:p w14:paraId="1CBF1ED9" w14:textId="77777777" w:rsidR="0040459A" w:rsidRPr="00DC7310" w:rsidRDefault="0040459A" w:rsidP="00C535DF">
            <w:pPr>
              <w:pStyle w:val="TAC"/>
              <w:keepNext w:val="0"/>
              <w:keepLines w:val="0"/>
              <w:rPr>
                <w:lang w:eastAsia="zh-CN"/>
              </w:rPr>
            </w:pPr>
            <w:r w:rsidRPr="00DC7310">
              <w:rPr>
                <w:lang w:eastAsia="zh-CN"/>
              </w:rPr>
              <w:t>DC_1_n3-n8-n77</w:t>
            </w:r>
          </w:p>
        </w:tc>
        <w:tc>
          <w:tcPr>
            <w:tcW w:w="937" w:type="pct"/>
            <w:vAlign w:val="center"/>
          </w:tcPr>
          <w:p w14:paraId="6B0F2AF8"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3FF05884" w14:textId="77777777" w:rsidR="0040459A" w:rsidRPr="00DC7310" w:rsidRDefault="0040459A" w:rsidP="00C535DF">
            <w:pPr>
              <w:pStyle w:val="TAC"/>
              <w:keepNext w:val="0"/>
              <w:keepLines w:val="0"/>
              <w:rPr>
                <w:rFonts w:cs="Arial"/>
                <w:lang w:eastAsia="zh-CN"/>
              </w:rPr>
            </w:pPr>
            <w:r w:rsidRPr="00DC7310">
              <w:rPr>
                <w:rFonts w:cs="Arial" w:hint="eastAsia"/>
                <w:lang w:eastAsia="zh-CN"/>
              </w:rPr>
              <w:t>0.2</w:t>
            </w:r>
          </w:p>
        </w:tc>
        <w:tc>
          <w:tcPr>
            <w:tcW w:w="884" w:type="pct"/>
            <w:vAlign w:val="center"/>
          </w:tcPr>
          <w:p w14:paraId="02809381"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9A75D49" w14:textId="77777777" w:rsidR="0040459A" w:rsidRPr="00DC7310" w:rsidRDefault="0040459A" w:rsidP="00C535DF">
            <w:pPr>
              <w:pStyle w:val="TAC"/>
              <w:keepNext w:val="0"/>
              <w:keepLines w:val="0"/>
              <w:rPr>
                <w:rFonts w:cs="Arial"/>
                <w:lang w:eastAsia="zh-CN"/>
              </w:rPr>
            </w:pPr>
            <w:r w:rsidRPr="00DC7310">
              <w:rPr>
                <w:rFonts w:cs="Arial" w:hint="eastAsia"/>
                <w:lang w:eastAsia="zh-CN"/>
              </w:rPr>
              <w:t>0.5</w:t>
            </w:r>
          </w:p>
        </w:tc>
      </w:tr>
      <w:tr w:rsidR="0040459A" w:rsidRPr="00DC7310" w14:paraId="63689A5A" w14:textId="77777777" w:rsidTr="00C535DF">
        <w:trPr>
          <w:jc w:val="center"/>
        </w:trPr>
        <w:tc>
          <w:tcPr>
            <w:tcW w:w="1357" w:type="pct"/>
            <w:tcBorders>
              <w:top w:val="single" w:sz="4" w:space="0" w:color="auto"/>
              <w:bottom w:val="single" w:sz="4" w:space="0" w:color="auto"/>
            </w:tcBorders>
            <w:shd w:val="clear" w:color="auto" w:fill="auto"/>
          </w:tcPr>
          <w:p w14:paraId="0C1D9A8A" w14:textId="77777777" w:rsidR="0040459A" w:rsidRPr="00DC7310" w:rsidRDefault="0040459A" w:rsidP="00C535DF">
            <w:pPr>
              <w:pStyle w:val="TAC"/>
              <w:keepNext w:val="0"/>
              <w:keepLines w:val="0"/>
              <w:rPr>
                <w:rFonts w:cs="Arial"/>
              </w:rPr>
            </w:pPr>
            <w:r w:rsidRPr="00DC7310">
              <w:t>DC_1-8_n3-n79</w:t>
            </w:r>
          </w:p>
        </w:tc>
        <w:tc>
          <w:tcPr>
            <w:tcW w:w="937" w:type="pct"/>
            <w:vAlign w:val="center"/>
          </w:tcPr>
          <w:p w14:paraId="66BE57BA" w14:textId="77777777" w:rsidR="0040459A" w:rsidRPr="00DC7310" w:rsidRDefault="0040459A" w:rsidP="00C535DF">
            <w:pPr>
              <w:pStyle w:val="TAC"/>
              <w:keepNext w:val="0"/>
              <w:keepLines w:val="0"/>
              <w:rPr>
                <w:rFonts w:cs="Arial"/>
                <w:lang w:eastAsia="ja-JP"/>
              </w:rPr>
            </w:pPr>
            <w:r w:rsidRPr="00DC7310">
              <w:t>-</w:t>
            </w:r>
          </w:p>
        </w:tc>
        <w:tc>
          <w:tcPr>
            <w:tcW w:w="938" w:type="pct"/>
            <w:vAlign w:val="center"/>
          </w:tcPr>
          <w:p w14:paraId="2F38723B"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3831E59" w14:textId="77777777" w:rsidR="0040459A" w:rsidRPr="00DC7310" w:rsidRDefault="0040459A" w:rsidP="00C535DF">
            <w:pPr>
              <w:pStyle w:val="TAC"/>
              <w:keepNext w:val="0"/>
              <w:keepLines w:val="0"/>
              <w:rPr>
                <w:rFonts w:cs="Arial"/>
                <w:lang w:eastAsia="zh-CN"/>
              </w:rPr>
            </w:pPr>
            <w:r w:rsidRPr="00DC7310">
              <w:t>-</w:t>
            </w:r>
          </w:p>
        </w:tc>
        <w:tc>
          <w:tcPr>
            <w:tcW w:w="884" w:type="pct"/>
            <w:vAlign w:val="center"/>
          </w:tcPr>
          <w:p w14:paraId="782FF8C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83375A8" w14:textId="77777777" w:rsidTr="00C535DF">
        <w:trPr>
          <w:jc w:val="center"/>
        </w:trPr>
        <w:tc>
          <w:tcPr>
            <w:tcW w:w="1357" w:type="pct"/>
            <w:tcBorders>
              <w:bottom w:val="single" w:sz="4" w:space="0" w:color="auto"/>
            </w:tcBorders>
            <w:shd w:val="clear" w:color="auto" w:fill="auto"/>
          </w:tcPr>
          <w:p w14:paraId="3EF64C6E" w14:textId="77777777" w:rsidR="0040459A" w:rsidRPr="00DC7310" w:rsidRDefault="0040459A" w:rsidP="00C535DF">
            <w:pPr>
              <w:pStyle w:val="TAC"/>
              <w:keepNext w:val="0"/>
              <w:keepLines w:val="0"/>
              <w:rPr>
                <w:lang w:eastAsia="zh-CN"/>
              </w:rPr>
            </w:pPr>
            <w:r w:rsidRPr="00DC7310">
              <w:rPr>
                <w:lang w:eastAsia="zh-CN"/>
              </w:rPr>
              <w:t>DC_1-3-8_n78</w:t>
            </w:r>
          </w:p>
          <w:p w14:paraId="09DEFAB8" w14:textId="77777777" w:rsidR="0040459A" w:rsidRPr="00DC7310" w:rsidRDefault="0040459A" w:rsidP="00C535D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A4527C1"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5A12F8D2"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24E064BC"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0.2</w:t>
            </w:r>
          </w:p>
        </w:tc>
        <w:tc>
          <w:tcPr>
            <w:tcW w:w="884" w:type="pct"/>
            <w:vAlign w:val="center"/>
          </w:tcPr>
          <w:p w14:paraId="4F854EF9"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r>
      <w:tr w:rsidR="0040459A" w:rsidRPr="00DC7310" w14:paraId="3D3FC795" w14:textId="77777777" w:rsidTr="00C535DF">
        <w:trPr>
          <w:jc w:val="center"/>
        </w:trPr>
        <w:tc>
          <w:tcPr>
            <w:tcW w:w="1357" w:type="pct"/>
            <w:tcBorders>
              <w:bottom w:val="single" w:sz="4" w:space="0" w:color="auto"/>
            </w:tcBorders>
            <w:shd w:val="clear" w:color="auto" w:fill="auto"/>
          </w:tcPr>
          <w:p w14:paraId="793587A4" w14:textId="77777777" w:rsidR="0040459A" w:rsidRDefault="0040459A" w:rsidP="00C535DF">
            <w:pPr>
              <w:pStyle w:val="TAC"/>
              <w:rPr>
                <w:rFonts w:cs="Arial"/>
                <w:lang w:eastAsia="zh-TW"/>
              </w:rPr>
            </w:pPr>
            <w:r w:rsidRPr="00FC21AA">
              <w:rPr>
                <w:rFonts w:cs="Arial"/>
                <w:lang w:eastAsia="ko-KR"/>
              </w:rPr>
              <w:t>DC_1-3_n8-n78</w:t>
            </w:r>
          </w:p>
          <w:p w14:paraId="15A1A813" w14:textId="77777777" w:rsidR="0040459A" w:rsidRPr="00DC7310" w:rsidRDefault="0040459A" w:rsidP="00C535D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5B9A05D" w14:textId="77777777" w:rsidR="0040459A" w:rsidRPr="00DC7310" w:rsidRDefault="0040459A" w:rsidP="00C535DF">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D4A0A37" w14:textId="77777777" w:rsidR="0040459A" w:rsidRPr="00DC7310" w:rsidRDefault="0040459A" w:rsidP="00C535DF">
            <w:pPr>
              <w:pStyle w:val="TAC"/>
              <w:keepNext w:val="0"/>
              <w:keepLines w:val="0"/>
              <w:rPr>
                <w:rFonts w:cs="Arial"/>
                <w:lang w:eastAsia="zh-CN"/>
              </w:rPr>
            </w:pPr>
            <w:r w:rsidRPr="00FC21AA">
              <w:rPr>
                <w:rFonts w:cs="Arial"/>
                <w:lang w:eastAsia="zh-CN"/>
              </w:rPr>
              <w:t>0.2</w:t>
            </w:r>
          </w:p>
        </w:tc>
        <w:tc>
          <w:tcPr>
            <w:tcW w:w="884" w:type="pct"/>
            <w:vAlign w:val="center"/>
          </w:tcPr>
          <w:p w14:paraId="4C76D8B1" w14:textId="77777777" w:rsidR="0040459A" w:rsidRPr="00DC7310" w:rsidRDefault="0040459A" w:rsidP="00C535D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0663C9C2" w14:textId="77777777" w:rsidR="0040459A" w:rsidRPr="00DC7310" w:rsidRDefault="0040459A" w:rsidP="00C535DF">
            <w:pPr>
              <w:pStyle w:val="TAC"/>
              <w:keepNext w:val="0"/>
              <w:keepLines w:val="0"/>
              <w:rPr>
                <w:rFonts w:cs="Arial"/>
                <w:lang w:eastAsia="zh-CN"/>
              </w:rPr>
            </w:pPr>
            <w:r w:rsidRPr="009B304B">
              <w:rPr>
                <w:lang w:eastAsia="zh-CN"/>
              </w:rPr>
              <w:t>0.5</w:t>
            </w:r>
          </w:p>
        </w:tc>
      </w:tr>
      <w:tr w:rsidR="0040459A" w:rsidRPr="00DC7310" w14:paraId="3A126A20" w14:textId="77777777" w:rsidTr="00C535DF">
        <w:trPr>
          <w:jc w:val="center"/>
        </w:trPr>
        <w:tc>
          <w:tcPr>
            <w:tcW w:w="1357" w:type="pct"/>
            <w:tcBorders>
              <w:top w:val="single" w:sz="4" w:space="0" w:color="auto"/>
              <w:bottom w:val="single" w:sz="4" w:space="0" w:color="auto"/>
            </w:tcBorders>
            <w:shd w:val="clear" w:color="auto" w:fill="auto"/>
          </w:tcPr>
          <w:p w14:paraId="52D86A22" w14:textId="77777777" w:rsidR="0040459A" w:rsidRPr="00DC7310" w:rsidRDefault="0040459A" w:rsidP="00C535DF">
            <w:pPr>
              <w:pStyle w:val="TAC"/>
              <w:keepNext w:val="0"/>
              <w:keepLines w:val="0"/>
              <w:rPr>
                <w:rFonts w:cs="Arial"/>
              </w:rPr>
            </w:pPr>
            <w:r w:rsidRPr="00DC7310">
              <w:t>DC_1-3-11_n28</w:t>
            </w:r>
          </w:p>
        </w:tc>
        <w:tc>
          <w:tcPr>
            <w:tcW w:w="937" w:type="pct"/>
            <w:vAlign w:val="center"/>
          </w:tcPr>
          <w:p w14:paraId="536C6D5F" w14:textId="77777777" w:rsidR="0040459A" w:rsidRPr="00DC7310" w:rsidRDefault="0040459A" w:rsidP="00C535DF">
            <w:pPr>
              <w:pStyle w:val="TAC"/>
              <w:keepNext w:val="0"/>
              <w:keepLines w:val="0"/>
              <w:rPr>
                <w:rFonts w:cs="Arial"/>
                <w:lang w:eastAsia="ja-JP"/>
              </w:rPr>
            </w:pPr>
            <w:r w:rsidRPr="00DC7310">
              <w:t>-</w:t>
            </w:r>
          </w:p>
        </w:tc>
        <w:tc>
          <w:tcPr>
            <w:tcW w:w="938" w:type="pct"/>
            <w:vAlign w:val="center"/>
          </w:tcPr>
          <w:p w14:paraId="01ACB93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4B504B" w14:textId="77777777" w:rsidR="0040459A" w:rsidRPr="00DC7310" w:rsidRDefault="0040459A" w:rsidP="00C535D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654461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86F91FF" w14:textId="77777777" w:rsidTr="00C535DF">
        <w:trPr>
          <w:jc w:val="center"/>
        </w:trPr>
        <w:tc>
          <w:tcPr>
            <w:tcW w:w="1357" w:type="pct"/>
            <w:tcBorders>
              <w:top w:val="single" w:sz="4" w:space="0" w:color="auto"/>
              <w:bottom w:val="single" w:sz="4" w:space="0" w:color="auto"/>
            </w:tcBorders>
            <w:shd w:val="clear" w:color="auto" w:fill="auto"/>
          </w:tcPr>
          <w:p w14:paraId="6F7E322D" w14:textId="77777777" w:rsidR="0040459A" w:rsidRPr="00DC7310" w:rsidRDefault="0040459A" w:rsidP="00C535DF">
            <w:pPr>
              <w:pStyle w:val="TAC"/>
              <w:keepNext w:val="0"/>
              <w:keepLines w:val="0"/>
              <w:rPr>
                <w:rFonts w:cs="Arial"/>
              </w:rPr>
            </w:pPr>
            <w:r w:rsidRPr="00DC7310">
              <w:t>DC_1-3-11_n77</w:t>
            </w:r>
          </w:p>
        </w:tc>
        <w:tc>
          <w:tcPr>
            <w:tcW w:w="937" w:type="pct"/>
            <w:vAlign w:val="center"/>
          </w:tcPr>
          <w:p w14:paraId="5757DF68" w14:textId="77777777" w:rsidR="0040459A" w:rsidRPr="00DC7310" w:rsidRDefault="0040459A" w:rsidP="00C535DF">
            <w:pPr>
              <w:pStyle w:val="TAC"/>
              <w:keepNext w:val="0"/>
              <w:keepLines w:val="0"/>
              <w:rPr>
                <w:rFonts w:cs="Arial"/>
                <w:lang w:eastAsia="ja-JP"/>
              </w:rPr>
            </w:pPr>
            <w:r w:rsidRPr="00DC7310">
              <w:t>0.2</w:t>
            </w:r>
          </w:p>
        </w:tc>
        <w:tc>
          <w:tcPr>
            <w:tcW w:w="938" w:type="pct"/>
            <w:vAlign w:val="center"/>
          </w:tcPr>
          <w:p w14:paraId="61228AB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531A5CB" w14:textId="77777777" w:rsidR="0040459A" w:rsidRPr="00DC7310" w:rsidRDefault="0040459A" w:rsidP="00C535D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B21F8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63D14F49" w14:textId="77777777" w:rsidTr="00C535DF">
        <w:trPr>
          <w:jc w:val="center"/>
        </w:trPr>
        <w:tc>
          <w:tcPr>
            <w:tcW w:w="1357" w:type="pct"/>
            <w:tcBorders>
              <w:top w:val="single" w:sz="4" w:space="0" w:color="auto"/>
              <w:bottom w:val="single" w:sz="4" w:space="0" w:color="auto"/>
            </w:tcBorders>
            <w:shd w:val="clear" w:color="auto" w:fill="auto"/>
          </w:tcPr>
          <w:p w14:paraId="2B40C053" w14:textId="77777777" w:rsidR="0040459A" w:rsidRPr="00DC7310" w:rsidRDefault="0040459A" w:rsidP="00C535D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6E1EFE13"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6061B82"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35A26C4" w14:textId="77777777" w:rsidR="0040459A" w:rsidRPr="00DC7310" w:rsidRDefault="0040459A" w:rsidP="00C535DF">
            <w:pPr>
              <w:pStyle w:val="TAC"/>
              <w:keepNext w:val="0"/>
              <w:keepLines w:val="0"/>
              <w:rPr>
                <w:rFonts w:cs="Arial"/>
                <w:lang w:eastAsia="zh-CN"/>
              </w:rPr>
            </w:pPr>
            <w:r w:rsidRPr="00DC7310">
              <w:rPr>
                <w:lang w:eastAsia="ja-JP"/>
              </w:rPr>
              <w:t>-</w:t>
            </w:r>
          </w:p>
        </w:tc>
        <w:tc>
          <w:tcPr>
            <w:tcW w:w="884" w:type="pct"/>
            <w:vAlign w:val="center"/>
          </w:tcPr>
          <w:p w14:paraId="548DED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416F6C1E" w14:textId="77777777" w:rsidTr="00C535DF">
        <w:trPr>
          <w:jc w:val="center"/>
        </w:trPr>
        <w:tc>
          <w:tcPr>
            <w:tcW w:w="1357" w:type="pct"/>
            <w:tcBorders>
              <w:top w:val="single" w:sz="4" w:space="0" w:color="auto"/>
              <w:bottom w:val="single" w:sz="4" w:space="0" w:color="auto"/>
            </w:tcBorders>
            <w:shd w:val="clear" w:color="auto" w:fill="auto"/>
          </w:tcPr>
          <w:p w14:paraId="6FDB7F3B" w14:textId="77777777" w:rsidR="0040459A" w:rsidRPr="00DC7310" w:rsidRDefault="0040459A" w:rsidP="00C535D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52ACE0DC"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D3B3D7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4B1435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F711CEC" w14:textId="77777777" w:rsidR="0040459A" w:rsidRPr="00DC7310" w:rsidRDefault="0040459A" w:rsidP="00C535DF">
            <w:pPr>
              <w:pStyle w:val="TAC"/>
              <w:keepNext w:val="0"/>
              <w:keepLines w:val="0"/>
              <w:rPr>
                <w:rFonts w:cs="Arial"/>
                <w:lang w:eastAsia="zh-CN"/>
              </w:rPr>
            </w:pPr>
            <w:r w:rsidRPr="00DC7310">
              <w:rPr>
                <w:lang w:eastAsia="ja-JP"/>
              </w:rPr>
              <w:t>0.2</w:t>
            </w:r>
            <w:r w:rsidRPr="00DC7310">
              <w:rPr>
                <w:vertAlign w:val="superscript"/>
                <w:lang w:eastAsia="ja-JP"/>
              </w:rPr>
              <w:t>6</w:t>
            </w:r>
          </w:p>
        </w:tc>
      </w:tr>
      <w:tr w:rsidR="0040459A" w:rsidRPr="00DC7310" w14:paraId="3F37C336" w14:textId="77777777" w:rsidTr="00C535DF">
        <w:trPr>
          <w:jc w:val="center"/>
        </w:trPr>
        <w:tc>
          <w:tcPr>
            <w:tcW w:w="1357" w:type="pct"/>
            <w:tcBorders>
              <w:top w:val="single" w:sz="4" w:space="0" w:color="auto"/>
              <w:bottom w:val="single" w:sz="4" w:space="0" w:color="auto"/>
            </w:tcBorders>
            <w:shd w:val="clear" w:color="auto" w:fill="auto"/>
          </w:tcPr>
          <w:p w14:paraId="6A938154" w14:textId="77777777" w:rsidR="0040459A" w:rsidRPr="00DC7310" w:rsidRDefault="0040459A" w:rsidP="00C535DF">
            <w:pPr>
              <w:pStyle w:val="TAC"/>
              <w:keepNext w:val="0"/>
              <w:keepLines w:val="0"/>
              <w:rPr>
                <w:rFonts w:cs="Arial"/>
              </w:rPr>
            </w:pPr>
            <w:r w:rsidRPr="00DC7310">
              <w:rPr>
                <w:rFonts w:cs="Arial"/>
                <w:szCs w:val="18"/>
                <w:lang w:eastAsia="ja-JP"/>
              </w:rPr>
              <w:t>DC_1-3-28_n3</w:t>
            </w:r>
          </w:p>
        </w:tc>
        <w:tc>
          <w:tcPr>
            <w:tcW w:w="937" w:type="pct"/>
            <w:vAlign w:val="center"/>
          </w:tcPr>
          <w:p w14:paraId="37D569D4" w14:textId="77777777" w:rsidR="0040459A" w:rsidRPr="00DC7310" w:rsidRDefault="0040459A" w:rsidP="00C535DF">
            <w:pPr>
              <w:pStyle w:val="TAC"/>
              <w:keepNext w:val="0"/>
              <w:keepLines w:val="0"/>
              <w:rPr>
                <w:rFonts w:cs="Arial"/>
                <w:lang w:eastAsia="ja-JP"/>
              </w:rPr>
            </w:pPr>
            <w:r w:rsidRPr="00DC7310">
              <w:rPr>
                <w:rFonts w:cs="Arial"/>
                <w:szCs w:val="18"/>
                <w:lang w:eastAsia="ja-JP"/>
              </w:rPr>
              <w:t>-</w:t>
            </w:r>
          </w:p>
        </w:tc>
        <w:tc>
          <w:tcPr>
            <w:tcW w:w="938" w:type="pct"/>
            <w:vAlign w:val="center"/>
          </w:tcPr>
          <w:p w14:paraId="1149BC97"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4D4A6C6" w14:textId="77777777" w:rsidR="0040459A" w:rsidRPr="00DC7310" w:rsidRDefault="0040459A" w:rsidP="00C535DF">
            <w:pPr>
              <w:pStyle w:val="TAC"/>
              <w:keepNext w:val="0"/>
              <w:keepLines w:val="0"/>
              <w:rPr>
                <w:rFonts w:cs="Arial"/>
                <w:lang w:eastAsia="zh-CN"/>
              </w:rPr>
            </w:pPr>
            <w:r w:rsidRPr="00DC7310">
              <w:t>0.2</w:t>
            </w:r>
          </w:p>
        </w:tc>
        <w:tc>
          <w:tcPr>
            <w:tcW w:w="884" w:type="pct"/>
            <w:vAlign w:val="center"/>
          </w:tcPr>
          <w:p w14:paraId="7D0EE36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2F33C767" w14:textId="77777777" w:rsidTr="00C535DF">
        <w:trPr>
          <w:jc w:val="center"/>
        </w:trPr>
        <w:tc>
          <w:tcPr>
            <w:tcW w:w="1357" w:type="pct"/>
            <w:tcBorders>
              <w:bottom w:val="single" w:sz="4" w:space="0" w:color="auto"/>
            </w:tcBorders>
            <w:shd w:val="clear" w:color="auto" w:fill="auto"/>
          </w:tcPr>
          <w:p w14:paraId="5948B6C6"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598A0B2"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5B59B38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499E09" w14:textId="77777777" w:rsidR="0040459A" w:rsidRPr="00DC7310" w:rsidRDefault="0040459A" w:rsidP="00C535DF">
            <w:pPr>
              <w:pStyle w:val="TAC"/>
              <w:keepNext w:val="0"/>
              <w:keepLines w:val="0"/>
              <w:rPr>
                <w:rFonts w:cs="Arial"/>
              </w:rPr>
            </w:pPr>
            <w:r w:rsidRPr="00DC7310">
              <w:rPr>
                <w:rFonts w:cs="Arial"/>
                <w:lang w:eastAsia="ja-JP"/>
              </w:rPr>
              <w:t>-</w:t>
            </w:r>
          </w:p>
        </w:tc>
        <w:tc>
          <w:tcPr>
            <w:tcW w:w="884" w:type="pct"/>
            <w:vAlign w:val="center"/>
          </w:tcPr>
          <w:p w14:paraId="72407E2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3BD65AAE" w14:textId="77777777" w:rsidTr="00C535DF">
        <w:trPr>
          <w:jc w:val="center"/>
        </w:trPr>
        <w:tc>
          <w:tcPr>
            <w:tcW w:w="1357" w:type="pct"/>
            <w:tcBorders>
              <w:bottom w:val="single" w:sz="4" w:space="0" w:color="auto"/>
            </w:tcBorders>
            <w:shd w:val="clear" w:color="auto" w:fill="auto"/>
          </w:tcPr>
          <w:p w14:paraId="7075875E"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7D70FE4"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408989A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728DC0" w14:textId="77777777" w:rsidR="0040459A" w:rsidRPr="00DC7310" w:rsidRDefault="0040459A" w:rsidP="00C535DF">
            <w:pPr>
              <w:pStyle w:val="TAC"/>
              <w:keepNext w:val="0"/>
              <w:keepLines w:val="0"/>
              <w:rPr>
                <w:rFonts w:cs="Arial"/>
              </w:rPr>
            </w:pPr>
            <w:r w:rsidRPr="00DC7310">
              <w:rPr>
                <w:rFonts w:cs="Arial"/>
                <w:lang w:eastAsia="ja-JP"/>
              </w:rPr>
              <w:t>-</w:t>
            </w:r>
          </w:p>
        </w:tc>
        <w:tc>
          <w:tcPr>
            <w:tcW w:w="884" w:type="pct"/>
            <w:vAlign w:val="center"/>
          </w:tcPr>
          <w:p w14:paraId="00B506E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57298BE2" w14:textId="77777777" w:rsidTr="00C535DF">
        <w:trPr>
          <w:jc w:val="center"/>
        </w:trPr>
        <w:tc>
          <w:tcPr>
            <w:tcW w:w="1357" w:type="pct"/>
            <w:tcBorders>
              <w:bottom w:val="single" w:sz="4" w:space="0" w:color="auto"/>
            </w:tcBorders>
            <w:shd w:val="clear" w:color="auto" w:fill="auto"/>
          </w:tcPr>
          <w:p w14:paraId="296196BC"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FE08137"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02C9E96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70D019F" w14:textId="77777777" w:rsidR="0040459A" w:rsidRPr="00DC7310" w:rsidRDefault="0040459A" w:rsidP="00C535DF">
            <w:pPr>
              <w:pStyle w:val="TAC"/>
              <w:keepNext w:val="0"/>
              <w:keepLines w:val="0"/>
              <w:rPr>
                <w:rFonts w:cs="Arial"/>
              </w:rPr>
            </w:pPr>
            <w:r w:rsidRPr="00DC7310">
              <w:rPr>
                <w:rFonts w:cs="Arial"/>
                <w:lang w:eastAsia="ja-JP"/>
              </w:rPr>
              <w:t>-</w:t>
            </w:r>
          </w:p>
        </w:tc>
        <w:tc>
          <w:tcPr>
            <w:tcW w:w="884" w:type="pct"/>
            <w:vAlign w:val="center"/>
          </w:tcPr>
          <w:p w14:paraId="6903F060"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2B4AE693" w14:textId="77777777" w:rsidTr="00C535DF">
        <w:trPr>
          <w:jc w:val="center"/>
        </w:trPr>
        <w:tc>
          <w:tcPr>
            <w:tcW w:w="1357" w:type="pct"/>
            <w:tcBorders>
              <w:bottom w:val="single" w:sz="4" w:space="0" w:color="auto"/>
            </w:tcBorders>
            <w:shd w:val="clear" w:color="auto" w:fill="auto"/>
          </w:tcPr>
          <w:p w14:paraId="6FE8445A" w14:textId="77777777" w:rsidR="0040459A" w:rsidRPr="00DC7310" w:rsidRDefault="0040459A" w:rsidP="00C535D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C931613" w14:textId="77777777" w:rsidR="0040459A" w:rsidRPr="00DC7310" w:rsidRDefault="0040459A" w:rsidP="00C535D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1C2A799"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3A48A79" w14:textId="77777777" w:rsidR="0040459A" w:rsidRPr="00DC7310" w:rsidRDefault="0040459A" w:rsidP="00C535D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A61216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109FF73" w14:textId="77777777" w:rsidTr="00C535DF">
        <w:trPr>
          <w:jc w:val="center"/>
        </w:trPr>
        <w:tc>
          <w:tcPr>
            <w:tcW w:w="1357" w:type="pct"/>
            <w:tcBorders>
              <w:bottom w:val="single" w:sz="4" w:space="0" w:color="auto"/>
            </w:tcBorders>
            <w:shd w:val="clear" w:color="auto" w:fill="auto"/>
          </w:tcPr>
          <w:p w14:paraId="737C68CB" w14:textId="77777777" w:rsidR="0040459A" w:rsidRPr="00DC7310" w:rsidRDefault="0040459A" w:rsidP="00C535D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06CD3A52" w14:textId="77777777" w:rsidR="0040459A" w:rsidRPr="00DC7310" w:rsidRDefault="0040459A" w:rsidP="00C535DF">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0A4317F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AFAE65F" w14:textId="77777777" w:rsidR="0040459A" w:rsidRPr="00DC7310" w:rsidRDefault="0040459A" w:rsidP="00C535D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664B89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0459A" w:rsidRPr="00DC7310" w14:paraId="7C4E16DF" w14:textId="77777777" w:rsidTr="00C535DF">
        <w:trPr>
          <w:jc w:val="center"/>
        </w:trPr>
        <w:tc>
          <w:tcPr>
            <w:tcW w:w="1357" w:type="pct"/>
            <w:tcBorders>
              <w:bottom w:val="nil"/>
            </w:tcBorders>
            <w:shd w:val="clear" w:color="auto" w:fill="auto"/>
          </w:tcPr>
          <w:p w14:paraId="6799B804" w14:textId="77777777" w:rsidR="0040459A" w:rsidRPr="00DC7310" w:rsidRDefault="0040459A" w:rsidP="00C535DF">
            <w:pPr>
              <w:pStyle w:val="TAC"/>
              <w:keepNext w:val="0"/>
              <w:keepLines w:val="0"/>
              <w:rPr>
                <w:rFonts w:cs="Arial"/>
                <w:lang w:eastAsia="ja-JP"/>
              </w:rPr>
            </w:pPr>
            <w:r w:rsidRPr="00DC7310">
              <w:rPr>
                <w:rFonts w:cs="Arial"/>
                <w:lang w:eastAsia="ja-JP"/>
              </w:rPr>
              <w:t>DC_1-3-20_n78</w:t>
            </w:r>
          </w:p>
          <w:p w14:paraId="0F35581C" w14:textId="77777777" w:rsidR="0040459A" w:rsidRPr="00DC7310" w:rsidRDefault="0040459A" w:rsidP="00C535DF">
            <w:pPr>
              <w:pStyle w:val="TAC"/>
              <w:keepNext w:val="0"/>
              <w:keepLines w:val="0"/>
              <w:rPr>
                <w:rFonts w:cs="Arial"/>
                <w:lang w:eastAsia="ja-JP"/>
              </w:rPr>
            </w:pPr>
            <w:r w:rsidRPr="00DC7310">
              <w:rPr>
                <w:rFonts w:cs="Arial"/>
                <w:lang w:eastAsia="ja-JP"/>
              </w:rPr>
              <w:t>DC_1-1-3-20_n78</w:t>
            </w:r>
          </w:p>
          <w:p w14:paraId="0C81D7CF" w14:textId="77777777" w:rsidR="0040459A" w:rsidRPr="00DC7310" w:rsidRDefault="0040459A" w:rsidP="00C535DF">
            <w:pPr>
              <w:pStyle w:val="TAC"/>
              <w:keepNext w:val="0"/>
              <w:keepLines w:val="0"/>
              <w:rPr>
                <w:rFonts w:cs="Arial"/>
              </w:rPr>
            </w:pPr>
            <w:r w:rsidRPr="00DC7310">
              <w:rPr>
                <w:rFonts w:cs="Arial"/>
                <w:lang w:eastAsia="ja-JP"/>
              </w:rPr>
              <w:t>DC_1-3-3-20_n78</w:t>
            </w:r>
          </w:p>
        </w:tc>
        <w:tc>
          <w:tcPr>
            <w:tcW w:w="937" w:type="pct"/>
            <w:vAlign w:val="center"/>
          </w:tcPr>
          <w:p w14:paraId="6C40C510" w14:textId="77777777" w:rsidR="0040459A" w:rsidRPr="00DC7310" w:rsidRDefault="0040459A" w:rsidP="00C535DF">
            <w:pPr>
              <w:pStyle w:val="TAC"/>
              <w:keepNext w:val="0"/>
              <w:keepLines w:val="0"/>
              <w:rPr>
                <w:rFonts w:cs="Arial"/>
              </w:rPr>
            </w:pPr>
            <w:r w:rsidRPr="00DC7310">
              <w:rPr>
                <w:rFonts w:eastAsia="MS Mincho" w:cs="Arial"/>
                <w:lang w:eastAsia="ja-JP"/>
              </w:rPr>
              <w:t>0.2</w:t>
            </w:r>
          </w:p>
        </w:tc>
        <w:tc>
          <w:tcPr>
            <w:tcW w:w="938" w:type="pct"/>
            <w:vAlign w:val="center"/>
          </w:tcPr>
          <w:p w14:paraId="0BD4DEB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71D01B" w14:textId="77777777" w:rsidR="0040459A" w:rsidRPr="00DC7310" w:rsidRDefault="0040459A" w:rsidP="00C535DF">
            <w:pPr>
              <w:pStyle w:val="TAC"/>
              <w:keepNext w:val="0"/>
              <w:keepLines w:val="0"/>
              <w:rPr>
                <w:rFonts w:cs="Arial"/>
              </w:rPr>
            </w:pPr>
            <w:r w:rsidRPr="00DC7310">
              <w:rPr>
                <w:rFonts w:eastAsia="MS Mincho" w:cs="Arial"/>
                <w:lang w:eastAsia="ja-JP"/>
              </w:rPr>
              <w:t>-</w:t>
            </w:r>
          </w:p>
        </w:tc>
        <w:tc>
          <w:tcPr>
            <w:tcW w:w="884" w:type="pct"/>
            <w:vAlign w:val="center"/>
          </w:tcPr>
          <w:p w14:paraId="29494E5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EC10E38" w14:textId="77777777" w:rsidTr="00C535DF">
        <w:trPr>
          <w:jc w:val="center"/>
        </w:trPr>
        <w:tc>
          <w:tcPr>
            <w:tcW w:w="1357" w:type="pct"/>
            <w:tcBorders>
              <w:bottom w:val="nil"/>
            </w:tcBorders>
            <w:shd w:val="clear" w:color="auto" w:fill="auto"/>
          </w:tcPr>
          <w:p w14:paraId="5AD05D1D"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690F994"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02C366A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45DDE0" w14:textId="77777777" w:rsidR="0040459A" w:rsidRPr="00DC7310" w:rsidRDefault="0040459A" w:rsidP="00C535DF">
            <w:pPr>
              <w:pStyle w:val="TAC"/>
              <w:keepNext w:val="0"/>
              <w:keepLines w:val="0"/>
              <w:rPr>
                <w:rFonts w:cs="Arial"/>
              </w:rPr>
            </w:pPr>
            <w:r w:rsidRPr="00DC7310">
              <w:rPr>
                <w:rFonts w:cs="Arial"/>
                <w:lang w:eastAsia="ja-JP"/>
              </w:rPr>
              <w:t>0.5</w:t>
            </w:r>
          </w:p>
        </w:tc>
        <w:tc>
          <w:tcPr>
            <w:tcW w:w="884" w:type="pct"/>
            <w:vAlign w:val="center"/>
          </w:tcPr>
          <w:p w14:paraId="1C5D9F9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AC89C7B" w14:textId="77777777" w:rsidTr="00C535DF">
        <w:trPr>
          <w:jc w:val="center"/>
        </w:trPr>
        <w:tc>
          <w:tcPr>
            <w:tcW w:w="1357" w:type="pct"/>
            <w:tcBorders>
              <w:bottom w:val="nil"/>
            </w:tcBorders>
            <w:shd w:val="clear" w:color="auto" w:fill="auto"/>
          </w:tcPr>
          <w:p w14:paraId="5F4B5F6C"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9988D58"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1C736461"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1DE96F0" w14:textId="77777777" w:rsidR="0040459A" w:rsidRPr="00DC7310" w:rsidRDefault="0040459A" w:rsidP="00C535DF">
            <w:pPr>
              <w:pStyle w:val="TAC"/>
              <w:keepNext w:val="0"/>
              <w:keepLines w:val="0"/>
              <w:rPr>
                <w:rFonts w:cs="Arial"/>
              </w:rPr>
            </w:pPr>
            <w:r w:rsidRPr="00DC7310">
              <w:rPr>
                <w:rFonts w:cs="Arial"/>
                <w:lang w:eastAsia="ja-JP"/>
              </w:rPr>
              <w:t>0.5</w:t>
            </w:r>
          </w:p>
        </w:tc>
        <w:tc>
          <w:tcPr>
            <w:tcW w:w="884" w:type="pct"/>
            <w:vAlign w:val="center"/>
          </w:tcPr>
          <w:p w14:paraId="2351236C"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5DC8D84E" w14:textId="77777777" w:rsidTr="00C535DF">
        <w:trPr>
          <w:jc w:val="center"/>
        </w:trPr>
        <w:tc>
          <w:tcPr>
            <w:tcW w:w="1357" w:type="pct"/>
            <w:tcBorders>
              <w:bottom w:val="single" w:sz="4" w:space="0" w:color="auto"/>
            </w:tcBorders>
            <w:shd w:val="clear" w:color="auto" w:fill="auto"/>
          </w:tcPr>
          <w:p w14:paraId="7D280800"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03C7E8CE" w14:textId="77777777" w:rsidR="0040459A" w:rsidRPr="00DC7310" w:rsidRDefault="0040459A" w:rsidP="00C535DF">
            <w:pPr>
              <w:pStyle w:val="TAC"/>
              <w:keepNext w:val="0"/>
              <w:keepLines w:val="0"/>
              <w:rPr>
                <w:rFonts w:cs="Arial"/>
              </w:rPr>
            </w:pPr>
            <w:r w:rsidRPr="00DC7310">
              <w:rPr>
                <w:rFonts w:cs="Arial"/>
                <w:lang w:eastAsia="ja-JP"/>
              </w:rPr>
              <w:t>-</w:t>
            </w:r>
          </w:p>
        </w:tc>
        <w:tc>
          <w:tcPr>
            <w:tcW w:w="938" w:type="pct"/>
            <w:vAlign w:val="center"/>
          </w:tcPr>
          <w:p w14:paraId="273AE39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93A70B3" w14:textId="77777777" w:rsidR="0040459A" w:rsidRPr="00DC7310" w:rsidRDefault="0040459A" w:rsidP="00C535DF">
            <w:pPr>
              <w:pStyle w:val="TAC"/>
              <w:keepNext w:val="0"/>
              <w:keepLines w:val="0"/>
              <w:rPr>
                <w:rFonts w:cs="Arial"/>
              </w:rPr>
            </w:pPr>
            <w:r w:rsidRPr="00DC7310">
              <w:rPr>
                <w:rFonts w:cs="Arial"/>
                <w:lang w:eastAsia="ja-JP"/>
              </w:rPr>
              <w:t>0.5</w:t>
            </w:r>
          </w:p>
        </w:tc>
        <w:tc>
          <w:tcPr>
            <w:tcW w:w="884" w:type="pct"/>
            <w:vAlign w:val="center"/>
          </w:tcPr>
          <w:p w14:paraId="7202502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19FA1919" w14:textId="77777777" w:rsidTr="00C535DF">
        <w:trPr>
          <w:jc w:val="center"/>
        </w:trPr>
        <w:tc>
          <w:tcPr>
            <w:tcW w:w="1357" w:type="pct"/>
            <w:tcBorders>
              <w:bottom w:val="single" w:sz="4" w:space="0" w:color="auto"/>
            </w:tcBorders>
            <w:shd w:val="clear" w:color="auto" w:fill="auto"/>
          </w:tcPr>
          <w:p w14:paraId="7D1F0BC3" w14:textId="77777777" w:rsidR="0040459A" w:rsidRPr="00DC7310" w:rsidRDefault="0040459A" w:rsidP="00C535DF">
            <w:pPr>
              <w:pStyle w:val="TAC"/>
              <w:keepNext w:val="0"/>
              <w:keepLines w:val="0"/>
              <w:rPr>
                <w:rFonts w:cs="Arial"/>
              </w:rPr>
            </w:pPr>
            <w:r w:rsidRPr="00DC7310">
              <w:t>DC_1-3-26_n78</w:t>
            </w:r>
          </w:p>
        </w:tc>
        <w:tc>
          <w:tcPr>
            <w:tcW w:w="937" w:type="pct"/>
            <w:tcBorders>
              <w:bottom w:val="single" w:sz="4" w:space="0" w:color="auto"/>
            </w:tcBorders>
            <w:vAlign w:val="center"/>
          </w:tcPr>
          <w:p w14:paraId="2B133978" w14:textId="77777777" w:rsidR="0040459A" w:rsidRPr="00DC7310" w:rsidRDefault="0040459A" w:rsidP="00C535DF">
            <w:pPr>
              <w:pStyle w:val="TAC"/>
              <w:keepNext w:val="0"/>
              <w:keepLines w:val="0"/>
              <w:rPr>
                <w:rFonts w:cs="Arial"/>
                <w:lang w:eastAsia="ja-JP"/>
              </w:rPr>
            </w:pPr>
            <w:r w:rsidRPr="00DC7310">
              <w:rPr>
                <w:lang w:eastAsia="ja-JP"/>
              </w:rPr>
              <w:t>0.6</w:t>
            </w:r>
          </w:p>
        </w:tc>
        <w:tc>
          <w:tcPr>
            <w:tcW w:w="938" w:type="pct"/>
            <w:vAlign w:val="center"/>
          </w:tcPr>
          <w:p w14:paraId="1B906D5D" w14:textId="77777777" w:rsidR="0040459A" w:rsidRPr="00DC7310" w:rsidRDefault="0040459A" w:rsidP="00C535DF">
            <w:pPr>
              <w:pStyle w:val="TAC"/>
              <w:keepNext w:val="0"/>
              <w:keepLines w:val="0"/>
              <w:rPr>
                <w:rFonts w:cs="Arial"/>
                <w:lang w:eastAsia="zh-CN"/>
              </w:rPr>
            </w:pPr>
            <w:r w:rsidRPr="00DC7310">
              <w:rPr>
                <w:lang w:eastAsia="zh-CN"/>
              </w:rPr>
              <w:t>0.6</w:t>
            </w:r>
          </w:p>
        </w:tc>
        <w:tc>
          <w:tcPr>
            <w:tcW w:w="884" w:type="pct"/>
            <w:vAlign w:val="center"/>
          </w:tcPr>
          <w:p w14:paraId="0EC0482E" w14:textId="77777777" w:rsidR="0040459A" w:rsidRPr="00DC7310" w:rsidRDefault="0040459A" w:rsidP="00C535DF">
            <w:pPr>
              <w:pStyle w:val="TAC"/>
              <w:keepNext w:val="0"/>
              <w:keepLines w:val="0"/>
              <w:rPr>
                <w:rFonts w:cs="Arial"/>
                <w:lang w:eastAsia="ja-JP"/>
              </w:rPr>
            </w:pPr>
            <w:r w:rsidRPr="00DC7310">
              <w:rPr>
                <w:lang w:eastAsia="ja-JP"/>
              </w:rPr>
              <w:t>0.3</w:t>
            </w:r>
          </w:p>
        </w:tc>
        <w:tc>
          <w:tcPr>
            <w:tcW w:w="884" w:type="pct"/>
            <w:vAlign w:val="center"/>
          </w:tcPr>
          <w:p w14:paraId="019DB374" w14:textId="77777777" w:rsidR="0040459A" w:rsidRPr="00DC7310" w:rsidRDefault="0040459A" w:rsidP="00C535DF">
            <w:pPr>
              <w:pStyle w:val="TAC"/>
              <w:keepNext w:val="0"/>
              <w:keepLines w:val="0"/>
              <w:rPr>
                <w:rFonts w:cs="Arial"/>
                <w:lang w:eastAsia="zh-CN"/>
              </w:rPr>
            </w:pPr>
            <w:r w:rsidRPr="00DC7310">
              <w:rPr>
                <w:lang w:eastAsia="zh-CN"/>
              </w:rPr>
              <w:t>0.8</w:t>
            </w:r>
          </w:p>
        </w:tc>
      </w:tr>
      <w:tr w:rsidR="0040459A" w:rsidRPr="00DC7310" w14:paraId="13380F8F" w14:textId="77777777" w:rsidTr="00C535DF">
        <w:trPr>
          <w:jc w:val="center"/>
        </w:trPr>
        <w:tc>
          <w:tcPr>
            <w:tcW w:w="1357" w:type="pct"/>
            <w:tcBorders>
              <w:bottom w:val="single" w:sz="4" w:space="0" w:color="auto"/>
            </w:tcBorders>
            <w:shd w:val="clear" w:color="auto" w:fill="auto"/>
          </w:tcPr>
          <w:p w14:paraId="2AA19127" w14:textId="77777777" w:rsidR="0040459A" w:rsidRPr="00DC7310" w:rsidRDefault="0040459A" w:rsidP="00C535DF">
            <w:pPr>
              <w:pStyle w:val="TAC"/>
              <w:keepNext w:val="0"/>
              <w:keepLines w:val="0"/>
              <w:rPr>
                <w:rFonts w:cs="Arial"/>
              </w:rPr>
            </w:pPr>
            <w:r w:rsidRPr="00DC7310">
              <w:t>DC_1-3_n26-n78</w:t>
            </w:r>
          </w:p>
        </w:tc>
        <w:tc>
          <w:tcPr>
            <w:tcW w:w="937" w:type="pct"/>
            <w:tcBorders>
              <w:bottom w:val="single" w:sz="4" w:space="0" w:color="auto"/>
            </w:tcBorders>
            <w:vAlign w:val="center"/>
          </w:tcPr>
          <w:p w14:paraId="134A4592"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938" w:type="pct"/>
            <w:vAlign w:val="center"/>
          </w:tcPr>
          <w:p w14:paraId="235BBD4E"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884" w:type="pct"/>
            <w:vAlign w:val="center"/>
          </w:tcPr>
          <w:p w14:paraId="117A3191" w14:textId="77777777" w:rsidR="0040459A" w:rsidRPr="00DC7310" w:rsidRDefault="0040459A" w:rsidP="00C535DF">
            <w:pPr>
              <w:pStyle w:val="TAC"/>
              <w:keepNext w:val="0"/>
              <w:keepLines w:val="0"/>
              <w:rPr>
                <w:rFonts w:cs="Arial"/>
                <w:lang w:eastAsia="ko-KR"/>
              </w:rPr>
            </w:pPr>
            <w:r w:rsidRPr="00DC7310">
              <w:rPr>
                <w:rFonts w:cs="Arial" w:hint="eastAsia"/>
                <w:lang w:eastAsia="ko-KR"/>
              </w:rPr>
              <w:t>-</w:t>
            </w:r>
          </w:p>
        </w:tc>
        <w:tc>
          <w:tcPr>
            <w:tcW w:w="884" w:type="pct"/>
            <w:vAlign w:val="center"/>
          </w:tcPr>
          <w:p w14:paraId="17CC49CE" w14:textId="77777777" w:rsidR="0040459A" w:rsidRPr="00DC7310" w:rsidRDefault="0040459A" w:rsidP="00C535D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0459A" w:rsidRPr="00DC7310" w14:paraId="774476F8" w14:textId="77777777" w:rsidTr="00C535DF">
        <w:trPr>
          <w:jc w:val="center"/>
        </w:trPr>
        <w:tc>
          <w:tcPr>
            <w:tcW w:w="1357" w:type="pct"/>
            <w:tcBorders>
              <w:bottom w:val="single" w:sz="4" w:space="0" w:color="auto"/>
            </w:tcBorders>
          </w:tcPr>
          <w:p w14:paraId="68B9A71E" w14:textId="77777777" w:rsidR="0040459A" w:rsidRPr="00DC7310" w:rsidRDefault="0040459A" w:rsidP="00C535D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354D1B01"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A11C32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6780462" w14:textId="77777777" w:rsidR="0040459A" w:rsidRPr="00DC7310" w:rsidRDefault="0040459A" w:rsidP="00C535DF">
            <w:pPr>
              <w:pStyle w:val="TAC"/>
              <w:keepNext w:val="0"/>
              <w:keepLines w:val="0"/>
              <w:rPr>
                <w:rFonts w:cs="Arial"/>
                <w:lang w:eastAsia="zh-CN"/>
              </w:rPr>
            </w:pPr>
            <w:r w:rsidRPr="00DC7310">
              <w:rPr>
                <w:lang w:eastAsia="ja-JP"/>
              </w:rPr>
              <w:t>0.2</w:t>
            </w:r>
          </w:p>
        </w:tc>
        <w:tc>
          <w:tcPr>
            <w:tcW w:w="884" w:type="pct"/>
            <w:vAlign w:val="center"/>
          </w:tcPr>
          <w:p w14:paraId="054D084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E197743" w14:textId="77777777" w:rsidTr="00C535DF">
        <w:trPr>
          <w:jc w:val="center"/>
        </w:trPr>
        <w:tc>
          <w:tcPr>
            <w:tcW w:w="1357" w:type="pct"/>
            <w:tcBorders>
              <w:top w:val="single" w:sz="4" w:space="0" w:color="auto"/>
              <w:bottom w:val="single" w:sz="4" w:space="0" w:color="auto"/>
            </w:tcBorders>
          </w:tcPr>
          <w:p w14:paraId="1894F1BF" w14:textId="77777777" w:rsidR="0040459A" w:rsidRPr="00DC7310" w:rsidRDefault="0040459A" w:rsidP="00C535D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50AE45C"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DE76B3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2084BD6" w14:textId="77777777" w:rsidR="0040459A" w:rsidRPr="00DC7310" w:rsidRDefault="0040459A" w:rsidP="00C535DF">
            <w:pPr>
              <w:pStyle w:val="TAC"/>
              <w:keepNext w:val="0"/>
              <w:keepLines w:val="0"/>
              <w:rPr>
                <w:rFonts w:cs="Arial"/>
                <w:lang w:eastAsia="zh-CN"/>
              </w:rPr>
            </w:pPr>
            <w:r w:rsidRPr="00DC7310">
              <w:rPr>
                <w:lang w:eastAsia="ja-JP"/>
              </w:rPr>
              <w:t>0.2</w:t>
            </w:r>
          </w:p>
        </w:tc>
        <w:tc>
          <w:tcPr>
            <w:tcW w:w="884" w:type="pct"/>
            <w:vAlign w:val="center"/>
          </w:tcPr>
          <w:p w14:paraId="33520F1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041A6E97" w14:textId="77777777" w:rsidTr="00C535DF">
        <w:trPr>
          <w:jc w:val="center"/>
        </w:trPr>
        <w:tc>
          <w:tcPr>
            <w:tcW w:w="1357" w:type="pct"/>
            <w:tcBorders>
              <w:top w:val="single" w:sz="4" w:space="0" w:color="auto"/>
              <w:bottom w:val="single" w:sz="4" w:space="0" w:color="auto"/>
            </w:tcBorders>
          </w:tcPr>
          <w:p w14:paraId="62012EFD" w14:textId="77777777" w:rsidR="0040459A" w:rsidRPr="00DC7310" w:rsidRDefault="0040459A" w:rsidP="00C535DF">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62747E3E"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A1C04AA"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0FEBB611" w14:textId="77777777" w:rsidR="0040459A" w:rsidRPr="00DC7310" w:rsidRDefault="0040459A" w:rsidP="00C535DF">
            <w:pPr>
              <w:pStyle w:val="TAC"/>
              <w:keepNext w:val="0"/>
              <w:keepLines w:val="0"/>
              <w:rPr>
                <w:lang w:eastAsia="ja-JP"/>
              </w:rPr>
            </w:pPr>
            <w:r w:rsidRPr="00DC7310">
              <w:rPr>
                <w:lang w:eastAsia="ja-JP"/>
              </w:rPr>
              <w:t>0.2</w:t>
            </w:r>
          </w:p>
        </w:tc>
        <w:tc>
          <w:tcPr>
            <w:tcW w:w="884" w:type="pct"/>
            <w:vAlign w:val="center"/>
          </w:tcPr>
          <w:p w14:paraId="60B46884" w14:textId="77777777" w:rsidR="0040459A" w:rsidRPr="00DC7310" w:rsidRDefault="0040459A" w:rsidP="00C535DF">
            <w:pPr>
              <w:pStyle w:val="TAC"/>
              <w:keepNext w:val="0"/>
              <w:keepLines w:val="0"/>
              <w:rPr>
                <w:rFonts w:cs="Arial"/>
                <w:lang w:eastAsia="zh-CN"/>
              </w:rPr>
            </w:pPr>
            <w:r w:rsidRPr="00DC7310">
              <w:rPr>
                <w:rFonts w:cs="Arial"/>
                <w:lang w:eastAsia="zh-CN"/>
              </w:rPr>
              <w:t>-</w:t>
            </w:r>
          </w:p>
        </w:tc>
      </w:tr>
      <w:tr w:rsidR="0040459A" w:rsidRPr="00DC7310" w14:paraId="080356F5" w14:textId="77777777" w:rsidTr="00C535DF">
        <w:trPr>
          <w:jc w:val="center"/>
        </w:trPr>
        <w:tc>
          <w:tcPr>
            <w:tcW w:w="1357" w:type="pct"/>
            <w:tcBorders>
              <w:bottom w:val="single" w:sz="4" w:space="0" w:color="auto"/>
            </w:tcBorders>
          </w:tcPr>
          <w:p w14:paraId="05115A25" w14:textId="77777777" w:rsidR="0040459A" w:rsidRPr="00DC7310" w:rsidRDefault="0040459A" w:rsidP="00C535DF">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05BBF544"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6BCF18B"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98B320B" w14:textId="77777777" w:rsidR="0040459A" w:rsidRPr="00DC7310" w:rsidRDefault="0040459A" w:rsidP="00C535DF">
            <w:pPr>
              <w:pStyle w:val="TAC"/>
              <w:keepNext w:val="0"/>
              <w:keepLines w:val="0"/>
              <w:rPr>
                <w:rFonts w:cs="Arial"/>
                <w:lang w:eastAsia="zh-CN"/>
              </w:rPr>
            </w:pPr>
            <w:r w:rsidRPr="00DC7310">
              <w:rPr>
                <w:lang w:eastAsia="ja-JP"/>
              </w:rPr>
              <w:t>0.2</w:t>
            </w:r>
          </w:p>
        </w:tc>
        <w:tc>
          <w:tcPr>
            <w:tcW w:w="884" w:type="pct"/>
            <w:vAlign w:val="center"/>
          </w:tcPr>
          <w:p w14:paraId="1C0BB3F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45035303" w14:textId="77777777" w:rsidTr="00C535DF">
        <w:trPr>
          <w:jc w:val="center"/>
        </w:trPr>
        <w:tc>
          <w:tcPr>
            <w:tcW w:w="1357" w:type="pct"/>
            <w:tcBorders>
              <w:bottom w:val="nil"/>
            </w:tcBorders>
          </w:tcPr>
          <w:p w14:paraId="032BBB24" w14:textId="77777777" w:rsidR="0040459A" w:rsidRPr="00DC7310" w:rsidRDefault="0040459A" w:rsidP="00C535DF">
            <w:pPr>
              <w:pStyle w:val="TAC"/>
              <w:keepNext w:val="0"/>
              <w:keepLines w:val="0"/>
              <w:rPr>
                <w:rFonts w:cs="Arial"/>
                <w:szCs w:val="18"/>
                <w:lang w:eastAsia="zh-CN"/>
              </w:rPr>
            </w:pPr>
            <w:r w:rsidRPr="00DC7310">
              <w:rPr>
                <w:rFonts w:cs="Arial"/>
              </w:rPr>
              <w:t>DC_1-3_n28-n75</w:t>
            </w:r>
          </w:p>
        </w:tc>
        <w:tc>
          <w:tcPr>
            <w:tcW w:w="937" w:type="pct"/>
            <w:vAlign w:val="center"/>
          </w:tcPr>
          <w:p w14:paraId="3FB70827" w14:textId="77777777" w:rsidR="0040459A" w:rsidRPr="00DC7310" w:rsidRDefault="0040459A" w:rsidP="00C535D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BC0A339"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842B77E" w14:textId="77777777" w:rsidR="0040459A" w:rsidRPr="00DC7310" w:rsidRDefault="0040459A" w:rsidP="00C535DF">
            <w:pPr>
              <w:pStyle w:val="TAC"/>
              <w:keepNext w:val="0"/>
              <w:keepLines w:val="0"/>
              <w:rPr>
                <w:lang w:eastAsia="ja-JP"/>
              </w:rPr>
            </w:pPr>
            <w:r w:rsidRPr="00DC7310">
              <w:rPr>
                <w:rFonts w:cs="Arial"/>
                <w:lang w:eastAsia="zh-CN"/>
              </w:rPr>
              <w:t>0.2</w:t>
            </w:r>
          </w:p>
        </w:tc>
        <w:tc>
          <w:tcPr>
            <w:tcW w:w="884" w:type="pct"/>
            <w:vAlign w:val="center"/>
          </w:tcPr>
          <w:p w14:paraId="12864B4C"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1879F3F4" w14:textId="77777777" w:rsidTr="00C535DF">
        <w:trPr>
          <w:jc w:val="center"/>
        </w:trPr>
        <w:tc>
          <w:tcPr>
            <w:tcW w:w="1357" w:type="pct"/>
            <w:tcBorders>
              <w:bottom w:val="nil"/>
            </w:tcBorders>
          </w:tcPr>
          <w:p w14:paraId="2B9480F8" w14:textId="77777777" w:rsidR="0040459A" w:rsidRPr="00DC7310" w:rsidRDefault="0040459A" w:rsidP="00C535DF">
            <w:pPr>
              <w:pStyle w:val="TAC"/>
              <w:keepNext w:val="0"/>
              <w:keepLines w:val="0"/>
              <w:rPr>
                <w:rFonts w:cs="Arial"/>
              </w:rPr>
            </w:pPr>
            <w:r w:rsidRPr="00DC7310">
              <w:rPr>
                <w:lang w:eastAsia="zh-CN"/>
              </w:rPr>
              <w:t>DC_1-3-28_n77</w:t>
            </w:r>
          </w:p>
        </w:tc>
        <w:tc>
          <w:tcPr>
            <w:tcW w:w="937" w:type="pct"/>
            <w:vAlign w:val="center"/>
          </w:tcPr>
          <w:p w14:paraId="7B246CA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F6841B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ADF29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40F814"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2FBD09C1" w14:textId="77777777" w:rsidTr="00C535DF">
        <w:trPr>
          <w:jc w:val="center"/>
        </w:trPr>
        <w:tc>
          <w:tcPr>
            <w:tcW w:w="1357" w:type="pct"/>
            <w:tcBorders>
              <w:bottom w:val="nil"/>
            </w:tcBorders>
          </w:tcPr>
          <w:p w14:paraId="1990A592" w14:textId="77777777" w:rsidR="0040459A" w:rsidRPr="00DC7310" w:rsidRDefault="0040459A" w:rsidP="00C535DF">
            <w:pPr>
              <w:pStyle w:val="TAC"/>
              <w:keepNext w:val="0"/>
              <w:keepLines w:val="0"/>
              <w:rPr>
                <w:lang w:eastAsia="zh-CN"/>
              </w:rPr>
            </w:pPr>
            <w:r w:rsidRPr="00DC7310">
              <w:rPr>
                <w:lang w:eastAsia="zh-CN"/>
              </w:rPr>
              <w:t>DC_1-3_n28-n77</w:t>
            </w:r>
          </w:p>
        </w:tc>
        <w:tc>
          <w:tcPr>
            <w:tcW w:w="937" w:type="pct"/>
            <w:vAlign w:val="center"/>
          </w:tcPr>
          <w:p w14:paraId="5D2C81E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80F0D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A3FAC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D7ED73"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4C191028" w14:textId="77777777" w:rsidTr="00C535DF">
        <w:trPr>
          <w:jc w:val="center"/>
        </w:trPr>
        <w:tc>
          <w:tcPr>
            <w:tcW w:w="1357" w:type="pct"/>
            <w:tcBorders>
              <w:bottom w:val="nil"/>
            </w:tcBorders>
          </w:tcPr>
          <w:p w14:paraId="022BF4B4" w14:textId="77777777" w:rsidR="0040459A" w:rsidRPr="00DC7310" w:rsidRDefault="0040459A" w:rsidP="00C535DF">
            <w:pPr>
              <w:pStyle w:val="TAC"/>
              <w:keepNext w:val="0"/>
              <w:keepLines w:val="0"/>
              <w:rPr>
                <w:lang w:eastAsia="zh-CN"/>
              </w:rPr>
            </w:pPr>
            <w:r w:rsidRPr="00DC7310">
              <w:t>DC_1_n3-n28-n77</w:t>
            </w:r>
          </w:p>
        </w:tc>
        <w:tc>
          <w:tcPr>
            <w:tcW w:w="937" w:type="pct"/>
            <w:vAlign w:val="center"/>
          </w:tcPr>
          <w:p w14:paraId="6B574AB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EDA70E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2B1D3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0CE77B"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3CEE1544" w14:textId="77777777" w:rsidTr="00C535DF">
        <w:trPr>
          <w:jc w:val="center"/>
        </w:trPr>
        <w:tc>
          <w:tcPr>
            <w:tcW w:w="1357" w:type="pct"/>
            <w:tcBorders>
              <w:bottom w:val="single" w:sz="4" w:space="0" w:color="auto"/>
            </w:tcBorders>
          </w:tcPr>
          <w:p w14:paraId="788DAA64" w14:textId="77777777" w:rsidR="0040459A" w:rsidRPr="00DC7310" w:rsidRDefault="0040459A" w:rsidP="00C535DF">
            <w:pPr>
              <w:pStyle w:val="TAC"/>
              <w:keepNext w:val="0"/>
              <w:keepLines w:val="0"/>
              <w:rPr>
                <w:lang w:eastAsia="zh-CN"/>
              </w:rPr>
            </w:pPr>
            <w:r w:rsidRPr="00DC7310">
              <w:rPr>
                <w:lang w:eastAsia="zh-CN"/>
              </w:rPr>
              <w:t>DC_1-3-28_n78</w:t>
            </w:r>
          </w:p>
          <w:p w14:paraId="6DCEB2B0" w14:textId="77777777" w:rsidR="0040459A" w:rsidRPr="00DC7310" w:rsidRDefault="0040459A" w:rsidP="00C535DF">
            <w:pPr>
              <w:pStyle w:val="TAC"/>
              <w:keepNext w:val="0"/>
              <w:keepLines w:val="0"/>
            </w:pPr>
            <w:r w:rsidRPr="00DC7310">
              <w:rPr>
                <w:lang w:eastAsia="zh-CN"/>
              </w:rPr>
              <w:t>DC_1-3-3-28_n78</w:t>
            </w:r>
          </w:p>
        </w:tc>
        <w:tc>
          <w:tcPr>
            <w:tcW w:w="937" w:type="pct"/>
            <w:vAlign w:val="center"/>
          </w:tcPr>
          <w:p w14:paraId="2DAA0D9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FD812E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58FDF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146186"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6F776A5C" w14:textId="77777777" w:rsidTr="00C535DF">
        <w:trPr>
          <w:jc w:val="center"/>
        </w:trPr>
        <w:tc>
          <w:tcPr>
            <w:tcW w:w="1357" w:type="pct"/>
            <w:tcBorders>
              <w:bottom w:val="single" w:sz="4" w:space="0" w:color="auto"/>
            </w:tcBorders>
          </w:tcPr>
          <w:p w14:paraId="14B2A567" w14:textId="77777777" w:rsidR="0040459A" w:rsidRPr="00DC7310" w:rsidRDefault="0040459A" w:rsidP="00C535DF">
            <w:pPr>
              <w:pStyle w:val="TAC"/>
              <w:keepNext w:val="0"/>
              <w:keepLines w:val="0"/>
            </w:pPr>
            <w:r w:rsidRPr="00DC7310">
              <w:rPr>
                <w:lang w:eastAsia="zh-CN"/>
              </w:rPr>
              <w:t>DC_1-3_n28-n78</w:t>
            </w:r>
          </w:p>
        </w:tc>
        <w:tc>
          <w:tcPr>
            <w:tcW w:w="937" w:type="pct"/>
            <w:vAlign w:val="center"/>
          </w:tcPr>
          <w:p w14:paraId="24800FC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FE9F0F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CE7CB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924BE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059E8ACC" w14:textId="77777777" w:rsidTr="00C535DF">
        <w:trPr>
          <w:jc w:val="center"/>
        </w:trPr>
        <w:tc>
          <w:tcPr>
            <w:tcW w:w="1357" w:type="pct"/>
            <w:tcBorders>
              <w:bottom w:val="single" w:sz="4" w:space="0" w:color="auto"/>
            </w:tcBorders>
          </w:tcPr>
          <w:p w14:paraId="53382C27" w14:textId="77777777" w:rsidR="0040459A" w:rsidRPr="00DC7310" w:rsidRDefault="0040459A" w:rsidP="00C535DF">
            <w:pPr>
              <w:pStyle w:val="TAC"/>
              <w:keepNext w:val="0"/>
              <w:keepLines w:val="0"/>
              <w:rPr>
                <w:lang w:eastAsia="zh-CN"/>
              </w:rPr>
            </w:pPr>
            <w:r w:rsidRPr="00DC7310">
              <w:rPr>
                <w:lang w:eastAsia="zh-CN"/>
              </w:rPr>
              <w:t>DC_1-3-28_n79</w:t>
            </w:r>
          </w:p>
        </w:tc>
        <w:tc>
          <w:tcPr>
            <w:tcW w:w="937" w:type="pct"/>
            <w:vAlign w:val="center"/>
          </w:tcPr>
          <w:p w14:paraId="2D02C1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DBA334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4E8A7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22658D"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5071913A" w14:textId="77777777" w:rsidTr="00C535DF">
        <w:trPr>
          <w:jc w:val="center"/>
        </w:trPr>
        <w:tc>
          <w:tcPr>
            <w:tcW w:w="1357" w:type="pct"/>
            <w:tcBorders>
              <w:bottom w:val="single" w:sz="4" w:space="0" w:color="auto"/>
            </w:tcBorders>
          </w:tcPr>
          <w:p w14:paraId="2E3F6CE8" w14:textId="77777777" w:rsidR="0040459A" w:rsidRPr="00DC7310" w:rsidRDefault="0040459A" w:rsidP="00C535DF">
            <w:pPr>
              <w:pStyle w:val="TAC"/>
              <w:keepNext w:val="0"/>
              <w:keepLines w:val="0"/>
              <w:rPr>
                <w:lang w:eastAsia="zh-CN"/>
              </w:rPr>
            </w:pPr>
            <w:r w:rsidRPr="00DC7310">
              <w:rPr>
                <w:rFonts w:cs="Arial"/>
                <w:lang w:eastAsia="zh-TW"/>
              </w:rPr>
              <w:t>DC_1-3_n28-n79</w:t>
            </w:r>
          </w:p>
        </w:tc>
        <w:tc>
          <w:tcPr>
            <w:tcW w:w="937" w:type="pct"/>
            <w:vAlign w:val="center"/>
          </w:tcPr>
          <w:p w14:paraId="5241CDF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187FDE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23AFE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20F55C"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789DBB6D" w14:textId="77777777" w:rsidTr="00C535DF">
        <w:trPr>
          <w:jc w:val="center"/>
        </w:trPr>
        <w:tc>
          <w:tcPr>
            <w:tcW w:w="1357" w:type="pct"/>
            <w:tcBorders>
              <w:bottom w:val="single" w:sz="4" w:space="0" w:color="auto"/>
            </w:tcBorders>
          </w:tcPr>
          <w:p w14:paraId="2FDD50DD" w14:textId="77777777" w:rsidR="0040459A" w:rsidRPr="00DC7310" w:rsidRDefault="0040459A" w:rsidP="00C535DF">
            <w:pPr>
              <w:pStyle w:val="TAC"/>
              <w:keepNext w:val="0"/>
              <w:keepLines w:val="0"/>
              <w:rPr>
                <w:lang w:eastAsia="zh-CN"/>
              </w:rPr>
            </w:pPr>
            <w:r w:rsidRPr="00DC7310">
              <w:t>DC_1_n3-n28-n79</w:t>
            </w:r>
          </w:p>
        </w:tc>
        <w:tc>
          <w:tcPr>
            <w:tcW w:w="937" w:type="pct"/>
            <w:vAlign w:val="center"/>
          </w:tcPr>
          <w:p w14:paraId="5873EC4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23B356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7CAEA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45D8E0"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329101E7" w14:textId="77777777" w:rsidTr="00C535DF">
        <w:trPr>
          <w:jc w:val="center"/>
        </w:trPr>
        <w:tc>
          <w:tcPr>
            <w:tcW w:w="1357" w:type="pct"/>
            <w:tcBorders>
              <w:bottom w:val="single" w:sz="4" w:space="0" w:color="auto"/>
            </w:tcBorders>
            <w:shd w:val="clear" w:color="auto" w:fill="auto"/>
          </w:tcPr>
          <w:p w14:paraId="562C2B53" w14:textId="77777777" w:rsidR="0040459A" w:rsidRPr="00DC7310" w:rsidRDefault="0040459A" w:rsidP="00C535DF">
            <w:pPr>
              <w:pStyle w:val="TAC"/>
              <w:keepNext w:val="0"/>
              <w:keepLines w:val="0"/>
              <w:rPr>
                <w:rFonts w:cs="Arial"/>
              </w:rPr>
            </w:pPr>
            <w:r w:rsidRPr="00DC7310">
              <w:rPr>
                <w:rFonts w:cs="Arial" w:hint="cs"/>
                <w:lang w:eastAsia="zh-CN"/>
              </w:rPr>
              <w:t>DC_1-3-32_n28</w:t>
            </w:r>
          </w:p>
        </w:tc>
        <w:tc>
          <w:tcPr>
            <w:tcW w:w="937" w:type="pct"/>
            <w:vAlign w:val="center"/>
          </w:tcPr>
          <w:p w14:paraId="7786EA30"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938" w:type="pct"/>
            <w:vAlign w:val="center"/>
          </w:tcPr>
          <w:p w14:paraId="0DD327E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ADA0B3"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37FAFB8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C929318" w14:textId="77777777" w:rsidTr="00C535DF">
        <w:trPr>
          <w:jc w:val="center"/>
        </w:trPr>
        <w:tc>
          <w:tcPr>
            <w:tcW w:w="1357" w:type="pct"/>
            <w:tcBorders>
              <w:bottom w:val="single" w:sz="4" w:space="0" w:color="auto"/>
            </w:tcBorders>
          </w:tcPr>
          <w:p w14:paraId="0002BECF" w14:textId="77777777" w:rsidR="0040459A" w:rsidRPr="00DC7310" w:rsidRDefault="0040459A" w:rsidP="00C535DF">
            <w:pPr>
              <w:pStyle w:val="TAC"/>
              <w:keepNext w:val="0"/>
              <w:keepLines w:val="0"/>
              <w:rPr>
                <w:rFonts w:cs="Arial"/>
              </w:rPr>
            </w:pPr>
            <w:r w:rsidRPr="00DC7310">
              <w:rPr>
                <w:rFonts w:cs="Arial"/>
              </w:rPr>
              <w:t>DC_1-3-32_n78</w:t>
            </w:r>
          </w:p>
        </w:tc>
        <w:tc>
          <w:tcPr>
            <w:tcW w:w="937" w:type="pct"/>
            <w:vAlign w:val="center"/>
          </w:tcPr>
          <w:p w14:paraId="045EAE0B"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938" w:type="pct"/>
            <w:vAlign w:val="center"/>
          </w:tcPr>
          <w:p w14:paraId="3F47A13B"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3A0135D0"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884" w:type="pct"/>
            <w:vAlign w:val="center"/>
          </w:tcPr>
          <w:p w14:paraId="5B7A441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3F8D7AFA" w14:textId="77777777" w:rsidTr="00C535DF">
        <w:trPr>
          <w:jc w:val="center"/>
        </w:trPr>
        <w:tc>
          <w:tcPr>
            <w:tcW w:w="1357" w:type="pct"/>
            <w:tcBorders>
              <w:bottom w:val="single" w:sz="4" w:space="0" w:color="auto"/>
            </w:tcBorders>
            <w:shd w:val="clear" w:color="auto" w:fill="auto"/>
          </w:tcPr>
          <w:p w14:paraId="1E220C23" w14:textId="77777777" w:rsidR="0040459A" w:rsidRPr="00DC7310" w:rsidRDefault="0040459A" w:rsidP="00C535DF">
            <w:pPr>
              <w:pStyle w:val="TAC"/>
              <w:keepNext w:val="0"/>
              <w:keepLines w:val="0"/>
              <w:rPr>
                <w:rFonts w:cs="Arial"/>
              </w:rPr>
            </w:pPr>
            <w:r w:rsidRPr="00DC7310">
              <w:rPr>
                <w:rFonts w:cs="Arial"/>
              </w:rPr>
              <w:t>DC_1-3-38_n28</w:t>
            </w:r>
          </w:p>
        </w:tc>
        <w:tc>
          <w:tcPr>
            <w:tcW w:w="937" w:type="pct"/>
            <w:vAlign w:val="center"/>
          </w:tcPr>
          <w:p w14:paraId="1B385D7B"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938" w:type="pct"/>
            <w:vAlign w:val="center"/>
          </w:tcPr>
          <w:p w14:paraId="5C66E517"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26F800A"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884" w:type="pct"/>
            <w:vAlign w:val="center"/>
          </w:tcPr>
          <w:p w14:paraId="3A8FF3E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29F6CD30" w14:textId="77777777" w:rsidTr="00C535DF">
        <w:trPr>
          <w:jc w:val="center"/>
        </w:trPr>
        <w:tc>
          <w:tcPr>
            <w:tcW w:w="1357" w:type="pct"/>
            <w:tcBorders>
              <w:bottom w:val="single" w:sz="4" w:space="0" w:color="auto"/>
            </w:tcBorders>
            <w:shd w:val="clear" w:color="auto" w:fill="auto"/>
          </w:tcPr>
          <w:p w14:paraId="31B3A548" w14:textId="77777777" w:rsidR="0040459A" w:rsidRPr="00DC7310" w:rsidRDefault="0040459A" w:rsidP="00C535D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3D89A8A" w14:textId="77777777" w:rsidR="0040459A" w:rsidRPr="00DC7310" w:rsidRDefault="0040459A" w:rsidP="00C535DF">
            <w:pPr>
              <w:pStyle w:val="TAC"/>
              <w:keepNext w:val="0"/>
              <w:keepLines w:val="0"/>
              <w:rPr>
                <w:rFonts w:cs="Arial"/>
                <w:lang w:eastAsia="ja-JP"/>
              </w:rPr>
            </w:pPr>
            <w:r w:rsidRPr="00DC7310">
              <w:rPr>
                <w:rFonts w:cs="Arial"/>
                <w:bCs/>
                <w:szCs w:val="18"/>
                <w:lang w:eastAsia="zh-CN"/>
              </w:rPr>
              <w:t>-</w:t>
            </w:r>
          </w:p>
        </w:tc>
        <w:tc>
          <w:tcPr>
            <w:tcW w:w="938" w:type="pct"/>
            <w:vAlign w:val="center"/>
          </w:tcPr>
          <w:p w14:paraId="37AD82B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7D6800" w14:textId="77777777" w:rsidR="0040459A" w:rsidRPr="00DC7310" w:rsidRDefault="0040459A" w:rsidP="00C535DF">
            <w:pPr>
              <w:pStyle w:val="TAC"/>
              <w:keepNext w:val="0"/>
              <w:keepLines w:val="0"/>
              <w:rPr>
                <w:rFonts w:cs="Arial"/>
                <w:lang w:eastAsia="ja-JP"/>
              </w:rPr>
            </w:pPr>
            <w:r w:rsidRPr="00DC7310">
              <w:rPr>
                <w:rFonts w:cs="Arial"/>
                <w:szCs w:val="18"/>
                <w:lang w:eastAsia="zh-CN"/>
              </w:rPr>
              <w:t>-</w:t>
            </w:r>
          </w:p>
        </w:tc>
        <w:tc>
          <w:tcPr>
            <w:tcW w:w="884" w:type="pct"/>
            <w:vAlign w:val="center"/>
          </w:tcPr>
          <w:p w14:paraId="640B8B9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6E727F15" w14:textId="77777777" w:rsidTr="00C535DF">
        <w:trPr>
          <w:jc w:val="center"/>
        </w:trPr>
        <w:tc>
          <w:tcPr>
            <w:tcW w:w="1357" w:type="pct"/>
            <w:tcBorders>
              <w:top w:val="single" w:sz="4" w:space="0" w:color="auto"/>
              <w:bottom w:val="single" w:sz="4" w:space="0" w:color="auto"/>
            </w:tcBorders>
            <w:shd w:val="clear" w:color="auto" w:fill="auto"/>
          </w:tcPr>
          <w:p w14:paraId="7C2A8027" w14:textId="77777777" w:rsidR="0040459A" w:rsidRPr="00DC7310" w:rsidRDefault="0040459A" w:rsidP="00C535D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5835095" w14:textId="77777777" w:rsidR="0040459A" w:rsidRPr="00DC7310" w:rsidRDefault="0040459A" w:rsidP="00C535DF">
            <w:pPr>
              <w:pStyle w:val="TAC"/>
              <w:keepNext w:val="0"/>
              <w:keepLines w:val="0"/>
              <w:rPr>
                <w:rFonts w:eastAsia="MS Mincho"/>
                <w:bCs/>
                <w:szCs w:val="18"/>
              </w:rPr>
            </w:pPr>
            <w:r w:rsidRPr="00DC7310">
              <w:rPr>
                <w:lang w:eastAsia="zh-CN"/>
              </w:rPr>
              <w:t>0.2</w:t>
            </w:r>
          </w:p>
        </w:tc>
        <w:tc>
          <w:tcPr>
            <w:tcW w:w="938" w:type="pct"/>
            <w:vAlign w:val="center"/>
          </w:tcPr>
          <w:p w14:paraId="19B713B6" w14:textId="77777777" w:rsidR="0040459A" w:rsidRPr="00DC7310" w:rsidRDefault="0040459A" w:rsidP="00C535D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7BEDB5" w14:textId="77777777" w:rsidR="0040459A" w:rsidRPr="00DC7310" w:rsidRDefault="0040459A" w:rsidP="00C535D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705B0242"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6B6D3201" w14:textId="77777777" w:rsidTr="00C535DF">
        <w:trPr>
          <w:jc w:val="center"/>
        </w:trPr>
        <w:tc>
          <w:tcPr>
            <w:tcW w:w="1357" w:type="pct"/>
            <w:tcBorders>
              <w:top w:val="single" w:sz="4" w:space="0" w:color="auto"/>
              <w:bottom w:val="single" w:sz="4" w:space="0" w:color="auto"/>
            </w:tcBorders>
            <w:shd w:val="clear" w:color="auto" w:fill="auto"/>
          </w:tcPr>
          <w:p w14:paraId="3982320E" w14:textId="77777777" w:rsidR="0040459A" w:rsidRPr="00DC7310" w:rsidRDefault="0040459A" w:rsidP="00C535D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2C70C71" w14:textId="77777777" w:rsidR="0040459A" w:rsidRPr="00DC7310" w:rsidRDefault="0040459A" w:rsidP="00C535DF">
            <w:pPr>
              <w:pStyle w:val="TAC"/>
              <w:keepNext w:val="0"/>
              <w:keepLines w:val="0"/>
              <w:rPr>
                <w:lang w:eastAsia="zh-CN"/>
              </w:rPr>
            </w:pPr>
            <w:r w:rsidRPr="00DC7310">
              <w:rPr>
                <w:rFonts w:hint="eastAsia"/>
                <w:lang w:eastAsia="ko-KR"/>
              </w:rPr>
              <w:t>-</w:t>
            </w:r>
          </w:p>
        </w:tc>
        <w:tc>
          <w:tcPr>
            <w:tcW w:w="938" w:type="pct"/>
            <w:vAlign w:val="center"/>
          </w:tcPr>
          <w:p w14:paraId="39351E39" w14:textId="77777777" w:rsidR="0040459A" w:rsidRPr="00DC7310" w:rsidRDefault="0040459A" w:rsidP="00C535DF">
            <w:pPr>
              <w:pStyle w:val="TAC"/>
              <w:keepNext w:val="0"/>
              <w:keepLines w:val="0"/>
              <w:rPr>
                <w:bCs/>
                <w:szCs w:val="18"/>
                <w:lang w:eastAsia="zh-CN"/>
              </w:rPr>
            </w:pPr>
            <w:r w:rsidRPr="00DC7310">
              <w:t>0.2</w:t>
            </w:r>
          </w:p>
        </w:tc>
        <w:tc>
          <w:tcPr>
            <w:tcW w:w="884" w:type="pct"/>
            <w:vAlign w:val="center"/>
          </w:tcPr>
          <w:p w14:paraId="45D53C03" w14:textId="77777777" w:rsidR="0040459A" w:rsidRPr="00DC7310" w:rsidRDefault="0040459A" w:rsidP="00C535DF">
            <w:pPr>
              <w:pStyle w:val="TAC"/>
              <w:keepNext w:val="0"/>
              <w:keepLines w:val="0"/>
              <w:rPr>
                <w:lang w:eastAsia="zh-CN"/>
              </w:rPr>
            </w:pPr>
            <w:r w:rsidRPr="00DC7310">
              <w:t>0.4</w:t>
            </w:r>
            <w:r w:rsidRPr="00DC7310">
              <w:rPr>
                <w:vertAlign w:val="superscript"/>
              </w:rPr>
              <w:t>5</w:t>
            </w:r>
          </w:p>
        </w:tc>
        <w:tc>
          <w:tcPr>
            <w:tcW w:w="884" w:type="pct"/>
            <w:vAlign w:val="center"/>
          </w:tcPr>
          <w:p w14:paraId="206C079F" w14:textId="77777777" w:rsidR="0040459A" w:rsidRPr="00DC7310" w:rsidRDefault="0040459A" w:rsidP="00C535DF">
            <w:pPr>
              <w:pStyle w:val="TAC"/>
              <w:keepNext w:val="0"/>
              <w:keepLines w:val="0"/>
              <w:rPr>
                <w:szCs w:val="18"/>
                <w:lang w:eastAsia="zh-CN"/>
              </w:rPr>
            </w:pPr>
            <w:r w:rsidRPr="00DC7310">
              <w:rPr>
                <w:szCs w:val="18"/>
              </w:rPr>
              <w:t>0.5</w:t>
            </w:r>
            <w:r w:rsidRPr="00DC7310">
              <w:rPr>
                <w:szCs w:val="18"/>
                <w:vertAlign w:val="superscript"/>
              </w:rPr>
              <w:t>5</w:t>
            </w:r>
          </w:p>
        </w:tc>
      </w:tr>
      <w:tr w:rsidR="0040459A" w:rsidRPr="00DC7310" w14:paraId="459C5ED1" w14:textId="77777777" w:rsidTr="00C535DF">
        <w:trPr>
          <w:jc w:val="center"/>
        </w:trPr>
        <w:tc>
          <w:tcPr>
            <w:tcW w:w="1357" w:type="pct"/>
            <w:tcBorders>
              <w:top w:val="single" w:sz="4" w:space="0" w:color="auto"/>
              <w:bottom w:val="single" w:sz="4" w:space="0" w:color="auto"/>
            </w:tcBorders>
            <w:shd w:val="clear" w:color="auto" w:fill="auto"/>
          </w:tcPr>
          <w:p w14:paraId="572448FF" w14:textId="77777777" w:rsidR="0040459A" w:rsidRPr="00DC7310" w:rsidRDefault="0040459A" w:rsidP="00C535D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6114990" w14:textId="77777777" w:rsidR="0040459A" w:rsidRPr="00DC7310" w:rsidRDefault="0040459A" w:rsidP="00C535DF">
            <w:pPr>
              <w:pStyle w:val="TAC"/>
              <w:keepNext w:val="0"/>
              <w:keepLines w:val="0"/>
              <w:rPr>
                <w:rFonts w:eastAsia="MS Mincho"/>
                <w:bCs/>
                <w:szCs w:val="18"/>
              </w:rPr>
            </w:pPr>
            <w:r w:rsidRPr="00DC7310">
              <w:rPr>
                <w:lang w:eastAsia="zh-CN"/>
              </w:rPr>
              <w:t>0.2</w:t>
            </w:r>
          </w:p>
        </w:tc>
        <w:tc>
          <w:tcPr>
            <w:tcW w:w="938" w:type="pct"/>
            <w:vAlign w:val="center"/>
          </w:tcPr>
          <w:p w14:paraId="003FD483" w14:textId="77777777" w:rsidR="0040459A" w:rsidRPr="00DC7310" w:rsidRDefault="0040459A" w:rsidP="00C535D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BC845BC" w14:textId="77777777" w:rsidR="0040459A" w:rsidRPr="00DC7310" w:rsidRDefault="0040459A" w:rsidP="00C535D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D281437" w14:textId="77777777" w:rsidR="0040459A" w:rsidRPr="00DC7310" w:rsidRDefault="0040459A" w:rsidP="00C535D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0459A" w:rsidRPr="00DC7310" w14:paraId="4A0AA615" w14:textId="77777777" w:rsidTr="00C535DF">
        <w:trPr>
          <w:jc w:val="center"/>
        </w:trPr>
        <w:tc>
          <w:tcPr>
            <w:tcW w:w="1357" w:type="pct"/>
            <w:tcBorders>
              <w:bottom w:val="single" w:sz="4" w:space="0" w:color="auto"/>
            </w:tcBorders>
            <w:shd w:val="clear" w:color="auto" w:fill="auto"/>
          </w:tcPr>
          <w:p w14:paraId="1AEE53CA" w14:textId="77777777" w:rsidR="0040459A" w:rsidRPr="00DC7310" w:rsidRDefault="0040459A" w:rsidP="00C535DF">
            <w:pPr>
              <w:pStyle w:val="TAC"/>
              <w:keepNext w:val="0"/>
              <w:keepLines w:val="0"/>
              <w:rPr>
                <w:rFonts w:cs="Arial"/>
              </w:rPr>
            </w:pPr>
            <w:r w:rsidRPr="00DC7310">
              <w:rPr>
                <w:rFonts w:cs="Arial"/>
                <w:szCs w:val="16"/>
                <w:lang w:eastAsia="zh-CN"/>
              </w:rPr>
              <w:t>DC_1-3_n40-n78</w:t>
            </w:r>
          </w:p>
        </w:tc>
        <w:tc>
          <w:tcPr>
            <w:tcW w:w="937" w:type="pct"/>
            <w:vAlign w:val="center"/>
          </w:tcPr>
          <w:p w14:paraId="44113A62" w14:textId="77777777" w:rsidR="0040459A" w:rsidRPr="00DC7310" w:rsidRDefault="0040459A" w:rsidP="00C535D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63F99ECF" w14:textId="77777777" w:rsidR="0040459A" w:rsidRPr="00DC7310" w:rsidRDefault="0040459A" w:rsidP="00C535D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A4E69E6" w14:textId="77777777" w:rsidR="0040459A" w:rsidRPr="00DC7310" w:rsidRDefault="0040459A" w:rsidP="00C535D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D41A2AE" w14:textId="77777777" w:rsidR="0040459A" w:rsidRPr="00DC7310" w:rsidRDefault="0040459A" w:rsidP="00C535D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0459A" w:rsidRPr="00DC7310" w14:paraId="62B1C48D" w14:textId="77777777" w:rsidTr="00C535DF">
        <w:trPr>
          <w:jc w:val="center"/>
        </w:trPr>
        <w:tc>
          <w:tcPr>
            <w:tcW w:w="1357" w:type="pct"/>
            <w:tcBorders>
              <w:bottom w:val="single" w:sz="4" w:space="0" w:color="auto"/>
            </w:tcBorders>
            <w:shd w:val="clear" w:color="auto" w:fill="auto"/>
          </w:tcPr>
          <w:p w14:paraId="1592484D" w14:textId="77777777" w:rsidR="0040459A" w:rsidRPr="00DC7310" w:rsidRDefault="0040459A" w:rsidP="00C535DF">
            <w:pPr>
              <w:pStyle w:val="TAC"/>
              <w:keepNext w:val="0"/>
              <w:keepLines w:val="0"/>
              <w:rPr>
                <w:rFonts w:cs="Arial"/>
                <w:szCs w:val="16"/>
                <w:lang w:eastAsia="zh-CN"/>
              </w:rPr>
            </w:pPr>
            <w:r w:rsidRPr="00DC7310">
              <w:rPr>
                <w:lang w:eastAsia="ja-JP"/>
              </w:rPr>
              <w:t>DC_1-3_n40-n105</w:t>
            </w:r>
          </w:p>
        </w:tc>
        <w:tc>
          <w:tcPr>
            <w:tcW w:w="937" w:type="pct"/>
            <w:vAlign w:val="center"/>
          </w:tcPr>
          <w:p w14:paraId="27EC6F31"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4726DA3" w14:textId="77777777" w:rsidR="0040459A" w:rsidRPr="00DC7310" w:rsidRDefault="0040459A" w:rsidP="00C535D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4E4E0F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B96C93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0.3</w:t>
            </w:r>
          </w:p>
        </w:tc>
      </w:tr>
      <w:tr w:rsidR="0040459A" w:rsidRPr="00DC7310" w14:paraId="0CB0B194" w14:textId="77777777" w:rsidTr="00C535DF">
        <w:trPr>
          <w:jc w:val="center"/>
        </w:trPr>
        <w:tc>
          <w:tcPr>
            <w:tcW w:w="1357" w:type="pct"/>
            <w:tcBorders>
              <w:bottom w:val="single" w:sz="4" w:space="0" w:color="auto"/>
            </w:tcBorders>
            <w:shd w:val="clear" w:color="auto" w:fill="auto"/>
          </w:tcPr>
          <w:p w14:paraId="58CE4E61" w14:textId="77777777" w:rsidR="0040459A" w:rsidRDefault="0040459A" w:rsidP="00C535DF">
            <w:pPr>
              <w:pStyle w:val="TAC"/>
              <w:rPr>
                <w:lang w:eastAsia="zh-CN"/>
              </w:rPr>
            </w:pPr>
            <w:r>
              <w:rPr>
                <w:lang w:eastAsia="zh-CN"/>
              </w:rPr>
              <w:t>DC_1-3-41_n1</w:t>
            </w:r>
          </w:p>
          <w:p w14:paraId="7DA1D46C" w14:textId="77777777" w:rsidR="0040459A" w:rsidRPr="00DC7310" w:rsidRDefault="0040459A" w:rsidP="00C535DF">
            <w:pPr>
              <w:pStyle w:val="TAC"/>
              <w:rPr>
                <w:lang w:eastAsia="ja-JP"/>
              </w:rPr>
            </w:pPr>
            <w:r>
              <w:rPr>
                <w:lang w:eastAsia="zh-CN"/>
              </w:rPr>
              <w:t>DC_1-3-3-41_n1</w:t>
            </w:r>
          </w:p>
        </w:tc>
        <w:tc>
          <w:tcPr>
            <w:tcW w:w="937" w:type="pct"/>
            <w:vAlign w:val="center"/>
          </w:tcPr>
          <w:p w14:paraId="445F36BC" w14:textId="77777777" w:rsidR="0040459A" w:rsidRPr="00DC7310" w:rsidRDefault="0040459A" w:rsidP="00C535DF">
            <w:pPr>
              <w:pStyle w:val="TAC"/>
              <w:rPr>
                <w:rFonts w:eastAsia="Malgun Gothic" w:cs="Arial"/>
                <w:szCs w:val="18"/>
                <w:lang w:eastAsia="ko-KR"/>
              </w:rPr>
            </w:pPr>
            <w:r>
              <w:rPr>
                <w:lang w:eastAsia="zh-CN"/>
              </w:rPr>
              <w:t>-</w:t>
            </w:r>
          </w:p>
        </w:tc>
        <w:tc>
          <w:tcPr>
            <w:tcW w:w="938" w:type="pct"/>
            <w:vAlign w:val="center"/>
          </w:tcPr>
          <w:p w14:paraId="13C39BBF" w14:textId="77777777" w:rsidR="0040459A" w:rsidRPr="00DC7310" w:rsidRDefault="0040459A" w:rsidP="00C535DF">
            <w:pPr>
              <w:pStyle w:val="TAC"/>
              <w:rPr>
                <w:rFonts w:cs="Arial"/>
                <w:bCs/>
                <w:szCs w:val="18"/>
                <w:lang w:eastAsia="zh-CN"/>
              </w:rPr>
            </w:pPr>
            <w:r>
              <w:rPr>
                <w:rFonts w:hint="eastAsia"/>
                <w:lang w:eastAsia="zh-CN"/>
              </w:rPr>
              <w:t>-</w:t>
            </w:r>
          </w:p>
        </w:tc>
        <w:tc>
          <w:tcPr>
            <w:tcW w:w="884" w:type="pct"/>
            <w:vAlign w:val="center"/>
          </w:tcPr>
          <w:p w14:paraId="523AB2DF" w14:textId="77777777" w:rsidR="0040459A" w:rsidRPr="00DC7310" w:rsidRDefault="0040459A" w:rsidP="00C535D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0ECEF9A" w14:textId="77777777" w:rsidR="0040459A" w:rsidRPr="00DC7310" w:rsidRDefault="0040459A" w:rsidP="00C535DF">
            <w:pPr>
              <w:pStyle w:val="TAC"/>
              <w:rPr>
                <w:rFonts w:cs="Arial"/>
                <w:szCs w:val="18"/>
                <w:lang w:eastAsia="ja-JP"/>
              </w:rPr>
            </w:pPr>
            <w:r>
              <w:rPr>
                <w:rFonts w:hint="eastAsia"/>
                <w:szCs w:val="18"/>
                <w:lang w:eastAsia="zh-CN"/>
              </w:rPr>
              <w:t>-</w:t>
            </w:r>
          </w:p>
        </w:tc>
      </w:tr>
      <w:tr w:rsidR="0040459A" w:rsidRPr="00DC7310" w14:paraId="474A6CED" w14:textId="77777777" w:rsidTr="00C535DF">
        <w:trPr>
          <w:jc w:val="center"/>
        </w:trPr>
        <w:tc>
          <w:tcPr>
            <w:tcW w:w="1357" w:type="pct"/>
            <w:tcBorders>
              <w:top w:val="single" w:sz="4" w:space="0" w:color="auto"/>
              <w:bottom w:val="single" w:sz="4" w:space="0" w:color="auto"/>
            </w:tcBorders>
            <w:shd w:val="clear" w:color="auto" w:fill="auto"/>
          </w:tcPr>
          <w:p w14:paraId="71992AF1" w14:textId="77777777" w:rsidR="0040459A" w:rsidRPr="00DC7310" w:rsidRDefault="0040459A" w:rsidP="00C535DF">
            <w:pPr>
              <w:pStyle w:val="TAC"/>
              <w:keepNext w:val="0"/>
              <w:keepLines w:val="0"/>
            </w:pPr>
            <w:r w:rsidRPr="00DC7310">
              <w:rPr>
                <w:lang w:eastAsia="zh-CN"/>
              </w:rPr>
              <w:t>DC_1-3-41_n3</w:t>
            </w:r>
          </w:p>
        </w:tc>
        <w:tc>
          <w:tcPr>
            <w:tcW w:w="937" w:type="pct"/>
            <w:vAlign w:val="center"/>
          </w:tcPr>
          <w:p w14:paraId="1C1157E3" w14:textId="77777777" w:rsidR="0040459A" w:rsidRPr="00DC7310" w:rsidRDefault="0040459A" w:rsidP="00C535DF">
            <w:pPr>
              <w:pStyle w:val="TAC"/>
              <w:keepNext w:val="0"/>
              <w:keepLines w:val="0"/>
            </w:pPr>
            <w:r w:rsidRPr="00DC7310">
              <w:rPr>
                <w:lang w:eastAsia="zh-CN"/>
              </w:rPr>
              <w:t>-</w:t>
            </w:r>
          </w:p>
        </w:tc>
        <w:tc>
          <w:tcPr>
            <w:tcW w:w="938" w:type="pct"/>
            <w:vAlign w:val="center"/>
          </w:tcPr>
          <w:p w14:paraId="60656E83"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2E4D89A2" w14:textId="77777777" w:rsidR="0040459A" w:rsidRPr="00DC7310" w:rsidRDefault="0040459A" w:rsidP="00C535D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FA5D0DC" w14:textId="77777777" w:rsidR="0040459A" w:rsidRPr="00DC7310" w:rsidRDefault="0040459A" w:rsidP="00C535DF">
            <w:pPr>
              <w:pStyle w:val="TAC"/>
              <w:keepNext w:val="0"/>
              <w:keepLines w:val="0"/>
              <w:rPr>
                <w:szCs w:val="18"/>
                <w:lang w:eastAsia="zh-CN"/>
              </w:rPr>
            </w:pPr>
            <w:r w:rsidRPr="00DC7310">
              <w:rPr>
                <w:rFonts w:hint="eastAsia"/>
                <w:szCs w:val="18"/>
                <w:lang w:eastAsia="zh-CN"/>
              </w:rPr>
              <w:t>-</w:t>
            </w:r>
          </w:p>
        </w:tc>
      </w:tr>
      <w:tr w:rsidR="0040459A" w:rsidRPr="00DC7310" w14:paraId="62E7DB60" w14:textId="77777777" w:rsidTr="00C535DF">
        <w:trPr>
          <w:jc w:val="center"/>
        </w:trPr>
        <w:tc>
          <w:tcPr>
            <w:tcW w:w="1357" w:type="pct"/>
            <w:tcBorders>
              <w:bottom w:val="single" w:sz="4" w:space="0" w:color="auto"/>
            </w:tcBorders>
            <w:shd w:val="clear" w:color="auto" w:fill="auto"/>
          </w:tcPr>
          <w:p w14:paraId="0D41943F" w14:textId="77777777" w:rsidR="0040459A" w:rsidRPr="00DC7310" w:rsidRDefault="0040459A" w:rsidP="00C535DF">
            <w:pPr>
              <w:pStyle w:val="TAC"/>
              <w:keepNext w:val="0"/>
              <w:keepLines w:val="0"/>
              <w:rPr>
                <w:rFonts w:cs="Arial"/>
              </w:rPr>
            </w:pPr>
            <w:r w:rsidRPr="00DC7310">
              <w:rPr>
                <w:rFonts w:eastAsia="Malgun Gothic" w:cs="Arial"/>
                <w:lang w:eastAsia="ko-KR"/>
              </w:rPr>
              <w:t>DC_1-3-41_n28</w:t>
            </w:r>
          </w:p>
        </w:tc>
        <w:tc>
          <w:tcPr>
            <w:tcW w:w="937" w:type="pct"/>
            <w:vAlign w:val="center"/>
          </w:tcPr>
          <w:p w14:paraId="27E0E7B1" w14:textId="77777777" w:rsidR="0040459A" w:rsidRPr="00DC7310" w:rsidRDefault="0040459A" w:rsidP="00C535DF">
            <w:pPr>
              <w:pStyle w:val="TAC"/>
              <w:keepNext w:val="0"/>
              <w:keepLines w:val="0"/>
              <w:rPr>
                <w:rFonts w:eastAsia="MS Mincho" w:cs="Arial"/>
                <w:bCs/>
                <w:szCs w:val="18"/>
              </w:rPr>
            </w:pPr>
            <w:r w:rsidRPr="00DC7310">
              <w:rPr>
                <w:rFonts w:cs="Arial"/>
                <w:lang w:eastAsia="zh-CN"/>
              </w:rPr>
              <w:t>-</w:t>
            </w:r>
          </w:p>
        </w:tc>
        <w:tc>
          <w:tcPr>
            <w:tcW w:w="938" w:type="pct"/>
            <w:vAlign w:val="center"/>
          </w:tcPr>
          <w:p w14:paraId="7A252A9E" w14:textId="77777777" w:rsidR="0040459A" w:rsidRPr="00DC7310" w:rsidRDefault="0040459A" w:rsidP="00C535D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EE0EDE0" w14:textId="77777777" w:rsidR="0040459A" w:rsidRPr="00DC7310" w:rsidRDefault="0040459A" w:rsidP="00C535DF">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16129B98"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0459A" w:rsidRPr="00DC7310" w14:paraId="1248C81A" w14:textId="77777777" w:rsidTr="00C535DF">
        <w:trPr>
          <w:jc w:val="center"/>
        </w:trPr>
        <w:tc>
          <w:tcPr>
            <w:tcW w:w="1357" w:type="pct"/>
            <w:tcBorders>
              <w:top w:val="single" w:sz="4" w:space="0" w:color="auto"/>
              <w:bottom w:val="single" w:sz="4" w:space="0" w:color="auto"/>
            </w:tcBorders>
            <w:shd w:val="clear" w:color="auto" w:fill="auto"/>
          </w:tcPr>
          <w:p w14:paraId="73D7E4D0" w14:textId="77777777" w:rsidR="0040459A" w:rsidRDefault="0040459A" w:rsidP="00C535DF">
            <w:pPr>
              <w:pStyle w:val="TAC"/>
              <w:keepNext w:val="0"/>
              <w:keepLines w:val="0"/>
              <w:rPr>
                <w:lang w:eastAsia="zh-CN"/>
              </w:rPr>
            </w:pPr>
            <w:r w:rsidRPr="00DC7310">
              <w:rPr>
                <w:lang w:eastAsia="zh-CN"/>
              </w:rPr>
              <w:t>DC_1-3-41_n41</w:t>
            </w:r>
          </w:p>
          <w:p w14:paraId="3C71F1D4" w14:textId="77777777" w:rsidR="0040459A" w:rsidRPr="00DC7310" w:rsidRDefault="0040459A" w:rsidP="00C535DF">
            <w:pPr>
              <w:pStyle w:val="TAC"/>
              <w:keepNext w:val="0"/>
              <w:keepLines w:val="0"/>
            </w:pPr>
            <w:r>
              <w:rPr>
                <w:lang w:eastAsia="zh-CN"/>
              </w:rPr>
              <w:t>DC_1-3-3-41_n41</w:t>
            </w:r>
          </w:p>
        </w:tc>
        <w:tc>
          <w:tcPr>
            <w:tcW w:w="937" w:type="pct"/>
            <w:vAlign w:val="center"/>
          </w:tcPr>
          <w:p w14:paraId="7A572C00" w14:textId="77777777" w:rsidR="0040459A" w:rsidRPr="00DC7310" w:rsidRDefault="0040459A" w:rsidP="00C535DF">
            <w:pPr>
              <w:pStyle w:val="TAC"/>
              <w:keepNext w:val="0"/>
              <w:keepLines w:val="0"/>
              <w:rPr>
                <w:rFonts w:eastAsia="等线"/>
                <w:lang w:eastAsia="zh-CN"/>
              </w:rPr>
            </w:pPr>
            <w:r w:rsidRPr="00DC7310">
              <w:rPr>
                <w:lang w:eastAsia="zh-CN"/>
              </w:rPr>
              <w:t>-</w:t>
            </w:r>
          </w:p>
        </w:tc>
        <w:tc>
          <w:tcPr>
            <w:tcW w:w="938" w:type="pct"/>
            <w:vAlign w:val="center"/>
          </w:tcPr>
          <w:p w14:paraId="7D4001F8" w14:textId="77777777" w:rsidR="0040459A" w:rsidRPr="00DC7310" w:rsidRDefault="0040459A" w:rsidP="00C535DF">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1B987E9B"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443DCF5C"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0459A" w:rsidRPr="00DC7310" w14:paraId="79838798" w14:textId="77777777" w:rsidTr="00C535DF">
        <w:trPr>
          <w:jc w:val="center"/>
        </w:trPr>
        <w:tc>
          <w:tcPr>
            <w:tcW w:w="1357" w:type="pct"/>
            <w:tcBorders>
              <w:top w:val="single" w:sz="4" w:space="0" w:color="auto"/>
              <w:bottom w:val="single" w:sz="4" w:space="0" w:color="auto"/>
            </w:tcBorders>
            <w:shd w:val="clear" w:color="auto" w:fill="auto"/>
          </w:tcPr>
          <w:p w14:paraId="0D315275" w14:textId="77777777" w:rsidR="0040459A" w:rsidRPr="00DC7310" w:rsidRDefault="0040459A" w:rsidP="00C535D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8351125" w14:textId="77777777" w:rsidR="0040459A" w:rsidRPr="00DC7310" w:rsidRDefault="0040459A" w:rsidP="00C535DF">
            <w:pPr>
              <w:pStyle w:val="TAC"/>
              <w:keepNext w:val="0"/>
              <w:keepLines w:val="0"/>
              <w:rPr>
                <w:rFonts w:eastAsia="等线"/>
                <w:lang w:eastAsia="zh-CN"/>
              </w:rPr>
            </w:pPr>
            <w:r w:rsidRPr="00DC7310">
              <w:rPr>
                <w:lang w:eastAsia="zh-CN"/>
              </w:rPr>
              <w:t>-</w:t>
            </w:r>
          </w:p>
        </w:tc>
        <w:tc>
          <w:tcPr>
            <w:tcW w:w="938" w:type="pct"/>
            <w:vAlign w:val="center"/>
          </w:tcPr>
          <w:p w14:paraId="66DF8C95" w14:textId="77777777" w:rsidR="0040459A" w:rsidRPr="00DC7310" w:rsidRDefault="0040459A" w:rsidP="00C535DF">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29212FA9"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792E1FB6"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0459A" w:rsidRPr="00DC7310" w14:paraId="12C38C3E" w14:textId="77777777" w:rsidTr="00C535DF">
        <w:trPr>
          <w:jc w:val="center"/>
        </w:trPr>
        <w:tc>
          <w:tcPr>
            <w:tcW w:w="1357" w:type="pct"/>
            <w:tcBorders>
              <w:top w:val="single" w:sz="4" w:space="0" w:color="auto"/>
              <w:bottom w:val="single" w:sz="4" w:space="0" w:color="auto"/>
            </w:tcBorders>
            <w:shd w:val="clear" w:color="auto" w:fill="auto"/>
          </w:tcPr>
          <w:p w14:paraId="45F5C36F" w14:textId="77777777" w:rsidR="0040459A" w:rsidRPr="00DC7310" w:rsidRDefault="0040459A" w:rsidP="00C535D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05764DA" w14:textId="77777777" w:rsidR="0040459A" w:rsidRPr="00DC7310" w:rsidRDefault="0040459A" w:rsidP="00C535DF">
            <w:pPr>
              <w:pStyle w:val="TAC"/>
              <w:keepNext w:val="0"/>
              <w:keepLines w:val="0"/>
              <w:rPr>
                <w:lang w:eastAsia="zh-CN"/>
              </w:rPr>
            </w:pPr>
            <w:r w:rsidRPr="00DC7310">
              <w:t>0.2</w:t>
            </w:r>
          </w:p>
        </w:tc>
        <w:tc>
          <w:tcPr>
            <w:tcW w:w="938" w:type="pct"/>
            <w:vAlign w:val="center"/>
          </w:tcPr>
          <w:p w14:paraId="33C4A569" w14:textId="77777777" w:rsidR="0040459A" w:rsidRPr="00DC7310" w:rsidRDefault="0040459A" w:rsidP="00C535D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1A0A790D" w14:textId="77777777" w:rsidR="0040459A" w:rsidRPr="00DC7310" w:rsidRDefault="0040459A" w:rsidP="00C535DF">
            <w:pPr>
              <w:pStyle w:val="TAC"/>
              <w:keepNext w:val="0"/>
              <w:keepLines w:val="0"/>
              <w:rPr>
                <w:rFonts w:eastAsia="Yu Mincho"/>
                <w:lang w:eastAsia="ja-JP"/>
              </w:rPr>
            </w:pPr>
            <w:r w:rsidRPr="00DC7310">
              <w:rPr>
                <w:rFonts w:cs="Arial"/>
                <w:lang w:eastAsia="zh-CN"/>
              </w:rPr>
              <w:t>-</w:t>
            </w:r>
          </w:p>
        </w:tc>
        <w:tc>
          <w:tcPr>
            <w:tcW w:w="884" w:type="pct"/>
            <w:vAlign w:val="center"/>
          </w:tcPr>
          <w:p w14:paraId="1ED2A9A9" w14:textId="77777777" w:rsidR="0040459A" w:rsidRPr="00DC7310" w:rsidRDefault="0040459A" w:rsidP="00C535D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0459A" w:rsidRPr="00DC7310" w14:paraId="3DB953F4" w14:textId="77777777" w:rsidTr="00C535DF">
        <w:trPr>
          <w:jc w:val="center"/>
        </w:trPr>
        <w:tc>
          <w:tcPr>
            <w:tcW w:w="1357" w:type="pct"/>
            <w:tcBorders>
              <w:top w:val="single" w:sz="4" w:space="0" w:color="auto"/>
              <w:bottom w:val="single" w:sz="4" w:space="0" w:color="auto"/>
            </w:tcBorders>
            <w:shd w:val="clear" w:color="auto" w:fill="auto"/>
          </w:tcPr>
          <w:p w14:paraId="72E7E3D0" w14:textId="77777777" w:rsidR="0040459A" w:rsidRPr="00DC7310" w:rsidRDefault="0040459A" w:rsidP="00C535D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51B92BB" w14:textId="77777777" w:rsidR="0040459A" w:rsidRPr="00DC7310" w:rsidRDefault="0040459A" w:rsidP="00C535DF">
            <w:pPr>
              <w:pStyle w:val="TAC"/>
              <w:keepNext w:val="0"/>
              <w:keepLines w:val="0"/>
            </w:pPr>
            <w:r w:rsidRPr="00DC7310">
              <w:t>0.2</w:t>
            </w:r>
          </w:p>
        </w:tc>
        <w:tc>
          <w:tcPr>
            <w:tcW w:w="938" w:type="pct"/>
            <w:vAlign w:val="center"/>
          </w:tcPr>
          <w:p w14:paraId="4DD8E6A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146809"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4AE7E7E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9A864AA" w14:textId="77777777" w:rsidTr="00C535DF">
        <w:trPr>
          <w:jc w:val="center"/>
        </w:trPr>
        <w:tc>
          <w:tcPr>
            <w:tcW w:w="1357" w:type="pct"/>
            <w:tcBorders>
              <w:top w:val="single" w:sz="4" w:space="0" w:color="auto"/>
              <w:bottom w:val="single" w:sz="4" w:space="0" w:color="auto"/>
            </w:tcBorders>
            <w:shd w:val="clear" w:color="auto" w:fill="auto"/>
          </w:tcPr>
          <w:p w14:paraId="09D67DDA" w14:textId="77777777" w:rsidR="0040459A" w:rsidRDefault="0040459A" w:rsidP="00C535DF">
            <w:pPr>
              <w:pStyle w:val="TAC"/>
              <w:keepNext w:val="0"/>
              <w:keepLines w:val="0"/>
            </w:pPr>
            <w:r w:rsidRPr="00DC7310">
              <w:t>DC_1-3-41_n78</w:t>
            </w:r>
          </w:p>
          <w:p w14:paraId="04A6CF3E" w14:textId="77777777" w:rsidR="0040459A" w:rsidRPr="00DC7310" w:rsidRDefault="0040459A" w:rsidP="00C535D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E693619"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54D15E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4D2671"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0FC87E7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29D1552" w14:textId="77777777" w:rsidTr="00C535DF">
        <w:trPr>
          <w:jc w:val="center"/>
        </w:trPr>
        <w:tc>
          <w:tcPr>
            <w:tcW w:w="1357" w:type="pct"/>
            <w:tcBorders>
              <w:top w:val="single" w:sz="4" w:space="0" w:color="auto"/>
              <w:bottom w:val="single" w:sz="4" w:space="0" w:color="auto"/>
            </w:tcBorders>
            <w:shd w:val="clear" w:color="auto" w:fill="auto"/>
          </w:tcPr>
          <w:p w14:paraId="6C2A8188" w14:textId="77777777" w:rsidR="0040459A" w:rsidRPr="00DC7310" w:rsidRDefault="0040459A" w:rsidP="00C535D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5B82BF4"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.2</w:t>
            </w:r>
          </w:p>
        </w:tc>
        <w:tc>
          <w:tcPr>
            <w:tcW w:w="938" w:type="pct"/>
            <w:vAlign w:val="center"/>
          </w:tcPr>
          <w:p w14:paraId="757AF8B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A3A25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597261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3CC94475" w14:textId="77777777" w:rsidTr="00C535DF">
        <w:trPr>
          <w:jc w:val="center"/>
        </w:trPr>
        <w:tc>
          <w:tcPr>
            <w:tcW w:w="1357" w:type="pct"/>
            <w:tcBorders>
              <w:bottom w:val="single" w:sz="4" w:space="0" w:color="auto"/>
            </w:tcBorders>
          </w:tcPr>
          <w:p w14:paraId="0F47EA3F" w14:textId="77777777" w:rsidR="0040459A" w:rsidRPr="00DC7310" w:rsidRDefault="0040459A" w:rsidP="00C535DF">
            <w:pPr>
              <w:pStyle w:val="TAC"/>
              <w:keepNext w:val="0"/>
              <w:keepLines w:val="0"/>
            </w:pPr>
            <w:r w:rsidRPr="00DC7310">
              <w:t>DC_1-3-41_n79</w:t>
            </w:r>
          </w:p>
        </w:tc>
        <w:tc>
          <w:tcPr>
            <w:tcW w:w="937" w:type="pct"/>
            <w:vAlign w:val="center"/>
          </w:tcPr>
          <w:p w14:paraId="54F22550" w14:textId="77777777" w:rsidR="0040459A" w:rsidRPr="00DC7310" w:rsidRDefault="0040459A" w:rsidP="00C535DF">
            <w:pPr>
              <w:pStyle w:val="TAC"/>
              <w:keepNext w:val="0"/>
              <w:keepLines w:val="0"/>
            </w:pPr>
            <w:r w:rsidRPr="00DC7310">
              <w:t>-</w:t>
            </w:r>
          </w:p>
        </w:tc>
        <w:tc>
          <w:tcPr>
            <w:tcW w:w="938" w:type="pct"/>
            <w:vAlign w:val="center"/>
          </w:tcPr>
          <w:p w14:paraId="688E5144"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36D08A6D" w14:textId="77777777" w:rsidR="0040459A" w:rsidRPr="00DC7310" w:rsidRDefault="0040459A" w:rsidP="00C535D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795B4093"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7434729D" w14:textId="77777777" w:rsidTr="00C535DF">
        <w:trPr>
          <w:jc w:val="center"/>
        </w:trPr>
        <w:tc>
          <w:tcPr>
            <w:tcW w:w="1357" w:type="pct"/>
            <w:tcBorders>
              <w:bottom w:val="nil"/>
            </w:tcBorders>
            <w:shd w:val="clear" w:color="auto" w:fill="auto"/>
          </w:tcPr>
          <w:p w14:paraId="10541C7E" w14:textId="77777777" w:rsidR="0040459A" w:rsidRPr="00DC7310" w:rsidRDefault="0040459A" w:rsidP="00C535DF">
            <w:pPr>
              <w:pStyle w:val="TAC"/>
              <w:keepNext w:val="0"/>
              <w:keepLines w:val="0"/>
            </w:pPr>
            <w:r w:rsidRPr="00DC7310">
              <w:t>DC_1-3-42_n28</w:t>
            </w:r>
          </w:p>
        </w:tc>
        <w:tc>
          <w:tcPr>
            <w:tcW w:w="937" w:type="pct"/>
            <w:vAlign w:val="center"/>
          </w:tcPr>
          <w:p w14:paraId="05D5B50A" w14:textId="77777777" w:rsidR="0040459A" w:rsidRPr="00DC7310" w:rsidRDefault="0040459A" w:rsidP="00C535DF">
            <w:pPr>
              <w:pStyle w:val="TAC"/>
              <w:keepNext w:val="0"/>
              <w:keepLines w:val="0"/>
              <w:rPr>
                <w:rFonts w:cs="Arial"/>
              </w:rPr>
            </w:pPr>
            <w:r w:rsidRPr="00DC7310">
              <w:t>0.2</w:t>
            </w:r>
          </w:p>
        </w:tc>
        <w:tc>
          <w:tcPr>
            <w:tcW w:w="938" w:type="pct"/>
            <w:vAlign w:val="center"/>
          </w:tcPr>
          <w:p w14:paraId="728EFB0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401BF1"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7CF0F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E864AB2" w14:textId="77777777" w:rsidTr="00C535DF">
        <w:trPr>
          <w:jc w:val="center"/>
        </w:trPr>
        <w:tc>
          <w:tcPr>
            <w:tcW w:w="1357" w:type="pct"/>
            <w:tcBorders>
              <w:bottom w:val="nil"/>
            </w:tcBorders>
            <w:shd w:val="clear" w:color="auto" w:fill="auto"/>
          </w:tcPr>
          <w:p w14:paraId="1B1DF729" w14:textId="77777777" w:rsidR="0040459A" w:rsidRPr="00DC7310" w:rsidRDefault="0040459A" w:rsidP="00C535DF">
            <w:pPr>
              <w:pStyle w:val="TAC"/>
              <w:keepNext w:val="0"/>
              <w:keepLines w:val="0"/>
            </w:pPr>
            <w:r w:rsidRPr="00DC7310">
              <w:t>DC_1-3-42_n77</w:t>
            </w:r>
          </w:p>
        </w:tc>
        <w:tc>
          <w:tcPr>
            <w:tcW w:w="937" w:type="pct"/>
            <w:vAlign w:val="center"/>
          </w:tcPr>
          <w:p w14:paraId="679F98C3" w14:textId="77777777" w:rsidR="0040459A" w:rsidRPr="00DC7310" w:rsidRDefault="0040459A" w:rsidP="00C535DF">
            <w:pPr>
              <w:pStyle w:val="TAC"/>
              <w:keepNext w:val="0"/>
              <w:keepLines w:val="0"/>
              <w:rPr>
                <w:rFonts w:cs="Arial"/>
              </w:rPr>
            </w:pPr>
            <w:r w:rsidRPr="00DC7310">
              <w:t>0.2</w:t>
            </w:r>
          </w:p>
        </w:tc>
        <w:tc>
          <w:tcPr>
            <w:tcW w:w="938" w:type="pct"/>
            <w:vAlign w:val="center"/>
          </w:tcPr>
          <w:p w14:paraId="70B46BD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9B2D97"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030E321"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10E29F2B" w14:textId="77777777" w:rsidTr="00C535DF">
        <w:trPr>
          <w:jc w:val="center"/>
        </w:trPr>
        <w:tc>
          <w:tcPr>
            <w:tcW w:w="1357" w:type="pct"/>
            <w:tcBorders>
              <w:bottom w:val="nil"/>
            </w:tcBorders>
            <w:shd w:val="clear" w:color="auto" w:fill="auto"/>
          </w:tcPr>
          <w:p w14:paraId="10EC631D" w14:textId="77777777" w:rsidR="0040459A" w:rsidRPr="00DC7310" w:rsidRDefault="0040459A" w:rsidP="00C535DF">
            <w:pPr>
              <w:pStyle w:val="TAC"/>
              <w:keepNext w:val="0"/>
              <w:keepLines w:val="0"/>
            </w:pPr>
            <w:r w:rsidRPr="00DC7310">
              <w:t>DC_1-3-42_n78</w:t>
            </w:r>
          </w:p>
        </w:tc>
        <w:tc>
          <w:tcPr>
            <w:tcW w:w="937" w:type="pct"/>
            <w:vAlign w:val="center"/>
          </w:tcPr>
          <w:p w14:paraId="57A2F7D8" w14:textId="77777777" w:rsidR="0040459A" w:rsidRPr="00DC7310" w:rsidRDefault="0040459A" w:rsidP="00C535DF">
            <w:pPr>
              <w:pStyle w:val="TAC"/>
              <w:keepNext w:val="0"/>
              <w:keepLines w:val="0"/>
              <w:rPr>
                <w:rFonts w:cs="Arial"/>
              </w:rPr>
            </w:pPr>
            <w:r w:rsidRPr="00DC7310">
              <w:t>0.2</w:t>
            </w:r>
          </w:p>
        </w:tc>
        <w:tc>
          <w:tcPr>
            <w:tcW w:w="938" w:type="pct"/>
            <w:vAlign w:val="center"/>
          </w:tcPr>
          <w:p w14:paraId="220B0F09"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4C7F86"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AC4F473"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1686FC0C" w14:textId="77777777" w:rsidTr="00C535DF">
        <w:trPr>
          <w:jc w:val="center"/>
        </w:trPr>
        <w:tc>
          <w:tcPr>
            <w:tcW w:w="1357" w:type="pct"/>
            <w:tcBorders>
              <w:bottom w:val="single" w:sz="4" w:space="0" w:color="auto"/>
            </w:tcBorders>
            <w:shd w:val="clear" w:color="auto" w:fill="auto"/>
          </w:tcPr>
          <w:p w14:paraId="610101B8" w14:textId="77777777" w:rsidR="0040459A" w:rsidRPr="00DC7310" w:rsidRDefault="0040459A" w:rsidP="00C535DF">
            <w:pPr>
              <w:pStyle w:val="TAC"/>
              <w:keepNext w:val="0"/>
              <w:keepLines w:val="0"/>
            </w:pPr>
            <w:r w:rsidRPr="00DC7310">
              <w:t>DC_1-3-42_n79</w:t>
            </w:r>
          </w:p>
        </w:tc>
        <w:tc>
          <w:tcPr>
            <w:tcW w:w="937" w:type="pct"/>
            <w:tcBorders>
              <w:bottom w:val="single" w:sz="4" w:space="0" w:color="auto"/>
            </w:tcBorders>
            <w:vAlign w:val="center"/>
          </w:tcPr>
          <w:p w14:paraId="7EABEC85" w14:textId="77777777" w:rsidR="0040459A" w:rsidRPr="00DC7310" w:rsidRDefault="0040459A" w:rsidP="00C535DF">
            <w:pPr>
              <w:pStyle w:val="TAC"/>
              <w:keepNext w:val="0"/>
              <w:keepLines w:val="0"/>
              <w:rPr>
                <w:rFonts w:cs="Arial"/>
              </w:rPr>
            </w:pPr>
            <w:r w:rsidRPr="00DC7310">
              <w:t>0.2</w:t>
            </w:r>
          </w:p>
        </w:tc>
        <w:tc>
          <w:tcPr>
            <w:tcW w:w="938" w:type="pct"/>
            <w:vAlign w:val="center"/>
          </w:tcPr>
          <w:p w14:paraId="249DB41D"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137182"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F6722C" w14:textId="77777777" w:rsidR="0040459A" w:rsidRPr="00DC7310" w:rsidRDefault="0040459A" w:rsidP="00C535DF">
            <w:pPr>
              <w:pStyle w:val="TAC"/>
              <w:keepNext w:val="0"/>
              <w:keepLines w:val="0"/>
              <w:rPr>
                <w:rFonts w:cs="Arial"/>
              </w:rPr>
            </w:pPr>
            <w:r w:rsidRPr="00DC7310">
              <w:rPr>
                <w:rFonts w:cs="Arial"/>
                <w:lang w:eastAsia="zh-CN"/>
              </w:rPr>
              <w:t>-</w:t>
            </w:r>
          </w:p>
        </w:tc>
      </w:tr>
      <w:tr w:rsidR="0040459A" w:rsidRPr="00DC7310" w14:paraId="3DC05F11" w14:textId="77777777" w:rsidTr="00C535DF">
        <w:trPr>
          <w:jc w:val="center"/>
        </w:trPr>
        <w:tc>
          <w:tcPr>
            <w:tcW w:w="1357" w:type="pct"/>
            <w:tcBorders>
              <w:bottom w:val="single" w:sz="4" w:space="0" w:color="auto"/>
            </w:tcBorders>
            <w:shd w:val="clear" w:color="auto" w:fill="auto"/>
          </w:tcPr>
          <w:p w14:paraId="538007CA" w14:textId="77777777" w:rsidR="0040459A" w:rsidRPr="00DC7310" w:rsidRDefault="0040459A" w:rsidP="00C535DF">
            <w:pPr>
              <w:pStyle w:val="TAC"/>
              <w:keepNext w:val="0"/>
              <w:keepLines w:val="0"/>
            </w:pPr>
            <w:r w:rsidRPr="00DC7310">
              <w:t>DC_1-3_n75-n78</w:t>
            </w:r>
          </w:p>
        </w:tc>
        <w:tc>
          <w:tcPr>
            <w:tcW w:w="937" w:type="pct"/>
            <w:tcBorders>
              <w:bottom w:val="single" w:sz="4" w:space="0" w:color="auto"/>
            </w:tcBorders>
            <w:vAlign w:val="center"/>
          </w:tcPr>
          <w:p w14:paraId="71B7A965" w14:textId="77777777" w:rsidR="0040459A" w:rsidRPr="00DC7310" w:rsidRDefault="0040459A" w:rsidP="00C535DF">
            <w:pPr>
              <w:pStyle w:val="TAC"/>
              <w:keepNext w:val="0"/>
              <w:keepLines w:val="0"/>
              <w:rPr>
                <w:lang w:eastAsia="ko-KR"/>
              </w:rPr>
            </w:pPr>
            <w:r w:rsidRPr="00DC7310">
              <w:rPr>
                <w:rFonts w:hint="eastAsia"/>
                <w:lang w:eastAsia="ko-KR"/>
              </w:rPr>
              <w:t>-</w:t>
            </w:r>
          </w:p>
        </w:tc>
        <w:tc>
          <w:tcPr>
            <w:tcW w:w="938" w:type="pct"/>
            <w:vAlign w:val="center"/>
          </w:tcPr>
          <w:p w14:paraId="2DEA7FCE" w14:textId="77777777" w:rsidR="0040459A" w:rsidRPr="00DC7310" w:rsidRDefault="0040459A" w:rsidP="00C535DF">
            <w:pPr>
              <w:pStyle w:val="TAC"/>
              <w:keepNext w:val="0"/>
              <w:keepLines w:val="0"/>
              <w:rPr>
                <w:rFonts w:cs="Arial"/>
                <w:lang w:eastAsia="ko-KR"/>
              </w:rPr>
            </w:pPr>
            <w:r w:rsidRPr="00DC7310">
              <w:rPr>
                <w:rFonts w:cs="Arial" w:hint="eastAsia"/>
                <w:lang w:eastAsia="ko-KR"/>
              </w:rPr>
              <w:t>-</w:t>
            </w:r>
          </w:p>
        </w:tc>
        <w:tc>
          <w:tcPr>
            <w:tcW w:w="884" w:type="pct"/>
            <w:vAlign w:val="center"/>
          </w:tcPr>
          <w:p w14:paraId="1835BBE8"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076845A" w14:textId="77777777" w:rsidR="0040459A" w:rsidRPr="00DC7310" w:rsidRDefault="0040459A" w:rsidP="00C535DF">
            <w:pPr>
              <w:pStyle w:val="TAC"/>
              <w:keepNext w:val="0"/>
              <w:keepLines w:val="0"/>
              <w:rPr>
                <w:rFonts w:cs="Arial"/>
                <w:lang w:eastAsia="ko-KR"/>
              </w:rPr>
            </w:pPr>
            <w:r w:rsidRPr="00DC7310">
              <w:rPr>
                <w:rFonts w:cs="Arial" w:hint="eastAsia"/>
                <w:lang w:eastAsia="ko-KR"/>
              </w:rPr>
              <w:t>0.5</w:t>
            </w:r>
          </w:p>
        </w:tc>
      </w:tr>
      <w:tr w:rsidR="0040459A" w:rsidRPr="00DC7310" w14:paraId="118C49F3" w14:textId="77777777" w:rsidTr="00C535DF">
        <w:trPr>
          <w:jc w:val="center"/>
        </w:trPr>
        <w:tc>
          <w:tcPr>
            <w:tcW w:w="1357" w:type="pct"/>
            <w:tcBorders>
              <w:bottom w:val="single" w:sz="4" w:space="0" w:color="auto"/>
            </w:tcBorders>
            <w:shd w:val="clear" w:color="auto" w:fill="auto"/>
          </w:tcPr>
          <w:p w14:paraId="180BD802" w14:textId="77777777" w:rsidR="0040459A" w:rsidRPr="00DC7310" w:rsidRDefault="0040459A" w:rsidP="00C535D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196A8D7C"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C28FD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14CAA6"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AF2E3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614191C7" w14:textId="77777777" w:rsidTr="00C535DF">
        <w:trPr>
          <w:jc w:val="center"/>
        </w:trPr>
        <w:tc>
          <w:tcPr>
            <w:tcW w:w="1357" w:type="pct"/>
            <w:tcBorders>
              <w:top w:val="single" w:sz="4" w:space="0" w:color="auto"/>
              <w:bottom w:val="nil"/>
            </w:tcBorders>
            <w:shd w:val="clear" w:color="auto" w:fill="auto"/>
          </w:tcPr>
          <w:p w14:paraId="4DFDA693" w14:textId="77777777" w:rsidR="0040459A" w:rsidRPr="00DC7310" w:rsidRDefault="0040459A" w:rsidP="00C535D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16EC313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27EBD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8F2BB6"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8CBD28"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2A3DC22A" w14:textId="77777777" w:rsidTr="00C535DF">
        <w:trPr>
          <w:jc w:val="center"/>
        </w:trPr>
        <w:tc>
          <w:tcPr>
            <w:tcW w:w="1357" w:type="pct"/>
            <w:tcBorders>
              <w:bottom w:val="nil"/>
            </w:tcBorders>
            <w:shd w:val="clear" w:color="auto" w:fill="auto"/>
          </w:tcPr>
          <w:p w14:paraId="2B826F03" w14:textId="77777777" w:rsidR="0040459A" w:rsidRPr="00DC7310" w:rsidRDefault="0040459A" w:rsidP="00C535DF">
            <w:pPr>
              <w:pStyle w:val="TAC"/>
              <w:keepNext w:val="0"/>
              <w:keepLines w:val="0"/>
            </w:pPr>
            <w:r w:rsidRPr="00DC7310">
              <w:rPr>
                <w:rFonts w:cs="Arial"/>
                <w:szCs w:val="18"/>
                <w:lang w:eastAsia="ja-JP"/>
              </w:rPr>
              <w:t>DC_1-3_n78-n79</w:t>
            </w:r>
          </w:p>
        </w:tc>
        <w:tc>
          <w:tcPr>
            <w:tcW w:w="937" w:type="pct"/>
            <w:vAlign w:val="center"/>
          </w:tcPr>
          <w:p w14:paraId="45E99943" w14:textId="77777777" w:rsidR="0040459A" w:rsidRPr="00DC7310" w:rsidRDefault="0040459A" w:rsidP="00C535DF">
            <w:pPr>
              <w:pStyle w:val="TAC"/>
              <w:keepNext w:val="0"/>
              <w:keepLines w:val="0"/>
              <w:rPr>
                <w:rFonts w:cs="Arial"/>
              </w:rPr>
            </w:pPr>
            <w:r w:rsidRPr="00DC7310">
              <w:rPr>
                <w:lang w:eastAsia="ja-JP"/>
              </w:rPr>
              <w:t>0.2</w:t>
            </w:r>
          </w:p>
        </w:tc>
        <w:tc>
          <w:tcPr>
            <w:tcW w:w="938" w:type="pct"/>
            <w:vAlign w:val="center"/>
          </w:tcPr>
          <w:p w14:paraId="2DA96AA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6D0479" w14:textId="77777777" w:rsidR="0040459A" w:rsidRPr="00DC7310" w:rsidRDefault="0040459A" w:rsidP="00C535DF">
            <w:pPr>
              <w:pStyle w:val="TAC"/>
              <w:keepNext w:val="0"/>
              <w:keepLines w:val="0"/>
              <w:rPr>
                <w:rFonts w:cs="Arial"/>
              </w:rPr>
            </w:pPr>
            <w:r w:rsidRPr="00DC7310">
              <w:rPr>
                <w:rFonts w:eastAsia="Yu Mincho" w:cs="Arial"/>
                <w:lang w:eastAsia="ja-JP"/>
              </w:rPr>
              <w:t>0.5</w:t>
            </w:r>
          </w:p>
        </w:tc>
        <w:tc>
          <w:tcPr>
            <w:tcW w:w="884" w:type="pct"/>
            <w:vAlign w:val="center"/>
          </w:tcPr>
          <w:p w14:paraId="0C51693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42BADBFB" w14:textId="77777777" w:rsidTr="00C535DF">
        <w:trPr>
          <w:jc w:val="center"/>
        </w:trPr>
        <w:tc>
          <w:tcPr>
            <w:tcW w:w="1357" w:type="pct"/>
            <w:tcBorders>
              <w:bottom w:val="nil"/>
            </w:tcBorders>
            <w:shd w:val="clear" w:color="auto" w:fill="auto"/>
          </w:tcPr>
          <w:p w14:paraId="1E4E89AB"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460438BE"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B019FC6"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85B4518"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076A593"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0.3</w:t>
            </w:r>
          </w:p>
        </w:tc>
      </w:tr>
      <w:tr w:rsidR="0040459A" w:rsidRPr="00DC7310" w14:paraId="1DA66441" w14:textId="77777777" w:rsidTr="00C535DF">
        <w:trPr>
          <w:jc w:val="center"/>
        </w:trPr>
        <w:tc>
          <w:tcPr>
            <w:tcW w:w="1357" w:type="pct"/>
            <w:tcBorders>
              <w:bottom w:val="nil"/>
            </w:tcBorders>
            <w:shd w:val="clear" w:color="auto" w:fill="auto"/>
          </w:tcPr>
          <w:p w14:paraId="15961563" w14:textId="77777777" w:rsidR="0040459A" w:rsidRPr="00DC7310" w:rsidRDefault="0040459A" w:rsidP="00C535DF">
            <w:pPr>
              <w:pStyle w:val="TAC"/>
              <w:keepNext w:val="0"/>
              <w:keepLines w:val="0"/>
              <w:rPr>
                <w:rFonts w:cs="Arial"/>
              </w:rPr>
            </w:pPr>
            <w:r w:rsidRPr="00DC7310">
              <w:rPr>
                <w:rFonts w:cs="Arial"/>
                <w:kern w:val="2"/>
                <w:szCs w:val="24"/>
                <w:lang w:eastAsia="ja-JP"/>
              </w:rPr>
              <w:t>DC_1-3_SUL_n78-n80</w:t>
            </w:r>
          </w:p>
        </w:tc>
        <w:tc>
          <w:tcPr>
            <w:tcW w:w="937" w:type="pct"/>
            <w:vAlign w:val="center"/>
          </w:tcPr>
          <w:p w14:paraId="39BF2B57" w14:textId="77777777" w:rsidR="0040459A" w:rsidRPr="00DC7310" w:rsidRDefault="0040459A" w:rsidP="00C535DF">
            <w:pPr>
              <w:pStyle w:val="TAC"/>
              <w:keepNext w:val="0"/>
              <w:keepLines w:val="0"/>
            </w:pPr>
            <w:r w:rsidRPr="00DC7310">
              <w:rPr>
                <w:lang w:eastAsia="ja-JP"/>
              </w:rPr>
              <w:t>0.2</w:t>
            </w:r>
          </w:p>
        </w:tc>
        <w:tc>
          <w:tcPr>
            <w:tcW w:w="938" w:type="pct"/>
            <w:vAlign w:val="center"/>
          </w:tcPr>
          <w:p w14:paraId="75EE812B" w14:textId="77777777" w:rsidR="0040459A" w:rsidRPr="00DC7310" w:rsidRDefault="0040459A" w:rsidP="00C535D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59DE4348" w14:textId="77777777" w:rsidR="0040459A" w:rsidRPr="00DC7310" w:rsidRDefault="0040459A" w:rsidP="00C535DF">
            <w:pPr>
              <w:pStyle w:val="TAC"/>
              <w:keepNext w:val="0"/>
              <w:keepLines w:val="0"/>
            </w:pPr>
            <w:r w:rsidRPr="00DC7310">
              <w:rPr>
                <w:rFonts w:eastAsia="Yu Mincho" w:cs="Arial"/>
                <w:lang w:eastAsia="ja-JP"/>
              </w:rPr>
              <w:t>0.5</w:t>
            </w:r>
          </w:p>
        </w:tc>
        <w:tc>
          <w:tcPr>
            <w:tcW w:w="884" w:type="pct"/>
            <w:vAlign w:val="center"/>
          </w:tcPr>
          <w:p w14:paraId="3EC81A51" w14:textId="77777777" w:rsidR="0040459A" w:rsidRPr="00DC7310" w:rsidRDefault="0040459A" w:rsidP="00C535DF">
            <w:pPr>
              <w:pStyle w:val="TAC"/>
              <w:keepNext w:val="0"/>
              <w:keepLines w:val="0"/>
            </w:pPr>
            <w:r w:rsidRPr="00DC7310">
              <w:rPr>
                <w:rFonts w:cs="Arial" w:hint="eastAsia"/>
                <w:lang w:eastAsia="zh-CN"/>
              </w:rPr>
              <w:t>-</w:t>
            </w:r>
          </w:p>
        </w:tc>
      </w:tr>
      <w:tr w:rsidR="0040459A" w:rsidRPr="00DC7310" w14:paraId="205A275A" w14:textId="77777777" w:rsidTr="00C535DF">
        <w:trPr>
          <w:jc w:val="center"/>
        </w:trPr>
        <w:tc>
          <w:tcPr>
            <w:tcW w:w="1357" w:type="pct"/>
            <w:tcBorders>
              <w:bottom w:val="nil"/>
            </w:tcBorders>
            <w:shd w:val="clear" w:color="auto" w:fill="auto"/>
          </w:tcPr>
          <w:p w14:paraId="1360C864" w14:textId="77777777" w:rsidR="0040459A" w:rsidRPr="00DC7310" w:rsidRDefault="0040459A" w:rsidP="00C535DF">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02F44F57" w14:textId="77777777" w:rsidR="0040459A" w:rsidRPr="00DC7310" w:rsidRDefault="0040459A" w:rsidP="00C535DF">
            <w:pPr>
              <w:pStyle w:val="TAC"/>
              <w:keepNext w:val="0"/>
              <w:keepLines w:val="0"/>
              <w:rPr>
                <w:lang w:eastAsia="ja-JP"/>
              </w:rPr>
            </w:pPr>
            <w:r w:rsidRPr="00DC7310">
              <w:rPr>
                <w:rFonts w:eastAsia="Malgun Gothic" w:cs="Arial"/>
                <w:szCs w:val="18"/>
                <w:lang w:eastAsia="ko-KR"/>
              </w:rPr>
              <w:t>-</w:t>
            </w:r>
          </w:p>
        </w:tc>
        <w:tc>
          <w:tcPr>
            <w:tcW w:w="938" w:type="pct"/>
            <w:vAlign w:val="center"/>
          </w:tcPr>
          <w:p w14:paraId="71947A1E"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81DD5F9" w14:textId="77777777" w:rsidR="0040459A" w:rsidRPr="00DC7310" w:rsidRDefault="0040459A" w:rsidP="00C535DF">
            <w:pPr>
              <w:pStyle w:val="TAC"/>
              <w:keepNext w:val="0"/>
              <w:keepLines w:val="0"/>
              <w:rPr>
                <w:rFonts w:eastAsia="Yu Mincho" w:cs="Arial"/>
                <w:lang w:eastAsia="ja-JP"/>
              </w:rPr>
            </w:pPr>
            <w:r w:rsidRPr="00DC7310">
              <w:rPr>
                <w:rFonts w:cs="Arial"/>
                <w:lang w:eastAsia="ko-KR"/>
              </w:rPr>
              <w:t>-</w:t>
            </w:r>
          </w:p>
        </w:tc>
        <w:tc>
          <w:tcPr>
            <w:tcW w:w="884" w:type="pct"/>
            <w:vAlign w:val="center"/>
          </w:tcPr>
          <w:p w14:paraId="5BA692CA"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r>
      <w:tr w:rsidR="0040459A" w:rsidRPr="00DC7310" w14:paraId="3D064301" w14:textId="77777777" w:rsidTr="00C535DF">
        <w:trPr>
          <w:jc w:val="center"/>
        </w:trPr>
        <w:tc>
          <w:tcPr>
            <w:tcW w:w="1357" w:type="pct"/>
            <w:tcBorders>
              <w:bottom w:val="nil"/>
            </w:tcBorders>
            <w:shd w:val="clear" w:color="auto" w:fill="auto"/>
          </w:tcPr>
          <w:p w14:paraId="3DA4649D"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DC_1-5-7_n40</w:t>
            </w:r>
          </w:p>
          <w:p w14:paraId="66B4A85C" w14:textId="77777777" w:rsidR="0040459A" w:rsidRPr="00DC7310" w:rsidRDefault="0040459A" w:rsidP="00C535D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BABBCA5" w14:textId="77777777" w:rsidR="0040459A" w:rsidRPr="00DC7310" w:rsidRDefault="0040459A" w:rsidP="00C535DF">
            <w:pPr>
              <w:pStyle w:val="TAC"/>
              <w:keepNext w:val="0"/>
              <w:keepLines w:val="0"/>
              <w:rPr>
                <w:lang w:eastAsia="ja-JP"/>
              </w:rPr>
            </w:pPr>
            <w:r w:rsidRPr="00DC7310">
              <w:rPr>
                <w:rFonts w:cs="Arial" w:hint="eastAsia"/>
                <w:lang w:eastAsia="ko-KR"/>
              </w:rPr>
              <w:t>-</w:t>
            </w:r>
          </w:p>
        </w:tc>
        <w:tc>
          <w:tcPr>
            <w:tcW w:w="938" w:type="pct"/>
            <w:vAlign w:val="center"/>
          </w:tcPr>
          <w:p w14:paraId="4670DD02" w14:textId="77777777" w:rsidR="0040459A" w:rsidRPr="00DC7310" w:rsidRDefault="0040459A" w:rsidP="00C535DF">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72DB721C" w14:textId="77777777" w:rsidR="0040459A" w:rsidRPr="00DC7310" w:rsidRDefault="0040459A" w:rsidP="00C535D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67B59AF3" w14:textId="77777777" w:rsidR="0040459A" w:rsidRPr="00DC7310" w:rsidRDefault="0040459A" w:rsidP="00C535D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0459A" w:rsidRPr="00DC7310" w14:paraId="64EDCBBD" w14:textId="77777777" w:rsidTr="00C535DF">
        <w:trPr>
          <w:jc w:val="center"/>
        </w:trPr>
        <w:tc>
          <w:tcPr>
            <w:tcW w:w="1357" w:type="pct"/>
            <w:tcBorders>
              <w:bottom w:val="single" w:sz="4" w:space="0" w:color="auto"/>
            </w:tcBorders>
            <w:shd w:val="clear" w:color="auto" w:fill="auto"/>
          </w:tcPr>
          <w:p w14:paraId="34455854" w14:textId="77777777" w:rsidR="0040459A" w:rsidRPr="00DC7310" w:rsidRDefault="0040459A" w:rsidP="00C535D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35A559F"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1B939D1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FD42A9"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6F30AA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06BFD058"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AE0EB8"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DC_1-5-7_n40</w:t>
            </w:r>
          </w:p>
          <w:p w14:paraId="5D776263"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8065CF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72A146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645D79A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10FD08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0459A" w:rsidRPr="00DC7310" w14:paraId="39231081" w14:textId="77777777" w:rsidTr="00C535DF">
        <w:trPr>
          <w:jc w:val="center"/>
        </w:trPr>
        <w:tc>
          <w:tcPr>
            <w:tcW w:w="1357" w:type="pct"/>
            <w:tcBorders>
              <w:bottom w:val="single" w:sz="4" w:space="0" w:color="auto"/>
            </w:tcBorders>
            <w:shd w:val="clear" w:color="auto" w:fill="auto"/>
          </w:tcPr>
          <w:p w14:paraId="07A878D8" w14:textId="77777777" w:rsidR="0040459A" w:rsidRPr="00DC7310" w:rsidRDefault="0040459A" w:rsidP="00C535D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530A4C6" w14:textId="77777777" w:rsidR="0040459A" w:rsidRPr="00DC7310" w:rsidRDefault="0040459A" w:rsidP="00C535D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162E2383"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03151B6E"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C9FF5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F555EC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59EF7DDA" w14:textId="77777777" w:rsidTr="00C535DF">
        <w:trPr>
          <w:jc w:val="center"/>
        </w:trPr>
        <w:tc>
          <w:tcPr>
            <w:tcW w:w="1357" w:type="pct"/>
            <w:tcBorders>
              <w:bottom w:val="single" w:sz="4" w:space="0" w:color="auto"/>
            </w:tcBorders>
            <w:shd w:val="clear" w:color="auto" w:fill="auto"/>
            <w:vAlign w:val="center"/>
          </w:tcPr>
          <w:p w14:paraId="113CEE85" w14:textId="77777777" w:rsidR="0040459A" w:rsidRPr="00DC7310" w:rsidRDefault="0040459A" w:rsidP="00C535D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69972CFF" w14:textId="77777777" w:rsidR="0040459A" w:rsidRPr="00DC7310" w:rsidRDefault="0040459A" w:rsidP="00C535DF">
            <w:pPr>
              <w:pStyle w:val="TAC"/>
              <w:keepNext w:val="0"/>
              <w:keepLines w:val="0"/>
              <w:rPr>
                <w:rFonts w:cs="Arial"/>
                <w:lang w:eastAsia="zh-CN"/>
              </w:rPr>
            </w:pPr>
            <w:r w:rsidRPr="00DC7310">
              <w:rPr>
                <w:lang w:eastAsia="zh-CN"/>
              </w:rPr>
              <w:t>-</w:t>
            </w:r>
          </w:p>
        </w:tc>
        <w:tc>
          <w:tcPr>
            <w:tcW w:w="938" w:type="pct"/>
            <w:vAlign w:val="center"/>
          </w:tcPr>
          <w:p w14:paraId="67A613D1"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69532951"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3664F3F3" w14:textId="77777777" w:rsidR="0040459A" w:rsidRPr="00DC7310" w:rsidRDefault="0040459A" w:rsidP="00C535DF">
            <w:pPr>
              <w:pStyle w:val="TAC"/>
              <w:keepNext w:val="0"/>
              <w:keepLines w:val="0"/>
              <w:rPr>
                <w:rFonts w:cs="Arial"/>
                <w:lang w:eastAsia="zh-CN"/>
              </w:rPr>
            </w:pPr>
            <w:r w:rsidRPr="00DC7310">
              <w:rPr>
                <w:lang w:eastAsia="zh-CN"/>
              </w:rPr>
              <w:t>0.8</w:t>
            </w:r>
          </w:p>
        </w:tc>
      </w:tr>
      <w:tr w:rsidR="0040459A" w:rsidRPr="00DC7310" w14:paraId="18C38CBB" w14:textId="77777777" w:rsidTr="00C535DF">
        <w:trPr>
          <w:jc w:val="center"/>
        </w:trPr>
        <w:tc>
          <w:tcPr>
            <w:tcW w:w="1357" w:type="pct"/>
            <w:tcBorders>
              <w:bottom w:val="single" w:sz="4" w:space="0" w:color="auto"/>
            </w:tcBorders>
            <w:shd w:val="clear" w:color="auto" w:fill="auto"/>
          </w:tcPr>
          <w:p w14:paraId="53BC0676" w14:textId="77777777" w:rsidR="0040459A" w:rsidRPr="00DC7310" w:rsidRDefault="0040459A" w:rsidP="00C535D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6F50B6C7" w14:textId="77777777" w:rsidR="0040459A" w:rsidRPr="00DC7310" w:rsidRDefault="0040459A" w:rsidP="00C535DF">
            <w:pPr>
              <w:pStyle w:val="TAC"/>
              <w:keepNext w:val="0"/>
              <w:keepLines w:val="0"/>
              <w:rPr>
                <w:rFonts w:cs="Arial"/>
                <w:lang w:eastAsia="zh-CN"/>
              </w:rPr>
            </w:pPr>
            <w:r w:rsidRPr="00DC7310">
              <w:rPr>
                <w:lang w:eastAsia="ko-KR"/>
              </w:rPr>
              <w:t>0.2</w:t>
            </w:r>
          </w:p>
        </w:tc>
        <w:tc>
          <w:tcPr>
            <w:tcW w:w="938" w:type="pct"/>
            <w:vAlign w:val="center"/>
          </w:tcPr>
          <w:p w14:paraId="0680EF4D" w14:textId="77777777" w:rsidR="0040459A" w:rsidRPr="00DC7310" w:rsidRDefault="0040459A" w:rsidP="00C535DF">
            <w:pPr>
              <w:pStyle w:val="TAC"/>
              <w:keepNext w:val="0"/>
              <w:keepLines w:val="0"/>
              <w:rPr>
                <w:rFonts w:cs="Arial"/>
                <w:lang w:eastAsia="zh-CN"/>
              </w:rPr>
            </w:pPr>
            <w:r w:rsidRPr="00DC7310">
              <w:t>0.2</w:t>
            </w:r>
          </w:p>
        </w:tc>
        <w:tc>
          <w:tcPr>
            <w:tcW w:w="884" w:type="pct"/>
            <w:vAlign w:val="center"/>
          </w:tcPr>
          <w:p w14:paraId="1B690BF5" w14:textId="77777777" w:rsidR="0040459A" w:rsidRPr="00DC7310" w:rsidRDefault="0040459A" w:rsidP="00C535DF">
            <w:pPr>
              <w:pStyle w:val="TAC"/>
              <w:keepNext w:val="0"/>
              <w:keepLines w:val="0"/>
              <w:rPr>
                <w:rFonts w:cs="Arial"/>
                <w:lang w:eastAsia="zh-CN"/>
              </w:rPr>
            </w:pPr>
            <w:r w:rsidRPr="00DC7310">
              <w:t>0.4</w:t>
            </w:r>
            <w:r w:rsidRPr="00DC7310">
              <w:rPr>
                <w:vertAlign w:val="superscript"/>
              </w:rPr>
              <w:t>8</w:t>
            </w:r>
          </w:p>
        </w:tc>
        <w:tc>
          <w:tcPr>
            <w:tcW w:w="884" w:type="pct"/>
            <w:vAlign w:val="center"/>
          </w:tcPr>
          <w:p w14:paraId="27FC6536" w14:textId="77777777" w:rsidR="0040459A" w:rsidRPr="00DC7310" w:rsidRDefault="0040459A" w:rsidP="00C535DF">
            <w:pPr>
              <w:pStyle w:val="TAC"/>
              <w:keepNext w:val="0"/>
              <w:keepLines w:val="0"/>
              <w:rPr>
                <w:rFonts w:cs="Arial"/>
                <w:lang w:eastAsia="zh-CN"/>
              </w:rPr>
            </w:pPr>
            <w:r w:rsidRPr="00DC7310">
              <w:rPr>
                <w:szCs w:val="18"/>
              </w:rPr>
              <w:t>0.5</w:t>
            </w:r>
          </w:p>
        </w:tc>
      </w:tr>
      <w:tr w:rsidR="0040459A" w:rsidRPr="00DC7310" w14:paraId="403448E1" w14:textId="77777777" w:rsidTr="00C535DF">
        <w:trPr>
          <w:jc w:val="center"/>
        </w:trPr>
        <w:tc>
          <w:tcPr>
            <w:tcW w:w="1357" w:type="pct"/>
            <w:tcBorders>
              <w:bottom w:val="single" w:sz="4" w:space="0" w:color="auto"/>
            </w:tcBorders>
            <w:shd w:val="clear" w:color="auto" w:fill="auto"/>
          </w:tcPr>
          <w:p w14:paraId="20FA99AF" w14:textId="77777777" w:rsidR="0040459A" w:rsidRPr="00DC7310" w:rsidRDefault="0040459A" w:rsidP="00C535D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8E68772" w14:textId="77777777" w:rsidR="0040459A" w:rsidRPr="00DC7310" w:rsidRDefault="0040459A" w:rsidP="00C535DF">
            <w:pPr>
              <w:pStyle w:val="TAC"/>
              <w:keepNext w:val="0"/>
              <w:keepLines w:val="0"/>
              <w:rPr>
                <w:lang w:eastAsia="ko-KR"/>
              </w:rPr>
            </w:pPr>
            <w:r w:rsidRPr="00DC7310">
              <w:rPr>
                <w:lang w:eastAsia="ko-KR"/>
              </w:rPr>
              <w:t>0.2</w:t>
            </w:r>
          </w:p>
        </w:tc>
        <w:tc>
          <w:tcPr>
            <w:tcW w:w="938" w:type="pct"/>
            <w:vAlign w:val="center"/>
          </w:tcPr>
          <w:p w14:paraId="4EE6F515" w14:textId="77777777" w:rsidR="0040459A" w:rsidRPr="00DC7310" w:rsidRDefault="0040459A" w:rsidP="00C535DF">
            <w:pPr>
              <w:pStyle w:val="TAC"/>
              <w:keepNext w:val="0"/>
              <w:keepLines w:val="0"/>
            </w:pPr>
            <w:r w:rsidRPr="00DC7310">
              <w:t>0.2</w:t>
            </w:r>
          </w:p>
        </w:tc>
        <w:tc>
          <w:tcPr>
            <w:tcW w:w="884" w:type="pct"/>
            <w:vAlign w:val="center"/>
          </w:tcPr>
          <w:p w14:paraId="0D550A36" w14:textId="77777777" w:rsidR="0040459A" w:rsidRPr="00DC7310" w:rsidRDefault="0040459A" w:rsidP="00C535DF">
            <w:pPr>
              <w:pStyle w:val="TAC"/>
              <w:keepNext w:val="0"/>
              <w:keepLines w:val="0"/>
            </w:pPr>
            <w:r w:rsidRPr="00DC7310">
              <w:t>0.4</w:t>
            </w:r>
            <w:r w:rsidRPr="00DC7310">
              <w:rPr>
                <w:vertAlign w:val="superscript"/>
              </w:rPr>
              <w:t>8</w:t>
            </w:r>
          </w:p>
        </w:tc>
        <w:tc>
          <w:tcPr>
            <w:tcW w:w="884" w:type="pct"/>
            <w:vAlign w:val="center"/>
          </w:tcPr>
          <w:p w14:paraId="12757C75" w14:textId="77777777" w:rsidR="0040459A" w:rsidRPr="00DC7310" w:rsidRDefault="0040459A" w:rsidP="00C535DF">
            <w:pPr>
              <w:pStyle w:val="TAC"/>
              <w:keepNext w:val="0"/>
              <w:keepLines w:val="0"/>
              <w:rPr>
                <w:szCs w:val="18"/>
              </w:rPr>
            </w:pPr>
            <w:r w:rsidRPr="00DC7310">
              <w:rPr>
                <w:szCs w:val="18"/>
              </w:rPr>
              <w:t>0.5</w:t>
            </w:r>
          </w:p>
        </w:tc>
      </w:tr>
      <w:tr w:rsidR="0040459A" w:rsidRPr="00DC7310" w14:paraId="19CA019D" w14:textId="77777777" w:rsidTr="00C535DF">
        <w:trPr>
          <w:jc w:val="center"/>
        </w:trPr>
        <w:tc>
          <w:tcPr>
            <w:tcW w:w="1357" w:type="pct"/>
            <w:tcBorders>
              <w:top w:val="single" w:sz="4" w:space="0" w:color="auto"/>
              <w:bottom w:val="single" w:sz="4" w:space="0" w:color="auto"/>
            </w:tcBorders>
            <w:shd w:val="clear" w:color="auto" w:fill="auto"/>
          </w:tcPr>
          <w:p w14:paraId="30DCB84E" w14:textId="77777777" w:rsidR="0040459A" w:rsidRPr="00DC7310" w:rsidRDefault="0040459A" w:rsidP="00C535DF">
            <w:pPr>
              <w:pStyle w:val="TAC"/>
              <w:keepNext w:val="0"/>
              <w:keepLines w:val="0"/>
              <w:rPr>
                <w:rFonts w:cs="Arial"/>
              </w:rPr>
            </w:pPr>
            <w:r w:rsidRPr="00DC7310">
              <w:t>DC_1-7_n3-n38</w:t>
            </w:r>
          </w:p>
        </w:tc>
        <w:tc>
          <w:tcPr>
            <w:tcW w:w="937" w:type="pct"/>
            <w:tcBorders>
              <w:top w:val="single" w:sz="4" w:space="0" w:color="auto"/>
            </w:tcBorders>
            <w:vAlign w:val="center"/>
          </w:tcPr>
          <w:p w14:paraId="1E9756A3" w14:textId="77777777" w:rsidR="0040459A" w:rsidRPr="00DC7310" w:rsidRDefault="0040459A" w:rsidP="00C535DF">
            <w:pPr>
              <w:pStyle w:val="TAC"/>
              <w:keepNext w:val="0"/>
              <w:keepLines w:val="0"/>
              <w:rPr>
                <w:rFonts w:eastAsia="Malgun Gothic" w:cs="Arial"/>
                <w:lang w:eastAsia="ko-KR"/>
              </w:rPr>
            </w:pPr>
            <w:r w:rsidRPr="00DC7310">
              <w:t>-</w:t>
            </w:r>
          </w:p>
        </w:tc>
        <w:tc>
          <w:tcPr>
            <w:tcW w:w="938" w:type="pct"/>
            <w:vAlign w:val="center"/>
          </w:tcPr>
          <w:p w14:paraId="2EE37DF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863280B" w14:textId="77777777" w:rsidR="0040459A" w:rsidRPr="00DC7310" w:rsidRDefault="0040459A" w:rsidP="00C535DF">
            <w:pPr>
              <w:pStyle w:val="TAC"/>
              <w:keepNext w:val="0"/>
              <w:keepLines w:val="0"/>
              <w:rPr>
                <w:rFonts w:eastAsia="Malgun Gothic" w:cs="Arial"/>
                <w:lang w:eastAsia="ko-KR"/>
              </w:rPr>
            </w:pPr>
            <w:r w:rsidRPr="00DC7310">
              <w:t>-</w:t>
            </w:r>
          </w:p>
        </w:tc>
        <w:tc>
          <w:tcPr>
            <w:tcW w:w="884" w:type="pct"/>
            <w:vAlign w:val="center"/>
          </w:tcPr>
          <w:p w14:paraId="3F040F4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D527570" w14:textId="77777777" w:rsidTr="00C535DF">
        <w:trPr>
          <w:jc w:val="center"/>
        </w:trPr>
        <w:tc>
          <w:tcPr>
            <w:tcW w:w="1357" w:type="pct"/>
            <w:tcBorders>
              <w:bottom w:val="single" w:sz="4" w:space="0" w:color="auto"/>
            </w:tcBorders>
          </w:tcPr>
          <w:p w14:paraId="75ACA512" w14:textId="77777777" w:rsidR="0040459A" w:rsidRPr="00DC7310" w:rsidRDefault="0040459A" w:rsidP="00C535DF">
            <w:pPr>
              <w:pStyle w:val="TAC"/>
              <w:keepNext w:val="0"/>
              <w:keepLines w:val="0"/>
              <w:rPr>
                <w:rFonts w:cs="Arial"/>
              </w:rPr>
            </w:pPr>
            <w:r w:rsidRPr="00DC7310">
              <w:rPr>
                <w:rFonts w:cs="Arial"/>
              </w:rPr>
              <w:t>DC_1-7_n3-n78</w:t>
            </w:r>
          </w:p>
        </w:tc>
        <w:tc>
          <w:tcPr>
            <w:tcW w:w="937" w:type="pct"/>
            <w:vAlign w:val="center"/>
          </w:tcPr>
          <w:p w14:paraId="7B4596DA"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7B9180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2DB1DCE"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B13453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729B2FB" w14:textId="77777777" w:rsidTr="00C535DF">
        <w:trPr>
          <w:jc w:val="center"/>
        </w:trPr>
        <w:tc>
          <w:tcPr>
            <w:tcW w:w="1357" w:type="pct"/>
            <w:tcBorders>
              <w:bottom w:val="single" w:sz="4" w:space="0" w:color="auto"/>
            </w:tcBorders>
          </w:tcPr>
          <w:p w14:paraId="0F704792" w14:textId="77777777" w:rsidR="0040459A" w:rsidRPr="00DC7310" w:rsidRDefault="0040459A" w:rsidP="00C535DF">
            <w:pPr>
              <w:pStyle w:val="TAC"/>
              <w:keepNext w:val="0"/>
              <w:keepLines w:val="0"/>
              <w:rPr>
                <w:rFonts w:cs="Arial"/>
              </w:rPr>
            </w:pPr>
            <w:r w:rsidRPr="00DC7310">
              <w:rPr>
                <w:rFonts w:cs="Arial"/>
              </w:rPr>
              <w:t>DC_1-7_n5-n40</w:t>
            </w:r>
          </w:p>
        </w:tc>
        <w:tc>
          <w:tcPr>
            <w:tcW w:w="937" w:type="pct"/>
            <w:vAlign w:val="center"/>
          </w:tcPr>
          <w:p w14:paraId="61766582"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621124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C716C5"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9C1496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0459A" w:rsidRPr="00DC7310" w14:paraId="12884336" w14:textId="77777777" w:rsidTr="00C535DF">
        <w:trPr>
          <w:jc w:val="center"/>
        </w:trPr>
        <w:tc>
          <w:tcPr>
            <w:tcW w:w="1357" w:type="pct"/>
            <w:tcBorders>
              <w:bottom w:val="single" w:sz="4" w:space="0" w:color="auto"/>
            </w:tcBorders>
            <w:shd w:val="clear" w:color="auto" w:fill="auto"/>
          </w:tcPr>
          <w:p w14:paraId="15C43ABA" w14:textId="77777777" w:rsidR="0040459A" w:rsidRPr="00DC7310" w:rsidRDefault="0040459A" w:rsidP="00C535D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240DA8A5" w14:textId="77777777" w:rsidR="0040459A" w:rsidRPr="00DC7310" w:rsidRDefault="0040459A" w:rsidP="00C535DF">
            <w:pPr>
              <w:pStyle w:val="TAC"/>
              <w:keepNext w:val="0"/>
              <w:keepLines w:val="0"/>
              <w:rPr>
                <w:rFonts w:cs="Arial"/>
                <w:lang w:eastAsia="ja-JP"/>
              </w:rPr>
            </w:pPr>
            <w:r w:rsidRPr="00DC7310">
              <w:rPr>
                <w:rFonts w:cs="Arial"/>
                <w:lang w:eastAsia="zh-CN"/>
              </w:rPr>
              <w:t>0.2</w:t>
            </w:r>
          </w:p>
        </w:tc>
        <w:tc>
          <w:tcPr>
            <w:tcW w:w="938" w:type="pct"/>
            <w:vAlign w:val="center"/>
          </w:tcPr>
          <w:p w14:paraId="3B0B88D3"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48CDA0C"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A95DE91"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0459A" w:rsidRPr="00DC7310" w14:paraId="06A7110F" w14:textId="77777777" w:rsidTr="00C535DF">
        <w:trPr>
          <w:jc w:val="center"/>
        </w:trPr>
        <w:tc>
          <w:tcPr>
            <w:tcW w:w="1357" w:type="pct"/>
            <w:tcBorders>
              <w:bottom w:val="single" w:sz="4" w:space="0" w:color="auto"/>
            </w:tcBorders>
            <w:shd w:val="clear" w:color="auto" w:fill="auto"/>
          </w:tcPr>
          <w:p w14:paraId="10871CA0"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A61EDD5"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9EDD7B4"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478C745"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881625B"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r>
      <w:tr w:rsidR="0040459A" w:rsidRPr="00DC7310" w14:paraId="41EA98A9" w14:textId="77777777" w:rsidTr="00C535DF">
        <w:trPr>
          <w:jc w:val="center"/>
        </w:trPr>
        <w:tc>
          <w:tcPr>
            <w:tcW w:w="1357" w:type="pct"/>
            <w:tcBorders>
              <w:bottom w:val="single" w:sz="4" w:space="0" w:color="auto"/>
            </w:tcBorders>
            <w:shd w:val="clear" w:color="auto" w:fill="auto"/>
          </w:tcPr>
          <w:p w14:paraId="52461150" w14:textId="77777777" w:rsidR="0040459A" w:rsidRPr="00DC7310" w:rsidRDefault="0040459A" w:rsidP="00C535DF">
            <w:pPr>
              <w:pStyle w:val="TAC"/>
              <w:keepNext w:val="0"/>
              <w:keepLines w:val="0"/>
              <w:rPr>
                <w:rFonts w:eastAsia="Malgun Gothic" w:cs="Arial"/>
                <w:szCs w:val="18"/>
                <w:lang w:eastAsia="ko-KR"/>
              </w:rPr>
            </w:pPr>
            <w:r w:rsidRPr="00DC7310">
              <w:t>DC_1-7-8_n20</w:t>
            </w:r>
          </w:p>
        </w:tc>
        <w:tc>
          <w:tcPr>
            <w:tcW w:w="937" w:type="pct"/>
            <w:vAlign w:val="center"/>
          </w:tcPr>
          <w:p w14:paraId="651311FC" w14:textId="77777777" w:rsidR="0040459A" w:rsidRPr="00DC7310" w:rsidRDefault="0040459A" w:rsidP="00C535DF">
            <w:pPr>
              <w:pStyle w:val="TAC"/>
              <w:keepNext w:val="0"/>
              <w:keepLines w:val="0"/>
              <w:rPr>
                <w:rFonts w:cs="Arial"/>
                <w:lang w:eastAsia="zh-CN"/>
              </w:rPr>
            </w:pPr>
            <w:r w:rsidRPr="00DC7310">
              <w:rPr>
                <w:lang w:eastAsia="zh-CN"/>
              </w:rPr>
              <w:t>-</w:t>
            </w:r>
          </w:p>
        </w:tc>
        <w:tc>
          <w:tcPr>
            <w:tcW w:w="938" w:type="pct"/>
            <w:vAlign w:val="center"/>
          </w:tcPr>
          <w:p w14:paraId="27A5EE47" w14:textId="77777777" w:rsidR="0040459A" w:rsidRPr="00DC7310" w:rsidRDefault="0040459A" w:rsidP="00C535DF">
            <w:pPr>
              <w:pStyle w:val="TAC"/>
              <w:keepNext w:val="0"/>
              <w:keepLines w:val="0"/>
              <w:rPr>
                <w:rFonts w:cs="Arial"/>
                <w:lang w:eastAsia="zh-CN"/>
              </w:rPr>
            </w:pPr>
            <w:r w:rsidRPr="00DC7310">
              <w:rPr>
                <w:szCs w:val="18"/>
                <w:lang w:eastAsia="zh-CN"/>
              </w:rPr>
              <w:t>-</w:t>
            </w:r>
          </w:p>
        </w:tc>
        <w:tc>
          <w:tcPr>
            <w:tcW w:w="884" w:type="pct"/>
            <w:vAlign w:val="center"/>
          </w:tcPr>
          <w:p w14:paraId="23B2EBB1" w14:textId="77777777" w:rsidR="0040459A" w:rsidRPr="00DC7310" w:rsidRDefault="0040459A" w:rsidP="00C535DF">
            <w:pPr>
              <w:pStyle w:val="TAC"/>
              <w:keepNext w:val="0"/>
              <w:keepLines w:val="0"/>
              <w:rPr>
                <w:rFonts w:cs="Arial"/>
                <w:lang w:eastAsia="zh-CN"/>
              </w:rPr>
            </w:pPr>
            <w:r w:rsidRPr="00DC7310">
              <w:rPr>
                <w:lang w:eastAsia="zh-CN"/>
              </w:rPr>
              <w:t>0.2</w:t>
            </w:r>
          </w:p>
        </w:tc>
        <w:tc>
          <w:tcPr>
            <w:tcW w:w="884" w:type="pct"/>
            <w:vAlign w:val="center"/>
          </w:tcPr>
          <w:p w14:paraId="2208AD3C" w14:textId="77777777" w:rsidR="0040459A" w:rsidRPr="00DC7310" w:rsidRDefault="0040459A" w:rsidP="00C535DF">
            <w:pPr>
              <w:pStyle w:val="TAC"/>
              <w:keepNext w:val="0"/>
              <w:keepLines w:val="0"/>
              <w:rPr>
                <w:rFonts w:cs="Arial"/>
                <w:lang w:eastAsia="zh-CN"/>
              </w:rPr>
            </w:pPr>
            <w:r w:rsidRPr="00DC7310">
              <w:rPr>
                <w:szCs w:val="18"/>
                <w:lang w:eastAsia="zh-CN"/>
              </w:rPr>
              <w:t>0.2</w:t>
            </w:r>
          </w:p>
        </w:tc>
      </w:tr>
      <w:tr w:rsidR="0040459A" w:rsidRPr="00DC7310" w14:paraId="479AD062" w14:textId="77777777" w:rsidTr="00C535DF">
        <w:trPr>
          <w:jc w:val="center"/>
        </w:trPr>
        <w:tc>
          <w:tcPr>
            <w:tcW w:w="1357" w:type="pct"/>
            <w:tcBorders>
              <w:top w:val="single" w:sz="4" w:space="0" w:color="auto"/>
              <w:bottom w:val="single" w:sz="4" w:space="0" w:color="auto"/>
            </w:tcBorders>
            <w:shd w:val="clear" w:color="auto" w:fill="auto"/>
          </w:tcPr>
          <w:p w14:paraId="5FEF5845" w14:textId="77777777" w:rsidR="0040459A" w:rsidRPr="00DC7310" w:rsidRDefault="0040459A" w:rsidP="00C535DF">
            <w:pPr>
              <w:pStyle w:val="TAC"/>
              <w:keepNext w:val="0"/>
              <w:keepLines w:val="0"/>
            </w:pPr>
            <w:r w:rsidRPr="00DC7310">
              <w:t>DC_1-7-8_n28</w:t>
            </w:r>
          </w:p>
          <w:p w14:paraId="7C1A36D7" w14:textId="77777777" w:rsidR="0040459A" w:rsidRPr="00DC7310" w:rsidRDefault="0040459A" w:rsidP="00C535D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14B6C5E7" w14:textId="77777777" w:rsidR="0040459A" w:rsidRPr="00DC7310" w:rsidRDefault="0040459A" w:rsidP="00C535DF">
            <w:pPr>
              <w:pStyle w:val="TAC"/>
              <w:keepNext w:val="0"/>
              <w:keepLines w:val="0"/>
              <w:rPr>
                <w:rFonts w:eastAsia="Malgun Gothic"/>
                <w:szCs w:val="18"/>
                <w:lang w:eastAsia="ko-KR"/>
              </w:rPr>
            </w:pPr>
            <w:r w:rsidRPr="00DC7310">
              <w:rPr>
                <w:lang w:eastAsia="zh-CN"/>
              </w:rPr>
              <w:t>-</w:t>
            </w:r>
          </w:p>
        </w:tc>
        <w:tc>
          <w:tcPr>
            <w:tcW w:w="938" w:type="pct"/>
            <w:vAlign w:val="center"/>
          </w:tcPr>
          <w:p w14:paraId="42D2E2B2" w14:textId="77777777" w:rsidR="0040459A" w:rsidRPr="00DC7310" w:rsidRDefault="0040459A" w:rsidP="00C535DF">
            <w:pPr>
              <w:pStyle w:val="TAC"/>
              <w:keepNext w:val="0"/>
              <w:keepLines w:val="0"/>
              <w:rPr>
                <w:szCs w:val="18"/>
                <w:lang w:eastAsia="zh-CN"/>
              </w:rPr>
            </w:pPr>
            <w:r w:rsidRPr="00DC7310">
              <w:rPr>
                <w:rFonts w:hint="eastAsia"/>
                <w:szCs w:val="18"/>
                <w:lang w:eastAsia="zh-CN"/>
              </w:rPr>
              <w:t>-</w:t>
            </w:r>
          </w:p>
        </w:tc>
        <w:tc>
          <w:tcPr>
            <w:tcW w:w="884" w:type="pct"/>
            <w:vAlign w:val="center"/>
          </w:tcPr>
          <w:p w14:paraId="2F4F8DD9" w14:textId="77777777" w:rsidR="0040459A" w:rsidRPr="00DC7310" w:rsidRDefault="0040459A" w:rsidP="00C535DF">
            <w:pPr>
              <w:pStyle w:val="TAC"/>
              <w:keepNext w:val="0"/>
              <w:keepLines w:val="0"/>
              <w:rPr>
                <w:szCs w:val="18"/>
                <w:lang w:eastAsia="ja-JP"/>
              </w:rPr>
            </w:pPr>
            <w:r w:rsidRPr="00DC7310">
              <w:rPr>
                <w:lang w:eastAsia="zh-CN"/>
              </w:rPr>
              <w:t>0.2</w:t>
            </w:r>
          </w:p>
        </w:tc>
        <w:tc>
          <w:tcPr>
            <w:tcW w:w="884" w:type="pct"/>
            <w:vAlign w:val="center"/>
          </w:tcPr>
          <w:p w14:paraId="1A0186BD"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0459A" w:rsidRPr="00DC7310" w14:paraId="2DD04929" w14:textId="77777777" w:rsidTr="00C535DF">
        <w:trPr>
          <w:jc w:val="center"/>
        </w:trPr>
        <w:tc>
          <w:tcPr>
            <w:tcW w:w="1357" w:type="pct"/>
            <w:tcBorders>
              <w:top w:val="single" w:sz="4" w:space="0" w:color="auto"/>
              <w:bottom w:val="single" w:sz="4" w:space="0" w:color="auto"/>
            </w:tcBorders>
            <w:shd w:val="clear" w:color="auto" w:fill="auto"/>
          </w:tcPr>
          <w:p w14:paraId="193923A2" w14:textId="77777777" w:rsidR="0040459A" w:rsidRPr="00DC7310" w:rsidRDefault="0040459A" w:rsidP="00C535DF">
            <w:pPr>
              <w:pStyle w:val="TAC"/>
              <w:keepNext w:val="0"/>
              <w:keepLines w:val="0"/>
              <w:rPr>
                <w:lang w:eastAsia="zh-CN"/>
              </w:rPr>
            </w:pPr>
            <w:r w:rsidRPr="00DC7310">
              <w:rPr>
                <w:lang w:eastAsia="zh-CN"/>
              </w:rPr>
              <w:t>DC_1-7-8_n78</w:t>
            </w:r>
          </w:p>
          <w:p w14:paraId="4018C422" w14:textId="77777777" w:rsidR="0040459A" w:rsidRPr="00DC7310" w:rsidRDefault="0040459A" w:rsidP="00C535DF">
            <w:pPr>
              <w:pStyle w:val="TAC"/>
              <w:keepNext w:val="0"/>
              <w:keepLines w:val="0"/>
            </w:pPr>
            <w:r w:rsidRPr="00DC7310">
              <w:t>DC_1-7-7-8_n78</w:t>
            </w:r>
          </w:p>
        </w:tc>
        <w:tc>
          <w:tcPr>
            <w:tcW w:w="937" w:type="pct"/>
            <w:vAlign w:val="center"/>
          </w:tcPr>
          <w:p w14:paraId="112934BB" w14:textId="77777777" w:rsidR="0040459A" w:rsidRPr="00DC7310" w:rsidRDefault="0040459A" w:rsidP="00C535DF">
            <w:pPr>
              <w:pStyle w:val="TAC"/>
              <w:keepNext w:val="0"/>
              <w:keepLines w:val="0"/>
              <w:rPr>
                <w:lang w:eastAsia="zh-CN"/>
              </w:rPr>
            </w:pPr>
            <w:r w:rsidRPr="00DC7310">
              <w:rPr>
                <w:rFonts w:cs="Arial"/>
                <w:lang w:eastAsia="zh-CN"/>
              </w:rPr>
              <w:t>0.2</w:t>
            </w:r>
          </w:p>
        </w:tc>
        <w:tc>
          <w:tcPr>
            <w:tcW w:w="938" w:type="pct"/>
            <w:vAlign w:val="center"/>
          </w:tcPr>
          <w:p w14:paraId="74D89E61"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540F523" w14:textId="77777777" w:rsidR="0040459A" w:rsidRPr="00DC7310" w:rsidRDefault="0040459A" w:rsidP="00C535D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80909F9"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0459A" w:rsidRPr="00DC7310" w14:paraId="058340FD" w14:textId="77777777" w:rsidTr="00C535DF">
        <w:trPr>
          <w:jc w:val="center"/>
        </w:trPr>
        <w:tc>
          <w:tcPr>
            <w:tcW w:w="1357" w:type="pct"/>
            <w:tcBorders>
              <w:top w:val="single" w:sz="4" w:space="0" w:color="auto"/>
              <w:bottom w:val="single" w:sz="4" w:space="0" w:color="auto"/>
            </w:tcBorders>
            <w:shd w:val="clear" w:color="auto" w:fill="auto"/>
          </w:tcPr>
          <w:p w14:paraId="2A936A1C" w14:textId="77777777" w:rsidR="0040459A" w:rsidRDefault="0040459A" w:rsidP="00C535DF">
            <w:pPr>
              <w:pStyle w:val="TAC"/>
              <w:keepNext w:val="0"/>
              <w:keepLines w:val="0"/>
              <w:rPr>
                <w:rFonts w:cs="Arial"/>
                <w:lang w:eastAsia="zh-TW"/>
              </w:rPr>
            </w:pPr>
            <w:r w:rsidRPr="00DC7310">
              <w:rPr>
                <w:rFonts w:cs="Arial"/>
              </w:rPr>
              <w:t>DC_1-7_n8-n78</w:t>
            </w:r>
          </w:p>
          <w:p w14:paraId="745A8132" w14:textId="77777777" w:rsidR="0040459A" w:rsidRPr="00DC7310" w:rsidRDefault="0040459A" w:rsidP="00C535D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F1B50E0" w14:textId="77777777" w:rsidR="0040459A" w:rsidRPr="00DC7310" w:rsidRDefault="0040459A" w:rsidP="00C535DF">
            <w:pPr>
              <w:pStyle w:val="TAC"/>
              <w:keepNext w:val="0"/>
              <w:keepLines w:val="0"/>
              <w:rPr>
                <w:lang w:eastAsia="zh-CN"/>
              </w:rPr>
            </w:pPr>
            <w:r w:rsidRPr="00DC7310">
              <w:rPr>
                <w:rFonts w:cs="Arial"/>
                <w:lang w:eastAsia="zh-CN"/>
              </w:rPr>
              <w:t>0.2</w:t>
            </w:r>
          </w:p>
        </w:tc>
        <w:tc>
          <w:tcPr>
            <w:tcW w:w="938" w:type="pct"/>
            <w:vAlign w:val="center"/>
          </w:tcPr>
          <w:p w14:paraId="65FA8900"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766A6DB" w14:textId="77777777" w:rsidR="0040459A" w:rsidRPr="00DC7310" w:rsidRDefault="0040459A" w:rsidP="00C535D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81C01F1"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0459A" w:rsidRPr="00DC7310" w14:paraId="5A7667C4" w14:textId="77777777" w:rsidTr="00C535DF">
        <w:trPr>
          <w:jc w:val="center"/>
        </w:trPr>
        <w:tc>
          <w:tcPr>
            <w:tcW w:w="1357" w:type="pct"/>
            <w:tcBorders>
              <w:bottom w:val="nil"/>
            </w:tcBorders>
            <w:shd w:val="clear" w:color="auto" w:fill="auto"/>
          </w:tcPr>
          <w:p w14:paraId="1760D380"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89E81B4" w14:textId="77777777" w:rsidR="0040459A" w:rsidRPr="00DC7310" w:rsidRDefault="0040459A" w:rsidP="00C535DF">
            <w:pPr>
              <w:pStyle w:val="TAC"/>
              <w:keepNext w:val="0"/>
              <w:keepLines w:val="0"/>
              <w:rPr>
                <w:rFonts w:eastAsia="MS Mincho" w:cs="Arial"/>
                <w:lang w:eastAsia="ja-JP"/>
              </w:rPr>
            </w:pPr>
            <w:r w:rsidRPr="00DC7310">
              <w:rPr>
                <w:rFonts w:cs="Arial"/>
                <w:lang w:eastAsia="zh-TW"/>
              </w:rPr>
              <w:t>-</w:t>
            </w:r>
          </w:p>
        </w:tc>
        <w:tc>
          <w:tcPr>
            <w:tcW w:w="938" w:type="pct"/>
            <w:vAlign w:val="center"/>
          </w:tcPr>
          <w:p w14:paraId="73E2DD09"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1468BD7" w14:textId="77777777" w:rsidR="0040459A" w:rsidRPr="00DC7310" w:rsidRDefault="0040459A" w:rsidP="00C535D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A6FB4C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516A093" w14:textId="77777777" w:rsidTr="00C535DF">
        <w:trPr>
          <w:jc w:val="center"/>
        </w:trPr>
        <w:tc>
          <w:tcPr>
            <w:tcW w:w="1357" w:type="pct"/>
            <w:tcBorders>
              <w:bottom w:val="nil"/>
            </w:tcBorders>
            <w:shd w:val="clear" w:color="auto" w:fill="auto"/>
          </w:tcPr>
          <w:p w14:paraId="0B77BC9F" w14:textId="77777777" w:rsidR="0040459A" w:rsidRPr="00DC7310" w:rsidRDefault="0040459A" w:rsidP="00C535D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0B8BE141" w14:textId="77777777" w:rsidR="0040459A" w:rsidRPr="00DC7310" w:rsidRDefault="0040459A" w:rsidP="00C535DF">
            <w:pPr>
              <w:pStyle w:val="TAC"/>
              <w:keepNext w:val="0"/>
              <w:keepLines w:val="0"/>
              <w:rPr>
                <w:rFonts w:eastAsia="MS Mincho" w:cs="Arial"/>
                <w:lang w:eastAsia="ja-JP"/>
              </w:rPr>
            </w:pPr>
            <w:r w:rsidRPr="00DC7310">
              <w:t>-</w:t>
            </w:r>
          </w:p>
        </w:tc>
        <w:tc>
          <w:tcPr>
            <w:tcW w:w="938" w:type="pct"/>
            <w:vAlign w:val="center"/>
          </w:tcPr>
          <w:p w14:paraId="104D24A7"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A83CA52" w14:textId="77777777" w:rsidR="0040459A" w:rsidRPr="00DC7310" w:rsidRDefault="0040459A" w:rsidP="00C535DF">
            <w:pPr>
              <w:pStyle w:val="TAC"/>
              <w:keepNext w:val="0"/>
              <w:keepLines w:val="0"/>
              <w:rPr>
                <w:rFonts w:eastAsia="MS Mincho" w:cs="Arial"/>
                <w:lang w:eastAsia="ja-JP"/>
              </w:rPr>
            </w:pPr>
            <w:r w:rsidRPr="00DC7310">
              <w:rPr>
                <w:szCs w:val="18"/>
              </w:rPr>
              <w:t>-</w:t>
            </w:r>
          </w:p>
        </w:tc>
        <w:tc>
          <w:tcPr>
            <w:tcW w:w="884" w:type="pct"/>
            <w:vAlign w:val="center"/>
          </w:tcPr>
          <w:p w14:paraId="2CF599B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5B7A217F" w14:textId="77777777" w:rsidTr="00C535DF">
        <w:trPr>
          <w:jc w:val="center"/>
        </w:trPr>
        <w:tc>
          <w:tcPr>
            <w:tcW w:w="1357" w:type="pct"/>
            <w:tcBorders>
              <w:bottom w:val="single" w:sz="4" w:space="0" w:color="auto"/>
            </w:tcBorders>
            <w:shd w:val="clear" w:color="auto" w:fill="auto"/>
          </w:tcPr>
          <w:p w14:paraId="301B0FDB"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DC_1-7-20_n78</w:t>
            </w:r>
          </w:p>
          <w:p w14:paraId="193BFFFB"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DC_1-1-7-20_n78</w:t>
            </w:r>
          </w:p>
          <w:p w14:paraId="2DD7F53C" w14:textId="77777777" w:rsidR="0040459A" w:rsidRPr="00DC7310" w:rsidRDefault="0040459A" w:rsidP="00C535DF">
            <w:pPr>
              <w:pStyle w:val="TAC"/>
              <w:keepNext w:val="0"/>
              <w:keepLines w:val="0"/>
              <w:rPr>
                <w:rFonts w:cs="Arial"/>
              </w:rPr>
            </w:pPr>
            <w:r w:rsidRPr="00DC7310">
              <w:rPr>
                <w:rFonts w:eastAsia="MS Mincho" w:cs="Arial"/>
                <w:lang w:eastAsia="ja-JP"/>
              </w:rPr>
              <w:t>DC_1-7-7-20_n78</w:t>
            </w:r>
          </w:p>
        </w:tc>
        <w:tc>
          <w:tcPr>
            <w:tcW w:w="937" w:type="pct"/>
            <w:vAlign w:val="center"/>
          </w:tcPr>
          <w:p w14:paraId="50E7C95A"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67245144"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4E9A28"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7CE56C"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0A8741A5" w14:textId="77777777" w:rsidTr="00C535DF">
        <w:trPr>
          <w:jc w:val="center"/>
        </w:trPr>
        <w:tc>
          <w:tcPr>
            <w:tcW w:w="1357" w:type="pct"/>
            <w:tcBorders>
              <w:bottom w:val="single" w:sz="4" w:space="0" w:color="auto"/>
            </w:tcBorders>
            <w:shd w:val="clear" w:color="auto" w:fill="auto"/>
          </w:tcPr>
          <w:p w14:paraId="7763E6FD"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4EA180A7"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938" w:type="pct"/>
            <w:vAlign w:val="center"/>
          </w:tcPr>
          <w:p w14:paraId="24D1738A"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124A4C0E"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47545D2C"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r>
      <w:tr w:rsidR="0040459A" w:rsidRPr="00DC7310" w14:paraId="45438157" w14:textId="77777777" w:rsidTr="00C535DF">
        <w:trPr>
          <w:jc w:val="center"/>
        </w:trPr>
        <w:tc>
          <w:tcPr>
            <w:tcW w:w="1357" w:type="pct"/>
            <w:tcBorders>
              <w:bottom w:val="single" w:sz="4" w:space="0" w:color="auto"/>
            </w:tcBorders>
            <w:shd w:val="clear" w:color="auto" w:fill="auto"/>
          </w:tcPr>
          <w:p w14:paraId="01EE168F"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5E42798"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938" w:type="pct"/>
            <w:vAlign w:val="center"/>
          </w:tcPr>
          <w:p w14:paraId="3CCFBC2D"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884" w:type="pct"/>
            <w:vAlign w:val="center"/>
          </w:tcPr>
          <w:p w14:paraId="0872DF8B"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884" w:type="pct"/>
            <w:vAlign w:val="center"/>
          </w:tcPr>
          <w:p w14:paraId="39F69F21" w14:textId="77777777" w:rsidR="0040459A" w:rsidRPr="00DC7310" w:rsidRDefault="0040459A" w:rsidP="00C535DF">
            <w:pPr>
              <w:pStyle w:val="TAC"/>
              <w:keepNext w:val="0"/>
              <w:keepLines w:val="0"/>
              <w:rPr>
                <w:rFonts w:cs="Arial"/>
                <w:lang w:eastAsia="ko-KR"/>
              </w:rPr>
            </w:pPr>
            <w:r w:rsidRPr="00DC7310">
              <w:rPr>
                <w:rFonts w:cs="Arial" w:hint="eastAsia"/>
                <w:lang w:eastAsia="ko-KR"/>
              </w:rPr>
              <w:t>0.5</w:t>
            </w:r>
          </w:p>
        </w:tc>
      </w:tr>
      <w:tr w:rsidR="0040459A" w:rsidRPr="00DC7310" w14:paraId="6D051F25" w14:textId="77777777" w:rsidTr="00C535DF">
        <w:trPr>
          <w:jc w:val="center"/>
        </w:trPr>
        <w:tc>
          <w:tcPr>
            <w:tcW w:w="1357" w:type="pct"/>
            <w:tcBorders>
              <w:top w:val="single" w:sz="4" w:space="0" w:color="auto"/>
              <w:bottom w:val="single" w:sz="4" w:space="0" w:color="auto"/>
            </w:tcBorders>
            <w:shd w:val="clear" w:color="auto" w:fill="auto"/>
          </w:tcPr>
          <w:p w14:paraId="49C5C3F7" w14:textId="77777777" w:rsidR="0040459A" w:rsidRPr="00DC7310" w:rsidRDefault="0040459A" w:rsidP="00C535DF">
            <w:pPr>
              <w:pStyle w:val="TAC"/>
              <w:keepNext w:val="0"/>
              <w:keepLines w:val="0"/>
            </w:pPr>
            <w:r w:rsidRPr="00DC7310">
              <w:t>DC_1-7-28_n3</w:t>
            </w:r>
          </w:p>
        </w:tc>
        <w:tc>
          <w:tcPr>
            <w:tcW w:w="937" w:type="pct"/>
            <w:vAlign w:val="center"/>
          </w:tcPr>
          <w:p w14:paraId="42FBC102" w14:textId="77777777" w:rsidR="0040459A" w:rsidRPr="00DC7310" w:rsidRDefault="0040459A" w:rsidP="00C535D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4F28413E"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565BC75B" w14:textId="77777777" w:rsidR="0040459A" w:rsidRPr="00DC7310" w:rsidRDefault="0040459A" w:rsidP="00C535DF">
            <w:pPr>
              <w:pStyle w:val="TAC"/>
              <w:keepNext w:val="0"/>
              <w:keepLines w:val="0"/>
              <w:rPr>
                <w:rFonts w:eastAsia="MS Mincho"/>
                <w:lang w:eastAsia="ja-JP"/>
              </w:rPr>
            </w:pPr>
            <w:r w:rsidRPr="00DC7310">
              <w:rPr>
                <w:szCs w:val="18"/>
                <w:lang w:eastAsia="ja-JP"/>
              </w:rPr>
              <w:t>0.2</w:t>
            </w:r>
          </w:p>
        </w:tc>
        <w:tc>
          <w:tcPr>
            <w:tcW w:w="884" w:type="pct"/>
            <w:vAlign w:val="center"/>
          </w:tcPr>
          <w:p w14:paraId="19FBD41D"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458EF7F1" w14:textId="77777777" w:rsidTr="00C535DF">
        <w:trPr>
          <w:jc w:val="center"/>
        </w:trPr>
        <w:tc>
          <w:tcPr>
            <w:tcW w:w="1357" w:type="pct"/>
            <w:tcBorders>
              <w:bottom w:val="nil"/>
            </w:tcBorders>
            <w:shd w:val="clear" w:color="auto" w:fill="auto"/>
          </w:tcPr>
          <w:p w14:paraId="7888BAA2" w14:textId="77777777" w:rsidR="0040459A" w:rsidRPr="00DC7310" w:rsidRDefault="0040459A" w:rsidP="00C535D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306CE425" w14:textId="77777777" w:rsidR="0040459A" w:rsidRPr="00DC7310" w:rsidRDefault="0040459A" w:rsidP="00C535D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5C792CB1"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FB4668E"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6CF30C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B2BDCF7" w14:textId="77777777" w:rsidTr="00C535DF">
        <w:trPr>
          <w:jc w:val="center"/>
        </w:trPr>
        <w:tc>
          <w:tcPr>
            <w:tcW w:w="1357" w:type="pct"/>
            <w:tcBorders>
              <w:bottom w:val="single" w:sz="4" w:space="0" w:color="auto"/>
            </w:tcBorders>
          </w:tcPr>
          <w:p w14:paraId="18CAB47E" w14:textId="77777777" w:rsidR="0040459A" w:rsidRPr="00DC7310" w:rsidRDefault="0040459A" w:rsidP="00C535DF">
            <w:pPr>
              <w:pStyle w:val="TAC"/>
              <w:keepNext w:val="0"/>
              <w:keepLines w:val="0"/>
              <w:rPr>
                <w:rFonts w:cs="Arial"/>
              </w:rPr>
            </w:pPr>
            <w:r w:rsidRPr="00DC7310">
              <w:rPr>
                <w:rFonts w:cs="Arial"/>
                <w:szCs w:val="18"/>
                <w:lang w:eastAsia="zh-CN"/>
              </w:rPr>
              <w:t>DC_1-7-28_n7</w:t>
            </w:r>
          </w:p>
        </w:tc>
        <w:tc>
          <w:tcPr>
            <w:tcW w:w="937" w:type="pct"/>
            <w:vAlign w:val="center"/>
          </w:tcPr>
          <w:p w14:paraId="337AF461" w14:textId="77777777" w:rsidR="0040459A" w:rsidRPr="00DC7310" w:rsidRDefault="0040459A" w:rsidP="00C535D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EFE065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2459D3B"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3ADBCA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7EA1ACAF" w14:textId="77777777" w:rsidTr="00C535DF">
        <w:trPr>
          <w:jc w:val="center"/>
        </w:trPr>
        <w:tc>
          <w:tcPr>
            <w:tcW w:w="1357" w:type="pct"/>
            <w:tcBorders>
              <w:bottom w:val="single" w:sz="4" w:space="0" w:color="auto"/>
            </w:tcBorders>
          </w:tcPr>
          <w:p w14:paraId="1CC8B857" w14:textId="77777777" w:rsidR="0040459A" w:rsidRPr="00DC7310" w:rsidRDefault="0040459A" w:rsidP="00C535DF">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5B549574"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6F677A7"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48592CD1"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0191E07"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r>
      <w:tr w:rsidR="0040459A" w:rsidRPr="00DC7310" w14:paraId="6DF0F3D9" w14:textId="77777777" w:rsidTr="00C535DF">
        <w:trPr>
          <w:jc w:val="center"/>
        </w:trPr>
        <w:tc>
          <w:tcPr>
            <w:tcW w:w="1357" w:type="pct"/>
            <w:tcBorders>
              <w:bottom w:val="single" w:sz="4" w:space="0" w:color="auto"/>
            </w:tcBorders>
          </w:tcPr>
          <w:p w14:paraId="1B6AB3FB"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7876824"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0B3239D"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036A258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A2DE683" w14:textId="77777777" w:rsidR="0040459A" w:rsidRPr="00DC7310" w:rsidRDefault="0040459A" w:rsidP="00C535DF">
            <w:pPr>
              <w:pStyle w:val="TAC"/>
              <w:keepNext w:val="0"/>
              <w:keepLines w:val="0"/>
              <w:rPr>
                <w:rFonts w:cs="Arial"/>
                <w:lang w:eastAsia="zh-CN"/>
              </w:rPr>
            </w:pPr>
            <w:r w:rsidRPr="00DC7310">
              <w:rPr>
                <w:rFonts w:cs="Arial"/>
                <w:lang w:eastAsia="zh-CN"/>
              </w:rPr>
              <w:t>-</w:t>
            </w:r>
          </w:p>
        </w:tc>
      </w:tr>
      <w:tr w:rsidR="0040459A" w:rsidRPr="00DC7310" w14:paraId="6415ED51" w14:textId="77777777" w:rsidTr="00C535DF">
        <w:trPr>
          <w:jc w:val="center"/>
        </w:trPr>
        <w:tc>
          <w:tcPr>
            <w:tcW w:w="1357" w:type="pct"/>
            <w:tcBorders>
              <w:bottom w:val="nil"/>
            </w:tcBorders>
            <w:shd w:val="clear" w:color="auto" w:fill="auto"/>
          </w:tcPr>
          <w:p w14:paraId="4FC7B7E1" w14:textId="77777777" w:rsidR="0040459A" w:rsidRPr="00DC7310" w:rsidRDefault="0040459A" w:rsidP="00C535D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BE609E1" w14:textId="77777777" w:rsidR="0040459A" w:rsidRPr="00DC7310" w:rsidRDefault="0040459A" w:rsidP="00C535D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0315E019"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942CD03" w14:textId="77777777" w:rsidR="0040459A" w:rsidRPr="00DC7310" w:rsidRDefault="0040459A" w:rsidP="00C535D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12BFD332"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218D9AE5" w14:textId="77777777" w:rsidTr="00C535DF">
        <w:trPr>
          <w:jc w:val="center"/>
        </w:trPr>
        <w:tc>
          <w:tcPr>
            <w:tcW w:w="1357" w:type="pct"/>
            <w:tcBorders>
              <w:bottom w:val="nil"/>
            </w:tcBorders>
            <w:shd w:val="clear" w:color="auto" w:fill="auto"/>
          </w:tcPr>
          <w:p w14:paraId="383E398F" w14:textId="77777777" w:rsidR="0040459A" w:rsidRPr="00DC7310" w:rsidRDefault="0040459A" w:rsidP="00C535D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4632E376"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294D0EC5"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C3C5A6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661704"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3C8779E5" w14:textId="77777777" w:rsidTr="00C535DF">
        <w:trPr>
          <w:jc w:val="center"/>
        </w:trPr>
        <w:tc>
          <w:tcPr>
            <w:tcW w:w="1357" w:type="pct"/>
            <w:tcBorders>
              <w:bottom w:val="nil"/>
            </w:tcBorders>
            <w:shd w:val="clear" w:color="auto" w:fill="auto"/>
          </w:tcPr>
          <w:p w14:paraId="507BFDA3" w14:textId="77777777" w:rsidR="0040459A" w:rsidRPr="00DC7310" w:rsidRDefault="0040459A" w:rsidP="00C535DF">
            <w:pPr>
              <w:pStyle w:val="TAC"/>
              <w:keepNext w:val="0"/>
              <w:keepLines w:val="0"/>
              <w:rPr>
                <w:rFonts w:cs="Arial"/>
              </w:rPr>
            </w:pPr>
            <w:r w:rsidRPr="00DC7310">
              <w:rPr>
                <w:rFonts w:eastAsia="Malgun Gothic" w:cs="Arial"/>
                <w:lang w:eastAsia="ko-KR"/>
              </w:rPr>
              <w:t>DC_1-7_n28-n78</w:t>
            </w:r>
          </w:p>
        </w:tc>
        <w:tc>
          <w:tcPr>
            <w:tcW w:w="937" w:type="pct"/>
            <w:vAlign w:val="center"/>
          </w:tcPr>
          <w:p w14:paraId="3FBE3AC5"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0.2</w:t>
            </w:r>
          </w:p>
        </w:tc>
        <w:tc>
          <w:tcPr>
            <w:tcW w:w="938" w:type="pct"/>
            <w:vAlign w:val="center"/>
          </w:tcPr>
          <w:p w14:paraId="7FE16843"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569C43C"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599E8DF"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0459A" w:rsidRPr="00DC7310" w14:paraId="7946C245" w14:textId="77777777" w:rsidTr="00C535DF">
        <w:trPr>
          <w:jc w:val="center"/>
        </w:trPr>
        <w:tc>
          <w:tcPr>
            <w:tcW w:w="1357" w:type="pct"/>
            <w:tcBorders>
              <w:bottom w:val="single" w:sz="4" w:space="0" w:color="auto"/>
            </w:tcBorders>
          </w:tcPr>
          <w:p w14:paraId="345C1996" w14:textId="77777777" w:rsidR="0040459A" w:rsidRPr="00DC7310" w:rsidRDefault="0040459A" w:rsidP="00C535DF">
            <w:pPr>
              <w:pStyle w:val="TAC"/>
              <w:keepNext w:val="0"/>
              <w:keepLines w:val="0"/>
              <w:rPr>
                <w:lang w:eastAsia="zh-CN"/>
              </w:rPr>
            </w:pPr>
            <w:r w:rsidRPr="00DC7310">
              <w:t>DC_1-7-32_n8</w:t>
            </w:r>
          </w:p>
        </w:tc>
        <w:tc>
          <w:tcPr>
            <w:tcW w:w="937" w:type="pct"/>
            <w:vAlign w:val="center"/>
          </w:tcPr>
          <w:p w14:paraId="4C4E6FB3"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820088E"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FF52A51"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884" w:type="pct"/>
            <w:vAlign w:val="center"/>
          </w:tcPr>
          <w:p w14:paraId="7B6553A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4887FB00" w14:textId="77777777" w:rsidTr="00C535DF">
        <w:trPr>
          <w:jc w:val="center"/>
        </w:trPr>
        <w:tc>
          <w:tcPr>
            <w:tcW w:w="1357" w:type="pct"/>
            <w:tcBorders>
              <w:top w:val="nil"/>
              <w:bottom w:val="single" w:sz="4" w:space="0" w:color="auto"/>
            </w:tcBorders>
            <w:shd w:val="clear" w:color="auto" w:fill="auto"/>
          </w:tcPr>
          <w:p w14:paraId="2A97CF79" w14:textId="77777777" w:rsidR="0040459A" w:rsidRPr="00DC7310" w:rsidRDefault="0040459A" w:rsidP="00C535DF">
            <w:pPr>
              <w:pStyle w:val="TAC"/>
              <w:keepNext w:val="0"/>
              <w:keepLines w:val="0"/>
            </w:pPr>
            <w:r w:rsidRPr="00DC7310">
              <w:t>DC_1-7-32_n28</w:t>
            </w:r>
          </w:p>
        </w:tc>
        <w:tc>
          <w:tcPr>
            <w:tcW w:w="937" w:type="pct"/>
            <w:vAlign w:val="center"/>
          </w:tcPr>
          <w:p w14:paraId="1CFF18EB" w14:textId="77777777" w:rsidR="0040459A" w:rsidRPr="00DC7310" w:rsidRDefault="0040459A" w:rsidP="00C535DF">
            <w:pPr>
              <w:pStyle w:val="TAC"/>
              <w:keepNext w:val="0"/>
              <w:keepLines w:val="0"/>
              <w:rPr>
                <w:rFonts w:eastAsia="Malgun Gothic"/>
                <w:lang w:eastAsia="ko-KR"/>
              </w:rPr>
            </w:pPr>
            <w:r w:rsidRPr="00DC7310">
              <w:rPr>
                <w:lang w:eastAsia="ja-JP"/>
              </w:rPr>
              <w:t>-</w:t>
            </w:r>
          </w:p>
        </w:tc>
        <w:tc>
          <w:tcPr>
            <w:tcW w:w="938" w:type="pct"/>
            <w:vAlign w:val="center"/>
          </w:tcPr>
          <w:p w14:paraId="016BBF8C"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1DA01EF9" w14:textId="77777777" w:rsidR="0040459A" w:rsidRPr="00DC7310" w:rsidRDefault="0040459A" w:rsidP="00C535DF">
            <w:pPr>
              <w:pStyle w:val="TAC"/>
              <w:keepNext w:val="0"/>
              <w:keepLines w:val="0"/>
              <w:rPr>
                <w:rFonts w:eastAsia="Malgun Gothic"/>
                <w:lang w:eastAsia="ko-KR"/>
              </w:rPr>
            </w:pPr>
            <w:r w:rsidRPr="00DC7310">
              <w:t>-</w:t>
            </w:r>
          </w:p>
        </w:tc>
        <w:tc>
          <w:tcPr>
            <w:tcW w:w="884" w:type="pct"/>
            <w:vAlign w:val="center"/>
          </w:tcPr>
          <w:p w14:paraId="22D10A6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r>
      <w:tr w:rsidR="0040459A" w:rsidRPr="00DC7310" w14:paraId="192ED0A2" w14:textId="77777777" w:rsidTr="00C535DF">
        <w:trPr>
          <w:jc w:val="center"/>
        </w:trPr>
        <w:tc>
          <w:tcPr>
            <w:tcW w:w="1357" w:type="pct"/>
            <w:tcBorders>
              <w:bottom w:val="nil"/>
            </w:tcBorders>
            <w:shd w:val="clear" w:color="auto" w:fill="auto"/>
          </w:tcPr>
          <w:p w14:paraId="23B50355" w14:textId="77777777" w:rsidR="0040459A" w:rsidRPr="00DC7310" w:rsidRDefault="0040459A" w:rsidP="00C535DF">
            <w:pPr>
              <w:pStyle w:val="TAC"/>
              <w:keepNext w:val="0"/>
              <w:keepLines w:val="0"/>
              <w:rPr>
                <w:rFonts w:cs="Arial"/>
                <w:szCs w:val="18"/>
                <w:lang w:eastAsia="zh-CN"/>
              </w:rPr>
            </w:pPr>
            <w:r w:rsidRPr="00DC7310">
              <w:rPr>
                <w:rFonts w:cs="Arial"/>
              </w:rPr>
              <w:t>DC_1-7-32_n78</w:t>
            </w:r>
          </w:p>
        </w:tc>
        <w:tc>
          <w:tcPr>
            <w:tcW w:w="937" w:type="pct"/>
            <w:vAlign w:val="center"/>
          </w:tcPr>
          <w:p w14:paraId="724DAB3E"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28AF61C9"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B472406" w14:textId="77777777" w:rsidR="0040459A" w:rsidRPr="00DC7310" w:rsidRDefault="0040459A" w:rsidP="00C535D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33DE960"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0459A" w:rsidRPr="00DC7310" w14:paraId="32639FE7" w14:textId="77777777" w:rsidTr="00C535DF">
        <w:trPr>
          <w:jc w:val="center"/>
        </w:trPr>
        <w:tc>
          <w:tcPr>
            <w:tcW w:w="1357" w:type="pct"/>
            <w:tcBorders>
              <w:top w:val="nil"/>
              <w:bottom w:val="single" w:sz="4" w:space="0" w:color="auto"/>
            </w:tcBorders>
            <w:shd w:val="clear" w:color="auto" w:fill="auto"/>
          </w:tcPr>
          <w:p w14:paraId="340698A4" w14:textId="77777777" w:rsidR="0040459A" w:rsidRPr="00DC7310" w:rsidRDefault="0040459A" w:rsidP="00C535DF">
            <w:pPr>
              <w:pStyle w:val="TAC"/>
              <w:keepNext w:val="0"/>
              <w:keepLines w:val="0"/>
            </w:pPr>
            <w:r w:rsidRPr="00DC7310">
              <w:t>DC_1-7-38_n8</w:t>
            </w:r>
          </w:p>
        </w:tc>
        <w:tc>
          <w:tcPr>
            <w:tcW w:w="937" w:type="pct"/>
            <w:vAlign w:val="center"/>
          </w:tcPr>
          <w:p w14:paraId="7C1A917C" w14:textId="77777777" w:rsidR="0040459A" w:rsidRPr="00DC7310" w:rsidRDefault="0040459A" w:rsidP="00C535DF">
            <w:pPr>
              <w:pStyle w:val="TAC"/>
              <w:keepNext w:val="0"/>
              <w:keepLines w:val="0"/>
              <w:rPr>
                <w:rFonts w:eastAsia="Malgun Gothic"/>
                <w:lang w:eastAsia="ko-KR"/>
              </w:rPr>
            </w:pPr>
            <w:r w:rsidRPr="00DC7310">
              <w:rPr>
                <w:lang w:eastAsia="ja-JP"/>
              </w:rPr>
              <w:t>-</w:t>
            </w:r>
          </w:p>
        </w:tc>
        <w:tc>
          <w:tcPr>
            <w:tcW w:w="938" w:type="pct"/>
            <w:vAlign w:val="center"/>
          </w:tcPr>
          <w:p w14:paraId="224C2DF2"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5F8B65F8" w14:textId="77777777" w:rsidR="0040459A" w:rsidRPr="00DC7310" w:rsidRDefault="0040459A" w:rsidP="00C535DF">
            <w:pPr>
              <w:pStyle w:val="TAC"/>
              <w:keepNext w:val="0"/>
              <w:keepLines w:val="0"/>
              <w:rPr>
                <w:rFonts w:eastAsia="Malgun Gothic"/>
                <w:lang w:eastAsia="ko-KR"/>
              </w:rPr>
            </w:pPr>
            <w:r w:rsidRPr="00DC7310">
              <w:t>0.2</w:t>
            </w:r>
          </w:p>
        </w:tc>
        <w:tc>
          <w:tcPr>
            <w:tcW w:w="884" w:type="pct"/>
            <w:vAlign w:val="center"/>
          </w:tcPr>
          <w:p w14:paraId="01D3B8C2"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7AA57F5E" w14:textId="77777777" w:rsidTr="00C535DF">
        <w:trPr>
          <w:jc w:val="center"/>
        </w:trPr>
        <w:tc>
          <w:tcPr>
            <w:tcW w:w="1357" w:type="pct"/>
            <w:tcBorders>
              <w:bottom w:val="nil"/>
            </w:tcBorders>
            <w:shd w:val="clear" w:color="auto" w:fill="auto"/>
          </w:tcPr>
          <w:p w14:paraId="32FA27F4" w14:textId="77777777" w:rsidR="0040459A" w:rsidRPr="00DC7310" w:rsidRDefault="0040459A" w:rsidP="00C535DF">
            <w:pPr>
              <w:pStyle w:val="TAC"/>
              <w:keepNext w:val="0"/>
              <w:keepLines w:val="0"/>
              <w:rPr>
                <w:rFonts w:cs="Arial"/>
              </w:rPr>
            </w:pPr>
            <w:r w:rsidRPr="00DC7310">
              <w:rPr>
                <w:rFonts w:cs="Arial"/>
              </w:rPr>
              <w:t>DC_1-7-38_n28</w:t>
            </w:r>
          </w:p>
        </w:tc>
        <w:tc>
          <w:tcPr>
            <w:tcW w:w="937" w:type="pct"/>
            <w:vAlign w:val="center"/>
          </w:tcPr>
          <w:p w14:paraId="41DB8D9D"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w:t>
            </w:r>
          </w:p>
        </w:tc>
        <w:tc>
          <w:tcPr>
            <w:tcW w:w="938" w:type="pct"/>
            <w:vAlign w:val="center"/>
          </w:tcPr>
          <w:p w14:paraId="1ED48EF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B7C4AED"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0.2</w:t>
            </w:r>
          </w:p>
        </w:tc>
        <w:tc>
          <w:tcPr>
            <w:tcW w:w="884" w:type="pct"/>
            <w:vAlign w:val="center"/>
          </w:tcPr>
          <w:p w14:paraId="4A5359B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F30B128" w14:textId="77777777" w:rsidTr="00C535DF">
        <w:trPr>
          <w:jc w:val="center"/>
        </w:trPr>
        <w:tc>
          <w:tcPr>
            <w:tcW w:w="1357" w:type="pct"/>
            <w:tcBorders>
              <w:bottom w:val="nil"/>
            </w:tcBorders>
            <w:shd w:val="clear" w:color="auto" w:fill="auto"/>
          </w:tcPr>
          <w:p w14:paraId="3A143AB3" w14:textId="77777777" w:rsidR="0040459A" w:rsidRPr="00DC7310" w:rsidRDefault="0040459A" w:rsidP="00C535D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51CC11D" w14:textId="77777777" w:rsidR="0040459A" w:rsidRPr="00DC7310" w:rsidRDefault="0040459A" w:rsidP="00C535DF">
            <w:pPr>
              <w:pStyle w:val="TAC"/>
              <w:keepNext w:val="0"/>
              <w:keepLines w:val="0"/>
              <w:rPr>
                <w:rFonts w:eastAsia="Malgun Gothic" w:cs="Arial"/>
                <w:szCs w:val="18"/>
                <w:lang w:eastAsia="ko-KR"/>
              </w:rPr>
            </w:pPr>
            <w:r w:rsidRPr="00DC7310">
              <w:rPr>
                <w:lang w:eastAsia="zh-CN"/>
              </w:rPr>
              <w:t>0.6</w:t>
            </w:r>
          </w:p>
        </w:tc>
        <w:tc>
          <w:tcPr>
            <w:tcW w:w="938" w:type="pct"/>
            <w:vAlign w:val="center"/>
          </w:tcPr>
          <w:p w14:paraId="2B295871"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C32B7E5" w14:textId="77777777" w:rsidR="0040459A" w:rsidRPr="00DC7310" w:rsidRDefault="0040459A" w:rsidP="00C535DF">
            <w:pPr>
              <w:pStyle w:val="TAC"/>
              <w:keepNext w:val="0"/>
              <w:keepLines w:val="0"/>
              <w:rPr>
                <w:rFonts w:cs="Arial"/>
                <w:szCs w:val="18"/>
                <w:lang w:eastAsia="ja-JP"/>
              </w:rPr>
            </w:pPr>
            <w:r w:rsidRPr="00DC7310">
              <w:rPr>
                <w:rFonts w:cs="Arial"/>
                <w:szCs w:val="18"/>
              </w:rPr>
              <w:t>-</w:t>
            </w:r>
          </w:p>
        </w:tc>
        <w:tc>
          <w:tcPr>
            <w:tcW w:w="884" w:type="pct"/>
            <w:vAlign w:val="center"/>
          </w:tcPr>
          <w:p w14:paraId="70C5CC0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68CC67DC" w14:textId="77777777" w:rsidTr="00C535DF">
        <w:trPr>
          <w:jc w:val="center"/>
        </w:trPr>
        <w:tc>
          <w:tcPr>
            <w:tcW w:w="1357" w:type="pct"/>
            <w:tcBorders>
              <w:bottom w:val="single" w:sz="4" w:space="0" w:color="auto"/>
            </w:tcBorders>
            <w:shd w:val="clear" w:color="auto" w:fill="auto"/>
          </w:tcPr>
          <w:p w14:paraId="3A09478A" w14:textId="77777777" w:rsidR="0040459A" w:rsidRPr="00DC7310" w:rsidRDefault="0040459A" w:rsidP="00C535D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10A444A" w14:textId="77777777" w:rsidR="0040459A" w:rsidRPr="00DC7310" w:rsidRDefault="0040459A" w:rsidP="00C535D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1EA857A" w14:textId="77777777" w:rsidR="0040459A" w:rsidRPr="00DC7310" w:rsidRDefault="0040459A" w:rsidP="00C535DF">
            <w:pPr>
              <w:pStyle w:val="TAC"/>
              <w:keepNext w:val="0"/>
              <w:keepLines w:val="0"/>
              <w:rPr>
                <w:lang w:eastAsia="zh-CN"/>
              </w:rPr>
            </w:pPr>
            <w:r w:rsidRPr="00DC7310">
              <w:rPr>
                <w:kern w:val="2"/>
                <w:lang w:eastAsia="ko-KR"/>
              </w:rPr>
              <w:t>0.2</w:t>
            </w:r>
          </w:p>
        </w:tc>
        <w:tc>
          <w:tcPr>
            <w:tcW w:w="938" w:type="pct"/>
            <w:vAlign w:val="center"/>
          </w:tcPr>
          <w:p w14:paraId="2D0F74CF" w14:textId="77777777" w:rsidR="0040459A" w:rsidRPr="00DC7310" w:rsidRDefault="0040459A" w:rsidP="00C535DF">
            <w:pPr>
              <w:pStyle w:val="TAC"/>
              <w:keepNext w:val="0"/>
              <w:keepLines w:val="0"/>
              <w:rPr>
                <w:rFonts w:cs="Arial"/>
                <w:szCs w:val="18"/>
                <w:lang w:eastAsia="zh-CN"/>
              </w:rPr>
            </w:pPr>
            <w:r w:rsidRPr="00DC7310">
              <w:rPr>
                <w:kern w:val="2"/>
              </w:rPr>
              <w:t>-</w:t>
            </w:r>
          </w:p>
        </w:tc>
        <w:tc>
          <w:tcPr>
            <w:tcW w:w="884" w:type="pct"/>
            <w:vAlign w:val="center"/>
          </w:tcPr>
          <w:p w14:paraId="4500FAB9" w14:textId="77777777" w:rsidR="0040459A" w:rsidRPr="00DC7310" w:rsidRDefault="0040459A" w:rsidP="00C535DF">
            <w:pPr>
              <w:pStyle w:val="TAC"/>
              <w:keepNext w:val="0"/>
              <w:keepLines w:val="0"/>
              <w:rPr>
                <w:rFonts w:cs="Arial"/>
                <w:szCs w:val="18"/>
              </w:rPr>
            </w:pPr>
            <w:r w:rsidRPr="00DC7310">
              <w:rPr>
                <w:kern w:val="2"/>
              </w:rPr>
              <w:t>0.4</w:t>
            </w:r>
          </w:p>
        </w:tc>
        <w:tc>
          <w:tcPr>
            <w:tcW w:w="884" w:type="pct"/>
            <w:vAlign w:val="center"/>
          </w:tcPr>
          <w:p w14:paraId="519F56A9" w14:textId="77777777" w:rsidR="0040459A" w:rsidRPr="00DC7310" w:rsidRDefault="0040459A" w:rsidP="00C535DF">
            <w:pPr>
              <w:pStyle w:val="TAC"/>
              <w:keepNext w:val="0"/>
              <w:keepLines w:val="0"/>
              <w:rPr>
                <w:rFonts w:cs="Arial"/>
                <w:szCs w:val="18"/>
                <w:lang w:eastAsia="zh-CN"/>
              </w:rPr>
            </w:pPr>
            <w:r w:rsidRPr="00DC7310">
              <w:rPr>
                <w:kern w:val="2"/>
                <w:szCs w:val="18"/>
              </w:rPr>
              <w:t>0.5</w:t>
            </w:r>
          </w:p>
        </w:tc>
      </w:tr>
      <w:tr w:rsidR="0040459A" w:rsidRPr="00DC7310" w14:paraId="62707A27" w14:textId="77777777" w:rsidTr="00C535DF">
        <w:trPr>
          <w:jc w:val="center"/>
        </w:trPr>
        <w:tc>
          <w:tcPr>
            <w:tcW w:w="1357" w:type="pct"/>
            <w:tcBorders>
              <w:top w:val="single" w:sz="4" w:space="0" w:color="auto"/>
              <w:left w:val="single" w:sz="4" w:space="0" w:color="auto"/>
              <w:bottom w:val="nil"/>
              <w:right w:val="single" w:sz="4" w:space="0" w:color="auto"/>
            </w:tcBorders>
            <w:shd w:val="clear" w:color="auto" w:fill="auto"/>
          </w:tcPr>
          <w:p w14:paraId="04B9544B" w14:textId="77777777" w:rsidR="0040459A" w:rsidRPr="00DC7310" w:rsidRDefault="0040459A" w:rsidP="00C535D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54E36DE7" w14:textId="77777777" w:rsidR="0040459A" w:rsidRPr="00DC7310" w:rsidRDefault="0040459A" w:rsidP="00C535DF">
            <w:pPr>
              <w:pStyle w:val="TAC"/>
              <w:keepNext w:val="0"/>
              <w:keepLines w:val="0"/>
              <w:rPr>
                <w:rFonts w:eastAsia="Malgun Gothic"/>
                <w:lang w:eastAsia="ko-KR"/>
              </w:rPr>
            </w:pPr>
            <w:r w:rsidRPr="00DC7310">
              <w:rPr>
                <w:lang w:eastAsia="zh-CN"/>
              </w:rPr>
              <w:t>0.2</w:t>
            </w:r>
          </w:p>
        </w:tc>
        <w:tc>
          <w:tcPr>
            <w:tcW w:w="938" w:type="pct"/>
            <w:vAlign w:val="center"/>
          </w:tcPr>
          <w:p w14:paraId="33FC1AA6"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69972313" w14:textId="77777777" w:rsidR="0040459A" w:rsidRPr="00DC7310" w:rsidRDefault="0040459A" w:rsidP="00C535D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62988C2" w14:textId="77777777" w:rsidR="0040459A" w:rsidRPr="00DC7310" w:rsidRDefault="0040459A" w:rsidP="00C535D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0459A" w:rsidRPr="00DC7310" w14:paraId="4A983538" w14:textId="77777777" w:rsidTr="00C535DF">
        <w:trPr>
          <w:jc w:val="center"/>
        </w:trPr>
        <w:tc>
          <w:tcPr>
            <w:tcW w:w="1357" w:type="pct"/>
            <w:tcBorders>
              <w:top w:val="nil"/>
              <w:left w:val="single" w:sz="4" w:space="0" w:color="auto"/>
              <w:bottom w:val="single" w:sz="4" w:space="0" w:color="auto"/>
              <w:right w:val="single" w:sz="4" w:space="0" w:color="auto"/>
            </w:tcBorders>
            <w:shd w:val="clear" w:color="auto" w:fill="auto"/>
          </w:tcPr>
          <w:p w14:paraId="100B17CB" w14:textId="77777777" w:rsidR="0040459A" w:rsidRPr="00DC7310" w:rsidRDefault="0040459A" w:rsidP="00C535DF">
            <w:pPr>
              <w:pStyle w:val="TAC"/>
              <w:keepNext w:val="0"/>
              <w:keepLines w:val="0"/>
            </w:pPr>
            <w:r w:rsidRPr="00DC7310">
              <w:t>DC_1-7_n40-n78</w:t>
            </w:r>
          </w:p>
          <w:p w14:paraId="149C7042" w14:textId="77777777" w:rsidR="0040459A" w:rsidRPr="00DC7310" w:rsidRDefault="0040459A" w:rsidP="00C535DF">
            <w:pPr>
              <w:pStyle w:val="TAC"/>
              <w:keepNext w:val="0"/>
              <w:keepLines w:val="0"/>
              <w:rPr>
                <w:rFonts w:cs="Arial"/>
              </w:rPr>
            </w:pPr>
            <w:r w:rsidRPr="00DC7310">
              <w:t>DC_1-7-7_n40-n78</w:t>
            </w:r>
          </w:p>
        </w:tc>
        <w:tc>
          <w:tcPr>
            <w:tcW w:w="937" w:type="pct"/>
            <w:tcBorders>
              <w:left w:val="single" w:sz="4" w:space="0" w:color="auto"/>
            </w:tcBorders>
            <w:vAlign w:val="center"/>
          </w:tcPr>
          <w:p w14:paraId="508B5F94" w14:textId="77777777" w:rsidR="0040459A" w:rsidRPr="00DC7310" w:rsidRDefault="0040459A" w:rsidP="00C535DF">
            <w:pPr>
              <w:pStyle w:val="TAC"/>
              <w:keepNext w:val="0"/>
              <w:keepLines w:val="0"/>
              <w:rPr>
                <w:rFonts w:eastAsia="Malgun Gothic" w:cs="Arial"/>
                <w:lang w:eastAsia="ko-KR"/>
              </w:rPr>
            </w:pPr>
            <w:r w:rsidRPr="00DC7310">
              <w:t>0.2</w:t>
            </w:r>
          </w:p>
        </w:tc>
        <w:tc>
          <w:tcPr>
            <w:tcW w:w="938" w:type="pct"/>
            <w:vAlign w:val="center"/>
          </w:tcPr>
          <w:p w14:paraId="0DDE952C"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F0D7BBF" w14:textId="77777777" w:rsidR="0040459A" w:rsidRPr="00DC7310" w:rsidRDefault="0040459A" w:rsidP="00C535D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3351222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20CA964" w14:textId="77777777" w:rsidTr="00C535DF">
        <w:trPr>
          <w:jc w:val="center"/>
        </w:trPr>
        <w:tc>
          <w:tcPr>
            <w:tcW w:w="1357" w:type="pct"/>
            <w:tcBorders>
              <w:top w:val="nil"/>
              <w:bottom w:val="single" w:sz="4" w:space="0" w:color="auto"/>
            </w:tcBorders>
            <w:shd w:val="clear" w:color="auto" w:fill="auto"/>
          </w:tcPr>
          <w:p w14:paraId="4C3E7345" w14:textId="77777777" w:rsidR="0040459A" w:rsidRPr="00DC7310" w:rsidRDefault="0040459A" w:rsidP="00C535DF">
            <w:pPr>
              <w:pStyle w:val="TAC"/>
              <w:keepNext w:val="0"/>
              <w:keepLines w:val="0"/>
            </w:pPr>
            <w:r w:rsidRPr="00DC7310">
              <w:t>DC_1-7_n40-n105</w:t>
            </w:r>
          </w:p>
        </w:tc>
        <w:tc>
          <w:tcPr>
            <w:tcW w:w="937" w:type="pct"/>
            <w:vAlign w:val="center"/>
          </w:tcPr>
          <w:p w14:paraId="12D8F450" w14:textId="77777777" w:rsidR="0040459A" w:rsidRPr="00DC7310" w:rsidRDefault="0040459A" w:rsidP="00C535DF">
            <w:pPr>
              <w:pStyle w:val="TAC"/>
              <w:keepNext w:val="0"/>
              <w:keepLines w:val="0"/>
            </w:pPr>
            <w:r w:rsidRPr="00DC7310">
              <w:t>0.2</w:t>
            </w:r>
          </w:p>
        </w:tc>
        <w:tc>
          <w:tcPr>
            <w:tcW w:w="938" w:type="pct"/>
            <w:vAlign w:val="center"/>
          </w:tcPr>
          <w:p w14:paraId="2821572A"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2199F48"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C00496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0459A" w:rsidRPr="00DC7310" w14:paraId="3E5DD0E7" w14:textId="77777777" w:rsidTr="00C535DF">
        <w:trPr>
          <w:jc w:val="center"/>
        </w:trPr>
        <w:tc>
          <w:tcPr>
            <w:tcW w:w="1357" w:type="pct"/>
            <w:tcBorders>
              <w:top w:val="single" w:sz="4" w:space="0" w:color="auto"/>
              <w:bottom w:val="single" w:sz="4" w:space="0" w:color="auto"/>
            </w:tcBorders>
            <w:shd w:val="clear" w:color="auto" w:fill="auto"/>
          </w:tcPr>
          <w:p w14:paraId="7ACB4B46" w14:textId="77777777" w:rsidR="0040459A" w:rsidRPr="00DC7310" w:rsidRDefault="0040459A" w:rsidP="00C535DF">
            <w:pPr>
              <w:pStyle w:val="TAC"/>
              <w:keepNext w:val="0"/>
              <w:keepLines w:val="0"/>
            </w:pPr>
            <w:r w:rsidRPr="00DC7310">
              <w:rPr>
                <w:szCs w:val="21"/>
              </w:rPr>
              <w:t>DC_1-7_n75-n78</w:t>
            </w:r>
          </w:p>
        </w:tc>
        <w:tc>
          <w:tcPr>
            <w:tcW w:w="937" w:type="pct"/>
            <w:vAlign w:val="center"/>
          </w:tcPr>
          <w:p w14:paraId="6413B67C"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938" w:type="pct"/>
            <w:vAlign w:val="center"/>
          </w:tcPr>
          <w:p w14:paraId="634CAF34" w14:textId="77777777" w:rsidR="0040459A" w:rsidRPr="00DC7310" w:rsidRDefault="0040459A" w:rsidP="00C535DF">
            <w:pPr>
              <w:pStyle w:val="TAC"/>
              <w:keepNext w:val="0"/>
              <w:keepLines w:val="0"/>
              <w:rPr>
                <w:rFonts w:cs="Arial"/>
                <w:lang w:eastAsia="ko-KR"/>
              </w:rPr>
            </w:pPr>
            <w:r w:rsidRPr="00DC7310">
              <w:rPr>
                <w:rFonts w:cs="Arial" w:hint="eastAsia"/>
                <w:lang w:eastAsia="ko-KR"/>
              </w:rPr>
              <w:t>0.6</w:t>
            </w:r>
          </w:p>
        </w:tc>
        <w:tc>
          <w:tcPr>
            <w:tcW w:w="884" w:type="pct"/>
            <w:vAlign w:val="center"/>
          </w:tcPr>
          <w:p w14:paraId="0FEA36E9"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7493408" w14:textId="77777777" w:rsidR="0040459A" w:rsidRPr="00DC7310" w:rsidRDefault="0040459A" w:rsidP="00C535DF">
            <w:pPr>
              <w:pStyle w:val="TAC"/>
              <w:keepNext w:val="0"/>
              <w:keepLines w:val="0"/>
              <w:rPr>
                <w:rFonts w:cs="Arial"/>
                <w:lang w:eastAsia="ko-KR"/>
              </w:rPr>
            </w:pPr>
            <w:r w:rsidRPr="00DC7310">
              <w:rPr>
                <w:rFonts w:cs="Arial" w:hint="eastAsia"/>
                <w:lang w:eastAsia="ko-KR"/>
              </w:rPr>
              <w:t>0.8</w:t>
            </w:r>
          </w:p>
        </w:tc>
      </w:tr>
      <w:tr w:rsidR="0040459A" w:rsidRPr="00DC7310" w14:paraId="76A92324" w14:textId="77777777" w:rsidTr="00C535DF">
        <w:trPr>
          <w:jc w:val="center"/>
        </w:trPr>
        <w:tc>
          <w:tcPr>
            <w:tcW w:w="1357" w:type="pct"/>
            <w:tcBorders>
              <w:top w:val="single" w:sz="4" w:space="0" w:color="auto"/>
              <w:bottom w:val="single" w:sz="4" w:space="0" w:color="auto"/>
            </w:tcBorders>
            <w:shd w:val="clear" w:color="auto" w:fill="auto"/>
          </w:tcPr>
          <w:p w14:paraId="3023F806" w14:textId="77777777" w:rsidR="0040459A" w:rsidRPr="00DC7310" w:rsidRDefault="0040459A" w:rsidP="00C535D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6EEECA4E"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9D40127" w14:textId="77777777" w:rsidR="0040459A" w:rsidRPr="00DC7310" w:rsidRDefault="0040459A" w:rsidP="00C535D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353D27E2" w14:textId="77777777" w:rsidR="0040459A" w:rsidRPr="00DC7310" w:rsidRDefault="0040459A" w:rsidP="00C535D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062FE677" w14:textId="77777777" w:rsidR="0040459A" w:rsidRPr="00DC7310" w:rsidRDefault="0040459A" w:rsidP="00C535D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0459A" w:rsidRPr="00DC7310" w14:paraId="7C46E98F" w14:textId="77777777" w:rsidTr="00C535DF">
        <w:trPr>
          <w:jc w:val="center"/>
        </w:trPr>
        <w:tc>
          <w:tcPr>
            <w:tcW w:w="1357" w:type="pct"/>
            <w:tcBorders>
              <w:top w:val="single" w:sz="4" w:space="0" w:color="auto"/>
              <w:bottom w:val="single" w:sz="4" w:space="0" w:color="auto"/>
            </w:tcBorders>
            <w:shd w:val="clear" w:color="auto" w:fill="auto"/>
          </w:tcPr>
          <w:p w14:paraId="51B619F5" w14:textId="77777777" w:rsidR="0040459A" w:rsidRPr="00DC7310" w:rsidRDefault="0040459A" w:rsidP="00C535D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20EABD6" w14:textId="77777777" w:rsidR="0040459A" w:rsidRPr="00DC7310" w:rsidRDefault="0040459A" w:rsidP="00C535DF">
            <w:pPr>
              <w:pStyle w:val="TAC"/>
              <w:keepNext w:val="0"/>
              <w:keepLines w:val="0"/>
              <w:rPr>
                <w:lang w:eastAsia="ko-KR"/>
              </w:rPr>
            </w:pPr>
            <w:r w:rsidRPr="0052752B">
              <w:t>-</w:t>
            </w:r>
          </w:p>
        </w:tc>
        <w:tc>
          <w:tcPr>
            <w:tcW w:w="938" w:type="pct"/>
            <w:tcBorders>
              <w:bottom w:val="single" w:sz="4" w:space="0" w:color="auto"/>
            </w:tcBorders>
            <w:vAlign w:val="center"/>
          </w:tcPr>
          <w:p w14:paraId="17E316CC" w14:textId="77777777" w:rsidR="0040459A" w:rsidRPr="00DC7310" w:rsidRDefault="0040459A" w:rsidP="00C535DF">
            <w:pPr>
              <w:pStyle w:val="TAC"/>
              <w:keepNext w:val="0"/>
              <w:keepLines w:val="0"/>
              <w:rPr>
                <w:rFonts w:cs="Arial"/>
                <w:lang w:eastAsia="ko-KR"/>
              </w:rPr>
            </w:pPr>
            <w:r w:rsidRPr="0052752B">
              <w:t>0.2</w:t>
            </w:r>
          </w:p>
        </w:tc>
        <w:tc>
          <w:tcPr>
            <w:tcW w:w="884" w:type="pct"/>
            <w:tcBorders>
              <w:bottom w:val="single" w:sz="4" w:space="0" w:color="auto"/>
            </w:tcBorders>
            <w:vAlign w:val="center"/>
          </w:tcPr>
          <w:p w14:paraId="7DEE52B8" w14:textId="77777777" w:rsidR="0040459A" w:rsidRPr="00DC7310" w:rsidRDefault="0040459A" w:rsidP="00C535D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AE8490A" w14:textId="77777777" w:rsidR="0040459A" w:rsidRPr="00DC7310" w:rsidRDefault="0040459A" w:rsidP="00C535DF">
            <w:pPr>
              <w:pStyle w:val="TAC"/>
              <w:keepNext w:val="0"/>
              <w:keepLines w:val="0"/>
              <w:rPr>
                <w:rFonts w:cs="Arial"/>
                <w:lang w:eastAsia="ko-KR"/>
              </w:rPr>
            </w:pPr>
            <w:r>
              <w:rPr>
                <w:rFonts w:cs="Arial" w:hint="eastAsia"/>
                <w:lang w:eastAsia="zh-CN"/>
              </w:rPr>
              <w:t>-</w:t>
            </w:r>
          </w:p>
        </w:tc>
      </w:tr>
      <w:tr w:rsidR="0040459A" w:rsidRPr="00DC7310" w14:paraId="199ED7AA" w14:textId="77777777" w:rsidTr="00C535DF">
        <w:trPr>
          <w:jc w:val="center"/>
        </w:trPr>
        <w:tc>
          <w:tcPr>
            <w:tcW w:w="1357" w:type="pct"/>
            <w:tcBorders>
              <w:top w:val="nil"/>
              <w:bottom w:val="single" w:sz="4" w:space="0" w:color="auto"/>
            </w:tcBorders>
            <w:shd w:val="clear" w:color="auto" w:fill="auto"/>
          </w:tcPr>
          <w:p w14:paraId="477B067D" w14:textId="77777777" w:rsidR="0040459A" w:rsidRPr="00DC7310" w:rsidRDefault="0040459A" w:rsidP="00C535DF">
            <w:pPr>
              <w:pStyle w:val="TAC"/>
              <w:rPr>
                <w:szCs w:val="21"/>
              </w:rPr>
            </w:pPr>
            <w:r w:rsidRPr="000F0207">
              <w:t>DC_1-8_n</w:t>
            </w:r>
            <w:r>
              <w:t>1</w:t>
            </w:r>
            <w:r w:rsidRPr="000F0207">
              <w:t>-n78</w:t>
            </w:r>
          </w:p>
        </w:tc>
        <w:tc>
          <w:tcPr>
            <w:tcW w:w="937" w:type="pct"/>
            <w:tcBorders>
              <w:bottom w:val="single" w:sz="4" w:space="0" w:color="auto"/>
            </w:tcBorders>
            <w:vAlign w:val="center"/>
          </w:tcPr>
          <w:p w14:paraId="55B4C6D8" w14:textId="77777777" w:rsidR="0040459A" w:rsidRPr="00DC7310" w:rsidRDefault="0040459A" w:rsidP="00C535D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133D39B8" w14:textId="77777777" w:rsidR="0040459A" w:rsidRPr="00DC7310" w:rsidRDefault="0040459A" w:rsidP="00C535D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EDBF4E1" w14:textId="77777777" w:rsidR="0040459A" w:rsidRPr="00DC7310" w:rsidRDefault="0040459A" w:rsidP="00C535D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474E1595" w14:textId="77777777" w:rsidR="0040459A" w:rsidRPr="00DC7310" w:rsidRDefault="0040459A" w:rsidP="00C535DF">
            <w:pPr>
              <w:pStyle w:val="TAC"/>
              <w:rPr>
                <w:rFonts w:cs="Arial"/>
                <w:lang w:eastAsia="ko-KR"/>
              </w:rPr>
            </w:pPr>
            <w:r w:rsidRPr="009B304B">
              <w:rPr>
                <w:rFonts w:cs="Arial"/>
                <w:lang w:eastAsia="zh-CN"/>
              </w:rPr>
              <w:t>0.5</w:t>
            </w:r>
          </w:p>
        </w:tc>
      </w:tr>
      <w:tr w:rsidR="0040459A" w:rsidRPr="00DC7310" w14:paraId="12508A7A" w14:textId="77777777" w:rsidTr="00C535DF">
        <w:trPr>
          <w:jc w:val="center"/>
        </w:trPr>
        <w:tc>
          <w:tcPr>
            <w:tcW w:w="1357" w:type="pct"/>
            <w:tcBorders>
              <w:bottom w:val="single" w:sz="4" w:space="0" w:color="auto"/>
            </w:tcBorders>
            <w:shd w:val="clear" w:color="auto" w:fill="auto"/>
          </w:tcPr>
          <w:p w14:paraId="7DC442C3" w14:textId="77777777" w:rsidR="0040459A" w:rsidRPr="00DC7310" w:rsidRDefault="0040459A" w:rsidP="00C535DF">
            <w:pPr>
              <w:pStyle w:val="TAC"/>
              <w:keepNext w:val="0"/>
              <w:keepLines w:val="0"/>
              <w:rPr>
                <w:rFonts w:cs="Arial"/>
              </w:rPr>
            </w:pPr>
            <w:r w:rsidRPr="00DC7310">
              <w:t>DC_1-8_n3-n28</w:t>
            </w:r>
          </w:p>
        </w:tc>
        <w:tc>
          <w:tcPr>
            <w:tcW w:w="937" w:type="pct"/>
            <w:tcBorders>
              <w:bottom w:val="single" w:sz="4" w:space="0" w:color="auto"/>
            </w:tcBorders>
            <w:vAlign w:val="center"/>
          </w:tcPr>
          <w:p w14:paraId="6D4220E8"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1CF55E0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C2585EB"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68F4B8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5C743A22" w14:textId="77777777" w:rsidTr="00C535DF">
        <w:trPr>
          <w:jc w:val="center"/>
        </w:trPr>
        <w:tc>
          <w:tcPr>
            <w:tcW w:w="1357" w:type="pct"/>
            <w:tcBorders>
              <w:top w:val="single" w:sz="4" w:space="0" w:color="auto"/>
              <w:bottom w:val="single" w:sz="4" w:space="0" w:color="auto"/>
            </w:tcBorders>
            <w:shd w:val="clear" w:color="auto" w:fill="auto"/>
          </w:tcPr>
          <w:p w14:paraId="36DD3267" w14:textId="77777777" w:rsidR="0040459A" w:rsidRPr="00DC7310" w:rsidRDefault="0040459A" w:rsidP="00C535DF">
            <w:pPr>
              <w:pStyle w:val="TAC"/>
              <w:keepNext w:val="0"/>
              <w:keepLines w:val="0"/>
              <w:rPr>
                <w:rFonts w:cs="Arial"/>
              </w:rPr>
            </w:pPr>
            <w:r w:rsidRPr="00DC7310">
              <w:t>DC_1-8_n3-n77</w:t>
            </w:r>
          </w:p>
        </w:tc>
        <w:tc>
          <w:tcPr>
            <w:tcW w:w="937" w:type="pct"/>
            <w:tcBorders>
              <w:top w:val="single" w:sz="4" w:space="0" w:color="auto"/>
            </w:tcBorders>
            <w:vAlign w:val="center"/>
          </w:tcPr>
          <w:p w14:paraId="5EE36937" w14:textId="77777777" w:rsidR="0040459A" w:rsidRPr="00DC7310" w:rsidRDefault="0040459A" w:rsidP="00C535D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55484DFA"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1E45858"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01E10B8"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0459A" w:rsidRPr="00DC7310" w14:paraId="49F0F049"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1E71BA4" w14:textId="77777777" w:rsidR="0040459A" w:rsidRPr="00DC7310" w:rsidRDefault="0040459A" w:rsidP="00C535D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A1C54FE" w14:textId="77777777" w:rsidR="0040459A" w:rsidRPr="00DC7310" w:rsidRDefault="0040459A" w:rsidP="00C535D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F57C33" w14:textId="77777777" w:rsidR="0040459A" w:rsidRPr="00DC7310" w:rsidRDefault="0040459A" w:rsidP="00C535D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AA87E5" w14:textId="77777777" w:rsidR="0040459A" w:rsidRPr="00DC7310" w:rsidRDefault="0040459A" w:rsidP="00C535D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2C2E16" w14:textId="77777777" w:rsidR="0040459A" w:rsidRPr="00DC7310" w:rsidRDefault="0040459A" w:rsidP="00C535DF">
            <w:pPr>
              <w:pStyle w:val="TAC"/>
              <w:keepNext w:val="0"/>
              <w:keepLines w:val="0"/>
              <w:rPr>
                <w:rFonts w:cs="Arial"/>
                <w:lang w:eastAsia="zh-CN"/>
              </w:rPr>
            </w:pPr>
            <w:r w:rsidRPr="00DC7310">
              <w:rPr>
                <w:color w:val="000000"/>
                <w:szCs w:val="18"/>
              </w:rPr>
              <w:t>0.5</w:t>
            </w:r>
          </w:p>
        </w:tc>
      </w:tr>
      <w:tr w:rsidR="0040459A" w:rsidRPr="00DC7310" w14:paraId="3805E41B" w14:textId="77777777" w:rsidTr="00C535DF">
        <w:trPr>
          <w:jc w:val="center"/>
        </w:trPr>
        <w:tc>
          <w:tcPr>
            <w:tcW w:w="1357" w:type="pct"/>
            <w:tcBorders>
              <w:top w:val="single" w:sz="4" w:space="0" w:color="auto"/>
              <w:bottom w:val="single" w:sz="4" w:space="0" w:color="auto"/>
            </w:tcBorders>
            <w:shd w:val="clear" w:color="auto" w:fill="auto"/>
          </w:tcPr>
          <w:p w14:paraId="3B3F08BF" w14:textId="77777777" w:rsidR="0040459A" w:rsidRPr="00DC7310" w:rsidRDefault="0040459A" w:rsidP="00C535DF">
            <w:pPr>
              <w:pStyle w:val="TAC"/>
              <w:keepNext w:val="0"/>
              <w:keepLines w:val="0"/>
            </w:pPr>
            <w:r w:rsidRPr="00DC7310">
              <w:t>DC_1-8-11_n3</w:t>
            </w:r>
          </w:p>
        </w:tc>
        <w:tc>
          <w:tcPr>
            <w:tcW w:w="937" w:type="pct"/>
            <w:tcBorders>
              <w:bottom w:val="single" w:sz="4" w:space="0" w:color="auto"/>
            </w:tcBorders>
            <w:vAlign w:val="center"/>
          </w:tcPr>
          <w:p w14:paraId="7C3F5443" w14:textId="77777777" w:rsidR="0040459A" w:rsidRPr="00DC7310" w:rsidRDefault="0040459A" w:rsidP="00C535DF">
            <w:pPr>
              <w:pStyle w:val="TAC"/>
              <w:keepNext w:val="0"/>
              <w:keepLines w:val="0"/>
            </w:pPr>
            <w:r w:rsidRPr="00DC7310">
              <w:t>-</w:t>
            </w:r>
          </w:p>
        </w:tc>
        <w:tc>
          <w:tcPr>
            <w:tcW w:w="938" w:type="pct"/>
            <w:vAlign w:val="center"/>
          </w:tcPr>
          <w:p w14:paraId="2490761E"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55102667" w14:textId="77777777" w:rsidR="0040459A" w:rsidRPr="00DC7310" w:rsidRDefault="0040459A" w:rsidP="00C535DF">
            <w:pPr>
              <w:pStyle w:val="TAC"/>
              <w:keepNext w:val="0"/>
              <w:keepLines w:val="0"/>
            </w:pPr>
            <w:r w:rsidRPr="00DC7310">
              <w:rPr>
                <w:rFonts w:hint="eastAsia"/>
              </w:rPr>
              <w:t>0</w:t>
            </w:r>
            <w:r w:rsidRPr="00DC7310">
              <w:t>.3</w:t>
            </w:r>
          </w:p>
        </w:tc>
        <w:tc>
          <w:tcPr>
            <w:tcW w:w="884" w:type="pct"/>
            <w:vAlign w:val="center"/>
          </w:tcPr>
          <w:p w14:paraId="679E1E86"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4705F95C" w14:textId="77777777" w:rsidTr="00C535DF">
        <w:trPr>
          <w:jc w:val="center"/>
        </w:trPr>
        <w:tc>
          <w:tcPr>
            <w:tcW w:w="1357" w:type="pct"/>
            <w:tcBorders>
              <w:top w:val="single" w:sz="4" w:space="0" w:color="auto"/>
              <w:bottom w:val="single" w:sz="4" w:space="0" w:color="auto"/>
            </w:tcBorders>
            <w:shd w:val="clear" w:color="auto" w:fill="auto"/>
          </w:tcPr>
          <w:p w14:paraId="550CA916" w14:textId="77777777" w:rsidR="0040459A" w:rsidRPr="00DC7310" w:rsidRDefault="0040459A" w:rsidP="00C535DF">
            <w:pPr>
              <w:pStyle w:val="TAC"/>
              <w:keepNext w:val="0"/>
              <w:keepLines w:val="0"/>
            </w:pPr>
            <w:r w:rsidRPr="00DC7310">
              <w:t>DC_1-8-11_n28</w:t>
            </w:r>
          </w:p>
        </w:tc>
        <w:tc>
          <w:tcPr>
            <w:tcW w:w="937" w:type="pct"/>
            <w:tcBorders>
              <w:top w:val="single" w:sz="4" w:space="0" w:color="auto"/>
              <w:bottom w:val="single" w:sz="4" w:space="0" w:color="auto"/>
            </w:tcBorders>
            <w:vAlign w:val="center"/>
          </w:tcPr>
          <w:p w14:paraId="61BFA38E" w14:textId="77777777" w:rsidR="0040459A" w:rsidRPr="00DC7310" w:rsidRDefault="0040459A" w:rsidP="00C535DF">
            <w:pPr>
              <w:pStyle w:val="TAC"/>
              <w:keepNext w:val="0"/>
              <w:keepLines w:val="0"/>
            </w:pPr>
            <w:r w:rsidRPr="00DC7310">
              <w:rPr>
                <w:rFonts w:eastAsia="Malgun Gothic"/>
                <w:lang w:eastAsia="ko-KR"/>
              </w:rPr>
              <w:t>-</w:t>
            </w:r>
          </w:p>
        </w:tc>
        <w:tc>
          <w:tcPr>
            <w:tcW w:w="938" w:type="pct"/>
            <w:vAlign w:val="center"/>
          </w:tcPr>
          <w:p w14:paraId="0FF27460"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674F07" w14:textId="77777777" w:rsidR="0040459A" w:rsidRPr="00DC7310" w:rsidRDefault="0040459A" w:rsidP="00C535DF">
            <w:pPr>
              <w:pStyle w:val="TAC"/>
              <w:keepNext w:val="0"/>
              <w:keepLines w:val="0"/>
            </w:pPr>
            <w:r w:rsidRPr="00DC7310">
              <w:rPr>
                <w:rFonts w:eastAsia="Malgun Gothic"/>
                <w:lang w:eastAsia="ko-KR"/>
              </w:rPr>
              <w:t>-</w:t>
            </w:r>
          </w:p>
        </w:tc>
        <w:tc>
          <w:tcPr>
            <w:tcW w:w="884" w:type="pct"/>
            <w:vAlign w:val="center"/>
          </w:tcPr>
          <w:p w14:paraId="0D4FBCA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r>
      <w:tr w:rsidR="0040459A" w:rsidRPr="00DC7310" w14:paraId="7EA42739" w14:textId="77777777" w:rsidTr="00C535DF">
        <w:trPr>
          <w:jc w:val="center"/>
        </w:trPr>
        <w:tc>
          <w:tcPr>
            <w:tcW w:w="1357" w:type="pct"/>
            <w:tcBorders>
              <w:top w:val="single" w:sz="4" w:space="0" w:color="auto"/>
              <w:bottom w:val="nil"/>
            </w:tcBorders>
            <w:shd w:val="clear" w:color="auto" w:fill="auto"/>
          </w:tcPr>
          <w:p w14:paraId="4B3C2752" w14:textId="77777777" w:rsidR="0040459A" w:rsidRPr="00DC7310" w:rsidRDefault="0040459A" w:rsidP="00C535D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DBD5A04" w14:textId="77777777" w:rsidR="0040459A" w:rsidRPr="00DC7310" w:rsidRDefault="0040459A" w:rsidP="00C535DF">
            <w:pPr>
              <w:pStyle w:val="TAC"/>
              <w:keepNext w:val="0"/>
              <w:keepLines w:val="0"/>
              <w:rPr>
                <w:rFonts w:eastAsia="Malgun Gothic" w:cs="Arial"/>
                <w:lang w:eastAsia="ko-KR"/>
              </w:rPr>
            </w:pPr>
            <w:r w:rsidRPr="00DC7310">
              <w:rPr>
                <w:rFonts w:cs="Arial"/>
                <w:szCs w:val="18"/>
              </w:rPr>
              <w:t>0.2</w:t>
            </w:r>
          </w:p>
        </w:tc>
        <w:tc>
          <w:tcPr>
            <w:tcW w:w="938" w:type="pct"/>
            <w:vAlign w:val="center"/>
          </w:tcPr>
          <w:p w14:paraId="4433348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7205A9" w14:textId="77777777" w:rsidR="0040459A" w:rsidRPr="00DC7310" w:rsidRDefault="0040459A" w:rsidP="00C535DF">
            <w:pPr>
              <w:pStyle w:val="TAC"/>
              <w:keepNext w:val="0"/>
              <w:keepLines w:val="0"/>
              <w:rPr>
                <w:rFonts w:eastAsia="Malgun Gothic" w:cs="Arial"/>
                <w:lang w:eastAsia="ko-KR"/>
              </w:rPr>
            </w:pPr>
            <w:r w:rsidRPr="00DC7310">
              <w:rPr>
                <w:rFonts w:cs="Arial"/>
                <w:szCs w:val="18"/>
              </w:rPr>
              <w:t>-</w:t>
            </w:r>
          </w:p>
        </w:tc>
        <w:tc>
          <w:tcPr>
            <w:tcW w:w="884" w:type="pct"/>
            <w:vAlign w:val="center"/>
          </w:tcPr>
          <w:p w14:paraId="60502B9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E8E35C0" w14:textId="77777777" w:rsidTr="00C535DF">
        <w:trPr>
          <w:jc w:val="center"/>
        </w:trPr>
        <w:tc>
          <w:tcPr>
            <w:tcW w:w="1357" w:type="pct"/>
            <w:tcBorders>
              <w:bottom w:val="nil"/>
            </w:tcBorders>
            <w:shd w:val="clear" w:color="auto" w:fill="auto"/>
          </w:tcPr>
          <w:p w14:paraId="7A81B5D5" w14:textId="77777777" w:rsidR="0040459A" w:rsidRPr="00DC7310" w:rsidRDefault="0040459A" w:rsidP="00C535DF">
            <w:pPr>
              <w:pStyle w:val="TAC"/>
              <w:keepNext w:val="0"/>
              <w:keepLines w:val="0"/>
              <w:rPr>
                <w:rFonts w:cs="Arial"/>
              </w:rPr>
            </w:pPr>
            <w:r w:rsidRPr="00DC7310">
              <w:rPr>
                <w:rFonts w:cs="Arial"/>
                <w:szCs w:val="18"/>
              </w:rPr>
              <w:t>DC_1-8-11_n78</w:t>
            </w:r>
          </w:p>
        </w:tc>
        <w:tc>
          <w:tcPr>
            <w:tcW w:w="937" w:type="pct"/>
            <w:vAlign w:val="center"/>
          </w:tcPr>
          <w:p w14:paraId="5D299D98" w14:textId="77777777" w:rsidR="0040459A" w:rsidRPr="00DC7310" w:rsidRDefault="0040459A" w:rsidP="00C535DF">
            <w:pPr>
              <w:pStyle w:val="TAC"/>
              <w:keepNext w:val="0"/>
              <w:keepLines w:val="0"/>
              <w:rPr>
                <w:rFonts w:eastAsia="Malgun Gothic" w:cs="Arial"/>
                <w:lang w:eastAsia="ko-KR"/>
              </w:rPr>
            </w:pPr>
            <w:r w:rsidRPr="00DC7310">
              <w:rPr>
                <w:rFonts w:cs="Arial"/>
                <w:szCs w:val="18"/>
              </w:rPr>
              <w:t>-</w:t>
            </w:r>
          </w:p>
        </w:tc>
        <w:tc>
          <w:tcPr>
            <w:tcW w:w="938" w:type="pct"/>
            <w:vAlign w:val="center"/>
          </w:tcPr>
          <w:p w14:paraId="208FBBB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22349A" w14:textId="77777777" w:rsidR="0040459A" w:rsidRPr="00DC7310" w:rsidRDefault="0040459A" w:rsidP="00C535DF">
            <w:pPr>
              <w:pStyle w:val="TAC"/>
              <w:keepNext w:val="0"/>
              <w:keepLines w:val="0"/>
              <w:rPr>
                <w:rFonts w:eastAsia="Malgun Gothic" w:cs="Arial"/>
                <w:lang w:eastAsia="ko-KR"/>
              </w:rPr>
            </w:pPr>
            <w:r w:rsidRPr="00DC7310">
              <w:rPr>
                <w:rFonts w:cs="Arial"/>
                <w:szCs w:val="18"/>
              </w:rPr>
              <w:t>-</w:t>
            </w:r>
          </w:p>
        </w:tc>
        <w:tc>
          <w:tcPr>
            <w:tcW w:w="884" w:type="pct"/>
            <w:vAlign w:val="center"/>
          </w:tcPr>
          <w:p w14:paraId="4C48C3D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0C2C646" w14:textId="77777777" w:rsidTr="00C535DF">
        <w:trPr>
          <w:jc w:val="center"/>
        </w:trPr>
        <w:tc>
          <w:tcPr>
            <w:tcW w:w="1357" w:type="pct"/>
            <w:tcBorders>
              <w:bottom w:val="nil"/>
            </w:tcBorders>
            <w:shd w:val="clear" w:color="auto" w:fill="auto"/>
          </w:tcPr>
          <w:p w14:paraId="50B0B907" w14:textId="77777777" w:rsidR="0040459A" w:rsidRPr="00DC7310" w:rsidRDefault="0040459A" w:rsidP="00C535DF">
            <w:pPr>
              <w:pStyle w:val="TAC"/>
              <w:keepNext w:val="0"/>
              <w:keepLines w:val="0"/>
              <w:rPr>
                <w:szCs w:val="18"/>
              </w:rPr>
            </w:pPr>
            <w:r w:rsidRPr="00DC7310">
              <w:rPr>
                <w:rFonts w:cs="Arial"/>
              </w:rPr>
              <w:t>DC_1-8-20_n28</w:t>
            </w:r>
          </w:p>
        </w:tc>
        <w:tc>
          <w:tcPr>
            <w:tcW w:w="937" w:type="pct"/>
            <w:vAlign w:val="center"/>
          </w:tcPr>
          <w:p w14:paraId="26B716D0" w14:textId="77777777" w:rsidR="0040459A" w:rsidRPr="00DC7310" w:rsidRDefault="0040459A" w:rsidP="00C535DF">
            <w:pPr>
              <w:pStyle w:val="TAC"/>
              <w:keepNext w:val="0"/>
              <w:keepLines w:val="0"/>
              <w:rPr>
                <w:szCs w:val="18"/>
                <w:lang w:eastAsia="ja-JP"/>
              </w:rPr>
            </w:pPr>
            <w:r w:rsidRPr="00DC7310">
              <w:rPr>
                <w:lang w:eastAsia="ja-JP"/>
              </w:rPr>
              <w:t>-</w:t>
            </w:r>
          </w:p>
        </w:tc>
        <w:tc>
          <w:tcPr>
            <w:tcW w:w="938" w:type="pct"/>
            <w:vAlign w:val="center"/>
          </w:tcPr>
          <w:p w14:paraId="58F2F829"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C272B7C" w14:textId="77777777" w:rsidR="0040459A" w:rsidRPr="00DC7310" w:rsidRDefault="0040459A" w:rsidP="00C535DF">
            <w:pPr>
              <w:pStyle w:val="TAC"/>
              <w:keepNext w:val="0"/>
              <w:keepLines w:val="0"/>
              <w:rPr>
                <w:szCs w:val="18"/>
              </w:rPr>
            </w:pPr>
            <w:r w:rsidRPr="00DC7310">
              <w:rPr>
                <w:rFonts w:eastAsia="Malgun Gothic" w:cs="Arial"/>
                <w:lang w:eastAsia="ko-KR"/>
              </w:rPr>
              <w:t>0.2</w:t>
            </w:r>
          </w:p>
        </w:tc>
        <w:tc>
          <w:tcPr>
            <w:tcW w:w="884" w:type="pct"/>
            <w:vAlign w:val="center"/>
          </w:tcPr>
          <w:p w14:paraId="05BC3826"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0459A" w:rsidRPr="00DC7310" w14:paraId="04106705" w14:textId="77777777" w:rsidTr="00C535DF">
        <w:trPr>
          <w:jc w:val="center"/>
        </w:trPr>
        <w:tc>
          <w:tcPr>
            <w:tcW w:w="1357" w:type="pct"/>
            <w:tcBorders>
              <w:bottom w:val="nil"/>
            </w:tcBorders>
            <w:shd w:val="clear" w:color="auto" w:fill="auto"/>
          </w:tcPr>
          <w:p w14:paraId="6B3D354F" w14:textId="77777777" w:rsidR="0040459A" w:rsidRPr="00DC7310" w:rsidRDefault="0040459A" w:rsidP="00C535DF">
            <w:pPr>
              <w:pStyle w:val="TAC"/>
              <w:keepNext w:val="0"/>
              <w:keepLines w:val="0"/>
              <w:rPr>
                <w:rFonts w:cs="Arial"/>
              </w:rPr>
            </w:pPr>
            <w:r w:rsidRPr="00DC7310">
              <w:rPr>
                <w:szCs w:val="18"/>
              </w:rPr>
              <w:t>DC_1-8-20_n78</w:t>
            </w:r>
          </w:p>
        </w:tc>
        <w:tc>
          <w:tcPr>
            <w:tcW w:w="937" w:type="pct"/>
            <w:vAlign w:val="center"/>
          </w:tcPr>
          <w:p w14:paraId="2632F549" w14:textId="77777777" w:rsidR="0040459A" w:rsidRPr="00DC7310" w:rsidRDefault="0040459A" w:rsidP="00C535DF">
            <w:pPr>
              <w:pStyle w:val="TAC"/>
              <w:keepNext w:val="0"/>
              <w:keepLines w:val="0"/>
              <w:rPr>
                <w:rFonts w:eastAsia="Malgun Gothic" w:cs="Arial"/>
                <w:lang w:eastAsia="ko-KR"/>
              </w:rPr>
            </w:pPr>
            <w:r w:rsidRPr="00DC7310">
              <w:rPr>
                <w:szCs w:val="18"/>
                <w:lang w:eastAsia="ja-JP"/>
              </w:rPr>
              <w:t>-</w:t>
            </w:r>
          </w:p>
        </w:tc>
        <w:tc>
          <w:tcPr>
            <w:tcW w:w="938" w:type="pct"/>
            <w:vAlign w:val="center"/>
          </w:tcPr>
          <w:p w14:paraId="0BF8C66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E0A2A1" w14:textId="77777777" w:rsidR="0040459A" w:rsidRPr="00DC7310" w:rsidRDefault="0040459A" w:rsidP="00C535DF">
            <w:pPr>
              <w:pStyle w:val="TAC"/>
              <w:keepNext w:val="0"/>
              <w:keepLines w:val="0"/>
              <w:rPr>
                <w:rFonts w:eastAsia="Malgun Gothic" w:cs="Arial"/>
                <w:lang w:eastAsia="ko-KR"/>
              </w:rPr>
            </w:pPr>
            <w:r w:rsidRPr="00DC7310">
              <w:rPr>
                <w:szCs w:val="18"/>
              </w:rPr>
              <w:t>-</w:t>
            </w:r>
          </w:p>
        </w:tc>
        <w:tc>
          <w:tcPr>
            <w:tcW w:w="884" w:type="pct"/>
            <w:vAlign w:val="center"/>
          </w:tcPr>
          <w:p w14:paraId="01CBD75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5E7881D1" w14:textId="77777777" w:rsidTr="00C535DF">
        <w:trPr>
          <w:jc w:val="center"/>
        </w:trPr>
        <w:tc>
          <w:tcPr>
            <w:tcW w:w="1357" w:type="pct"/>
            <w:tcBorders>
              <w:bottom w:val="nil"/>
            </w:tcBorders>
            <w:shd w:val="clear" w:color="auto" w:fill="auto"/>
          </w:tcPr>
          <w:p w14:paraId="044CD276" w14:textId="77777777" w:rsidR="0040459A" w:rsidRPr="00DC7310" w:rsidRDefault="0040459A" w:rsidP="00C535DF">
            <w:pPr>
              <w:pStyle w:val="TAC"/>
              <w:keepNext w:val="0"/>
              <w:keepLines w:val="0"/>
              <w:rPr>
                <w:rFonts w:cs="Arial"/>
              </w:rPr>
            </w:pPr>
            <w:r w:rsidRPr="00DC7310">
              <w:t>DC_1-8-28_n3</w:t>
            </w:r>
          </w:p>
        </w:tc>
        <w:tc>
          <w:tcPr>
            <w:tcW w:w="937" w:type="pct"/>
            <w:vAlign w:val="center"/>
          </w:tcPr>
          <w:p w14:paraId="1232A059"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B3E365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B7DA3C"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43C0AD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15977D71" w14:textId="77777777" w:rsidTr="00C535DF">
        <w:trPr>
          <w:jc w:val="center"/>
        </w:trPr>
        <w:tc>
          <w:tcPr>
            <w:tcW w:w="1357" w:type="pct"/>
            <w:tcBorders>
              <w:bottom w:val="nil"/>
            </w:tcBorders>
            <w:shd w:val="clear" w:color="auto" w:fill="auto"/>
          </w:tcPr>
          <w:p w14:paraId="5019131B" w14:textId="77777777" w:rsidR="0040459A" w:rsidRPr="00DC7310" w:rsidRDefault="0040459A" w:rsidP="00C535DF">
            <w:pPr>
              <w:pStyle w:val="TAC"/>
              <w:keepNext w:val="0"/>
              <w:keepLines w:val="0"/>
            </w:pPr>
            <w:r w:rsidRPr="00DC7310">
              <w:t>DC_1-8</w:t>
            </w:r>
            <w:r>
              <w:t>-</w:t>
            </w:r>
            <w:r w:rsidRPr="00DC7310">
              <w:t>28</w:t>
            </w:r>
            <w:r>
              <w:t>_</w:t>
            </w:r>
            <w:r w:rsidRPr="00DC7310">
              <w:t>n77</w:t>
            </w:r>
          </w:p>
        </w:tc>
        <w:tc>
          <w:tcPr>
            <w:tcW w:w="937" w:type="pct"/>
            <w:vAlign w:val="center"/>
          </w:tcPr>
          <w:p w14:paraId="6CFEC707" w14:textId="77777777" w:rsidR="0040459A" w:rsidRPr="00DC7310" w:rsidRDefault="0040459A" w:rsidP="00C535DF">
            <w:pPr>
              <w:pStyle w:val="TAC"/>
              <w:keepNext w:val="0"/>
              <w:keepLines w:val="0"/>
              <w:rPr>
                <w:rFonts w:cs="Arial"/>
                <w:lang w:eastAsia="ja-JP"/>
              </w:rPr>
            </w:pPr>
            <w:r w:rsidRPr="00DC7310">
              <w:t>0.2</w:t>
            </w:r>
          </w:p>
        </w:tc>
        <w:tc>
          <w:tcPr>
            <w:tcW w:w="938" w:type="pct"/>
            <w:vAlign w:val="center"/>
          </w:tcPr>
          <w:p w14:paraId="052637AE" w14:textId="77777777" w:rsidR="0040459A" w:rsidRPr="00DC7310" w:rsidRDefault="0040459A" w:rsidP="00C535D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2632C37D" w14:textId="77777777" w:rsidR="0040459A" w:rsidRPr="00DC7310" w:rsidRDefault="0040459A" w:rsidP="00C535DF">
            <w:pPr>
              <w:pStyle w:val="TAC"/>
              <w:keepNext w:val="0"/>
              <w:keepLines w:val="0"/>
              <w:rPr>
                <w:rFonts w:eastAsia="Malgun Gothic" w:cs="Arial"/>
                <w:lang w:eastAsia="ko-KR"/>
              </w:rPr>
            </w:pPr>
            <w:r w:rsidRPr="00DC7310">
              <w:t>0.2</w:t>
            </w:r>
          </w:p>
        </w:tc>
        <w:tc>
          <w:tcPr>
            <w:tcW w:w="884" w:type="pct"/>
            <w:vAlign w:val="center"/>
          </w:tcPr>
          <w:p w14:paraId="04824B82" w14:textId="77777777" w:rsidR="0040459A" w:rsidRPr="00DC7310" w:rsidRDefault="0040459A" w:rsidP="00C535D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40459A" w:rsidRPr="00DC7310" w14:paraId="3994EF77" w14:textId="77777777" w:rsidTr="00C535DF">
        <w:trPr>
          <w:jc w:val="center"/>
        </w:trPr>
        <w:tc>
          <w:tcPr>
            <w:tcW w:w="1357" w:type="pct"/>
            <w:tcBorders>
              <w:bottom w:val="nil"/>
            </w:tcBorders>
            <w:shd w:val="clear" w:color="auto" w:fill="auto"/>
          </w:tcPr>
          <w:p w14:paraId="6FB408E7" w14:textId="77777777" w:rsidR="0040459A" w:rsidRPr="00DC7310" w:rsidRDefault="0040459A" w:rsidP="00C535DF">
            <w:pPr>
              <w:pStyle w:val="TAC"/>
              <w:keepNext w:val="0"/>
              <w:keepLines w:val="0"/>
              <w:rPr>
                <w:rFonts w:cs="Arial"/>
              </w:rPr>
            </w:pPr>
            <w:r w:rsidRPr="00DC7310">
              <w:t>DC_1-8_n28-n77</w:t>
            </w:r>
          </w:p>
        </w:tc>
        <w:tc>
          <w:tcPr>
            <w:tcW w:w="937" w:type="pct"/>
            <w:vAlign w:val="center"/>
          </w:tcPr>
          <w:p w14:paraId="68C6703D" w14:textId="77777777" w:rsidR="0040459A" w:rsidRPr="00DC7310" w:rsidRDefault="0040459A" w:rsidP="00C535DF">
            <w:pPr>
              <w:pStyle w:val="TAC"/>
              <w:keepNext w:val="0"/>
              <w:keepLines w:val="0"/>
              <w:rPr>
                <w:szCs w:val="18"/>
                <w:lang w:eastAsia="ja-JP"/>
              </w:rPr>
            </w:pPr>
            <w:r w:rsidRPr="00DC7310">
              <w:t>0.2</w:t>
            </w:r>
          </w:p>
        </w:tc>
        <w:tc>
          <w:tcPr>
            <w:tcW w:w="938" w:type="pct"/>
            <w:vAlign w:val="center"/>
          </w:tcPr>
          <w:p w14:paraId="1FCCCAC6"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E8BD604" w14:textId="77777777" w:rsidR="0040459A" w:rsidRPr="00DC7310" w:rsidRDefault="0040459A" w:rsidP="00C535DF">
            <w:pPr>
              <w:pStyle w:val="TAC"/>
              <w:keepNext w:val="0"/>
              <w:keepLines w:val="0"/>
              <w:rPr>
                <w:szCs w:val="18"/>
              </w:rPr>
            </w:pPr>
            <w:r w:rsidRPr="00DC7310">
              <w:t>0.2</w:t>
            </w:r>
          </w:p>
        </w:tc>
        <w:tc>
          <w:tcPr>
            <w:tcW w:w="884" w:type="pct"/>
            <w:vAlign w:val="center"/>
          </w:tcPr>
          <w:p w14:paraId="259E00E4"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6E586B1F" w14:textId="77777777" w:rsidTr="00C535DF">
        <w:trPr>
          <w:jc w:val="center"/>
        </w:trPr>
        <w:tc>
          <w:tcPr>
            <w:tcW w:w="1357" w:type="pct"/>
            <w:tcBorders>
              <w:bottom w:val="single" w:sz="4" w:space="0" w:color="auto"/>
            </w:tcBorders>
            <w:shd w:val="clear" w:color="auto" w:fill="auto"/>
          </w:tcPr>
          <w:p w14:paraId="21B36A65" w14:textId="77777777" w:rsidR="0040459A" w:rsidRPr="00DC7310" w:rsidRDefault="0040459A" w:rsidP="00C535DF">
            <w:pPr>
              <w:pStyle w:val="TAC"/>
              <w:keepNext w:val="0"/>
              <w:keepLines w:val="0"/>
              <w:rPr>
                <w:szCs w:val="18"/>
              </w:rPr>
            </w:pPr>
            <w:r w:rsidRPr="00DC7310">
              <w:t>DC_1-8-28_n78</w:t>
            </w:r>
          </w:p>
        </w:tc>
        <w:tc>
          <w:tcPr>
            <w:tcW w:w="937" w:type="pct"/>
            <w:vAlign w:val="center"/>
          </w:tcPr>
          <w:p w14:paraId="7B056713" w14:textId="77777777" w:rsidR="0040459A" w:rsidRPr="00DC7310" w:rsidRDefault="0040459A" w:rsidP="00C535DF">
            <w:pPr>
              <w:pStyle w:val="TAC"/>
              <w:keepNext w:val="0"/>
              <w:keepLines w:val="0"/>
              <w:rPr>
                <w:szCs w:val="18"/>
                <w:lang w:eastAsia="ja-JP"/>
              </w:rPr>
            </w:pPr>
            <w:r w:rsidRPr="00DC7310">
              <w:rPr>
                <w:rFonts w:cs="Arial"/>
                <w:lang w:eastAsia="ja-JP"/>
              </w:rPr>
              <w:t>-</w:t>
            </w:r>
          </w:p>
        </w:tc>
        <w:tc>
          <w:tcPr>
            <w:tcW w:w="938" w:type="pct"/>
            <w:vAlign w:val="center"/>
          </w:tcPr>
          <w:p w14:paraId="1950418F"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6EFD5F4" w14:textId="77777777" w:rsidR="0040459A" w:rsidRPr="00DC7310" w:rsidRDefault="0040459A" w:rsidP="00C535DF">
            <w:pPr>
              <w:pStyle w:val="TAC"/>
              <w:keepNext w:val="0"/>
              <w:keepLines w:val="0"/>
              <w:rPr>
                <w:szCs w:val="18"/>
              </w:rPr>
            </w:pPr>
            <w:r w:rsidRPr="00DC7310">
              <w:rPr>
                <w:rFonts w:eastAsia="Malgun Gothic" w:cs="Arial"/>
                <w:lang w:eastAsia="ko-KR"/>
              </w:rPr>
              <w:t>0.2</w:t>
            </w:r>
          </w:p>
        </w:tc>
        <w:tc>
          <w:tcPr>
            <w:tcW w:w="884" w:type="pct"/>
            <w:vAlign w:val="center"/>
          </w:tcPr>
          <w:p w14:paraId="29EFC4AA"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19960A3C" w14:textId="77777777" w:rsidTr="00C535DF">
        <w:trPr>
          <w:jc w:val="center"/>
        </w:trPr>
        <w:tc>
          <w:tcPr>
            <w:tcW w:w="1357" w:type="pct"/>
            <w:tcBorders>
              <w:top w:val="single" w:sz="4" w:space="0" w:color="auto"/>
              <w:bottom w:val="single" w:sz="4" w:space="0" w:color="auto"/>
            </w:tcBorders>
            <w:shd w:val="clear" w:color="auto" w:fill="auto"/>
            <w:vAlign w:val="center"/>
          </w:tcPr>
          <w:p w14:paraId="51127B66" w14:textId="77777777" w:rsidR="0040459A" w:rsidRPr="00DC7310" w:rsidRDefault="0040459A" w:rsidP="00C535DF">
            <w:pPr>
              <w:pStyle w:val="TAC"/>
              <w:keepNext w:val="0"/>
              <w:keepLines w:val="0"/>
              <w:rPr>
                <w:rFonts w:cs="Arial"/>
              </w:rPr>
            </w:pPr>
            <w:r w:rsidRPr="00DC7310">
              <w:rPr>
                <w:rFonts w:cs="Arial"/>
              </w:rPr>
              <w:t>DC_1-8_n28-n78</w:t>
            </w:r>
          </w:p>
        </w:tc>
        <w:tc>
          <w:tcPr>
            <w:tcW w:w="937" w:type="pct"/>
            <w:vAlign w:val="center"/>
          </w:tcPr>
          <w:p w14:paraId="4D14CAB3" w14:textId="77777777" w:rsidR="0040459A" w:rsidRPr="00DC7310" w:rsidRDefault="0040459A" w:rsidP="00C535DF">
            <w:pPr>
              <w:pStyle w:val="TAC"/>
              <w:keepNext w:val="0"/>
              <w:keepLines w:val="0"/>
            </w:pPr>
            <w:r w:rsidRPr="00DC7310">
              <w:rPr>
                <w:rFonts w:cs="Arial"/>
                <w:lang w:eastAsia="zh-CN"/>
              </w:rPr>
              <w:t>-</w:t>
            </w:r>
          </w:p>
        </w:tc>
        <w:tc>
          <w:tcPr>
            <w:tcW w:w="938" w:type="pct"/>
            <w:vAlign w:val="center"/>
          </w:tcPr>
          <w:p w14:paraId="31B11C48"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96B52B" w14:textId="77777777" w:rsidR="0040459A" w:rsidRPr="00DC7310" w:rsidRDefault="0040459A" w:rsidP="00C535D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1AB1299C"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0459A" w:rsidRPr="00DC7310" w14:paraId="5D20602C" w14:textId="77777777" w:rsidTr="00C535DF">
        <w:trPr>
          <w:jc w:val="center"/>
        </w:trPr>
        <w:tc>
          <w:tcPr>
            <w:tcW w:w="1357" w:type="pct"/>
            <w:tcBorders>
              <w:top w:val="single" w:sz="4" w:space="0" w:color="auto"/>
              <w:bottom w:val="single" w:sz="4" w:space="0" w:color="auto"/>
            </w:tcBorders>
            <w:shd w:val="clear" w:color="auto" w:fill="auto"/>
          </w:tcPr>
          <w:p w14:paraId="2C135AFE" w14:textId="77777777" w:rsidR="0040459A" w:rsidRPr="00DC7310" w:rsidRDefault="0040459A" w:rsidP="00C535DF">
            <w:pPr>
              <w:pStyle w:val="TAC"/>
              <w:keepNext w:val="0"/>
              <w:keepLines w:val="0"/>
              <w:rPr>
                <w:rFonts w:cs="Arial"/>
              </w:rPr>
            </w:pPr>
            <w:r w:rsidRPr="00DC7310">
              <w:t>DC_1-8_n28-n79</w:t>
            </w:r>
          </w:p>
        </w:tc>
        <w:tc>
          <w:tcPr>
            <w:tcW w:w="937" w:type="pct"/>
            <w:vAlign w:val="center"/>
          </w:tcPr>
          <w:p w14:paraId="7D9688C7" w14:textId="77777777" w:rsidR="0040459A" w:rsidRPr="00DC7310" w:rsidRDefault="0040459A" w:rsidP="00C535DF">
            <w:pPr>
              <w:pStyle w:val="TAC"/>
              <w:keepNext w:val="0"/>
              <w:keepLines w:val="0"/>
              <w:rPr>
                <w:rFonts w:cs="Arial"/>
                <w:lang w:eastAsia="zh-CN"/>
              </w:rPr>
            </w:pPr>
            <w:r w:rsidRPr="00DC7310">
              <w:t>0.3</w:t>
            </w:r>
          </w:p>
        </w:tc>
        <w:tc>
          <w:tcPr>
            <w:tcW w:w="938" w:type="pct"/>
            <w:vAlign w:val="center"/>
          </w:tcPr>
          <w:p w14:paraId="130A379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A02D0DB" w14:textId="77777777" w:rsidR="0040459A" w:rsidRPr="00DC7310" w:rsidRDefault="0040459A" w:rsidP="00C535DF">
            <w:pPr>
              <w:pStyle w:val="TAC"/>
              <w:keepNext w:val="0"/>
              <w:keepLines w:val="0"/>
              <w:rPr>
                <w:rFonts w:cs="Arial"/>
                <w:lang w:eastAsia="zh-CN"/>
              </w:rPr>
            </w:pPr>
            <w:r w:rsidRPr="00DC7310">
              <w:rPr>
                <w:lang w:eastAsia="ja-JP"/>
              </w:rPr>
              <w:t>0.6</w:t>
            </w:r>
          </w:p>
        </w:tc>
        <w:tc>
          <w:tcPr>
            <w:tcW w:w="884" w:type="pct"/>
            <w:vAlign w:val="center"/>
          </w:tcPr>
          <w:p w14:paraId="29131BD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C9DF9EE" w14:textId="77777777" w:rsidTr="00C535DF">
        <w:trPr>
          <w:jc w:val="center"/>
        </w:trPr>
        <w:tc>
          <w:tcPr>
            <w:tcW w:w="1357" w:type="pct"/>
            <w:tcBorders>
              <w:top w:val="single" w:sz="4" w:space="0" w:color="auto"/>
              <w:bottom w:val="single" w:sz="4" w:space="0" w:color="auto"/>
            </w:tcBorders>
            <w:shd w:val="clear" w:color="auto" w:fill="auto"/>
          </w:tcPr>
          <w:p w14:paraId="3E1659FE" w14:textId="77777777" w:rsidR="0040459A" w:rsidRPr="00DC7310" w:rsidRDefault="0040459A" w:rsidP="00C535DF">
            <w:pPr>
              <w:pStyle w:val="TAC"/>
              <w:keepNext w:val="0"/>
              <w:keepLines w:val="0"/>
            </w:pPr>
            <w:r w:rsidRPr="00DC7310">
              <w:t>DC_1-8-32_n3</w:t>
            </w:r>
          </w:p>
        </w:tc>
        <w:tc>
          <w:tcPr>
            <w:tcW w:w="937" w:type="pct"/>
            <w:vAlign w:val="center"/>
          </w:tcPr>
          <w:p w14:paraId="7A872F39" w14:textId="77777777" w:rsidR="0040459A" w:rsidRPr="00DC7310" w:rsidRDefault="0040459A" w:rsidP="00C535DF">
            <w:pPr>
              <w:pStyle w:val="TAC"/>
              <w:keepNext w:val="0"/>
              <w:keepLines w:val="0"/>
              <w:rPr>
                <w:lang w:eastAsia="zh-TW"/>
              </w:rPr>
            </w:pPr>
            <w:r w:rsidRPr="00DC7310">
              <w:rPr>
                <w:rFonts w:cs="Arial"/>
                <w:lang w:eastAsia="ja-JP"/>
              </w:rPr>
              <w:t>-</w:t>
            </w:r>
          </w:p>
        </w:tc>
        <w:tc>
          <w:tcPr>
            <w:tcW w:w="938" w:type="pct"/>
            <w:vAlign w:val="center"/>
          </w:tcPr>
          <w:p w14:paraId="2F2BA8A0"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38F0D2F9" w14:textId="77777777" w:rsidR="0040459A" w:rsidRPr="00DC7310" w:rsidRDefault="0040459A" w:rsidP="00C535DF">
            <w:pPr>
              <w:pStyle w:val="TAC"/>
              <w:keepNext w:val="0"/>
              <w:keepLines w:val="0"/>
              <w:rPr>
                <w:szCs w:val="18"/>
                <w:lang w:eastAsia="ja-JP"/>
              </w:rPr>
            </w:pPr>
            <w:r w:rsidRPr="00DC7310">
              <w:rPr>
                <w:rFonts w:eastAsia="Malgun Gothic" w:cs="Arial"/>
                <w:lang w:eastAsia="ko-KR"/>
              </w:rPr>
              <w:t>0.5</w:t>
            </w:r>
          </w:p>
        </w:tc>
        <w:tc>
          <w:tcPr>
            <w:tcW w:w="884" w:type="pct"/>
            <w:vAlign w:val="center"/>
          </w:tcPr>
          <w:p w14:paraId="09DA73ED"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0459A" w:rsidRPr="00DC7310" w14:paraId="70BD1B3A" w14:textId="77777777" w:rsidTr="00C535DF">
        <w:trPr>
          <w:jc w:val="center"/>
        </w:trPr>
        <w:tc>
          <w:tcPr>
            <w:tcW w:w="1357" w:type="pct"/>
            <w:tcBorders>
              <w:top w:val="single" w:sz="4" w:space="0" w:color="auto"/>
              <w:bottom w:val="single" w:sz="4" w:space="0" w:color="auto"/>
            </w:tcBorders>
            <w:shd w:val="clear" w:color="auto" w:fill="auto"/>
          </w:tcPr>
          <w:p w14:paraId="7389E717" w14:textId="77777777" w:rsidR="0040459A" w:rsidRPr="00DC7310" w:rsidRDefault="0040459A" w:rsidP="00C535DF">
            <w:pPr>
              <w:pStyle w:val="TAC"/>
              <w:keepNext w:val="0"/>
              <w:keepLines w:val="0"/>
            </w:pPr>
            <w:r w:rsidRPr="00DC7310">
              <w:t>DC_1-8-32_n78</w:t>
            </w:r>
          </w:p>
        </w:tc>
        <w:tc>
          <w:tcPr>
            <w:tcW w:w="937" w:type="pct"/>
            <w:vAlign w:val="center"/>
          </w:tcPr>
          <w:p w14:paraId="0C735013" w14:textId="77777777" w:rsidR="0040459A" w:rsidRPr="00DC7310" w:rsidRDefault="0040459A" w:rsidP="00C535DF">
            <w:pPr>
              <w:pStyle w:val="TAC"/>
              <w:keepNext w:val="0"/>
              <w:keepLines w:val="0"/>
              <w:rPr>
                <w:lang w:eastAsia="zh-TW"/>
              </w:rPr>
            </w:pPr>
            <w:r w:rsidRPr="00DC7310">
              <w:rPr>
                <w:rFonts w:cs="Arial"/>
                <w:lang w:eastAsia="ja-JP"/>
              </w:rPr>
              <w:t>-</w:t>
            </w:r>
          </w:p>
        </w:tc>
        <w:tc>
          <w:tcPr>
            <w:tcW w:w="938" w:type="pct"/>
            <w:vAlign w:val="center"/>
          </w:tcPr>
          <w:p w14:paraId="3ED39FFA"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AD00B4" w14:textId="77777777" w:rsidR="0040459A" w:rsidRPr="00DC7310" w:rsidRDefault="0040459A" w:rsidP="00C535DF">
            <w:pPr>
              <w:pStyle w:val="TAC"/>
              <w:keepNext w:val="0"/>
              <w:keepLines w:val="0"/>
              <w:rPr>
                <w:szCs w:val="18"/>
                <w:lang w:eastAsia="ja-JP"/>
              </w:rPr>
            </w:pPr>
            <w:r w:rsidRPr="00DC7310">
              <w:rPr>
                <w:rFonts w:eastAsia="Malgun Gothic" w:cs="Arial"/>
                <w:lang w:eastAsia="ko-KR"/>
              </w:rPr>
              <w:t>-</w:t>
            </w:r>
          </w:p>
        </w:tc>
        <w:tc>
          <w:tcPr>
            <w:tcW w:w="884" w:type="pct"/>
            <w:vAlign w:val="center"/>
          </w:tcPr>
          <w:p w14:paraId="2300CCCA"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369A4A03" w14:textId="77777777" w:rsidTr="00C535DF">
        <w:trPr>
          <w:jc w:val="center"/>
        </w:trPr>
        <w:tc>
          <w:tcPr>
            <w:tcW w:w="1357" w:type="pct"/>
            <w:tcBorders>
              <w:top w:val="single" w:sz="4" w:space="0" w:color="auto"/>
              <w:bottom w:val="single" w:sz="4" w:space="0" w:color="auto"/>
            </w:tcBorders>
            <w:shd w:val="clear" w:color="auto" w:fill="auto"/>
          </w:tcPr>
          <w:p w14:paraId="21CA629A" w14:textId="77777777" w:rsidR="0040459A" w:rsidRPr="00DC7310" w:rsidRDefault="0040459A" w:rsidP="00C535DF">
            <w:pPr>
              <w:pStyle w:val="TAC"/>
              <w:keepNext w:val="0"/>
              <w:keepLines w:val="0"/>
            </w:pPr>
            <w:r w:rsidRPr="00DC7310">
              <w:rPr>
                <w:lang w:eastAsia="zh-TW"/>
              </w:rPr>
              <w:t>DC_1-8_n40-n78</w:t>
            </w:r>
          </w:p>
        </w:tc>
        <w:tc>
          <w:tcPr>
            <w:tcW w:w="937" w:type="pct"/>
            <w:vAlign w:val="center"/>
          </w:tcPr>
          <w:p w14:paraId="6C358263"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938" w:type="pct"/>
            <w:vAlign w:val="center"/>
          </w:tcPr>
          <w:p w14:paraId="5BD80500"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44C6B7"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E881BAB"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071C8A6F" w14:textId="77777777" w:rsidTr="00C535DF">
        <w:trPr>
          <w:jc w:val="center"/>
        </w:trPr>
        <w:tc>
          <w:tcPr>
            <w:tcW w:w="1357" w:type="pct"/>
            <w:tcBorders>
              <w:top w:val="single" w:sz="4" w:space="0" w:color="auto"/>
              <w:bottom w:val="single" w:sz="4" w:space="0" w:color="auto"/>
            </w:tcBorders>
            <w:shd w:val="clear" w:color="auto" w:fill="auto"/>
          </w:tcPr>
          <w:p w14:paraId="5816153A" w14:textId="77777777" w:rsidR="0040459A" w:rsidRPr="00DC7310" w:rsidRDefault="0040459A" w:rsidP="00C535D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2393E7D" w14:textId="77777777" w:rsidR="0040459A" w:rsidRPr="00DC7310" w:rsidRDefault="0040459A" w:rsidP="00C535DF">
            <w:pPr>
              <w:pStyle w:val="TAC"/>
              <w:keepNext w:val="0"/>
              <w:keepLines w:val="0"/>
              <w:rPr>
                <w:lang w:eastAsia="zh-TW"/>
              </w:rPr>
            </w:pPr>
            <w:r w:rsidRPr="00DC7310">
              <w:rPr>
                <w:lang w:eastAsia="zh-CN"/>
              </w:rPr>
              <w:t>0.2</w:t>
            </w:r>
          </w:p>
        </w:tc>
        <w:tc>
          <w:tcPr>
            <w:tcW w:w="938" w:type="pct"/>
            <w:vAlign w:val="center"/>
          </w:tcPr>
          <w:p w14:paraId="491F3B3E"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30A0B3" w14:textId="77777777" w:rsidR="0040459A" w:rsidRPr="00DC7310" w:rsidRDefault="0040459A" w:rsidP="00C535D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A91D170" w14:textId="77777777" w:rsidR="0040459A" w:rsidRPr="00DC7310" w:rsidRDefault="0040459A" w:rsidP="00C535D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E15C8B" w:rsidRPr="00DC7310" w14:paraId="28A6CA41" w14:textId="77777777" w:rsidTr="00C535DF">
        <w:trPr>
          <w:jc w:val="center"/>
          <w:ins w:id="306" w:author="Huawei" w:date="2025-04-22T19:40:00Z"/>
        </w:trPr>
        <w:tc>
          <w:tcPr>
            <w:tcW w:w="1357" w:type="pct"/>
            <w:tcBorders>
              <w:top w:val="single" w:sz="4" w:space="0" w:color="auto"/>
              <w:bottom w:val="single" w:sz="4" w:space="0" w:color="auto"/>
            </w:tcBorders>
            <w:shd w:val="clear" w:color="auto" w:fill="auto"/>
          </w:tcPr>
          <w:p w14:paraId="01C81E80" w14:textId="0EE81EEE" w:rsidR="00E15C8B" w:rsidRPr="00DC7310" w:rsidRDefault="00E15C8B" w:rsidP="00E15C8B">
            <w:pPr>
              <w:pStyle w:val="TAC"/>
              <w:keepNext w:val="0"/>
              <w:keepLines w:val="0"/>
              <w:rPr>
                <w:ins w:id="307" w:author="Huawei" w:date="2025-04-22T19:40:00Z"/>
              </w:rPr>
            </w:pPr>
            <w:ins w:id="308" w:author="Huawei" w:date="2025-04-22T19:40:00Z">
              <w:r w:rsidRPr="0040459A">
                <w:rPr>
                  <w:lang w:eastAsia="zh-CN"/>
                </w:rPr>
                <w:t>DC_1-8_n40-n71</w:t>
              </w:r>
            </w:ins>
          </w:p>
        </w:tc>
        <w:tc>
          <w:tcPr>
            <w:tcW w:w="937" w:type="pct"/>
            <w:vAlign w:val="center"/>
          </w:tcPr>
          <w:p w14:paraId="7546BCCF" w14:textId="62A0B4D4" w:rsidR="00E15C8B" w:rsidRPr="00DC7310" w:rsidRDefault="00E15C8B" w:rsidP="00E15C8B">
            <w:pPr>
              <w:pStyle w:val="TAC"/>
              <w:keepNext w:val="0"/>
              <w:keepLines w:val="0"/>
              <w:rPr>
                <w:ins w:id="309" w:author="Huawei" w:date="2025-04-22T19:40:00Z"/>
                <w:lang w:eastAsia="zh-CN"/>
              </w:rPr>
            </w:pPr>
            <w:ins w:id="310" w:author="Huawei" w:date="2025-04-22T19:40:00Z">
              <w:r w:rsidRPr="00F9519C">
                <w:rPr>
                  <w:rFonts w:eastAsia="宋体"/>
                </w:rPr>
                <w:t>0.2</w:t>
              </w:r>
            </w:ins>
          </w:p>
        </w:tc>
        <w:tc>
          <w:tcPr>
            <w:tcW w:w="938" w:type="pct"/>
            <w:vAlign w:val="center"/>
          </w:tcPr>
          <w:p w14:paraId="35C646C4" w14:textId="4A460BD9" w:rsidR="00E15C8B" w:rsidRPr="00DC7310" w:rsidRDefault="00E15C8B" w:rsidP="00E15C8B">
            <w:pPr>
              <w:pStyle w:val="TAC"/>
              <w:keepNext w:val="0"/>
              <w:keepLines w:val="0"/>
              <w:rPr>
                <w:ins w:id="311" w:author="Huawei" w:date="2025-04-22T19:40:00Z"/>
                <w:lang w:eastAsia="zh-CN"/>
              </w:rPr>
            </w:pPr>
            <w:ins w:id="312" w:author="Huawei" w:date="2025-04-22T19:40:00Z">
              <w:r w:rsidRPr="00F9519C">
                <w:rPr>
                  <w:rFonts w:eastAsia="宋体"/>
                  <w:szCs w:val="18"/>
                  <w:lang w:eastAsia="zh-CN"/>
                </w:rPr>
                <w:t>0.2</w:t>
              </w:r>
            </w:ins>
          </w:p>
        </w:tc>
        <w:tc>
          <w:tcPr>
            <w:tcW w:w="884" w:type="pct"/>
            <w:vAlign w:val="center"/>
          </w:tcPr>
          <w:p w14:paraId="12959776" w14:textId="7C414DB5" w:rsidR="00E15C8B" w:rsidRPr="00DC7310" w:rsidRDefault="00E15C8B" w:rsidP="00E15C8B">
            <w:pPr>
              <w:pStyle w:val="TAC"/>
              <w:keepNext w:val="0"/>
              <w:keepLines w:val="0"/>
              <w:rPr>
                <w:ins w:id="313" w:author="Huawei" w:date="2025-04-22T19:40:00Z"/>
                <w:lang w:eastAsia="zh-CN"/>
              </w:rPr>
            </w:pPr>
            <w:ins w:id="314" w:author="Huawei" w:date="2025-04-22T19:40:00Z">
              <w:r w:rsidRPr="00F9519C">
                <w:rPr>
                  <w:rFonts w:eastAsia="宋体"/>
                  <w:lang w:eastAsia="ja-JP"/>
                </w:rPr>
                <w:t>0.3</w:t>
              </w:r>
            </w:ins>
          </w:p>
        </w:tc>
        <w:tc>
          <w:tcPr>
            <w:tcW w:w="884" w:type="pct"/>
            <w:vAlign w:val="center"/>
          </w:tcPr>
          <w:p w14:paraId="0FE03D92" w14:textId="704F1CB3" w:rsidR="00E15C8B" w:rsidRPr="00DC7310" w:rsidRDefault="00E15C8B" w:rsidP="00E15C8B">
            <w:pPr>
              <w:pStyle w:val="TAC"/>
              <w:keepNext w:val="0"/>
              <w:keepLines w:val="0"/>
              <w:rPr>
                <w:ins w:id="315" w:author="Huawei" w:date="2025-04-22T19:40:00Z"/>
                <w:lang w:eastAsia="zh-CN"/>
              </w:rPr>
            </w:pPr>
            <w:ins w:id="316" w:author="Huawei" w:date="2025-04-22T19:40:00Z">
              <w:r w:rsidRPr="00F9519C">
                <w:rPr>
                  <w:rFonts w:eastAsia="宋体"/>
                  <w:szCs w:val="18"/>
                  <w:lang w:eastAsia="zh-CN"/>
                </w:rPr>
                <w:t>0.3</w:t>
              </w:r>
            </w:ins>
          </w:p>
        </w:tc>
      </w:tr>
      <w:tr w:rsidR="00E15C8B" w:rsidRPr="00DC7310" w14:paraId="776D6C04" w14:textId="77777777" w:rsidTr="00C535DF">
        <w:trPr>
          <w:jc w:val="center"/>
        </w:trPr>
        <w:tc>
          <w:tcPr>
            <w:tcW w:w="1357" w:type="pct"/>
            <w:tcBorders>
              <w:top w:val="single" w:sz="4" w:space="0" w:color="auto"/>
              <w:bottom w:val="single" w:sz="4" w:space="0" w:color="auto"/>
            </w:tcBorders>
            <w:shd w:val="clear" w:color="auto" w:fill="auto"/>
          </w:tcPr>
          <w:p w14:paraId="6CF78882" w14:textId="77777777" w:rsidR="00E15C8B" w:rsidRPr="00DC7310" w:rsidRDefault="00E15C8B" w:rsidP="00E15C8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6F3CC84D"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c>
          <w:tcPr>
            <w:tcW w:w="938" w:type="pct"/>
            <w:vAlign w:val="center"/>
          </w:tcPr>
          <w:p w14:paraId="09DD3387"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c>
          <w:tcPr>
            <w:tcW w:w="884" w:type="pct"/>
            <w:vAlign w:val="center"/>
          </w:tcPr>
          <w:p w14:paraId="060E77C5"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c>
          <w:tcPr>
            <w:tcW w:w="884" w:type="pct"/>
            <w:vAlign w:val="center"/>
          </w:tcPr>
          <w:p w14:paraId="74157D1B"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r>
      <w:tr w:rsidR="00E15C8B" w:rsidRPr="00DC7310" w14:paraId="1071ED48" w14:textId="77777777" w:rsidTr="00C535DF">
        <w:trPr>
          <w:jc w:val="center"/>
        </w:trPr>
        <w:tc>
          <w:tcPr>
            <w:tcW w:w="1357" w:type="pct"/>
            <w:tcBorders>
              <w:top w:val="single" w:sz="4" w:space="0" w:color="auto"/>
              <w:bottom w:val="single" w:sz="4" w:space="0" w:color="auto"/>
            </w:tcBorders>
            <w:shd w:val="clear" w:color="auto" w:fill="auto"/>
          </w:tcPr>
          <w:p w14:paraId="3BD5D55B" w14:textId="77777777" w:rsidR="00E15C8B" w:rsidRPr="00DC7310" w:rsidRDefault="00E15C8B" w:rsidP="00E15C8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1566E04C" w14:textId="77777777" w:rsidR="00E15C8B" w:rsidRPr="00DC7310" w:rsidRDefault="00E15C8B" w:rsidP="00E15C8B">
            <w:pPr>
              <w:pStyle w:val="TAC"/>
              <w:keepNext w:val="0"/>
              <w:keepLines w:val="0"/>
              <w:rPr>
                <w:lang w:eastAsia="zh-CN"/>
              </w:rPr>
            </w:pPr>
            <w:r w:rsidRPr="009B304B">
              <w:rPr>
                <w:rFonts w:cs="Arial"/>
                <w:lang w:eastAsia="zh-CN"/>
              </w:rPr>
              <w:t>0.2</w:t>
            </w:r>
          </w:p>
        </w:tc>
        <w:tc>
          <w:tcPr>
            <w:tcW w:w="938" w:type="pct"/>
            <w:vAlign w:val="center"/>
          </w:tcPr>
          <w:p w14:paraId="26B78E17" w14:textId="77777777" w:rsidR="00E15C8B" w:rsidRPr="00DC7310" w:rsidRDefault="00E15C8B" w:rsidP="00E15C8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AD2D0F5" w14:textId="77777777" w:rsidR="00E15C8B" w:rsidRPr="00DC7310" w:rsidRDefault="00E15C8B" w:rsidP="00E15C8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34A74795" w14:textId="77777777" w:rsidR="00E15C8B" w:rsidRPr="00DC7310" w:rsidRDefault="00E15C8B" w:rsidP="00E15C8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E15C8B" w:rsidRPr="00DC7310" w14:paraId="5CBD1092" w14:textId="77777777" w:rsidTr="00C535DF">
        <w:trPr>
          <w:jc w:val="center"/>
        </w:trPr>
        <w:tc>
          <w:tcPr>
            <w:tcW w:w="1357" w:type="pct"/>
            <w:tcBorders>
              <w:top w:val="single" w:sz="4" w:space="0" w:color="auto"/>
              <w:bottom w:val="single" w:sz="4" w:space="0" w:color="auto"/>
            </w:tcBorders>
            <w:shd w:val="clear" w:color="auto" w:fill="auto"/>
          </w:tcPr>
          <w:p w14:paraId="7DA8A7F0" w14:textId="77777777" w:rsidR="00E15C8B" w:rsidRPr="00DC7310" w:rsidRDefault="00E15C8B" w:rsidP="00E15C8B">
            <w:pPr>
              <w:pStyle w:val="TAC"/>
              <w:keepNext w:val="0"/>
              <w:keepLines w:val="0"/>
            </w:pPr>
            <w:r w:rsidRPr="00FC21AA">
              <w:t>DC_1-8_n41-n78</w:t>
            </w:r>
          </w:p>
        </w:tc>
        <w:tc>
          <w:tcPr>
            <w:tcW w:w="937" w:type="pct"/>
            <w:vAlign w:val="center"/>
          </w:tcPr>
          <w:p w14:paraId="4A3F98A6" w14:textId="77777777" w:rsidR="00E15C8B" w:rsidRPr="00DC7310" w:rsidRDefault="00E15C8B" w:rsidP="00E15C8B">
            <w:pPr>
              <w:pStyle w:val="TAC"/>
              <w:keepNext w:val="0"/>
              <w:keepLines w:val="0"/>
              <w:rPr>
                <w:lang w:eastAsia="zh-CN"/>
              </w:rPr>
            </w:pPr>
            <w:r w:rsidRPr="00FC21AA">
              <w:rPr>
                <w:rFonts w:cs="Arial"/>
                <w:lang w:eastAsia="zh-CN"/>
              </w:rPr>
              <w:t>0.2</w:t>
            </w:r>
          </w:p>
        </w:tc>
        <w:tc>
          <w:tcPr>
            <w:tcW w:w="938" w:type="pct"/>
            <w:vAlign w:val="center"/>
          </w:tcPr>
          <w:p w14:paraId="04CFF8E4" w14:textId="77777777" w:rsidR="00E15C8B" w:rsidRPr="00DC7310" w:rsidRDefault="00E15C8B" w:rsidP="00E15C8B">
            <w:pPr>
              <w:pStyle w:val="TAC"/>
              <w:keepNext w:val="0"/>
              <w:keepLines w:val="0"/>
              <w:rPr>
                <w:lang w:eastAsia="zh-CN"/>
              </w:rPr>
            </w:pPr>
            <w:r w:rsidRPr="00FC21AA">
              <w:rPr>
                <w:rFonts w:cs="Arial"/>
                <w:lang w:eastAsia="zh-CN"/>
              </w:rPr>
              <w:t>0.2</w:t>
            </w:r>
          </w:p>
        </w:tc>
        <w:tc>
          <w:tcPr>
            <w:tcW w:w="884" w:type="pct"/>
            <w:vAlign w:val="center"/>
          </w:tcPr>
          <w:p w14:paraId="398BFB7A" w14:textId="77777777" w:rsidR="00E15C8B" w:rsidRPr="00DC7310" w:rsidRDefault="00E15C8B" w:rsidP="00E15C8B">
            <w:pPr>
              <w:pStyle w:val="TAC"/>
              <w:keepNext w:val="0"/>
              <w:keepLines w:val="0"/>
              <w:rPr>
                <w:lang w:eastAsia="zh-CN"/>
              </w:rPr>
            </w:pPr>
            <w:r w:rsidRPr="00FC21AA">
              <w:rPr>
                <w:rFonts w:cs="Arial"/>
                <w:lang w:eastAsia="zh-CN"/>
              </w:rPr>
              <w:t>0.2</w:t>
            </w:r>
          </w:p>
        </w:tc>
        <w:tc>
          <w:tcPr>
            <w:tcW w:w="884" w:type="pct"/>
            <w:vAlign w:val="center"/>
          </w:tcPr>
          <w:p w14:paraId="4A3B3716" w14:textId="77777777" w:rsidR="00E15C8B" w:rsidRPr="00DC7310" w:rsidRDefault="00E15C8B" w:rsidP="00E15C8B">
            <w:pPr>
              <w:pStyle w:val="TAC"/>
              <w:keepNext w:val="0"/>
              <w:keepLines w:val="0"/>
              <w:rPr>
                <w:lang w:eastAsia="zh-CN"/>
              </w:rPr>
            </w:pPr>
            <w:r w:rsidRPr="00FC21AA">
              <w:rPr>
                <w:rFonts w:cs="Arial"/>
                <w:lang w:eastAsia="zh-CN"/>
              </w:rPr>
              <w:t>0.5</w:t>
            </w:r>
          </w:p>
        </w:tc>
      </w:tr>
      <w:tr w:rsidR="00E15C8B" w:rsidRPr="00DC7310" w14:paraId="4950D56B" w14:textId="77777777" w:rsidTr="00C535DF">
        <w:trPr>
          <w:jc w:val="center"/>
        </w:trPr>
        <w:tc>
          <w:tcPr>
            <w:tcW w:w="1357" w:type="pct"/>
            <w:tcBorders>
              <w:top w:val="single" w:sz="4" w:space="0" w:color="auto"/>
              <w:bottom w:val="single" w:sz="4" w:space="0" w:color="auto"/>
            </w:tcBorders>
            <w:shd w:val="clear" w:color="auto" w:fill="auto"/>
          </w:tcPr>
          <w:p w14:paraId="5C31991D" w14:textId="77777777" w:rsidR="00E15C8B" w:rsidRPr="00DC7310" w:rsidRDefault="00E15C8B" w:rsidP="00E15C8B">
            <w:pPr>
              <w:pStyle w:val="TAC"/>
              <w:keepNext w:val="0"/>
              <w:keepLines w:val="0"/>
            </w:pPr>
            <w:r w:rsidRPr="00DC7310">
              <w:t>DC_1-8-42_n3</w:t>
            </w:r>
          </w:p>
        </w:tc>
        <w:tc>
          <w:tcPr>
            <w:tcW w:w="937" w:type="pct"/>
            <w:vAlign w:val="center"/>
          </w:tcPr>
          <w:p w14:paraId="75CBD2D6" w14:textId="77777777" w:rsidR="00E15C8B" w:rsidRPr="00DC7310" w:rsidRDefault="00E15C8B" w:rsidP="00E15C8B">
            <w:pPr>
              <w:pStyle w:val="TAC"/>
              <w:keepNext w:val="0"/>
              <w:keepLines w:val="0"/>
              <w:rPr>
                <w:lang w:eastAsia="zh-TW"/>
              </w:rPr>
            </w:pPr>
            <w:r w:rsidRPr="00DC7310">
              <w:t>-</w:t>
            </w:r>
          </w:p>
        </w:tc>
        <w:tc>
          <w:tcPr>
            <w:tcW w:w="938" w:type="pct"/>
            <w:vAlign w:val="center"/>
          </w:tcPr>
          <w:p w14:paraId="27644BC3"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B4098" w14:textId="77777777" w:rsidR="00E15C8B" w:rsidRPr="00DC7310" w:rsidRDefault="00E15C8B" w:rsidP="00E15C8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23A9EF5F" w14:textId="77777777" w:rsidR="00E15C8B" w:rsidRPr="00DC7310" w:rsidRDefault="00E15C8B" w:rsidP="00E15C8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15C8B" w:rsidRPr="00DC7310" w14:paraId="228548F3" w14:textId="77777777" w:rsidTr="00C535DF">
        <w:trPr>
          <w:jc w:val="center"/>
        </w:trPr>
        <w:tc>
          <w:tcPr>
            <w:tcW w:w="1357" w:type="pct"/>
            <w:tcBorders>
              <w:top w:val="single" w:sz="4" w:space="0" w:color="auto"/>
              <w:bottom w:val="single" w:sz="4" w:space="0" w:color="auto"/>
            </w:tcBorders>
            <w:shd w:val="clear" w:color="auto" w:fill="auto"/>
          </w:tcPr>
          <w:p w14:paraId="3D1855C5" w14:textId="77777777" w:rsidR="00E15C8B" w:rsidRPr="00DC7310" w:rsidRDefault="00E15C8B" w:rsidP="00E15C8B">
            <w:pPr>
              <w:pStyle w:val="TAC"/>
              <w:keepNext w:val="0"/>
              <w:keepLines w:val="0"/>
            </w:pPr>
            <w:r w:rsidRPr="00DC7310">
              <w:t>DC_1-8-42_n28</w:t>
            </w:r>
          </w:p>
        </w:tc>
        <w:tc>
          <w:tcPr>
            <w:tcW w:w="937" w:type="pct"/>
            <w:vAlign w:val="center"/>
          </w:tcPr>
          <w:p w14:paraId="699F2F9F" w14:textId="77777777" w:rsidR="00E15C8B" w:rsidRPr="00DC7310" w:rsidRDefault="00E15C8B" w:rsidP="00E15C8B">
            <w:pPr>
              <w:pStyle w:val="TAC"/>
              <w:keepNext w:val="0"/>
              <w:keepLines w:val="0"/>
              <w:rPr>
                <w:lang w:eastAsia="zh-TW"/>
              </w:rPr>
            </w:pPr>
            <w:r w:rsidRPr="00DC7310">
              <w:t>-</w:t>
            </w:r>
          </w:p>
        </w:tc>
        <w:tc>
          <w:tcPr>
            <w:tcW w:w="938" w:type="pct"/>
            <w:vAlign w:val="center"/>
          </w:tcPr>
          <w:p w14:paraId="1AF2C46D"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663F05" w14:textId="77777777" w:rsidR="00E15C8B" w:rsidRPr="00DC7310" w:rsidRDefault="00E15C8B" w:rsidP="00E15C8B">
            <w:pPr>
              <w:pStyle w:val="TAC"/>
              <w:keepNext w:val="0"/>
              <w:keepLines w:val="0"/>
              <w:rPr>
                <w:szCs w:val="18"/>
                <w:lang w:eastAsia="ja-JP"/>
              </w:rPr>
            </w:pPr>
            <w:r w:rsidRPr="00DC7310">
              <w:rPr>
                <w:rFonts w:hint="eastAsia"/>
              </w:rPr>
              <w:t>0</w:t>
            </w:r>
            <w:r w:rsidRPr="00DC7310">
              <w:t>.5</w:t>
            </w:r>
          </w:p>
        </w:tc>
        <w:tc>
          <w:tcPr>
            <w:tcW w:w="884" w:type="pct"/>
            <w:vAlign w:val="center"/>
          </w:tcPr>
          <w:p w14:paraId="638C9036" w14:textId="77777777" w:rsidR="00E15C8B" w:rsidRPr="00DC7310" w:rsidRDefault="00E15C8B" w:rsidP="00E15C8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15C8B" w:rsidRPr="00DC7310" w14:paraId="2535DC52" w14:textId="77777777" w:rsidTr="00C535DF">
        <w:trPr>
          <w:jc w:val="center"/>
        </w:trPr>
        <w:tc>
          <w:tcPr>
            <w:tcW w:w="1357" w:type="pct"/>
            <w:tcBorders>
              <w:top w:val="single" w:sz="4" w:space="0" w:color="auto"/>
              <w:bottom w:val="nil"/>
            </w:tcBorders>
            <w:shd w:val="clear" w:color="auto" w:fill="auto"/>
          </w:tcPr>
          <w:p w14:paraId="6E4C6A3E" w14:textId="77777777" w:rsidR="00E15C8B" w:rsidRPr="00DC7310" w:rsidRDefault="00E15C8B" w:rsidP="00E15C8B">
            <w:pPr>
              <w:pStyle w:val="TAC"/>
              <w:keepNext w:val="0"/>
              <w:keepLines w:val="0"/>
              <w:rPr>
                <w:rFonts w:cs="Arial"/>
              </w:rPr>
            </w:pPr>
            <w:r w:rsidRPr="00DC7310">
              <w:rPr>
                <w:rFonts w:cs="Arial"/>
                <w:szCs w:val="18"/>
              </w:rPr>
              <w:t>DC_1-8-42_n77</w:t>
            </w:r>
          </w:p>
        </w:tc>
        <w:tc>
          <w:tcPr>
            <w:tcW w:w="937" w:type="pct"/>
            <w:vAlign w:val="center"/>
          </w:tcPr>
          <w:p w14:paraId="0494AFCF" w14:textId="77777777" w:rsidR="00E15C8B" w:rsidRPr="00DC7310" w:rsidRDefault="00E15C8B" w:rsidP="00E15C8B">
            <w:pPr>
              <w:pStyle w:val="TAC"/>
              <w:keepNext w:val="0"/>
              <w:keepLines w:val="0"/>
              <w:rPr>
                <w:rFonts w:eastAsia="MS Mincho" w:cs="Arial"/>
                <w:lang w:eastAsia="ja-JP"/>
              </w:rPr>
            </w:pPr>
            <w:r w:rsidRPr="00DC7310">
              <w:rPr>
                <w:rFonts w:cs="Arial"/>
                <w:szCs w:val="18"/>
              </w:rPr>
              <w:t>0.2</w:t>
            </w:r>
          </w:p>
        </w:tc>
        <w:tc>
          <w:tcPr>
            <w:tcW w:w="938" w:type="pct"/>
            <w:vAlign w:val="center"/>
          </w:tcPr>
          <w:p w14:paraId="57293F3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6BD2FC" w14:textId="77777777" w:rsidR="00E15C8B" w:rsidRPr="00DC7310" w:rsidRDefault="00E15C8B" w:rsidP="00E15C8B">
            <w:pPr>
              <w:pStyle w:val="TAC"/>
              <w:keepNext w:val="0"/>
              <w:keepLines w:val="0"/>
              <w:rPr>
                <w:rFonts w:eastAsia="MS Mincho" w:cs="Arial"/>
                <w:lang w:eastAsia="ja-JP"/>
              </w:rPr>
            </w:pPr>
            <w:r w:rsidRPr="00DC7310">
              <w:rPr>
                <w:rFonts w:cs="Arial"/>
                <w:szCs w:val="18"/>
              </w:rPr>
              <w:t>0.5</w:t>
            </w:r>
          </w:p>
        </w:tc>
        <w:tc>
          <w:tcPr>
            <w:tcW w:w="884" w:type="pct"/>
            <w:vAlign w:val="center"/>
          </w:tcPr>
          <w:p w14:paraId="178A06D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08DF693C" w14:textId="77777777" w:rsidTr="00C535DF">
        <w:trPr>
          <w:jc w:val="center"/>
        </w:trPr>
        <w:tc>
          <w:tcPr>
            <w:tcW w:w="1357" w:type="pct"/>
            <w:tcBorders>
              <w:top w:val="single" w:sz="4" w:space="0" w:color="auto"/>
              <w:bottom w:val="single" w:sz="4" w:space="0" w:color="auto"/>
            </w:tcBorders>
            <w:shd w:val="clear" w:color="auto" w:fill="auto"/>
          </w:tcPr>
          <w:p w14:paraId="1E520AAF" w14:textId="77777777" w:rsidR="00E15C8B" w:rsidRPr="00DC7310" w:rsidRDefault="00E15C8B" w:rsidP="00E15C8B">
            <w:pPr>
              <w:pStyle w:val="TAC"/>
              <w:keepNext w:val="0"/>
              <w:keepLines w:val="0"/>
              <w:rPr>
                <w:rFonts w:cs="Arial"/>
              </w:rPr>
            </w:pPr>
            <w:r w:rsidRPr="00DC7310">
              <w:t>DC_1-8_n77-n79</w:t>
            </w:r>
          </w:p>
        </w:tc>
        <w:tc>
          <w:tcPr>
            <w:tcW w:w="937" w:type="pct"/>
            <w:vAlign w:val="center"/>
          </w:tcPr>
          <w:p w14:paraId="4C70ADB2" w14:textId="77777777" w:rsidR="00E15C8B" w:rsidRPr="00DC7310" w:rsidRDefault="00E15C8B" w:rsidP="00E15C8B">
            <w:pPr>
              <w:pStyle w:val="TAC"/>
              <w:keepNext w:val="0"/>
              <w:keepLines w:val="0"/>
              <w:rPr>
                <w:rFonts w:cs="Arial"/>
                <w:szCs w:val="18"/>
              </w:rPr>
            </w:pPr>
            <w:r w:rsidRPr="00DC7310">
              <w:t>0.2</w:t>
            </w:r>
          </w:p>
        </w:tc>
        <w:tc>
          <w:tcPr>
            <w:tcW w:w="938" w:type="pct"/>
            <w:vAlign w:val="center"/>
          </w:tcPr>
          <w:p w14:paraId="19C46281"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03A45D" w14:textId="77777777" w:rsidR="00E15C8B" w:rsidRPr="00DC7310" w:rsidRDefault="00E15C8B" w:rsidP="00E15C8B">
            <w:pPr>
              <w:pStyle w:val="TAC"/>
              <w:keepNext w:val="0"/>
              <w:keepLines w:val="0"/>
              <w:rPr>
                <w:rFonts w:cs="Arial"/>
                <w:szCs w:val="18"/>
              </w:rPr>
            </w:pPr>
            <w:r w:rsidRPr="00DC7310">
              <w:rPr>
                <w:rFonts w:hint="eastAsia"/>
              </w:rPr>
              <w:t>0</w:t>
            </w:r>
            <w:r w:rsidRPr="00DC7310">
              <w:t>.5</w:t>
            </w:r>
          </w:p>
        </w:tc>
        <w:tc>
          <w:tcPr>
            <w:tcW w:w="884" w:type="pct"/>
            <w:vAlign w:val="center"/>
          </w:tcPr>
          <w:p w14:paraId="0CC551CA"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70F12215" w14:textId="77777777" w:rsidTr="00C535DF">
        <w:trPr>
          <w:jc w:val="center"/>
        </w:trPr>
        <w:tc>
          <w:tcPr>
            <w:tcW w:w="1357" w:type="pct"/>
            <w:tcBorders>
              <w:top w:val="single" w:sz="4" w:space="0" w:color="auto"/>
              <w:bottom w:val="single" w:sz="4" w:space="0" w:color="auto"/>
            </w:tcBorders>
            <w:shd w:val="clear" w:color="auto" w:fill="auto"/>
          </w:tcPr>
          <w:p w14:paraId="7DD4D4C5" w14:textId="77777777" w:rsidR="00E15C8B" w:rsidRPr="00DC7310" w:rsidRDefault="00E15C8B" w:rsidP="00E15C8B">
            <w:pPr>
              <w:pStyle w:val="TAC"/>
              <w:keepNext w:val="0"/>
              <w:keepLines w:val="0"/>
              <w:rPr>
                <w:rFonts w:cs="Arial"/>
              </w:rPr>
            </w:pPr>
            <w:r w:rsidRPr="00DC7310">
              <w:t>DC_1-11_n3-n28</w:t>
            </w:r>
          </w:p>
        </w:tc>
        <w:tc>
          <w:tcPr>
            <w:tcW w:w="937" w:type="pct"/>
            <w:vAlign w:val="center"/>
          </w:tcPr>
          <w:p w14:paraId="68F38FB0"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2DC322B"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47D96A8" w14:textId="77777777" w:rsidR="00E15C8B" w:rsidRPr="00DC7310" w:rsidRDefault="00E15C8B" w:rsidP="00E15C8B">
            <w:pPr>
              <w:pStyle w:val="TAC"/>
              <w:keepNext w:val="0"/>
              <w:keepLines w:val="0"/>
              <w:rPr>
                <w:rFonts w:cs="Arial"/>
                <w:szCs w:val="18"/>
              </w:rPr>
            </w:pPr>
            <w:r w:rsidRPr="00DC7310">
              <w:t>0.5</w:t>
            </w:r>
          </w:p>
        </w:tc>
        <w:tc>
          <w:tcPr>
            <w:tcW w:w="884" w:type="pct"/>
            <w:vAlign w:val="center"/>
          </w:tcPr>
          <w:p w14:paraId="5109683F"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15C8B" w:rsidRPr="00DC7310" w14:paraId="1EC203A6" w14:textId="77777777" w:rsidTr="00C535DF">
        <w:trPr>
          <w:jc w:val="center"/>
        </w:trPr>
        <w:tc>
          <w:tcPr>
            <w:tcW w:w="1357" w:type="pct"/>
            <w:tcBorders>
              <w:top w:val="single" w:sz="4" w:space="0" w:color="auto"/>
              <w:bottom w:val="nil"/>
            </w:tcBorders>
            <w:shd w:val="clear" w:color="auto" w:fill="auto"/>
            <w:vAlign w:val="center"/>
          </w:tcPr>
          <w:p w14:paraId="6DB580BA" w14:textId="77777777" w:rsidR="00E15C8B" w:rsidRPr="00DC7310" w:rsidRDefault="00E15C8B" w:rsidP="00E15C8B">
            <w:pPr>
              <w:pStyle w:val="TAC"/>
              <w:keepNext w:val="0"/>
              <w:keepLines w:val="0"/>
              <w:rPr>
                <w:rFonts w:cs="Arial"/>
              </w:rPr>
            </w:pPr>
            <w:r w:rsidRPr="00DC7310">
              <w:t>DC_1-11_n3-n77</w:t>
            </w:r>
          </w:p>
        </w:tc>
        <w:tc>
          <w:tcPr>
            <w:tcW w:w="937" w:type="pct"/>
            <w:vAlign w:val="center"/>
          </w:tcPr>
          <w:p w14:paraId="67185E92" w14:textId="77777777" w:rsidR="00E15C8B" w:rsidRPr="00DC7310" w:rsidRDefault="00E15C8B" w:rsidP="00E15C8B">
            <w:pPr>
              <w:pStyle w:val="TAC"/>
              <w:keepNext w:val="0"/>
              <w:keepLines w:val="0"/>
            </w:pPr>
            <w:r w:rsidRPr="00DC7310">
              <w:t>0.2</w:t>
            </w:r>
          </w:p>
        </w:tc>
        <w:tc>
          <w:tcPr>
            <w:tcW w:w="938" w:type="pct"/>
            <w:vAlign w:val="center"/>
          </w:tcPr>
          <w:p w14:paraId="2CF102BF"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032EF5" w14:textId="77777777" w:rsidR="00E15C8B" w:rsidRPr="00DC7310" w:rsidRDefault="00E15C8B" w:rsidP="00E15C8B">
            <w:pPr>
              <w:pStyle w:val="TAC"/>
              <w:keepNext w:val="0"/>
              <w:keepLines w:val="0"/>
            </w:pPr>
            <w:r w:rsidRPr="00DC7310">
              <w:rPr>
                <w:rFonts w:hint="eastAsia"/>
              </w:rPr>
              <w:t>0</w:t>
            </w:r>
            <w:r w:rsidRPr="00DC7310">
              <w:t>.5</w:t>
            </w:r>
          </w:p>
        </w:tc>
        <w:tc>
          <w:tcPr>
            <w:tcW w:w="884" w:type="pct"/>
            <w:vAlign w:val="center"/>
          </w:tcPr>
          <w:p w14:paraId="562D311D"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60C1C16C" w14:textId="77777777" w:rsidTr="00C535DF">
        <w:trPr>
          <w:jc w:val="center"/>
        </w:trPr>
        <w:tc>
          <w:tcPr>
            <w:tcW w:w="1357" w:type="pct"/>
            <w:tcBorders>
              <w:top w:val="single" w:sz="4" w:space="0" w:color="auto"/>
              <w:bottom w:val="nil"/>
            </w:tcBorders>
            <w:shd w:val="clear" w:color="auto" w:fill="auto"/>
          </w:tcPr>
          <w:p w14:paraId="1412B02E" w14:textId="77777777" w:rsidR="00E15C8B" w:rsidRPr="00DC7310" w:rsidRDefault="00E15C8B" w:rsidP="00E15C8B">
            <w:pPr>
              <w:pStyle w:val="TAC"/>
              <w:keepNext w:val="0"/>
              <w:keepLines w:val="0"/>
            </w:pPr>
            <w:r w:rsidRPr="00DC7310">
              <w:rPr>
                <w:rFonts w:cs="Arial"/>
                <w:lang w:eastAsia="ja-JP"/>
              </w:rPr>
              <w:t>DC_1-11-18_n77</w:t>
            </w:r>
          </w:p>
        </w:tc>
        <w:tc>
          <w:tcPr>
            <w:tcW w:w="937" w:type="pct"/>
            <w:vAlign w:val="center"/>
          </w:tcPr>
          <w:p w14:paraId="2BFD8305" w14:textId="77777777" w:rsidR="00E15C8B" w:rsidRPr="00DC7310" w:rsidRDefault="00E15C8B" w:rsidP="00E15C8B">
            <w:pPr>
              <w:pStyle w:val="TAC"/>
              <w:keepNext w:val="0"/>
              <w:keepLines w:val="0"/>
            </w:pPr>
            <w:r w:rsidRPr="00DC7310">
              <w:rPr>
                <w:rFonts w:cs="Arial"/>
                <w:lang w:eastAsia="zh-CN"/>
              </w:rPr>
              <w:t>0.2</w:t>
            </w:r>
          </w:p>
        </w:tc>
        <w:tc>
          <w:tcPr>
            <w:tcW w:w="938" w:type="pct"/>
            <w:vAlign w:val="center"/>
          </w:tcPr>
          <w:p w14:paraId="37981409"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6045601B" w14:textId="77777777" w:rsidR="00E15C8B" w:rsidRPr="00DC7310" w:rsidRDefault="00E15C8B" w:rsidP="00E15C8B">
            <w:pPr>
              <w:pStyle w:val="TAC"/>
              <w:keepNext w:val="0"/>
              <w:keepLines w:val="0"/>
            </w:pPr>
            <w:r w:rsidRPr="00DC7310">
              <w:rPr>
                <w:rFonts w:cs="Arial"/>
                <w:lang w:eastAsia="zh-CN"/>
              </w:rPr>
              <w:t>-</w:t>
            </w:r>
          </w:p>
        </w:tc>
        <w:tc>
          <w:tcPr>
            <w:tcW w:w="884" w:type="pct"/>
            <w:vAlign w:val="center"/>
          </w:tcPr>
          <w:p w14:paraId="6084C68C"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2B8EB91A" w14:textId="77777777" w:rsidTr="00C535DF">
        <w:trPr>
          <w:jc w:val="center"/>
        </w:trPr>
        <w:tc>
          <w:tcPr>
            <w:tcW w:w="1357" w:type="pct"/>
            <w:tcBorders>
              <w:top w:val="single" w:sz="4" w:space="0" w:color="auto"/>
              <w:bottom w:val="nil"/>
            </w:tcBorders>
            <w:shd w:val="clear" w:color="auto" w:fill="auto"/>
          </w:tcPr>
          <w:p w14:paraId="042640E7" w14:textId="77777777" w:rsidR="00E15C8B" w:rsidRPr="00DC7310" w:rsidRDefault="00E15C8B" w:rsidP="00E15C8B">
            <w:pPr>
              <w:pStyle w:val="TAC"/>
              <w:keepNext w:val="0"/>
              <w:keepLines w:val="0"/>
            </w:pPr>
            <w:r w:rsidRPr="00DC7310">
              <w:rPr>
                <w:rFonts w:cs="Arial"/>
                <w:lang w:eastAsia="ja-JP"/>
              </w:rPr>
              <w:t>DC_1-11-18_n78</w:t>
            </w:r>
          </w:p>
        </w:tc>
        <w:tc>
          <w:tcPr>
            <w:tcW w:w="937" w:type="pct"/>
            <w:vAlign w:val="center"/>
          </w:tcPr>
          <w:p w14:paraId="4A948A46" w14:textId="77777777" w:rsidR="00E15C8B" w:rsidRPr="00DC7310" w:rsidRDefault="00E15C8B" w:rsidP="00E15C8B">
            <w:pPr>
              <w:pStyle w:val="TAC"/>
              <w:keepNext w:val="0"/>
              <w:keepLines w:val="0"/>
            </w:pPr>
            <w:r w:rsidRPr="00DC7310">
              <w:rPr>
                <w:rFonts w:cs="Arial"/>
                <w:lang w:eastAsia="zh-CN"/>
              </w:rPr>
              <w:t>-</w:t>
            </w:r>
          </w:p>
        </w:tc>
        <w:tc>
          <w:tcPr>
            <w:tcW w:w="938" w:type="pct"/>
            <w:vAlign w:val="center"/>
          </w:tcPr>
          <w:p w14:paraId="3F898DA6"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B0BFA90" w14:textId="77777777" w:rsidR="00E15C8B" w:rsidRPr="00DC7310" w:rsidRDefault="00E15C8B" w:rsidP="00E15C8B">
            <w:pPr>
              <w:pStyle w:val="TAC"/>
              <w:keepNext w:val="0"/>
              <w:keepLines w:val="0"/>
            </w:pPr>
            <w:r w:rsidRPr="00DC7310">
              <w:rPr>
                <w:rFonts w:cs="Arial"/>
                <w:lang w:eastAsia="zh-CN"/>
              </w:rPr>
              <w:t>-</w:t>
            </w:r>
          </w:p>
        </w:tc>
        <w:tc>
          <w:tcPr>
            <w:tcW w:w="884" w:type="pct"/>
            <w:vAlign w:val="center"/>
          </w:tcPr>
          <w:p w14:paraId="35983750"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77F23D1F" w14:textId="77777777" w:rsidTr="00C535DF">
        <w:trPr>
          <w:jc w:val="center"/>
        </w:trPr>
        <w:tc>
          <w:tcPr>
            <w:tcW w:w="1357" w:type="pct"/>
            <w:tcBorders>
              <w:top w:val="single" w:sz="4" w:space="0" w:color="auto"/>
              <w:bottom w:val="nil"/>
            </w:tcBorders>
            <w:shd w:val="clear" w:color="auto" w:fill="auto"/>
            <w:vAlign w:val="center"/>
          </w:tcPr>
          <w:p w14:paraId="1D5FE766" w14:textId="77777777" w:rsidR="00E15C8B" w:rsidRPr="00DC7310" w:rsidRDefault="00E15C8B" w:rsidP="00E15C8B">
            <w:pPr>
              <w:pStyle w:val="TAC"/>
              <w:keepNext w:val="0"/>
              <w:keepLines w:val="0"/>
              <w:rPr>
                <w:rFonts w:cs="Arial"/>
              </w:rPr>
            </w:pPr>
            <w:r w:rsidRPr="00DC7310">
              <w:t>DC_1-11_n28-n77</w:t>
            </w:r>
          </w:p>
        </w:tc>
        <w:tc>
          <w:tcPr>
            <w:tcW w:w="937" w:type="pct"/>
            <w:vAlign w:val="center"/>
          </w:tcPr>
          <w:p w14:paraId="033CFC71" w14:textId="77777777" w:rsidR="00E15C8B" w:rsidRPr="00DC7310" w:rsidRDefault="00E15C8B" w:rsidP="00E15C8B">
            <w:pPr>
              <w:pStyle w:val="TAC"/>
              <w:keepNext w:val="0"/>
              <w:keepLines w:val="0"/>
            </w:pPr>
            <w:r w:rsidRPr="00DC7310">
              <w:t>0.2</w:t>
            </w:r>
          </w:p>
        </w:tc>
        <w:tc>
          <w:tcPr>
            <w:tcW w:w="938" w:type="pct"/>
            <w:vAlign w:val="center"/>
          </w:tcPr>
          <w:p w14:paraId="55AD19FF"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6CCB2626" w14:textId="77777777" w:rsidR="00E15C8B" w:rsidRPr="00DC7310" w:rsidRDefault="00E15C8B" w:rsidP="00E15C8B">
            <w:pPr>
              <w:pStyle w:val="TAC"/>
              <w:keepNext w:val="0"/>
              <w:keepLines w:val="0"/>
            </w:pPr>
            <w:r w:rsidRPr="00DC7310">
              <w:rPr>
                <w:rFonts w:hint="eastAsia"/>
              </w:rPr>
              <w:t>0</w:t>
            </w:r>
            <w:r w:rsidRPr="00DC7310">
              <w:t>.2</w:t>
            </w:r>
          </w:p>
        </w:tc>
        <w:tc>
          <w:tcPr>
            <w:tcW w:w="884" w:type="pct"/>
            <w:vAlign w:val="center"/>
          </w:tcPr>
          <w:p w14:paraId="488380D5"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7151E8C5" w14:textId="77777777" w:rsidTr="00C535DF">
        <w:trPr>
          <w:jc w:val="center"/>
        </w:trPr>
        <w:tc>
          <w:tcPr>
            <w:tcW w:w="1357" w:type="pct"/>
            <w:tcBorders>
              <w:bottom w:val="nil"/>
            </w:tcBorders>
            <w:shd w:val="clear" w:color="auto" w:fill="auto"/>
          </w:tcPr>
          <w:p w14:paraId="231FD4FC" w14:textId="77777777" w:rsidR="00E15C8B" w:rsidRPr="00DC7310" w:rsidRDefault="00E15C8B" w:rsidP="00E15C8B">
            <w:pPr>
              <w:pStyle w:val="TAC"/>
              <w:keepNext w:val="0"/>
              <w:keepLines w:val="0"/>
              <w:rPr>
                <w:rFonts w:cs="Arial"/>
              </w:rPr>
            </w:pPr>
            <w:r w:rsidRPr="00DC7310">
              <w:rPr>
                <w:rFonts w:cs="Arial"/>
              </w:rPr>
              <w:t>DC_1-18_n3-n77</w:t>
            </w:r>
          </w:p>
        </w:tc>
        <w:tc>
          <w:tcPr>
            <w:tcW w:w="937" w:type="pct"/>
            <w:vAlign w:val="center"/>
          </w:tcPr>
          <w:p w14:paraId="173A91CE" w14:textId="77777777" w:rsidR="00E15C8B" w:rsidRPr="00DC7310" w:rsidRDefault="00E15C8B" w:rsidP="00E15C8B">
            <w:pPr>
              <w:pStyle w:val="TAC"/>
              <w:keepNext w:val="0"/>
              <w:keepLines w:val="0"/>
              <w:rPr>
                <w:rFonts w:cs="Arial"/>
                <w:szCs w:val="18"/>
              </w:rPr>
            </w:pPr>
            <w:r w:rsidRPr="00DC7310">
              <w:rPr>
                <w:rFonts w:cs="Arial"/>
                <w:szCs w:val="18"/>
                <w:lang w:eastAsia="zh-CN"/>
              </w:rPr>
              <w:t>0.2</w:t>
            </w:r>
          </w:p>
        </w:tc>
        <w:tc>
          <w:tcPr>
            <w:tcW w:w="938" w:type="pct"/>
            <w:vAlign w:val="center"/>
          </w:tcPr>
          <w:p w14:paraId="3CF83F89"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AA5159" w14:textId="77777777" w:rsidR="00E15C8B" w:rsidRPr="00DC7310" w:rsidRDefault="00E15C8B" w:rsidP="00E15C8B">
            <w:pPr>
              <w:pStyle w:val="TAC"/>
              <w:keepNext w:val="0"/>
              <w:keepLines w:val="0"/>
              <w:rPr>
                <w:rFonts w:cs="Arial"/>
                <w:szCs w:val="18"/>
              </w:rPr>
            </w:pPr>
            <w:r w:rsidRPr="00DC7310">
              <w:rPr>
                <w:rFonts w:eastAsia="Yu Mincho" w:cs="Arial"/>
              </w:rPr>
              <w:t>0.2</w:t>
            </w:r>
          </w:p>
        </w:tc>
        <w:tc>
          <w:tcPr>
            <w:tcW w:w="884" w:type="pct"/>
            <w:vAlign w:val="center"/>
          </w:tcPr>
          <w:p w14:paraId="12FF905D"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597E231B" w14:textId="77777777" w:rsidTr="00C535DF">
        <w:trPr>
          <w:jc w:val="center"/>
        </w:trPr>
        <w:tc>
          <w:tcPr>
            <w:tcW w:w="1357" w:type="pct"/>
            <w:tcBorders>
              <w:bottom w:val="single" w:sz="4" w:space="0" w:color="auto"/>
            </w:tcBorders>
            <w:shd w:val="clear" w:color="auto" w:fill="auto"/>
          </w:tcPr>
          <w:p w14:paraId="6E5BB51D" w14:textId="77777777" w:rsidR="00E15C8B" w:rsidRPr="00DC7310" w:rsidRDefault="00E15C8B" w:rsidP="00E15C8B">
            <w:pPr>
              <w:pStyle w:val="TAC"/>
              <w:keepNext w:val="0"/>
              <w:keepLines w:val="0"/>
              <w:rPr>
                <w:rFonts w:cs="Arial"/>
              </w:rPr>
            </w:pPr>
            <w:r w:rsidRPr="00DC7310">
              <w:rPr>
                <w:rFonts w:cs="Arial"/>
              </w:rPr>
              <w:t>DC_1-18_n3-n78</w:t>
            </w:r>
          </w:p>
        </w:tc>
        <w:tc>
          <w:tcPr>
            <w:tcW w:w="937" w:type="pct"/>
            <w:vAlign w:val="center"/>
          </w:tcPr>
          <w:p w14:paraId="4F401AF0" w14:textId="77777777" w:rsidR="00E15C8B" w:rsidRPr="00DC7310" w:rsidRDefault="00E15C8B" w:rsidP="00E15C8B">
            <w:pPr>
              <w:pStyle w:val="TAC"/>
              <w:keepNext w:val="0"/>
              <w:keepLines w:val="0"/>
              <w:rPr>
                <w:rFonts w:cs="Arial"/>
                <w:szCs w:val="18"/>
              </w:rPr>
            </w:pPr>
            <w:r w:rsidRPr="00DC7310">
              <w:rPr>
                <w:rFonts w:cs="Arial"/>
              </w:rPr>
              <w:t>0.2</w:t>
            </w:r>
          </w:p>
        </w:tc>
        <w:tc>
          <w:tcPr>
            <w:tcW w:w="938" w:type="pct"/>
            <w:vAlign w:val="center"/>
          </w:tcPr>
          <w:p w14:paraId="69563756"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95C964" w14:textId="77777777" w:rsidR="00E15C8B" w:rsidRPr="00DC7310" w:rsidRDefault="00E15C8B" w:rsidP="00E15C8B">
            <w:pPr>
              <w:pStyle w:val="TAC"/>
              <w:keepNext w:val="0"/>
              <w:keepLines w:val="0"/>
              <w:rPr>
                <w:rFonts w:cs="Arial"/>
                <w:szCs w:val="18"/>
              </w:rPr>
            </w:pPr>
            <w:r w:rsidRPr="00DC7310">
              <w:rPr>
                <w:rFonts w:eastAsia="Yu Mincho" w:cs="Arial"/>
              </w:rPr>
              <w:t>0.2</w:t>
            </w:r>
          </w:p>
        </w:tc>
        <w:tc>
          <w:tcPr>
            <w:tcW w:w="884" w:type="pct"/>
            <w:vAlign w:val="center"/>
          </w:tcPr>
          <w:p w14:paraId="2C5BD16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EEEE6B2" w14:textId="77777777" w:rsidTr="00C535DF">
        <w:trPr>
          <w:jc w:val="center"/>
        </w:trPr>
        <w:tc>
          <w:tcPr>
            <w:tcW w:w="1357" w:type="pct"/>
            <w:tcBorders>
              <w:top w:val="single" w:sz="4" w:space="0" w:color="auto"/>
              <w:bottom w:val="single" w:sz="4" w:space="0" w:color="auto"/>
            </w:tcBorders>
            <w:shd w:val="clear" w:color="auto" w:fill="auto"/>
          </w:tcPr>
          <w:p w14:paraId="57159AD9" w14:textId="77777777" w:rsidR="00E15C8B" w:rsidRPr="00DC7310" w:rsidRDefault="00E15C8B" w:rsidP="00E15C8B">
            <w:pPr>
              <w:pStyle w:val="TAC"/>
              <w:keepNext w:val="0"/>
              <w:keepLines w:val="0"/>
              <w:rPr>
                <w:rFonts w:cs="Arial"/>
              </w:rPr>
            </w:pPr>
            <w:r w:rsidRPr="00DC7310">
              <w:t>DC_1-11_n3-n79</w:t>
            </w:r>
          </w:p>
        </w:tc>
        <w:tc>
          <w:tcPr>
            <w:tcW w:w="937" w:type="pct"/>
            <w:vAlign w:val="center"/>
          </w:tcPr>
          <w:p w14:paraId="72E26114" w14:textId="77777777" w:rsidR="00E15C8B" w:rsidRPr="00DC7310" w:rsidRDefault="00E15C8B" w:rsidP="00E15C8B">
            <w:pPr>
              <w:pStyle w:val="TAC"/>
              <w:keepNext w:val="0"/>
              <w:keepLines w:val="0"/>
              <w:rPr>
                <w:rFonts w:cs="Arial"/>
              </w:rPr>
            </w:pPr>
            <w:r w:rsidRPr="00DC7310">
              <w:t>-</w:t>
            </w:r>
          </w:p>
        </w:tc>
        <w:tc>
          <w:tcPr>
            <w:tcW w:w="938" w:type="pct"/>
            <w:vAlign w:val="center"/>
          </w:tcPr>
          <w:p w14:paraId="71B32BD5"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A5760E" w14:textId="77777777" w:rsidR="00E15C8B" w:rsidRPr="00DC7310" w:rsidRDefault="00E15C8B" w:rsidP="00E15C8B">
            <w:pPr>
              <w:pStyle w:val="TAC"/>
              <w:keepNext w:val="0"/>
              <w:keepLines w:val="0"/>
              <w:rPr>
                <w:rFonts w:cs="Arial"/>
              </w:rPr>
            </w:pPr>
            <w:r w:rsidRPr="00DC7310">
              <w:rPr>
                <w:lang w:eastAsia="ja-JP"/>
              </w:rPr>
              <w:t>0.5</w:t>
            </w:r>
          </w:p>
        </w:tc>
        <w:tc>
          <w:tcPr>
            <w:tcW w:w="884" w:type="pct"/>
            <w:vAlign w:val="center"/>
          </w:tcPr>
          <w:p w14:paraId="43AEAB50"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59A43901" w14:textId="77777777" w:rsidTr="00C535DF">
        <w:trPr>
          <w:jc w:val="center"/>
        </w:trPr>
        <w:tc>
          <w:tcPr>
            <w:tcW w:w="1357" w:type="pct"/>
            <w:tcBorders>
              <w:top w:val="single" w:sz="4" w:space="0" w:color="auto"/>
              <w:bottom w:val="nil"/>
            </w:tcBorders>
            <w:shd w:val="clear" w:color="auto" w:fill="auto"/>
          </w:tcPr>
          <w:p w14:paraId="4E14F64E" w14:textId="77777777" w:rsidR="00E15C8B" w:rsidRPr="00DC7310" w:rsidRDefault="00E15C8B" w:rsidP="00E15C8B">
            <w:pPr>
              <w:pStyle w:val="TAC"/>
              <w:keepNext w:val="0"/>
              <w:keepLines w:val="0"/>
              <w:rPr>
                <w:rFonts w:cs="Arial"/>
              </w:rPr>
            </w:pPr>
            <w:r w:rsidRPr="00DC7310">
              <w:rPr>
                <w:rFonts w:eastAsia="Yu Mincho" w:cs="Arial"/>
                <w:lang w:eastAsia="ja-JP"/>
              </w:rPr>
              <w:t>DC_1-11-18_n3</w:t>
            </w:r>
          </w:p>
        </w:tc>
        <w:tc>
          <w:tcPr>
            <w:tcW w:w="937" w:type="pct"/>
            <w:vAlign w:val="center"/>
          </w:tcPr>
          <w:p w14:paraId="1539FEA8" w14:textId="77777777" w:rsidR="00E15C8B" w:rsidRPr="00DC7310" w:rsidRDefault="00E15C8B" w:rsidP="00E15C8B">
            <w:pPr>
              <w:pStyle w:val="TAC"/>
              <w:keepNext w:val="0"/>
              <w:keepLines w:val="0"/>
              <w:rPr>
                <w:rFonts w:cs="Arial"/>
              </w:rPr>
            </w:pPr>
            <w:r w:rsidRPr="00DC7310">
              <w:rPr>
                <w:rFonts w:cs="Arial"/>
                <w:lang w:eastAsia="zh-CN"/>
              </w:rPr>
              <w:t>-</w:t>
            </w:r>
          </w:p>
        </w:tc>
        <w:tc>
          <w:tcPr>
            <w:tcW w:w="938" w:type="pct"/>
            <w:vAlign w:val="center"/>
          </w:tcPr>
          <w:p w14:paraId="6CEB3138"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CC2868" w14:textId="77777777" w:rsidR="00E15C8B" w:rsidRPr="00DC7310" w:rsidRDefault="00E15C8B" w:rsidP="00E15C8B">
            <w:pPr>
              <w:pStyle w:val="TAC"/>
              <w:keepNext w:val="0"/>
              <w:keepLines w:val="0"/>
              <w:rPr>
                <w:rFonts w:cs="Arial"/>
                <w:szCs w:val="18"/>
                <w:lang w:eastAsia="ja-JP"/>
              </w:rPr>
            </w:pPr>
            <w:r w:rsidRPr="00DC7310">
              <w:rPr>
                <w:rFonts w:cs="Arial"/>
                <w:lang w:eastAsia="zh-CN"/>
              </w:rPr>
              <w:t>-</w:t>
            </w:r>
          </w:p>
        </w:tc>
        <w:tc>
          <w:tcPr>
            <w:tcW w:w="884" w:type="pct"/>
            <w:vAlign w:val="center"/>
          </w:tcPr>
          <w:p w14:paraId="5436E962"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0.3</w:t>
            </w:r>
          </w:p>
        </w:tc>
      </w:tr>
      <w:tr w:rsidR="00E15C8B" w:rsidRPr="00DC7310" w14:paraId="49BA370F" w14:textId="77777777" w:rsidTr="00C535DF">
        <w:trPr>
          <w:jc w:val="center"/>
        </w:trPr>
        <w:tc>
          <w:tcPr>
            <w:tcW w:w="1357" w:type="pct"/>
            <w:tcBorders>
              <w:bottom w:val="nil"/>
            </w:tcBorders>
            <w:shd w:val="clear" w:color="auto" w:fill="auto"/>
          </w:tcPr>
          <w:p w14:paraId="0C2BC47E" w14:textId="77777777" w:rsidR="00E15C8B" w:rsidRPr="00DC7310" w:rsidRDefault="00E15C8B" w:rsidP="00E15C8B">
            <w:pPr>
              <w:pStyle w:val="TAC"/>
              <w:keepNext w:val="0"/>
              <w:keepLines w:val="0"/>
              <w:rPr>
                <w:rFonts w:cs="Arial"/>
              </w:rPr>
            </w:pPr>
            <w:r w:rsidRPr="00DC7310">
              <w:rPr>
                <w:rFonts w:eastAsia="Yu Mincho" w:cs="Arial"/>
                <w:lang w:eastAsia="ja-JP"/>
              </w:rPr>
              <w:t>DC_1-11-18_n28</w:t>
            </w:r>
          </w:p>
        </w:tc>
        <w:tc>
          <w:tcPr>
            <w:tcW w:w="937" w:type="pct"/>
            <w:vAlign w:val="center"/>
          </w:tcPr>
          <w:p w14:paraId="061DC32F" w14:textId="77777777" w:rsidR="00E15C8B" w:rsidRPr="00DC7310" w:rsidRDefault="00E15C8B" w:rsidP="00E15C8B">
            <w:pPr>
              <w:pStyle w:val="TAC"/>
              <w:keepNext w:val="0"/>
              <w:keepLines w:val="0"/>
              <w:rPr>
                <w:rFonts w:cs="Arial"/>
              </w:rPr>
            </w:pPr>
            <w:r w:rsidRPr="00DC7310">
              <w:rPr>
                <w:rFonts w:cs="Arial"/>
                <w:lang w:eastAsia="zh-CN"/>
              </w:rPr>
              <w:t>-</w:t>
            </w:r>
          </w:p>
        </w:tc>
        <w:tc>
          <w:tcPr>
            <w:tcW w:w="938" w:type="pct"/>
            <w:vAlign w:val="center"/>
          </w:tcPr>
          <w:p w14:paraId="3ED59866"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23444EFB" w14:textId="77777777" w:rsidR="00E15C8B" w:rsidRPr="00DC7310" w:rsidRDefault="00E15C8B" w:rsidP="00E15C8B">
            <w:pPr>
              <w:pStyle w:val="TAC"/>
              <w:keepNext w:val="0"/>
              <w:keepLines w:val="0"/>
              <w:rPr>
                <w:rFonts w:cs="Arial"/>
                <w:szCs w:val="18"/>
                <w:lang w:eastAsia="ja-JP"/>
              </w:rPr>
            </w:pPr>
            <w:r w:rsidRPr="00DC7310">
              <w:rPr>
                <w:rFonts w:cs="Arial"/>
                <w:lang w:eastAsia="zh-CN"/>
              </w:rPr>
              <w:t>-</w:t>
            </w:r>
          </w:p>
        </w:tc>
        <w:tc>
          <w:tcPr>
            <w:tcW w:w="884" w:type="pct"/>
            <w:vAlign w:val="center"/>
          </w:tcPr>
          <w:p w14:paraId="0E96C96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E15C8B" w:rsidRPr="00DC7310" w14:paraId="7BA36C96" w14:textId="77777777" w:rsidTr="00C535DF">
        <w:trPr>
          <w:jc w:val="center"/>
        </w:trPr>
        <w:tc>
          <w:tcPr>
            <w:tcW w:w="1357" w:type="pct"/>
            <w:tcBorders>
              <w:bottom w:val="nil"/>
            </w:tcBorders>
            <w:shd w:val="clear" w:color="auto" w:fill="auto"/>
          </w:tcPr>
          <w:p w14:paraId="07DF19D6" w14:textId="77777777" w:rsidR="00E15C8B" w:rsidRPr="00DC7310" w:rsidRDefault="00E15C8B" w:rsidP="00E15C8B">
            <w:pPr>
              <w:pStyle w:val="TAC"/>
              <w:keepNext w:val="0"/>
              <w:keepLines w:val="0"/>
              <w:rPr>
                <w:rFonts w:eastAsia="Yu Mincho" w:cs="Arial"/>
                <w:lang w:eastAsia="ja-JP"/>
              </w:rPr>
            </w:pPr>
            <w:r w:rsidRPr="00DC7310">
              <w:t>DC_1-11_n77-n79</w:t>
            </w:r>
          </w:p>
        </w:tc>
        <w:tc>
          <w:tcPr>
            <w:tcW w:w="937" w:type="pct"/>
            <w:vAlign w:val="center"/>
          </w:tcPr>
          <w:p w14:paraId="14EEE2FD" w14:textId="77777777" w:rsidR="00E15C8B" w:rsidRPr="00DC7310" w:rsidRDefault="00E15C8B" w:rsidP="00E15C8B">
            <w:pPr>
              <w:pStyle w:val="TAC"/>
              <w:keepNext w:val="0"/>
              <w:keepLines w:val="0"/>
              <w:rPr>
                <w:rFonts w:cs="Arial"/>
                <w:lang w:eastAsia="zh-CN"/>
              </w:rPr>
            </w:pPr>
            <w:r w:rsidRPr="00DC7310">
              <w:t>0.2</w:t>
            </w:r>
          </w:p>
        </w:tc>
        <w:tc>
          <w:tcPr>
            <w:tcW w:w="938" w:type="pct"/>
            <w:vAlign w:val="center"/>
          </w:tcPr>
          <w:p w14:paraId="2B86B8E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A6FA00C" w14:textId="77777777" w:rsidR="00E15C8B" w:rsidRPr="00DC7310" w:rsidRDefault="00E15C8B" w:rsidP="00E15C8B">
            <w:pPr>
              <w:pStyle w:val="TAC"/>
              <w:keepNext w:val="0"/>
              <w:keepLines w:val="0"/>
              <w:rPr>
                <w:rFonts w:cs="Arial"/>
                <w:lang w:eastAsia="zh-CN"/>
              </w:rPr>
            </w:pPr>
            <w:r w:rsidRPr="00DC7310">
              <w:t>0.5</w:t>
            </w:r>
          </w:p>
        </w:tc>
        <w:tc>
          <w:tcPr>
            <w:tcW w:w="884" w:type="pct"/>
            <w:vAlign w:val="center"/>
          </w:tcPr>
          <w:p w14:paraId="575BE66B"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361678E5" w14:textId="77777777" w:rsidTr="00C535DF">
        <w:trPr>
          <w:jc w:val="center"/>
        </w:trPr>
        <w:tc>
          <w:tcPr>
            <w:tcW w:w="1357" w:type="pct"/>
            <w:tcBorders>
              <w:top w:val="single" w:sz="4" w:space="0" w:color="auto"/>
            </w:tcBorders>
          </w:tcPr>
          <w:p w14:paraId="4789AEE7" w14:textId="77777777" w:rsidR="00E15C8B" w:rsidRPr="00DC7310" w:rsidRDefault="00E15C8B" w:rsidP="00E15C8B">
            <w:pPr>
              <w:pStyle w:val="TAC"/>
              <w:keepNext w:val="0"/>
              <w:keepLines w:val="0"/>
              <w:rPr>
                <w:lang w:eastAsia="ja-JP"/>
              </w:rPr>
            </w:pPr>
            <w:r w:rsidRPr="00DC7310">
              <w:t>DC_1-18_n28-n41</w:t>
            </w:r>
          </w:p>
        </w:tc>
        <w:tc>
          <w:tcPr>
            <w:tcW w:w="937" w:type="pct"/>
            <w:vAlign w:val="center"/>
          </w:tcPr>
          <w:p w14:paraId="0807A9DD" w14:textId="77777777" w:rsidR="00E15C8B" w:rsidRPr="00DC7310" w:rsidRDefault="00E15C8B" w:rsidP="00E15C8B">
            <w:pPr>
              <w:pStyle w:val="TAC"/>
              <w:keepNext w:val="0"/>
              <w:keepLines w:val="0"/>
              <w:rPr>
                <w:lang w:eastAsia="zh-CN"/>
              </w:rPr>
            </w:pPr>
            <w:r w:rsidRPr="00DC7310">
              <w:rPr>
                <w:lang w:eastAsia="ko-KR"/>
              </w:rPr>
              <w:t>-</w:t>
            </w:r>
          </w:p>
        </w:tc>
        <w:tc>
          <w:tcPr>
            <w:tcW w:w="938" w:type="pct"/>
            <w:vAlign w:val="center"/>
          </w:tcPr>
          <w:p w14:paraId="290C43E0"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5694B1E1" w14:textId="77777777" w:rsidR="00E15C8B" w:rsidRPr="00DC7310" w:rsidRDefault="00E15C8B" w:rsidP="00E15C8B">
            <w:pPr>
              <w:pStyle w:val="TAC"/>
              <w:keepNext w:val="0"/>
              <w:keepLines w:val="0"/>
              <w:rPr>
                <w:lang w:eastAsia="zh-CN"/>
              </w:rPr>
            </w:pPr>
            <w:r w:rsidRPr="00DC7310">
              <w:rPr>
                <w:lang w:eastAsia="ko-KR"/>
              </w:rPr>
              <w:t>0.2</w:t>
            </w:r>
          </w:p>
        </w:tc>
        <w:tc>
          <w:tcPr>
            <w:tcW w:w="884" w:type="pct"/>
            <w:vAlign w:val="center"/>
          </w:tcPr>
          <w:p w14:paraId="2178E5D9" w14:textId="77777777" w:rsidR="00E15C8B" w:rsidRPr="00DC7310" w:rsidRDefault="00E15C8B" w:rsidP="00E15C8B">
            <w:pPr>
              <w:pStyle w:val="TAC"/>
              <w:keepNext w:val="0"/>
              <w:keepLines w:val="0"/>
              <w:rPr>
                <w:lang w:eastAsia="zh-CN"/>
              </w:rPr>
            </w:pPr>
            <w:r w:rsidRPr="00DC7310">
              <w:rPr>
                <w:rFonts w:hint="eastAsia"/>
                <w:lang w:eastAsia="zh-CN"/>
              </w:rPr>
              <w:t>-</w:t>
            </w:r>
          </w:p>
        </w:tc>
      </w:tr>
      <w:tr w:rsidR="00E15C8B" w:rsidRPr="00DC7310" w14:paraId="547AA116" w14:textId="77777777" w:rsidTr="00C535DF">
        <w:trPr>
          <w:jc w:val="center"/>
        </w:trPr>
        <w:tc>
          <w:tcPr>
            <w:tcW w:w="1357" w:type="pct"/>
            <w:tcBorders>
              <w:top w:val="single" w:sz="4" w:space="0" w:color="auto"/>
              <w:bottom w:val="single" w:sz="4" w:space="0" w:color="auto"/>
            </w:tcBorders>
          </w:tcPr>
          <w:p w14:paraId="1728B279" w14:textId="77777777" w:rsidR="00E15C8B" w:rsidRPr="00DC7310" w:rsidRDefault="00E15C8B" w:rsidP="00E15C8B">
            <w:pPr>
              <w:pStyle w:val="TAC"/>
              <w:keepNext w:val="0"/>
              <w:keepLines w:val="0"/>
            </w:pPr>
            <w:r w:rsidRPr="00DC7310">
              <w:t>DC_</w:t>
            </w:r>
            <w:r w:rsidRPr="00DC7310">
              <w:rPr>
                <w:lang w:eastAsia="ja-JP"/>
              </w:rPr>
              <w:t>1-18-28_n77</w:t>
            </w:r>
          </w:p>
        </w:tc>
        <w:tc>
          <w:tcPr>
            <w:tcW w:w="937" w:type="pct"/>
            <w:vAlign w:val="center"/>
          </w:tcPr>
          <w:p w14:paraId="0F53982A"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938" w:type="pct"/>
            <w:vAlign w:val="center"/>
          </w:tcPr>
          <w:p w14:paraId="15012C52"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690E0DF1"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5B39D3AE"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763DF897" w14:textId="77777777" w:rsidTr="00C535DF">
        <w:trPr>
          <w:jc w:val="center"/>
        </w:trPr>
        <w:tc>
          <w:tcPr>
            <w:tcW w:w="1357" w:type="pct"/>
          </w:tcPr>
          <w:p w14:paraId="7F82B1E3" w14:textId="77777777" w:rsidR="00E15C8B" w:rsidRPr="00DC7310" w:rsidRDefault="00E15C8B" w:rsidP="00E15C8B">
            <w:pPr>
              <w:pStyle w:val="TAC"/>
              <w:keepNext w:val="0"/>
              <w:keepLines w:val="0"/>
            </w:pPr>
            <w:r w:rsidRPr="00DC7310">
              <w:rPr>
                <w:lang w:eastAsia="ja-JP"/>
              </w:rPr>
              <w:t>DC_1-18_n28-n77</w:t>
            </w:r>
          </w:p>
        </w:tc>
        <w:tc>
          <w:tcPr>
            <w:tcW w:w="937" w:type="pct"/>
            <w:vAlign w:val="center"/>
          </w:tcPr>
          <w:p w14:paraId="53EF5D0E" w14:textId="77777777" w:rsidR="00E15C8B" w:rsidRPr="00DC7310" w:rsidRDefault="00E15C8B" w:rsidP="00E15C8B">
            <w:pPr>
              <w:pStyle w:val="TAC"/>
              <w:keepNext w:val="0"/>
              <w:keepLines w:val="0"/>
              <w:rPr>
                <w:rFonts w:cs="Arial"/>
                <w:szCs w:val="18"/>
                <w:lang w:eastAsia="ja-JP"/>
              </w:rPr>
            </w:pPr>
            <w:r w:rsidRPr="00DC7310">
              <w:rPr>
                <w:rFonts w:cs="Arial"/>
              </w:rPr>
              <w:t>-</w:t>
            </w:r>
          </w:p>
        </w:tc>
        <w:tc>
          <w:tcPr>
            <w:tcW w:w="938" w:type="pct"/>
            <w:vAlign w:val="center"/>
          </w:tcPr>
          <w:p w14:paraId="20D1CB36"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6DAA63"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92E74A7"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FD297C1" w14:textId="77777777" w:rsidTr="00C535DF">
        <w:trPr>
          <w:jc w:val="center"/>
        </w:trPr>
        <w:tc>
          <w:tcPr>
            <w:tcW w:w="1357" w:type="pct"/>
          </w:tcPr>
          <w:p w14:paraId="4276B576" w14:textId="77777777" w:rsidR="00E15C8B" w:rsidRPr="00DC7310" w:rsidRDefault="00E15C8B" w:rsidP="00E15C8B">
            <w:pPr>
              <w:pStyle w:val="TAC"/>
              <w:keepNext w:val="0"/>
              <w:keepLines w:val="0"/>
              <w:rPr>
                <w:lang w:eastAsia="ja-JP"/>
              </w:rPr>
            </w:pPr>
            <w:r w:rsidRPr="00DC7310">
              <w:t>DC_</w:t>
            </w:r>
            <w:r w:rsidRPr="00DC7310">
              <w:rPr>
                <w:lang w:eastAsia="ja-JP"/>
              </w:rPr>
              <w:t>1-18-28_n78</w:t>
            </w:r>
          </w:p>
        </w:tc>
        <w:tc>
          <w:tcPr>
            <w:tcW w:w="937" w:type="pct"/>
            <w:vAlign w:val="center"/>
          </w:tcPr>
          <w:p w14:paraId="5F1C4C6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5BABF1C5"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66F10C"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E3A5B6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31E3BC9C" w14:textId="77777777" w:rsidTr="00C535DF">
        <w:trPr>
          <w:jc w:val="center"/>
        </w:trPr>
        <w:tc>
          <w:tcPr>
            <w:tcW w:w="1357" w:type="pct"/>
          </w:tcPr>
          <w:p w14:paraId="6D148647" w14:textId="77777777" w:rsidR="00E15C8B" w:rsidRPr="00DC7310" w:rsidRDefault="00E15C8B" w:rsidP="00E15C8B">
            <w:pPr>
              <w:pStyle w:val="TAC"/>
              <w:keepNext w:val="0"/>
              <w:keepLines w:val="0"/>
            </w:pPr>
            <w:r w:rsidRPr="00DC7310">
              <w:t>DC_</w:t>
            </w:r>
            <w:r w:rsidRPr="00DC7310">
              <w:rPr>
                <w:lang w:eastAsia="ja-JP"/>
              </w:rPr>
              <w:t>1-18_n28-n78</w:t>
            </w:r>
          </w:p>
        </w:tc>
        <w:tc>
          <w:tcPr>
            <w:tcW w:w="937" w:type="pct"/>
            <w:vAlign w:val="center"/>
          </w:tcPr>
          <w:p w14:paraId="4770305A" w14:textId="77777777" w:rsidR="00E15C8B" w:rsidRPr="00DC7310" w:rsidRDefault="00E15C8B" w:rsidP="00E15C8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35FBCF87"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85537ED"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84F3653"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469A769F" w14:textId="77777777" w:rsidTr="00C535DF">
        <w:trPr>
          <w:jc w:val="center"/>
        </w:trPr>
        <w:tc>
          <w:tcPr>
            <w:tcW w:w="1357" w:type="pct"/>
          </w:tcPr>
          <w:p w14:paraId="08C777D4" w14:textId="77777777" w:rsidR="00E15C8B" w:rsidRPr="00DC7310" w:rsidRDefault="00E15C8B" w:rsidP="00E15C8B">
            <w:pPr>
              <w:pStyle w:val="TAC"/>
              <w:keepNext w:val="0"/>
              <w:keepLines w:val="0"/>
            </w:pPr>
            <w:r w:rsidRPr="00DC7310">
              <w:rPr>
                <w:rFonts w:eastAsia="Malgun Gothic"/>
                <w:lang w:eastAsia="ko-KR"/>
              </w:rPr>
              <w:t>DC_1-18-41_n3</w:t>
            </w:r>
          </w:p>
        </w:tc>
        <w:tc>
          <w:tcPr>
            <w:tcW w:w="937" w:type="pct"/>
            <w:vAlign w:val="center"/>
          </w:tcPr>
          <w:p w14:paraId="674CBA9C" w14:textId="77777777" w:rsidR="00E15C8B" w:rsidRPr="00DC7310" w:rsidRDefault="00E15C8B" w:rsidP="00E15C8B">
            <w:pPr>
              <w:pStyle w:val="TAC"/>
              <w:keepNext w:val="0"/>
              <w:keepLines w:val="0"/>
              <w:rPr>
                <w:rFonts w:cs="Arial"/>
                <w:szCs w:val="18"/>
                <w:lang w:eastAsia="zh-CN"/>
              </w:rPr>
            </w:pPr>
            <w:r w:rsidRPr="00DC7310">
              <w:rPr>
                <w:rFonts w:cs="Arial"/>
                <w:lang w:eastAsia="zh-CN"/>
              </w:rPr>
              <w:t>-</w:t>
            </w:r>
          </w:p>
        </w:tc>
        <w:tc>
          <w:tcPr>
            <w:tcW w:w="938" w:type="pct"/>
            <w:vAlign w:val="center"/>
          </w:tcPr>
          <w:p w14:paraId="059FCE2A"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EB4CC6A" w14:textId="77777777" w:rsidR="00E15C8B" w:rsidRPr="00DC7310" w:rsidRDefault="00E15C8B" w:rsidP="00E15C8B">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5912F053"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3A578B1A" w14:textId="77777777" w:rsidTr="00C535DF">
        <w:trPr>
          <w:jc w:val="center"/>
        </w:trPr>
        <w:tc>
          <w:tcPr>
            <w:tcW w:w="1357" w:type="pct"/>
          </w:tcPr>
          <w:p w14:paraId="2EC57CC4" w14:textId="77777777" w:rsidR="00E15C8B" w:rsidRPr="00DC7310" w:rsidRDefault="00E15C8B" w:rsidP="00E15C8B">
            <w:pPr>
              <w:pStyle w:val="TAC"/>
              <w:keepNext w:val="0"/>
              <w:keepLines w:val="0"/>
              <w:rPr>
                <w:rFonts w:eastAsia="Malgun Gothic"/>
                <w:lang w:eastAsia="ko-KR"/>
              </w:rPr>
            </w:pPr>
            <w:r w:rsidRPr="00DC7310">
              <w:rPr>
                <w:lang w:eastAsia="ja-JP"/>
              </w:rPr>
              <w:t>DC_1-18-41_n77</w:t>
            </w:r>
          </w:p>
        </w:tc>
        <w:tc>
          <w:tcPr>
            <w:tcW w:w="937" w:type="pct"/>
            <w:vAlign w:val="center"/>
          </w:tcPr>
          <w:p w14:paraId="69503E39" w14:textId="77777777" w:rsidR="00E15C8B" w:rsidRPr="00DC7310" w:rsidRDefault="00E15C8B" w:rsidP="00E15C8B">
            <w:pPr>
              <w:pStyle w:val="TAC"/>
              <w:keepNext w:val="0"/>
              <w:keepLines w:val="0"/>
              <w:rPr>
                <w:rFonts w:cs="Arial"/>
                <w:lang w:eastAsia="zh-CN"/>
              </w:rPr>
            </w:pPr>
            <w:r w:rsidRPr="00DC7310">
              <w:rPr>
                <w:rFonts w:cs="Arial"/>
                <w:lang w:eastAsia="zh-CN"/>
              </w:rPr>
              <w:t>0.2</w:t>
            </w:r>
          </w:p>
        </w:tc>
        <w:tc>
          <w:tcPr>
            <w:tcW w:w="938" w:type="pct"/>
            <w:vAlign w:val="center"/>
          </w:tcPr>
          <w:p w14:paraId="466FF470" w14:textId="77777777" w:rsidR="00E15C8B" w:rsidRPr="00DC7310" w:rsidRDefault="00E15C8B" w:rsidP="00E15C8B">
            <w:pPr>
              <w:pStyle w:val="TAC"/>
              <w:keepNext w:val="0"/>
              <w:keepLines w:val="0"/>
              <w:rPr>
                <w:rFonts w:cs="Arial"/>
                <w:szCs w:val="18"/>
                <w:lang w:eastAsia="zh-CN"/>
              </w:rPr>
            </w:pPr>
            <w:r w:rsidRPr="00DC7310">
              <w:rPr>
                <w:rFonts w:hint="eastAsia"/>
                <w:lang w:eastAsia="zh-CN"/>
              </w:rPr>
              <w:t>-</w:t>
            </w:r>
          </w:p>
        </w:tc>
        <w:tc>
          <w:tcPr>
            <w:tcW w:w="884" w:type="pct"/>
            <w:vAlign w:val="center"/>
          </w:tcPr>
          <w:p w14:paraId="50013D76" w14:textId="77777777" w:rsidR="00E15C8B" w:rsidRPr="00DC7310" w:rsidRDefault="00E15C8B" w:rsidP="00E15C8B">
            <w:pPr>
              <w:pStyle w:val="TAC"/>
              <w:keepNext w:val="0"/>
              <w:keepLines w:val="0"/>
              <w:rPr>
                <w:rFonts w:eastAsia="Yu Mincho" w:cs="Arial"/>
                <w:lang w:eastAsia="ja-JP"/>
              </w:rPr>
            </w:pPr>
            <w:r w:rsidRPr="00DC7310">
              <w:rPr>
                <w:rFonts w:cs="Arial"/>
                <w:lang w:eastAsia="zh-CN"/>
              </w:rPr>
              <w:t>-</w:t>
            </w:r>
          </w:p>
        </w:tc>
        <w:tc>
          <w:tcPr>
            <w:tcW w:w="884" w:type="pct"/>
            <w:vAlign w:val="center"/>
          </w:tcPr>
          <w:p w14:paraId="5A9FAA5D"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2C6069CA" w14:textId="77777777" w:rsidTr="00C535DF">
        <w:trPr>
          <w:jc w:val="center"/>
        </w:trPr>
        <w:tc>
          <w:tcPr>
            <w:tcW w:w="1357" w:type="pct"/>
          </w:tcPr>
          <w:p w14:paraId="4B802BB4" w14:textId="77777777" w:rsidR="00E15C8B" w:rsidRPr="00DC7310" w:rsidRDefault="00E15C8B" w:rsidP="00E15C8B">
            <w:pPr>
              <w:pStyle w:val="TAC"/>
              <w:keepNext w:val="0"/>
              <w:keepLines w:val="0"/>
              <w:rPr>
                <w:lang w:eastAsia="ja-JP"/>
              </w:rPr>
            </w:pPr>
            <w:r w:rsidRPr="00DC7310">
              <w:rPr>
                <w:bCs/>
                <w:lang w:eastAsia="ja-JP"/>
              </w:rPr>
              <w:t>DC_1-18_n41-n77</w:t>
            </w:r>
          </w:p>
        </w:tc>
        <w:tc>
          <w:tcPr>
            <w:tcW w:w="937" w:type="pct"/>
            <w:vAlign w:val="center"/>
          </w:tcPr>
          <w:p w14:paraId="0F196844" w14:textId="77777777" w:rsidR="00E15C8B" w:rsidRPr="00DC7310" w:rsidRDefault="00E15C8B" w:rsidP="00E15C8B">
            <w:pPr>
              <w:pStyle w:val="TAC"/>
              <w:keepNext w:val="0"/>
              <w:keepLines w:val="0"/>
              <w:rPr>
                <w:rFonts w:cs="Arial"/>
                <w:lang w:eastAsia="zh-CN"/>
              </w:rPr>
            </w:pPr>
            <w:r w:rsidRPr="00DC7310">
              <w:rPr>
                <w:rFonts w:cs="Arial"/>
                <w:lang w:eastAsia="zh-CN"/>
              </w:rPr>
              <w:t>0.2</w:t>
            </w:r>
          </w:p>
        </w:tc>
        <w:tc>
          <w:tcPr>
            <w:tcW w:w="938" w:type="pct"/>
            <w:vAlign w:val="center"/>
          </w:tcPr>
          <w:p w14:paraId="5CC1C44E"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094C8BE" w14:textId="77777777" w:rsidR="00E15C8B" w:rsidRPr="00DC7310" w:rsidRDefault="00E15C8B" w:rsidP="00E15C8B">
            <w:pPr>
              <w:pStyle w:val="TAC"/>
              <w:keepNext w:val="0"/>
              <w:keepLines w:val="0"/>
              <w:rPr>
                <w:rFonts w:cs="Arial"/>
                <w:lang w:eastAsia="zh-CN"/>
              </w:rPr>
            </w:pPr>
            <w:r w:rsidRPr="00DC7310">
              <w:rPr>
                <w:rFonts w:cs="Arial"/>
                <w:lang w:eastAsia="zh-CN"/>
              </w:rPr>
              <w:t>-</w:t>
            </w:r>
          </w:p>
        </w:tc>
        <w:tc>
          <w:tcPr>
            <w:tcW w:w="884" w:type="pct"/>
            <w:vAlign w:val="center"/>
          </w:tcPr>
          <w:p w14:paraId="36E5E3C9"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57DBFF39" w14:textId="77777777" w:rsidTr="00C535DF">
        <w:trPr>
          <w:jc w:val="center"/>
        </w:trPr>
        <w:tc>
          <w:tcPr>
            <w:tcW w:w="1357" w:type="pct"/>
          </w:tcPr>
          <w:p w14:paraId="09C74713" w14:textId="77777777" w:rsidR="00E15C8B" w:rsidRPr="00DC7310" w:rsidRDefault="00E15C8B" w:rsidP="00E15C8B">
            <w:pPr>
              <w:pStyle w:val="TAC"/>
              <w:keepNext w:val="0"/>
              <w:keepLines w:val="0"/>
              <w:rPr>
                <w:bCs/>
                <w:lang w:eastAsia="ja-JP"/>
              </w:rPr>
            </w:pPr>
            <w:r w:rsidRPr="00DC7310">
              <w:rPr>
                <w:lang w:eastAsia="ja-JP"/>
              </w:rPr>
              <w:t>DC_1-18-41_n78</w:t>
            </w:r>
          </w:p>
        </w:tc>
        <w:tc>
          <w:tcPr>
            <w:tcW w:w="937" w:type="pct"/>
            <w:vAlign w:val="center"/>
          </w:tcPr>
          <w:p w14:paraId="3CFE4B7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02A1EA7A"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8AD006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3FF5E842"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477C5C10" w14:textId="77777777" w:rsidTr="00C535DF">
        <w:trPr>
          <w:jc w:val="center"/>
        </w:trPr>
        <w:tc>
          <w:tcPr>
            <w:tcW w:w="1357" w:type="pct"/>
          </w:tcPr>
          <w:p w14:paraId="2DDAFFFB" w14:textId="77777777" w:rsidR="00E15C8B" w:rsidRPr="00DC7310" w:rsidRDefault="00E15C8B" w:rsidP="00E15C8B">
            <w:pPr>
              <w:pStyle w:val="TAC"/>
              <w:keepNext w:val="0"/>
              <w:keepLines w:val="0"/>
              <w:rPr>
                <w:bCs/>
                <w:lang w:eastAsia="ja-JP"/>
              </w:rPr>
            </w:pPr>
            <w:r w:rsidRPr="00DC7310">
              <w:rPr>
                <w:bCs/>
                <w:lang w:eastAsia="ja-JP"/>
              </w:rPr>
              <w:t>DC_1-18_n41-n78</w:t>
            </w:r>
          </w:p>
        </w:tc>
        <w:tc>
          <w:tcPr>
            <w:tcW w:w="937" w:type="pct"/>
            <w:vAlign w:val="center"/>
          </w:tcPr>
          <w:p w14:paraId="459B0498"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670C0ED6"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54A21CDB"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A39D3B9"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527398B" w14:textId="77777777" w:rsidTr="00C535DF">
        <w:trPr>
          <w:jc w:val="center"/>
        </w:trPr>
        <w:tc>
          <w:tcPr>
            <w:tcW w:w="1357" w:type="pct"/>
          </w:tcPr>
          <w:p w14:paraId="08E4B552" w14:textId="77777777" w:rsidR="00E15C8B" w:rsidRPr="00DC7310" w:rsidRDefault="00E15C8B" w:rsidP="00E15C8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90CC6A8"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0A2DF9E5"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20D87805"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8129A4"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264ED16B" w14:textId="77777777" w:rsidTr="00C535DF">
        <w:trPr>
          <w:jc w:val="center"/>
        </w:trPr>
        <w:tc>
          <w:tcPr>
            <w:tcW w:w="1357" w:type="pct"/>
            <w:tcBorders>
              <w:bottom w:val="single" w:sz="4" w:space="0" w:color="auto"/>
            </w:tcBorders>
            <w:shd w:val="clear" w:color="auto" w:fill="auto"/>
          </w:tcPr>
          <w:p w14:paraId="1CD74F7B"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B10EE30" w14:textId="77777777" w:rsidR="00E15C8B" w:rsidRPr="00DC7310" w:rsidRDefault="00E15C8B" w:rsidP="00E15C8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238E6C60" w14:textId="77777777" w:rsidR="00E15C8B" w:rsidRPr="00DC7310" w:rsidRDefault="00E15C8B" w:rsidP="00E15C8B">
            <w:pPr>
              <w:pStyle w:val="TAC"/>
              <w:keepNext w:val="0"/>
              <w:keepLines w:val="0"/>
              <w:rPr>
                <w:rFonts w:cs="Arial"/>
                <w:szCs w:val="18"/>
                <w:lang w:eastAsia="zh-CN"/>
              </w:rPr>
            </w:pPr>
            <w:r w:rsidRPr="00DC7310">
              <w:rPr>
                <w:rFonts w:hint="eastAsia"/>
                <w:lang w:eastAsia="zh-CN"/>
              </w:rPr>
              <w:t>-</w:t>
            </w:r>
          </w:p>
        </w:tc>
        <w:tc>
          <w:tcPr>
            <w:tcW w:w="884" w:type="pct"/>
            <w:vAlign w:val="center"/>
          </w:tcPr>
          <w:p w14:paraId="29E0568C" w14:textId="77777777" w:rsidR="00E15C8B" w:rsidRPr="00DC7310" w:rsidRDefault="00E15C8B" w:rsidP="00E15C8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E651121"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15C8B" w:rsidRPr="00DC7310" w14:paraId="41C397A3" w14:textId="77777777" w:rsidTr="00C535DF">
        <w:trPr>
          <w:jc w:val="center"/>
        </w:trPr>
        <w:tc>
          <w:tcPr>
            <w:tcW w:w="1357" w:type="pct"/>
            <w:tcBorders>
              <w:bottom w:val="single" w:sz="4" w:space="0" w:color="auto"/>
            </w:tcBorders>
          </w:tcPr>
          <w:p w14:paraId="38C4B2B7" w14:textId="77777777" w:rsidR="00E15C8B" w:rsidRPr="00DC7310" w:rsidRDefault="00E15C8B" w:rsidP="00E15C8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D08DCD6" w14:textId="77777777" w:rsidR="00E15C8B" w:rsidRPr="00DC7310" w:rsidRDefault="00E15C8B" w:rsidP="00E15C8B">
            <w:pPr>
              <w:pStyle w:val="TAC"/>
              <w:keepNext w:val="0"/>
              <w:keepLines w:val="0"/>
              <w:rPr>
                <w:rFonts w:cs="Arial"/>
                <w:szCs w:val="18"/>
                <w:lang w:eastAsia="zh-CN"/>
              </w:rPr>
            </w:pPr>
            <w:r w:rsidRPr="00DC7310">
              <w:rPr>
                <w:lang w:eastAsia="ja-JP"/>
              </w:rPr>
              <w:t>-</w:t>
            </w:r>
          </w:p>
        </w:tc>
        <w:tc>
          <w:tcPr>
            <w:tcW w:w="938" w:type="pct"/>
            <w:vAlign w:val="center"/>
          </w:tcPr>
          <w:p w14:paraId="080CED17"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F03BD5"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0534483A"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36D898C7" w14:textId="77777777" w:rsidTr="00C535DF">
        <w:trPr>
          <w:jc w:val="center"/>
        </w:trPr>
        <w:tc>
          <w:tcPr>
            <w:tcW w:w="1357" w:type="pct"/>
            <w:tcBorders>
              <w:bottom w:val="single" w:sz="4" w:space="0" w:color="auto"/>
            </w:tcBorders>
            <w:shd w:val="clear" w:color="auto" w:fill="auto"/>
          </w:tcPr>
          <w:p w14:paraId="079D1565"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04A7A9D" w14:textId="77777777" w:rsidR="00E15C8B" w:rsidRPr="00DC7310" w:rsidRDefault="00E15C8B" w:rsidP="00E15C8B">
            <w:pPr>
              <w:pStyle w:val="TAC"/>
              <w:keepNext w:val="0"/>
              <w:keepLines w:val="0"/>
              <w:rPr>
                <w:rFonts w:cs="Arial"/>
              </w:rPr>
            </w:pPr>
            <w:r w:rsidRPr="00DC7310">
              <w:rPr>
                <w:rFonts w:cs="Arial"/>
                <w:szCs w:val="18"/>
                <w:lang w:eastAsia="ja-JP"/>
              </w:rPr>
              <w:t>0.2</w:t>
            </w:r>
          </w:p>
        </w:tc>
        <w:tc>
          <w:tcPr>
            <w:tcW w:w="938" w:type="pct"/>
            <w:vAlign w:val="center"/>
          </w:tcPr>
          <w:p w14:paraId="344EB858"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4B02E39B" w14:textId="77777777" w:rsidR="00E15C8B" w:rsidRPr="00DC7310" w:rsidRDefault="00E15C8B" w:rsidP="00E15C8B">
            <w:pPr>
              <w:pStyle w:val="TAC"/>
              <w:keepNext w:val="0"/>
              <w:keepLines w:val="0"/>
              <w:rPr>
                <w:rFonts w:cs="Arial"/>
              </w:rPr>
            </w:pPr>
            <w:r w:rsidRPr="00DC7310">
              <w:rPr>
                <w:rFonts w:cs="Arial"/>
                <w:szCs w:val="18"/>
                <w:lang w:eastAsia="ja-JP"/>
              </w:rPr>
              <w:t>0.5</w:t>
            </w:r>
          </w:p>
        </w:tc>
        <w:tc>
          <w:tcPr>
            <w:tcW w:w="884" w:type="pct"/>
            <w:vAlign w:val="center"/>
          </w:tcPr>
          <w:p w14:paraId="48E290C4"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640DFAC1" w14:textId="77777777" w:rsidTr="00C535DF">
        <w:trPr>
          <w:jc w:val="center"/>
        </w:trPr>
        <w:tc>
          <w:tcPr>
            <w:tcW w:w="1357" w:type="pct"/>
            <w:tcBorders>
              <w:bottom w:val="single" w:sz="4" w:space="0" w:color="auto"/>
            </w:tcBorders>
            <w:shd w:val="clear" w:color="auto" w:fill="auto"/>
          </w:tcPr>
          <w:p w14:paraId="2E69E183"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2EFD228D" w14:textId="77777777" w:rsidR="00E15C8B" w:rsidRPr="00DC7310" w:rsidRDefault="00E15C8B" w:rsidP="00E15C8B">
            <w:pPr>
              <w:pStyle w:val="TAC"/>
              <w:keepNext w:val="0"/>
              <w:keepLines w:val="0"/>
              <w:rPr>
                <w:rFonts w:cs="Arial"/>
              </w:rPr>
            </w:pPr>
            <w:r w:rsidRPr="00DC7310">
              <w:rPr>
                <w:rFonts w:cs="Arial"/>
                <w:szCs w:val="18"/>
                <w:lang w:eastAsia="zh-CN"/>
              </w:rPr>
              <w:t>-</w:t>
            </w:r>
          </w:p>
        </w:tc>
        <w:tc>
          <w:tcPr>
            <w:tcW w:w="938" w:type="pct"/>
            <w:vAlign w:val="center"/>
          </w:tcPr>
          <w:p w14:paraId="40234B65"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2510492B" w14:textId="77777777" w:rsidR="00E15C8B" w:rsidRPr="00DC7310" w:rsidRDefault="00E15C8B" w:rsidP="00E15C8B">
            <w:pPr>
              <w:pStyle w:val="TAC"/>
              <w:keepNext w:val="0"/>
              <w:keepLines w:val="0"/>
              <w:rPr>
                <w:rFonts w:cs="Arial"/>
              </w:rPr>
            </w:pPr>
            <w:r w:rsidRPr="00DC7310">
              <w:rPr>
                <w:rFonts w:cs="Arial"/>
                <w:szCs w:val="18"/>
                <w:lang w:eastAsia="ja-JP"/>
              </w:rPr>
              <w:t>0.5</w:t>
            </w:r>
          </w:p>
        </w:tc>
        <w:tc>
          <w:tcPr>
            <w:tcW w:w="884" w:type="pct"/>
            <w:vAlign w:val="center"/>
          </w:tcPr>
          <w:p w14:paraId="7CD3CA8A"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34349711" w14:textId="77777777" w:rsidTr="00C535DF">
        <w:trPr>
          <w:jc w:val="center"/>
        </w:trPr>
        <w:tc>
          <w:tcPr>
            <w:tcW w:w="1357" w:type="pct"/>
            <w:tcBorders>
              <w:bottom w:val="single" w:sz="4" w:space="0" w:color="auto"/>
            </w:tcBorders>
          </w:tcPr>
          <w:p w14:paraId="0759AA3D"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5E49DC3" w14:textId="77777777" w:rsidR="00E15C8B" w:rsidRPr="00DC7310" w:rsidRDefault="00E15C8B" w:rsidP="00E15C8B">
            <w:pPr>
              <w:pStyle w:val="TAC"/>
              <w:keepNext w:val="0"/>
              <w:keepLines w:val="0"/>
              <w:rPr>
                <w:rFonts w:cs="Arial"/>
              </w:rPr>
            </w:pPr>
            <w:r w:rsidRPr="00DC7310">
              <w:rPr>
                <w:rFonts w:cs="Arial"/>
                <w:szCs w:val="18"/>
                <w:lang w:eastAsia="zh-CN"/>
              </w:rPr>
              <w:t>-</w:t>
            </w:r>
          </w:p>
        </w:tc>
        <w:tc>
          <w:tcPr>
            <w:tcW w:w="938" w:type="pct"/>
            <w:vAlign w:val="center"/>
          </w:tcPr>
          <w:p w14:paraId="7E84ECC5"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4C7C44D7" w14:textId="77777777" w:rsidR="00E15C8B" w:rsidRPr="00DC7310" w:rsidRDefault="00E15C8B" w:rsidP="00E15C8B">
            <w:pPr>
              <w:pStyle w:val="TAC"/>
              <w:keepNext w:val="0"/>
              <w:keepLines w:val="0"/>
              <w:rPr>
                <w:rFonts w:cs="Arial"/>
              </w:rPr>
            </w:pPr>
            <w:r w:rsidRPr="00DC7310">
              <w:rPr>
                <w:rFonts w:cs="Arial"/>
                <w:szCs w:val="18"/>
                <w:lang w:eastAsia="ja-JP"/>
              </w:rPr>
              <w:t>0.5</w:t>
            </w:r>
          </w:p>
        </w:tc>
        <w:tc>
          <w:tcPr>
            <w:tcW w:w="884" w:type="pct"/>
            <w:vAlign w:val="center"/>
          </w:tcPr>
          <w:p w14:paraId="5669CEEF"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7F0C271A" w14:textId="77777777" w:rsidTr="00C535DF">
        <w:trPr>
          <w:jc w:val="center"/>
        </w:trPr>
        <w:tc>
          <w:tcPr>
            <w:tcW w:w="1357" w:type="pct"/>
            <w:tcBorders>
              <w:bottom w:val="single" w:sz="4" w:space="0" w:color="auto"/>
            </w:tcBorders>
            <w:shd w:val="clear" w:color="auto" w:fill="auto"/>
          </w:tcPr>
          <w:p w14:paraId="609444C2" w14:textId="77777777" w:rsidR="00E15C8B" w:rsidRPr="00DC7310" w:rsidRDefault="00E15C8B" w:rsidP="00E15C8B">
            <w:pPr>
              <w:pStyle w:val="TAC"/>
              <w:keepNext w:val="0"/>
              <w:keepLines w:val="0"/>
              <w:rPr>
                <w:rFonts w:cs="Arial"/>
              </w:rPr>
            </w:pPr>
            <w:r w:rsidRPr="00DC7310">
              <w:rPr>
                <w:rFonts w:cs="Arial"/>
                <w:szCs w:val="18"/>
                <w:lang w:eastAsia="ja-JP"/>
              </w:rPr>
              <w:t>DC_1-19_n77-n79</w:t>
            </w:r>
          </w:p>
        </w:tc>
        <w:tc>
          <w:tcPr>
            <w:tcW w:w="937" w:type="pct"/>
            <w:vAlign w:val="center"/>
          </w:tcPr>
          <w:p w14:paraId="331EC1A9" w14:textId="77777777" w:rsidR="00E15C8B" w:rsidRPr="00DC7310" w:rsidRDefault="00E15C8B" w:rsidP="00E15C8B">
            <w:pPr>
              <w:pStyle w:val="TAC"/>
              <w:keepNext w:val="0"/>
              <w:keepLines w:val="0"/>
              <w:rPr>
                <w:rFonts w:cs="Arial"/>
              </w:rPr>
            </w:pPr>
            <w:r w:rsidRPr="00DC7310">
              <w:rPr>
                <w:lang w:eastAsia="ja-JP"/>
              </w:rPr>
              <w:t>0.3</w:t>
            </w:r>
          </w:p>
        </w:tc>
        <w:tc>
          <w:tcPr>
            <w:tcW w:w="938" w:type="pct"/>
            <w:vAlign w:val="center"/>
          </w:tcPr>
          <w:p w14:paraId="3DF83B8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114AD0" w14:textId="77777777" w:rsidR="00E15C8B" w:rsidRPr="00DC7310" w:rsidRDefault="00E15C8B" w:rsidP="00E15C8B">
            <w:pPr>
              <w:pStyle w:val="TAC"/>
              <w:keepNext w:val="0"/>
              <w:keepLines w:val="0"/>
              <w:rPr>
                <w:rFonts w:cs="Arial"/>
              </w:rPr>
            </w:pPr>
            <w:r w:rsidRPr="00DC7310">
              <w:rPr>
                <w:rFonts w:eastAsia="Yu Mincho" w:cs="Arial"/>
                <w:lang w:eastAsia="ja-JP"/>
              </w:rPr>
              <w:t>0.5</w:t>
            </w:r>
          </w:p>
        </w:tc>
        <w:tc>
          <w:tcPr>
            <w:tcW w:w="884" w:type="pct"/>
            <w:vAlign w:val="center"/>
          </w:tcPr>
          <w:p w14:paraId="6D700F69"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6BD58138" w14:textId="77777777" w:rsidTr="00C535DF">
        <w:trPr>
          <w:jc w:val="center"/>
        </w:trPr>
        <w:tc>
          <w:tcPr>
            <w:tcW w:w="1357" w:type="pct"/>
            <w:tcBorders>
              <w:bottom w:val="single" w:sz="4" w:space="0" w:color="auto"/>
            </w:tcBorders>
            <w:shd w:val="clear" w:color="auto" w:fill="auto"/>
          </w:tcPr>
          <w:p w14:paraId="1045094F" w14:textId="77777777" w:rsidR="00E15C8B" w:rsidRPr="00DC7310" w:rsidRDefault="00E15C8B" w:rsidP="00E15C8B">
            <w:pPr>
              <w:pStyle w:val="TAC"/>
              <w:keepNext w:val="0"/>
              <w:keepLines w:val="0"/>
              <w:rPr>
                <w:rFonts w:cs="Arial"/>
              </w:rPr>
            </w:pPr>
            <w:r w:rsidRPr="00DC7310">
              <w:rPr>
                <w:rFonts w:cs="Arial"/>
                <w:szCs w:val="18"/>
                <w:lang w:eastAsia="ja-JP"/>
              </w:rPr>
              <w:t>DC_1-19_n78-n79</w:t>
            </w:r>
          </w:p>
        </w:tc>
        <w:tc>
          <w:tcPr>
            <w:tcW w:w="937" w:type="pct"/>
            <w:vAlign w:val="center"/>
          </w:tcPr>
          <w:p w14:paraId="4382CEBA" w14:textId="77777777" w:rsidR="00E15C8B" w:rsidRPr="00DC7310" w:rsidRDefault="00E15C8B" w:rsidP="00E15C8B">
            <w:pPr>
              <w:pStyle w:val="TAC"/>
              <w:keepNext w:val="0"/>
              <w:keepLines w:val="0"/>
              <w:rPr>
                <w:rFonts w:cs="Arial"/>
              </w:rPr>
            </w:pPr>
            <w:r w:rsidRPr="00DC7310">
              <w:rPr>
                <w:lang w:eastAsia="ja-JP"/>
              </w:rPr>
              <w:t>0.3</w:t>
            </w:r>
          </w:p>
        </w:tc>
        <w:tc>
          <w:tcPr>
            <w:tcW w:w="938" w:type="pct"/>
            <w:vAlign w:val="center"/>
          </w:tcPr>
          <w:p w14:paraId="0C4183CD"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69F4DD" w14:textId="77777777" w:rsidR="00E15C8B" w:rsidRPr="00DC7310" w:rsidRDefault="00E15C8B" w:rsidP="00E15C8B">
            <w:pPr>
              <w:pStyle w:val="TAC"/>
              <w:keepNext w:val="0"/>
              <w:keepLines w:val="0"/>
              <w:rPr>
                <w:rFonts w:cs="Arial"/>
              </w:rPr>
            </w:pPr>
            <w:r w:rsidRPr="00DC7310">
              <w:rPr>
                <w:rFonts w:eastAsia="Yu Mincho" w:cs="Arial"/>
                <w:lang w:eastAsia="ja-JP"/>
              </w:rPr>
              <w:t>0.5</w:t>
            </w:r>
          </w:p>
        </w:tc>
        <w:tc>
          <w:tcPr>
            <w:tcW w:w="884" w:type="pct"/>
            <w:vAlign w:val="center"/>
          </w:tcPr>
          <w:p w14:paraId="23E38E44"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7DC23575" w14:textId="77777777" w:rsidTr="00C535DF">
        <w:trPr>
          <w:jc w:val="center"/>
        </w:trPr>
        <w:tc>
          <w:tcPr>
            <w:tcW w:w="1357" w:type="pct"/>
            <w:tcBorders>
              <w:bottom w:val="single" w:sz="4" w:space="0" w:color="auto"/>
            </w:tcBorders>
          </w:tcPr>
          <w:p w14:paraId="78CB3C39" w14:textId="77777777" w:rsidR="00E15C8B" w:rsidRPr="00DC7310" w:rsidRDefault="00E15C8B" w:rsidP="00E15C8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27D252B7" w14:textId="77777777" w:rsidR="00E15C8B" w:rsidRPr="00DC7310" w:rsidRDefault="00E15C8B" w:rsidP="00E15C8B">
            <w:pPr>
              <w:pStyle w:val="TAC"/>
              <w:keepNext w:val="0"/>
              <w:keepLines w:val="0"/>
              <w:rPr>
                <w:lang w:eastAsia="ja-JP"/>
              </w:rPr>
            </w:pPr>
            <w:r w:rsidRPr="00DC7310">
              <w:rPr>
                <w:rFonts w:eastAsia="Malgun Gothic"/>
                <w:lang w:eastAsia="ko-KR"/>
              </w:rPr>
              <w:t>-</w:t>
            </w:r>
          </w:p>
        </w:tc>
        <w:tc>
          <w:tcPr>
            <w:tcW w:w="938" w:type="pct"/>
            <w:vAlign w:val="center"/>
          </w:tcPr>
          <w:p w14:paraId="4ABC01A2"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299784CF" w14:textId="77777777" w:rsidR="00E15C8B" w:rsidRPr="00DC7310" w:rsidRDefault="00E15C8B" w:rsidP="00E15C8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4CED4B0"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1B0146E8" w14:textId="77777777" w:rsidTr="00C535DF">
        <w:trPr>
          <w:jc w:val="center"/>
        </w:trPr>
        <w:tc>
          <w:tcPr>
            <w:tcW w:w="1357" w:type="pct"/>
            <w:tcBorders>
              <w:bottom w:val="single" w:sz="4" w:space="0" w:color="auto"/>
            </w:tcBorders>
            <w:vAlign w:val="center"/>
          </w:tcPr>
          <w:p w14:paraId="1E89BB53" w14:textId="77777777" w:rsidR="00E15C8B" w:rsidRPr="00DC7310" w:rsidRDefault="00E15C8B" w:rsidP="00E15C8B">
            <w:pPr>
              <w:pStyle w:val="TAC"/>
              <w:keepNext w:val="0"/>
              <w:keepLines w:val="0"/>
              <w:rPr>
                <w:rFonts w:cs="Arial"/>
              </w:rPr>
            </w:pPr>
            <w:r w:rsidRPr="00DC7310">
              <w:rPr>
                <w:rFonts w:cs="Arial"/>
              </w:rPr>
              <w:t>DC_1-20_n7-n78</w:t>
            </w:r>
          </w:p>
        </w:tc>
        <w:tc>
          <w:tcPr>
            <w:tcW w:w="937" w:type="pct"/>
            <w:vAlign w:val="center"/>
          </w:tcPr>
          <w:p w14:paraId="24E40F55" w14:textId="77777777" w:rsidR="00E15C8B" w:rsidRPr="00DC7310" w:rsidRDefault="00E15C8B" w:rsidP="00E15C8B">
            <w:pPr>
              <w:pStyle w:val="TAC"/>
              <w:keepNext w:val="0"/>
              <w:keepLines w:val="0"/>
              <w:rPr>
                <w:rFonts w:cs="Arial"/>
                <w:lang w:eastAsia="zh-CN"/>
              </w:rPr>
            </w:pPr>
            <w:r w:rsidRPr="00DC7310">
              <w:rPr>
                <w:rFonts w:cs="Arial"/>
                <w:lang w:eastAsia="ja-JP"/>
              </w:rPr>
              <w:t>-</w:t>
            </w:r>
          </w:p>
        </w:tc>
        <w:tc>
          <w:tcPr>
            <w:tcW w:w="938" w:type="pct"/>
            <w:vAlign w:val="center"/>
          </w:tcPr>
          <w:p w14:paraId="5C2D01D9"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45ACD718" w14:textId="77777777" w:rsidR="00E15C8B" w:rsidRPr="00DC7310" w:rsidRDefault="00E15C8B" w:rsidP="00E15C8B">
            <w:pPr>
              <w:pStyle w:val="TAC"/>
              <w:keepNext w:val="0"/>
              <w:keepLines w:val="0"/>
              <w:rPr>
                <w:rFonts w:cs="Arial"/>
                <w:lang w:eastAsia="zh-CN"/>
              </w:rPr>
            </w:pPr>
            <w:r w:rsidRPr="00DC7310">
              <w:rPr>
                <w:rFonts w:cs="Arial"/>
              </w:rPr>
              <w:t>-</w:t>
            </w:r>
          </w:p>
        </w:tc>
        <w:tc>
          <w:tcPr>
            <w:tcW w:w="884" w:type="pct"/>
            <w:vAlign w:val="center"/>
          </w:tcPr>
          <w:p w14:paraId="12C497D3"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65A55578" w14:textId="77777777" w:rsidTr="00C535DF">
        <w:trPr>
          <w:jc w:val="center"/>
        </w:trPr>
        <w:tc>
          <w:tcPr>
            <w:tcW w:w="1357" w:type="pct"/>
            <w:tcBorders>
              <w:bottom w:val="single" w:sz="4" w:space="0" w:color="auto"/>
            </w:tcBorders>
            <w:vAlign w:val="center"/>
          </w:tcPr>
          <w:p w14:paraId="1B09F02D" w14:textId="77777777" w:rsidR="00E15C8B" w:rsidRPr="00DC7310" w:rsidRDefault="00E15C8B" w:rsidP="00E15C8B">
            <w:pPr>
              <w:pStyle w:val="TAC"/>
              <w:keepNext w:val="0"/>
              <w:keepLines w:val="0"/>
              <w:rPr>
                <w:rFonts w:cs="Arial"/>
                <w:szCs w:val="18"/>
                <w:lang w:eastAsia="ko-KR"/>
              </w:rPr>
            </w:pPr>
            <w:r w:rsidRPr="00DC7310">
              <w:rPr>
                <w:rFonts w:cs="Arial"/>
              </w:rPr>
              <w:t>DC_1-20_n8-n78</w:t>
            </w:r>
          </w:p>
        </w:tc>
        <w:tc>
          <w:tcPr>
            <w:tcW w:w="937" w:type="pct"/>
            <w:vAlign w:val="center"/>
          </w:tcPr>
          <w:p w14:paraId="674FA32C" w14:textId="77777777" w:rsidR="00E15C8B" w:rsidRPr="00DC7310" w:rsidRDefault="00E15C8B" w:rsidP="00E15C8B">
            <w:pPr>
              <w:pStyle w:val="TAC"/>
              <w:keepNext w:val="0"/>
              <w:keepLines w:val="0"/>
              <w:rPr>
                <w:rFonts w:eastAsia="Malgun Gothic"/>
                <w:lang w:eastAsia="ko-KR"/>
              </w:rPr>
            </w:pPr>
            <w:r w:rsidRPr="00DC7310">
              <w:rPr>
                <w:rFonts w:cs="Arial"/>
                <w:lang w:eastAsia="zh-CN"/>
              </w:rPr>
              <w:t>0.2</w:t>
            </w:r>
          </w:p>
        </w:tc>
        <w:tc>
          <w:tcPr>
            <w:tcW w:w="938" w:type="pct"/>
            <w:vAlign w:val="center"/>
          </w:tcPr>
          <w:p w14:paraId="7533AAFE"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33D493" w14:textId="77777777" w:rsidR="00E15C8B" w:rsidRPr="00DC7310" w:rsidRDefault="00E15C8B" w:rsidP="00E15C8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16EE073"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49DBE26A" w14:textId="77777777" w:rsidTr="00C535DF">
        <w:trPr>
          <w:jc w:val="center"/>
        </w:trPr>
        <w:tc>
          <w:tcPr>
            <w:tcW w:w="1357" w:type="pct"/>
            <w:tcBorders>
              <w:bottom w:val="single" w:sz="4" w:space="0" w:color="auto"/>
            </w:tcBorders>
            <w:shd w:val="clear" w:color="auto" w:fill="auto"/>
          </w:tcPr>
          <w:p w14:paraId="12CCD78E" w14:textId="77777777" w:rsidR="00E15C8B" w:rsidRPr="00DC7310" w:rsidRDefault="00E15C8B" w:rsidP="00E15C8B">
            <w:pPr>
              <w:pStyle w:val="TAC"/>
              <w:keepNext w:val="0"/>
              <w:keepLines w:val="0"/>
              <w:rPr>
                <w:rFonts w:cs="Arial"/>
              </w:rPr>
            </w:pPr>
            <w:r w:rsidRPr="00DC7310">
              <w:t>DC_1-20-28_n3</w:t>
            </w:r>
          </w:p>
        </w:tc>
        <w:tc>
          <w:tcPr>
            <w:tcW w:w="937" w:type="pct"/>
            <w:vAlign w:val="center"/>
          </w:tcPr>
          <w:p w14:paraId="577618D5"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8A390B2"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F2FD64"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5EFC16A"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06EF64A1" w14:textId="77777777" w:rsidTr="00C535DF">
        <w:trPr>
          <w:jc w:val="center"/>
        </w:trPr>
        <w:tc>
          <w:tcPr>
            <w:tcW w:w="1357" w:type="pct"/>
            <w:tcBorders>
              <w:top w:val="single" w:sz="4" w:space="0" w:color="auto"/>
              <w:bottom w:val="single" w:sz="4" w:space="0" w:color="auto"/>
            </w:tcBorders>
            <w:shd w:val="clear" w:color="auto" w:fill="auto"/>
          </w:tcPr>
          <w:p w14:paraId="1389CD5C" w14:textId="77777777" w:rsidR="00E15C8B" w:rsidRPr="00DC7310" w:rsidRDefault="00E15C8B" w:rsidP="00E15C8B">
            <w:pPr>
              <w:pStyle w:val="TAC"/>
              <w:keepNext w:val="0"/>
              <w:keepLines w:val="0"/>
              <w:rPr>
                <w:rFonts w:cs="Arial"/>
              </w:rPr>
            </w:pPr>
            <w:r w:rsidRPr="00DC7310">
              <w:rPr>
                <w:rFonts w:cs="Arial"/>
              </w:rPr>
              <w:t>DC_1-20_n28-n75</w:t>
            </w:r>
          </w:p>
        </w:tc>
        <w:tc>
          <w:tcPr>
            <w:tcW w:w="937" w:type="pct"/>
            <w:vAlign w:val="center"/>
          </w:tcPr>
          <w:p w14:paraId="2897F586" w14:textId="77777777" w:rsidR="00E15C8B" w:rsidRPr="00DC7310" w:rsidRDefault="00E15C8B" w:rsidP="00E15C8B">
            <w:pPr>
              <w:pStyle w:val="TAC"/>
              <w:keepNext w:val="0"/>
              <w:keepLines w:val="0"/>
              <w:rPr>
                <w:rFonts w:eastAsia="Malgun Gothic" w:cs="Arial"/>
                <w:lang w:eastAsia="ko-KR"/>
              </w:rPr>
            </w:pPr>
            <w:r w:rsidRPr="00DC7310">
              <w:rPr>
                <w:rFonts w:cs="Arial"/>
                <w:lang w:eastAsia="zh-CN"/>
              </w:rPr>
              <w:t>-</w:t>
            </w:r>
          </w:p>
        </w:tc>
        <w:tc>
          <w:tcPr>
            <w:tcW w:w="938" w:type="pct"/>
            <w:vAlign w:val="center"/>
          </w:tcPr>
          <w:p w14:paraId="68B2EADF"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E95B02" w14:textId="77777777" w:rsidR="00E15C8B" w:rsidRPr="00DC7310" w:rsidRDefault="00E15C8B" w:rsidP="00E15C8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D552814"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67EFBB24" w14:textId="77777777" w:rsidTr="00C535DF">
        <w:trPr>
          <w:jc w:val="center"/>
        </w:trPr>
        <w:tc>
          <w:tcPr>
            <w:tcW w:w="1357" w:type="pct"/>
            <w:tcBorders>
              <w:bottom w:val="single" w:sz="4" w:space="0" w:color="auto"/>
            </w:tcBorders>
            <w:shd w:val="clear" w:color="auto" w:fill="auto"/>
          </w:tcPr>
          <w:p w14:paraId="28F43467" w14:textId="77777777" w:rsidR="00E15C8B" w:rsidRPr="00DC7310" w:rsidRDefault="00E15C8B" w:rsidP="00E15C8B">
            <w:pPr>
              <w:pStyle w:val="TAC"/>
              <w:keepNext w:val="0"/>
              <w:keepLines w:val="0"/>
              <w:rPr>
                <w:rFonts w:cs="Arial"/>
              </w:rPr>
            </w:pPr>
            <w:r w:rsidRPr="00DC7310">
              <w:t>DC_1-20-28_n78</w:t>
            </w:r>
          </w:p>
        </w:tc>
        <w:tc>
          <w:tcPr>
            <w:tcW w:w="937" w:type="pct"/>
            <w:vAlign w:val="center"/>
          </w:tcPr>
          <w:p w14:paraId="3B8B2AEF" w14:textId="77777777" w:rsidR="00E15C8B" w:rsidRPr="00DC7310" w:rsidRDefault="00E15C8B" w:rsidP="00E15C8B">
            <w:pPr>
              <w:pStyle w:val="TAC"/>
              <w:keepNext w:val="0"/>
              <w:keepLines w:val="0"/>
              <w:rPr>
                <w:rFonts w:cs="Arial"/>
                <w:lang w:eastAsia="ja-JP"/>
              </w:rPr>
            </w:pPr>
            <w:r w:rsidRPr="00DC7310">
              <w:rPr>
                <w:rFonts w:cs="Arial"/>
                <w:lang w:eastAsia="ja-JP"/>
              </w:rPr>
              <w:t>-</w:t>
            </w:r>
          </w:p>
        </w:tc>
        <w:tc>
          <w:tcPr>
            <w:tcW w:w="938" w:type="pct"/>
            <w:vAlign w:val="center"/>
          </w:tcPr>
          <w:p w14:paraId="64FAF2A8"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3BFD16"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A68F79B"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393F5A1F" w14:textId="77777777" w:rsidTr="00C535DF">
        <w:trPr>
          <w:jc w:val="center"/>
        </w:trPr>
        <w:tc>
          <w:tcPr>
            <w:tcW w:w="1357" w:type="pct"/>
            <w:tcBorders>
              <w:bottom w:val="single" w:sz="4" w:space="0" w:color="auto"/>
            </w:tcBorders>
            <w:shd w:val="clear" w:color="auto" w:fill="auto"/>
          </w:tcPr>
          <w:p w14:paraId="72EB3901" w14:textId="77777777" w:rsidR="00E15C8B" w:rsidRPr="00DC7310" w:rsidRDefault="00E15C8B" w:rsidP="00E15C8B">
            <w:pPr>
              <w:pStyle w:val="TAC"/>
              <w:keepNext w:val="0"/>
              <w:keepLines w:val="0"/>
              <w:rPr>
                <w:rFonts w:cs="Arial"/>
              </w:rPr>
            </w:pPr>
            <w:r w:rsidRPr="00DC7310">
              <w:rPr>
                <w:rFonts w:eastAsia="Malgun Gothic" w:cs="Arial"/>
                <w:lang w:eastAsia="ko-KR"/>
              </w:rPr>
              <w:t>DC_1-20_n28-n78</w:t>
            </w:r>
          </w:p>
        </w:tc>
        <w:tc>
          <w:tcPr>
            <w:tcW w:w="937" w:type="pct"/>
            <w:vAlign w:val="center"/>
          </w:tcPr>
          <w:p w14:paraId="44F6CEE7"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B6C515A"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9D6F2"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E37AEF1"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6437D34C" w14:textId="77777777" w:rsidTr="00C535DF">
        <w:trPr>
          <w:jc w:val="center"/>
        </w:trPr>
        <w:tc>
          <w:tcPr>
            <w:tcW w:w="1357" w:type="pct"/>
            <w:tcBorders>
              <w:bottom w:val="single" w:sz="4" w:space="0" w:color="auto"/>
            </w:tcBorders>
            <w:shd w:val="clear" w:color="auto" w:fill="auto"/>
          </w:tcPr>
          <w:p w14:paraId="4E7139CB" w14:textId="77777777" w:rsidR="00E15C8B" w:rsidRPr="00DC7310" w:rsidRDefault="00E15C8B" w:rsidP="00E15C8B">
            <w:pPr>
              <w:pStyle w:val="TAC"/>
              <w:keepNext w:val="0"/>
              <w:keepLines w:val="0"/>
              <w:rPr>
                <w:rFonts w:cs="Arial"/>
              </w:rPr>
            </w:pPr>
            <w:r w:rsidRPr="00DC7310">
              <w:t>DC_1-20-32_n8</w:t>
            </w:r>
          </w:p>
        </w:tc>
        <w:tc>
          <w:tcPr>
            <w:tcW w:w="937" w:type="pct"/>
            <w:vAlign w:val="center"/>
          </w:tcPr>
          <w:p w14:paraId="68C2F51D"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A42479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BC1D8A0"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6A071BA"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15C8B" w:rsidRPr="00DC7310" w14:paraId="38F8D311" w14:textId="77777777" w:rsidTr="00C535DF">
        <w:trPr>
          <w:jc w:val="center"/>
        </w:trPr>
        <w:tc>
          <w:tcPr>
            <w:tcW w:w="1357" w:type="pct"/>
            <w:tcBorders>
              <w:bottom w:val="single" w:sz="4" w:space="0" w:color="auto"/>
            </w:tcBorders>
            <w:shd w:val="clear" w:color="auto" w:fill="auto"/>
          </w:tcPr>
          <w:p w14:paraId="4CB1E592" w14:textId="77777777" w:rsidR="00E15C8B" w:rsidRPr="00DC7310" w:rsidRDefault="00E15C8B" w:rsidP="00E15C8B">
            <w:pPr>
              <w:pStyle w:val="TAC"/>
              <w:keepNext w:val="0"/>
              <w:keepLines w:val="0"/>
              <w:rPr>
                <w:rFonts w:cs="Arial"/>
              </w:rPr>
            </w:pPr>
            <w:r w:rsidRPr="00DC7310">
              <w:rPr>
                <w:rFonts w:cs="Arial"/>
              </w:rPr>
              <w:t>DC_1-20-32_n28</w:t>
            </w:r>
          </w:p>
        </w:tc>
        <w:tc>
          <w:tcPr>
            <w:tcW w:w="937" w:type="pct"/>
            <w:vAlign w:val="center"/>
          </w:tcPr>
          <w:p w14:paraId="5FC0FF82"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A170688"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623CE4"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3C6B41F"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15C8B" w:rsidRPr="00DC7310" w14:paraId="45CFB4BB" w14:textId="77777777" w:rsidTr="00C535DF">
        <w:trPr>
          <w:jc w:val="center"/>
        </w:trPr>
        <w:tc>
          <w:tcPr>
            <w:tcW w:w="1357" w:type="pct"/>
            <w:tcBorders>
              <w:bottom w:val="single" w:sz="4" w:space="0" w:color="auto"/>
            </w:tcBorders>
          </w:tcPr>
          <w:p w14:paraId="3CC609CB" w14:textId="77777777" w:rsidR="00E15C8B" w:rsidRPr="00DC7310" w:rsidRDefault="00E15C8B" w:rsidP="00E15C8B">
            <w:pPr>
              <w:pStyle w:val="TAC"/>
              <w:keepNext w:val="0"/>
              <w:keepLines w:val="0"/>
              <w:rPr>
                <w:rFonts w:cs="Arial"/>
              </w:rPr>
            </w:pPr>
            <w:r w:rsidRPr="00DC7310">
              <w:rPr>
                <w:rFonts w:cs="Arial"/>
              </w:rPr>
              <w:t>DC_1-20-32_n78</w:t>
            </w:r>
          </w:p>
        </w:tc>
        <w:tc>
          <w:tcPr>
            <w:tcW w:w="937" w:type="pct"/>
            <w:vAlign w:val="center"/>
          </w:tcPr>
          <w:p w14:paraId="147289B0" w14:textId="77777777" w:rsidR="00E15C8B" w:rsidRPr="00DC7310" w:rsidRDefault="00E15C8B" w:rsidP="00E15C8B">
            <w:pPr>
              <w:pStyle w:val="TAC"/>
              <w:keepNext w:val="0"/>
              <w:keepLines w:val="0"/>
              <w:rPr>
                <w:lang w:eastAsia="ja-JP"/>
              </w:rPr>
            </w:pPr>
            <w:r w:rsidRPr="00DC7310">
              <w:rPr>
                <w:rFonts w:eastAsia="Malgun Gothic"/>
                <w:lang w:eastAsia="ko-KR"/>
              </w:rPr>
              <w:t>-</w:t>
            </w:r>
          </w:p>
        </w:tc>
        <w:tc>
          <w:tcPr>
            <w:tcW w:w="938" w:type="pct"/>
            <w:vAlign w:val="center"/>
          </w:tcPr>
          <w:p w14:paraId="0918EFB8"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CB123F6" w14:textId="77777777" w:rsidR="00E15C8B" w:rsidRPr="00DC7310" w:rsidRDefault="00E15C8B" w:rsidP="00E15C8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2BD5E19"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25D2584A" w14:textId="77777777" w:rsidTr="00C535DF">
        <w:trPr>
          <w:jc w:val="center"/>
        </w:trPr>
        <w:tc>
          <w:tcPr>
            <w:tcW w:w="1357" w:type="pct"/>
            <w:tcBorders>
              <w:bottom w:val="single" w:sz="4" w:space="0" w:color="auto"/>
            </w:tcBorders>
            <w:shd w:val="clear" w:color="auto" w:fill="auto"/>
          </w:tcPr>
          <w:p w14:paraId="4C5546FE" w14:textId="77777777" w:rsidR="00E15C8B" w:rsidRPr="00DC7310" w:rsidRDefault="00E15C8B" w:rsidP="00E15C8B">
            <w:pPr>
              <w:pStyle w:val="TAC"/>
              <w:keepNext w:val="0"/>
              <w:keepLines w:val="0"/>
              <w:rPr>
                <w:rFonts w:cs="Arial"/>
              </w:rPr>
            </w:pPr>
            <w:r w:rsidRPr="00DC7310">
              <w:rPr>
                <w:rFonts w:cs="Arial"/>
                <w:kern w:val="2"/>
                <w:szCs w:val="22"/>
                <w:lang w:eastAsia="zh-CN"/>
              </w:rPr>
              <w:t>DC_1-20-38_n78</w:t>
            </w:r>
          </w:p>
        </w:tc>
        <w:tc>
          <w:tcPr>
            <w:tcW w:w="937" w:type="pct"/>
            <w:vAlign w:val="center"/>
          </w:tcPr>
          <w:p w14:paraId="7E916F09" w14:textId="77777777" w:rsidR="00E15C8B" w:rsidRPr="00DC7310" w:rsidRDefault="00E15C8B" w:rsidP="00E15C8B">
            <w:pPr>
              <w:pStyle w:val="TAC"/>
              <w:keepNext w:val="0"/>
              <w:keepLines w:val="0"/>
              <w:rPr>
                <w:rFonts w:cs="Arial"/>
                <w:lang w:eastAsia="ja-JP"/>
              </w:rPr>
            </w:pPr>
            <w:r w:rsidRPr="00DC7310">
              <w:rPr>
                <w:rFonts w:cs="Arial"/>
                <w:lang w:eastAsia="zh-CN"/>
              </w:rPr>
              <w:t>-</w:t>
            </w:r>
          </w:p>
        </w:tc>
        <w:tc>
          <w:tcPr>
            <w:tcW w:w="938" w:type="pct"/>
            <w:vAlign w:val="center"/>
          </w:tcPr>
          <w:p w14:paraId="2C5DBAA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22CDB730" w14:textId="77777777" w:rsidR="00E15C8B" w:rsidRPr="00DC7310" w:rsidRDefault="00E15C8B" w:rsidP="00E15C8B">
            <w:pPr>
              <w:pStyle w:val="TAC"/>
              <w:keepNext w:val="0"/>
              <w:keepLines w:val="0"/>
              <w:rPr>
                <w:rFonts w:cs="Arial"/>
                <w:lang w:eastAsia="ja-JP"/>
              </w:rPr>
            </w:pPr>
            <w:r w:rsidRPr="00DC7310">
              <w:rPr>
                <w:rFonts w:cs="Arial"/>
                <w:lang w:eastAsia="zh-CN"/>
              </w:rPr>
              <w:t>0.4</w:t>
            </w:r>
          </w:p>
        </w:tc>
        <w:tc>
          <w:tcPr>
            <w:tcW w:w="884" w:type="pct"/>
            <w:vAlign w:val="center"/>
          </w:tcPr>
          <w:p w14:paraId="48F97A36"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247C70B1" w14:textId="77777777" w:rsidTr="00C535DF">
        <w:trPr>
          <w:jc w:val="center"/>
        </w:trPr>
        <w:tc>
          <w:tcPr>
            <w:tcW w:w="1357" w:type="pct"/>
            <w:tcBorders>
              <w:bottom w:val="single" w:sz="4" w:space="0" w:color="auto"/>
            </w:tcBorders>
          </w:tcPr>
          <w:p w14:paraId="1191CD3A" w14:textId="77777777" w:rsidR="00E15C8B" w:rsidRPr="00DC7310" w:rsidRDefault="00E15C8B" w:rsidP="00E15C8B">
            <w:pPr>
              <w:pStyle w:val="TAC"/>
              <w:keepNext w:val="0"/>
              <w:keepLines w:val="0"/>
              <w:rPr>
                <w:rFonts w:cs="Arial"/>
              </w:rPr>
            </w:pPr>
            <w:r w:rsidRPr="00DC7310">
              <w:rPr>
                <w:rFonts w:cs="Arial"/>
              </w:rPr>
              <w:t>DC_1-20-40_n78</w:t>
            </w:r>
          </w:p>
        </w:tc>
        <w:tc>
          <w:tcPr>
            <w:tcW w:w="937" w:type="pct"/>
            <w:vAlign w:val="center"/>
          </w:tcPr>
          <w:p w14:paraId="217AE258"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24A0D42"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DEB54C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7820FC50"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E15C8B" w:rsidRPr="00DC7310" w14:paraId="01A7C023" w14:textId="77777777" w:rsidTr="00C535DF">
        <w:trPr>
          <w:jc w:val="center"/>
        </w:trPr>
        <w:tc>
          <w:tcPr>
            <w:tcW w:w="1357" w:type="pct"/>
            <w:tcBorders>
              <w:bottom w:val="single" w:sz="4" w:space="0" w:color="auto"/>
            </w:tcBorders>
          </w:tcPr>
          <w:p w14:paraId="54FBF1DE" w14:textId="77777777" w:rsidR="00E15C8B" w:rsidRPr="00DC7310" w:rsidRDefault="00E15C8B" w:rsidP="00E15C8B">
            <w:pPr>
              <w:pStyle w:val="TAC"/>
              <w:keepNext w:val="0"/>
              <w:keepLines w:val="0"/>
              <w:rPr>
                <w:rFonts w:cs="Arial"/>
              </w:rPr>
            </w:pPr>
            <w:r w:rsidRPr="00DC7310">
              <w:rPr>
                <w:rFonts w:eastAsia="Malgun Gothic" w:cs="Arial"/>
                <w:lang w:eastAsia="ko-KR"/>
              </w:rPr>
              <w:t>DC_1-20_n41-n78</w:t>
            </w:r>
          </w:p>
        </w:tc>
        <w:tc>
          <w:tcPr>
            <w:tcW w:w="937" w:type="pct"/>
            <w:vAlign w:val="center"/>
          </w:tcPr>
          <w:p w14:paraId="607ABAFF"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F64B14F"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34F31A6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D481703"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0.5</w:t>
            </w:r>
          </w:p>
        </w:tc>
      </w:tr>
      <w:tr w:rsidR="00E15C8B" w:rsidRPr="00DC7310" w14:paraId="2FF35C06" w14:textId="77777777" w:rsidTr="00C535DF">
        <w:trPr>
          <w:jc w:val="center"/>
        </w:trPr>
        <w:tc>
          <w:tcPr>
            <w:tcW w:w="1357" w:type="pct"/>
            <w:tcBorders>
              <w:top w:val="single" w:sz="4" w:space="0" w:color="auto"/>
              <w:bottom w:val="single" w:sz="4" w:space="0" w:color="auto"/>
            </w:tcBorders>
            <w:shd w:val="clear" w:color="auto" w:fill="auto"/>
            <w:vAlign w:val="center"/>
          </w:tcPr>
          <w:p w14:paraId="1B829D83" w14:textId="77777777" w:rsidR="00E15C8B" w:rsidRPr="00DC7310" w:rsidRDefault="00E15C8B" w:rsidP="00E15C8B">
            <w:pPr>
              <w:pStyle w:val="TAC"/>
              <w:keepNext w:val="0"/>
              <w:keepLines w:val="0"/>
              <w:rPr>
                <w:rFonts w:cs="Arial"/>
              </w:rPr>
            </w:pPr>
            <w:r w:rsidRPr="00DC7310">
              <w:rPr>
                <w:rFonts w:cs="Arial"/>
                <w:lang w:eastAsia="zh-TW"/>
              </w:rPr>
              <w:t>DC_1-21_n28-n77</w:t>
            </w:r>
          </w:p>
        </w:tc>
        <w:tc>
          <w:tcPr>
            <w:tcW w:w="937" w:type="pct"/>
            <w:vAlign w:val="center"/>
          </w:tcPr>
          <w:p w14:paraId="7CE1772A" w14:textId="77777777" w:rsidR="00E15C8B" w:rsidRPr="00DC7310" w:rsidRDefault="00E15C8B" w:rsidP="00E15C8B">
            <w:pPr>
              <w:pStyle w:val="TAC"/>
              <w:keepNext w:val="0"/>
              <w:keepLines w:val="0"/>
            </w:pPr>
            <w:r w:rsidRPr="00DC7310">
              <w:rPr>
                <w:rFonts w:cs="Arial"/>
                <w:lang w:eastAsia="zh-TW"/>
              </w:rPr>
              <w:t>0.2</w:t>
            </w:r>
          </w:p>
        </w:tc>
        <w:tc>
          <w:tcPr>
            <w:tcW w:w="938" w:type="pct"/>
            <w:vAlign w:val="center"/>
          </w:tcPr>
          <w:p w14:paraId="70A58406"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8C6C2DB" w14:textId="77777777" w:rsidR="00E15C8B" w:rsidRPr="00DC7310" w:rsidRDefault="00E15C8B" w:rsidP="00E15C8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C2E1BF6"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6CD3065A" w14:textId="77777777" w:rsidTr="00C535DF">
        <w:trPr>
          <w:jc w:val="center"/>
        </w:trPr>
        <w:tc>
          <w:tcPr>
            <w:tcW w:w="1357" w:type="pct"/>
            <w:tcBorders>
              <w:top w:val="single" w:sz="4" w:space="0" w:color="auto"/>
              <w:bottom w:val="single" w:sz="4" w:space="0" w:color="auto"/>
            </w:tcBorders>
            <w:shd w:val="clear" w:color="auto" w:fill="auto"/>
            <w:vAlign w:val="center"/>
          </w:tcPr>
          <w:p w14:paraId="261E19BD" w14:textId="77777777" w:rsidR="00E15C8B" w:rsidRPr="00DC7310" w:rsidRDefault="00E15C8B" w:rsidP="00E15C8B">
            <w:pPr>
              <w:pStyle w:val="TAC"/>
              <w:keepNext w:val="0"/>
              <w:keepLines w:val="0"/>
              <w:rPr>
                <w:rFonts w:cs="Arial"/>
              </w:rPr>
            </w:pPr>
            <w:r w:rsidRPr="00DC7310">
              <w:rPr>
                <w:rFonts w:cs="Arial"/>
                <w:lang w:eastAsia="zh-TW"/>
              </w:rPr>
              <w:t>DC_1-21_n28-n78</w:t>
            </w:r>
          </w:p>
        </w:tc>
        <w:tc>
          <w:tcPr>
            <w:tcW w:w="937" w:type="pct"/>
            <w:vAlign w:val="center"/>
          </w:tcPr>
          <w:p w14:paraId="6BCE2D0B" w14:textId="77777777" w:rsidR="00E15C8B" w:rsidRPr="00DC7310" w:rsidRDefault="00E15C8B" w:rsidP="00E15C8B">
            <w:pPr>
              <w:pStyle w:val="TAC"/>
              <w:keepNext w:val="0"/>
              <w:keepLines w:val="0"/>
              <w:rPr>
                <w:rFonts w:cs="Arial"/>
                <w:lang w:eastAsia="zh-TW"/>
              </w:rPr>
            </w:pPr>
            <w:r w:rsidRPr="00DC7310">
              <w:rPr>
                <w:rFonts w:cs="Arial"/>
                <w:lang w:eastAsia="zh-TW"/>
              </w:rPr>
              <w:t>0.2</w:t>
            </w:r>
          </w:p>
        </w:tc>
        <w:tc>
          <w:tcPr>
            <w:tcW w:w="938" w:type="pct"/>
            <w:vAlign w:val="center"/>
          </w:tcPr>
          <w:p w14:paraId="5FA2E07A"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068A8E4D" w14:textId="77777777" w:rsidR="00E15C8B" w:rsidRPr="00DC7310" w:rsidRDefault="00E15C8B" w:rsidP="00E15C8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C81DB9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B91A267" w14:textId="77777777" w:rsidTr="00C535DF">
        <w:trPr>
          <w:jc w:val="center"/>
        </w:trPr>
        <w:tc>
          <w:tcPr>
            <w:tcW w:w="1357" w:type="pct"/>
            <w:tcBorders>
              <w:top w:val="single" w:sz="4" w:space="0" w:color="auto"/>
              <w:bottom w:val="single" w:sz="4" w:space="0" w:color="auto"/>
            </w:tcBorders>
            <w:shd w:val="clear" w:color="auto" w:fill="auto"/>
            <w:vAlign w:val="center"/>
          </w:tcPr>
          <w:p w14:paraId="76A78F3F" w14:textId="77777777" w:rsidR="00E15C8B" w:rsidRPr="00DC7310" w:rsidRDefault="00E15C8B" w:rsidP="00E15C8B">
            <w:pPr>
              <w:pStyle w:val="TAC"/>
              <w:keepNext w:val="0"/>
              <w:keepLines w:val="0"/>
              <w:rPr>
                <w:rFonts w:cs="Arial"/>
              </w:rPr>
            </w:pPr>
            <w:r w:rsidRPr="00DC7310">
              <w:rPr>
                <w:rFonts w:cs="Arial"/>
                <w:lang w:eastAsia="zh-TW"/>
              </w:rPr>
              <w:t>DC_1-21_n28-n79</w:t>
            </w:r>
          </w:p>
        </w:tc>
        <w:tc>
          <w:tcPr>
            <w:tcW w:w="937" w:type="pct"/>
            <w:vAlign w:val="center"/>
          </w:tcPr>
          <w:p w14:paraId="152F5B1A" w14:textId="77777777" w:rsidR="00E15C8B" w:rsidRPr="00DC7310" w:rsidRDefault="00E15C8B" w:rsidP="00E15C8B">
            <w:pPr>
              <w:pStyle w:val="TAC"/>
              <w:keepNext w:val="0"/>
              <w:keepLines w:val="0"/>
              <w:rPr>
                <w:rFonts w:cs="Arial"/>
                <w:lang w:eastAsia="zh-TW"/>
              </w:rPr>
            </w:pPr>
            <w:r w:rsidRPr="00DC7310">
              <w:rPr>
                <w:rFonts w:cs="Arial"/>
                <w:lang w:eastAsia="zh-TW"/>
              </w:rPr>
              <w:t>0.3</w:t>
            </w:r>
          </w:p>
        </w:tc>
        <w:tc>
          <w:tcPr>
            <w:tcW w:w="938" w:type="pct"/>
            <w:vAlign w:val="center"/>
          </w:tcPr>
          <w:p w14:paraId="54C6A79F"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4195AEC" w14:textId="77777777" w:rsidR="00E15C8B" w:rsidRPr="00DC7310" w:rsidRDefault="00E15C8B" w:rsidP="00E15C8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BC1F99C"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2B874103" w14:textId="77777777" w:rsidTr="00C535DF">
        <w:trPr>
          <w:jc w:val="center"/>
        </w:trPr>
        <w:tc>
          <w:tcPr>
            <w:tcW w:w="1357" w:type="pct"/>
            <w:tcBorders>
              <w:bottom w:val="single" w:sz="4" w:space="0" w:color="auto"/>
            </w:tcBorders>
            <w:shd w:val="clear" w:color="auto" w:fill="auto"/>
          </w:tcPr>
          <w:p w14:paraId="3D0FFCE5"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2965AEDD" w14:textId="77777777" w:rsidR="00E15C8B" w:rsidRPr="00DC7310" w:rsidRDefault="00E15C8B" w:rsidP="00E15C8B">
            <w:pPr>
              <w:pStyle w:val="TAC"/>
              <w:keepNext w:val="0"/>
              <w:keepLines w:val="0"/>
              <w:rPr>
                <w:rFonts w:cs="Arial"/>
              </w:rPr>
            </w:pPr>
            <w:r w:rsidRPr="00DC7310">
              <w:rPr>
                <w:rFonts w:cs="Arial"/>
                <w:lang w:eastAsia="ja-JP"/>
              </w:rPr>
              <w:t>0.2</w:t>
            </w:r>
          </w:p>
        </w:tc>
        <w:tc>
          <w:tcPr>
            <w:tcW w:w="938" w:type="pct"/>
            <w:vAlign w:val="center"/>
          </w:tcPr>
          <w:p w14:paraId="3CF22DAD"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31CF1413" w14:textId="77777777" w:rsidR="00E15C8B" w:rsidRPr="00DC7310" w:rsidRDefault="00E15C8B" w:rsidP="00E15C8B">
            <w:pPr>
              <w:pStyle w:val="TAC"/>
              <w:keepNext w:val="0"/>
              <w:keepLines w:val="0"/>
              <w:rPr>
                <w:rFonts w:cs="Arial"/>
              </w:rPr>
            </w:pPr>
            <w:r w:rsidRPr="00DC7310">
              <w:rPr>
                <w:rFonts w:cs="Arial"/>
                <w:lang w:eastAsia="ja-JP"/>
              </w:rPr>
              <w:t>0.5</w:t>
            </w:r>
          </w:p>
        </w:tc>
        <w:tc>
          <w:tcPr>
            <w:tcW w:w="884" w:type="pct"/>
            <w:vAlign w:val="center"/>
          </w:tcPr>
          <w:p w14:paraId="7041E8A7"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1DA69F8F" w14:textId="77777777" w:rsidTr="00C535DF">
        <w:trPr>
          <w:jc w:val="center"/>
        </w:trPr>
        <w:tc>
          <w:tcPr>
            <w:tcW w:w="1357" w:type="pct"/>
            <w:tcBorders>
              <w:bottom w:val="single" w:sz="4" w:space="0" w:color="auto"/>
            </w:tcBorders>
            <w:shd w:val="clear" w:color="auto" w:fill="auto"/>
          </w:tcPr>
          <w:p w14:paraId="7ED5CAC1"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6AD056EE" w14:textId="77777777" w:rsidR="00E15C8B" w:rsidRPr="00DC7310" w:rsidRDefault="00E15C8B" w:rsidP="00E15C8B">
            <w:pPr>
              <w:pStyle w:val="TAC"/>
              <w:keepNext w:val="0"/>
              <w:keepLines w:val="0"/>
              <w:rPr>
                <w:rFonts w:cs="Arial"/>
              </w:rPr>
            </w:pPr>
            <w:r w:rsidRPr="00DC7310">
              <w:rPr>
                <w:rFonts w:cs="Arial"/>
                <w:lang w:eastAsia="ja-JP"/>
              </w:rPr>
              <w:t>-</w:t>
            </w:r>
          </w:p>
        </w:tc>
        <w:tc>
          <w:tcPr>
            <w:tcW w:w="938" w:type="pct"/>
            <w:vAlign w:val="center"/>
          </w:tcPr>
          <w:p w14:paraId="55A3DC60"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0A4A28B8" w14:textId="77777777" w:rsidR="00E15C8B" w:rsidRPr="00DC7310" w:rsidRDefault="00E15C8B" w:rsidP="00E15C8B">
            <w:pPr>
              <w:pStyle w:val="TAC"/>
              <w:keepNext w:val="0"/>
              <w:keepLines w:val="0"/>
              <w:rPr>
                <w:rFonts w:cs="Arial"/>
              </w:rPr>
            </w:pPr>
            <w:r w:rsidRPr="00DC7310">
              <w:rPr>
                <w:rFonts w:cs="Arial"/>
                <w:lang w:eastAsia="ja-JP"/>
              </w:rPr>
              <w:t>0.5</w:t>
            </w:r>
          </w:p>
        </w:tc>
        <w:tc>
          <w:tcPr>
            <w:tcW w:w="884" w:type="pct"/>
            <w:vAlign w:val="center"/>
          </w:tcPr>
          <w:p w14:paraId="5A08C627"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26377B2B" w14:textId="77777777" w:rsidTr="00C535DF">
        <w:trPr>
          <w:jc w:val="center"/>
        </w:trPr>
        <w:tc>
          <w:tcPr>
            <w:tcW w:w="1357" w:type="pct"/>
          </w:tcPr>
          <w:p w14:paraId="1C43FF2D"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77A12D19" w14:textId="77777777" w:rsidR="00E15C8B" w:rsidRPr="00DC7310" w:rsidRDefault="00E15C8B" w:rsidP="00E15C8B">
            <w:pPr>
              <w:pStyle w:val="TAC"/>
              <w:keepNext w:val="0"/>
              <w:keepLines w:val="0"/>
              <w:rPr>
                <w:rFonts w:cs="Arial"/>
              </w:rPr>
            </w:pPr>
            <w:r w:rsidRPr="00DC7310">
              <w:rPr>
                <w:rFonts w:cs="Arial"/>
                <w:lang w:eastAsia="ja-JP"/>
              </w:rPr>
              <w:t>-</w:t>
            </w:r>
          </w:p>
        </w:tc>
        <w:tc>
          <w:tcPr>
            <w:tcW w:w="938" w:type="pct"/>
            <w:vAlign w:val="center"/>
          </w:tcPr>
          <w:p w14:paraId="7D4C0A6B"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938B244" w14:textId="77777777" w:rsidR="00E15C8B" w:rsidRPr="00DC7310" w:rsidRDefault="00E15C8B" w:rsidP="00E15C8B">
            <w:pPr>
              <w:pStyle w:val="TAC"/>
              <w:keepNext w:val="0"/>
              <w:keepLines w:val="0"/>
              <w:rPr>
                <w:rFonts w:cs="Arial"/>
              </w:rPr>
            </w:pPr>
            <w:r w:rsidRPr="00DC7310">
              <w:rPr>
                <w:rFonts w:cs="Arial"/>
                <w:lang w:eastAsia="ja-JP"/>
              </w:rPr>
              <w:t>0.5</w:t>
            </w:r>
          </w:p>
        </w:tc>
        <w:tc>
          <w:tcPr>
            <w:tcW w:w="884" w:type="pct"/>
            <w:vAlign w:val="center"/>
          </w:tcPr>
          <w:p w14:paraId="3F1BBD3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1F873CF7" w14:textId="77777777" w:rsidTr="00C535DF">
        <w:trPr>
          <w:jc w:val="center"/>
        </w:trPr>
        <w:tc>
          <w:tcPr>
            <w:tcW w:w="1357" w:type="pct"/>
          </w:tcPr>
          <w:p w14:paraId="397CE854" w14:textId="77777777" w:rsidR="00E15C8B" w:rsidRPr="00DC7310" w:rsidRDefault="00E15C8B" w:rsidP="00E15C8B">
            <w:pPr>
              <w:pStyle w:val="TAC"/>
              <w:keepNext w:val="0"/>
              <w:keepLines w:val="0"/>
              <w:rPr>
                <w:rFonts w:cs="Arial"/>
              </w:rPr>
            </w:pPr>
            <w:r w:rsidRPr="00DC7310">
              <w:rPr>
                <w:rFonts w:cs="Arial"/>
                <w:szCs w:val="18"/>
                <w:lang w:eastAsia="ja-JP"/>
              </w:rPr>
              <w:t>DC_1-21_n77-n79</w:t>
            </w:r>
          </w:p>
        </w:tc>
        <w:tc>
          <w:tcPr>
            <w:tcW w:w="937" w:type="pct"/>
            <w:vAlign w:val="center"/>
          </w:tcPr>
          <w:p w14:paraId="07E9B1D7" w14:textId="77777777" w:rsidR="00E15C8B" w:rsidRPr="00DC7310" w:rsidRDefault="00E15C8B" w:rsidP="00E15C8B">
            <w:pPr>
              <w:pStyle w:val="TAC"/>
              <w:keepNext w:val="0"/>
              <w:keepLines w:val="0"/>
              <w:rPr>
                <w:rFonts w:cs="Arial"/>
                <w:lang w:eastAsia="ja-JP"/>
              </w:rPr>
            </w:pPr>
            <w:r w:rsidRPr="00DC7310">
              <w:rPr>
                <w:lang w:eastAsia="ja-JP"/>
              </w:rPr>
              <w:t>-</w:t>
            </w:r>
          </w:p>
        </w:tc>
        <w:tc>
          <w:tcPr>
            <w:tcW w:w="938" w:type="pct"/>
            <w:vAlign w:val="center"/>
          </w:tcPr>
          <w:p w14:paraId="2B5837F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72687ED5" w14:textId="77777777" w:rsidR="00E15C8B" w:rsidRPr="00DC7310" w:rsidRDefault="00E15C8B" w:rsidP="00E15C8B">
            <w:pPr>
              <w:pStyle w:val="TAC"/>
              <w:keepNext w:val="0"/>
              <w:keepLines w:val="0"/>
              <w:rPr>
                <w:rFonts w:cs="Arial"/>
                <w:lang w:eastAsia="ja-JP"/>
              </w:rPr>
            </w:pPr>
            <w:r w:rsidRPr="00DC7310">
              <w:rPr>
                <w:rFonts w:eastAsia="Yu Mincho" w:cs="Arial"/>
                <w:lang w:eastAsia="ja-JP"/>
              </w:rPr>
              <w:t>0.5</w:t>
            </w:r>
          </w:p>
        </w:tc>
        <w:tc>
          <w:tcPr>
            <w:tcW w:w="884" w:type="pct"/>
            <w:vAlign w:val="center"/>
          </w:tcPr>
          <w:p w14:paraId="2DD6ABBD"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2127C9C8" w14:textId="77777777" w:rsidTr="00C535DF">
        <w:trPr>
          <w:jc w:val="center"/>
        </w:trPr>
        <w:tc>
          <w:tcPr>
            <w:tcW w:w="1357" w:type="pct"/>
            <w:tcBorders>
              <w:bottom w:val="single" w:sz="4" w:space="0" w:color="auto"/>
            </w:tcBorders>
          </w:tcPr>
          <w:p w14:paraId="223A9843" w14:textId="77777777" w:rsidR="00E15C8B" w:rsidRPr="00DC7310" w:rsidRDefault="00E15C8B" w:rsidP="00E15C8B">
            <w:pPr>
              <w:pStyle w:val="TAC"/>
              <w:keepNext w:val="0"/>
              <w:keepLines w:val="0"/>
              <w:rPr>
                <w:rFonts w:cs="Arial"/>
              </w:rPr>
            </w:pPr>
            <w:r w:rsidRPr="00DC7310">
              <w:rPr>
                <w:rFonts w:cs="Arial"/>
                <w:szCs w:val="18"/>
                <w:lang w:eastAsia="ja-JP"/>
              </w:rPr>
              <w:t>DC_1-21_n78-n79</w:t>
            </w:r>
          </w:p>
        </w:tc>
        <w:tc>
          <w:tcPr>
            <w:tcW w:w="937" w:type="pct"/>
            <w:vAlign w:val="center"/>
          </w:tcPr>
          <w:p w14:paraId="3CF01596" w14:textId="77777777" w:rsidR="00E15C8B" w:rsidRPr="00DC7310" w:rsidRDefault="00E15C8B" w:rsidP="00E15C8B">
            <w:pPr>
              <w:pStyle w:val="TAC"/>
              <w:keepNext w:val="0"/>
              <w:keepLines w:val="0"/>
              <w:rPr>
                <w:rFonts w:cs="Arial"/>
                <w:lang w:eastAsia="ja-JP"/>
              </w:rPr>
            </w:pPr>
            <w:r w:rsidRPr="00DC7310">
              <w:rPr>
                <w:lang w:eastAsia="ja-JP"/>
              </w:rPr>
              <w:t>-</w:t>
            </w:r>
          </w:p>
        </w:tc>
        <w:tc>
          <w:tcPr>
            <w:tcW w:w="938" w:type="pct"/>
            <w:vAlign w:val="center"/>
          </w:tcPr>
          <w:p w14:paraId="6178EDC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77463C9C" w14:textId="77777777" w:rsidR="00E15C8B" w:rsidRPr="00DC7310" w:rsidRDefault="00E15C8B" w:rsidP="00E15C8B">
            <w:pPr>
              <w:pStyle w:val="TAC"/>
              <w:keepNext w:val="0"/>
              <w:keepLines w:val="0"/>
              <w:rPr>
                <w:rFonts w:cs="Arial"/>
                <w:lang w:eastAsia="ja-JP"/>
              </w:rPr>
            </w:pPr>
            <w:r w:rsidRPr="00DC7310">
              <w:rPr>
                <w:rFonts w:eastAsia="Yu Mincho" w:cs="Arial"/>
                <w:lang w:eastAsia="ja-JP"/>
              </w:rPr>
              <w:t>0.5</w:t>
            </w:r>
          </w:p>
        </w:tc>
        <w:tc>
          <w:tcPr>
            <w:tcW w:w="884" w:type="pct"/>
            <w:vAlign w:val="center"/>
          </w:tcPr>
          <w:p w14:paraId="5C9026A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6987EB29" w14:textId="77777777" w:rsidTr="00C535DF">
        <w:trPr>
          <w:jc w:val="center"/>
        </w:trPr>
        <w:tc>
          <w:tcPr>
            <w:tcW w:w="1357" w:type="pct"/>
            <w:tcBorders>
              <w:bottom w:val="single" w:sz="4" w:space="0" w:color="auto"/>
            </w:tcBorders>
            <w:shd w:val="clear" w:color="auto" w:fill="auto"/>
          </w:tcPr>
          <w:p w14:paraId="0E74D3D4" w14:textId="77777777" w:rsidR="00E15C8B" w:rsidRPr="00DC7310" w:rsidRDefault="00E15C8B" w:rsidP="00E15C8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2EF1B26" w14:textId="77777777" w:rsidR="00E15C8B" w:rsidRPr="00DC7310" w:rsidRDefault="00E15C8B" w:rsidP="00E15C8B">
            <w:pPr>
              <w:pStyle w:val="TAC"/>
              <w:keepNext w:val="0"/>
              <w:keepLines w:val="0"/>
              <w:rPr>
                <w:lang w:eastAsia="ja-JP"/>
              </w:rPr>
            </w:pPr>
            <w:r w:rsidRPr="00DC7310">
              <w:rPr>
                <w:lang w:eastAsia="zh-CN"/>
              </w:rPr>
              <w:t>0.2</w:t>
            </w:r>
          </w:p>
        </w:tc>
        <w:tc>
          <w:tcPr>
            <w:tcW w:w="938" w:type="pct"/>
            <w:vAlign w:val="center"/>
          </w:tcPr>
          <w:p w14:paraId="19F13DF3"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E24F25" w14:textId="77777777" w:rsidR="00E15C8B" w:rsidRPr="00DC7310" w:rsidRDefault="00E15C8B" w:rsidP="00E15C8B">
            <w:pPr>
              <w:pStyle w:val="TAC"/>
              <w:keepNext w:val="0"/>
              <w:keepLines w:val="0"/>
              <w:rPr>
                <w:rFonts w:eastAsia="Yu Mincho" w:cs="Arial"/>
                <w:lang w:eastAsia="ja-JP"/>
              </w:rPr>
            </w:pPr>
            <w:r w:rsidRPr="00DC7310">
              <w:rPr>
                <w:lang w:eastAsia="zh-CN"/>
              </w:rPr>
              <w:t>0.2</w:t>
            </w:r>
          </w:p>
        </w:tc>
        <w:tc>
          <w:tcPr>
            <w:tcW w:w="884" w:type="pct"/>
            <w:vAlign w:val="center"/>
          </w:tcPr>
          <w:p w14:paraId="43031D4D"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1EC9A52A" w14:textId="77777777" w:rsidTr="00C535DF">
        <w:trPr>
          <w:jc w:val="center"/>
        </w:trPr>
        <w:tc>
          <w:tcPr>
            <w:tcW w:w="1357" w:type="pct"/>
            <w:tcBorders>
              <w:bottom w:val="single" w:sz="4" w:space="0" w:color="auto"/>
            </w:tcBorders>
            <w:shd w:val="clear" w:color="auto" w:fill="auto"/>
          </w:tcPr>
          <w:p w14:paraId="1E557C15" w14:textId="77777777" w:rsidR="00E15C8B" w:rsidRPr="00DC7310" w:rsidRDefault="00E15C8B" w:rsidP="00E15C8B">
            <w:pPr>
              <w:pStyle w:val="TAC"/>
              <w:keepNext w:val="0"/>
              <w:keepLines w:val="0"/>
              <w:rPr>
                <w:rFonts w:cs="Arial"/>
                <w:szCs w:val="18"/>
              </w:rPr>
            </w:pPr>
            <w:r w:rsidRPr="00DC7310">
              <w:rPr>
                <w:rFonts w:cs="Arial"/>
                <w:bCs/>
                <w:szCs w:val="18"/>
              </w:rPr>
              <w:t>DC_1-28_n3-n78</w:t>
            </w:r>
          </w:p>
        </w:tc>
        <w:tc>
          <w:tcPr>
            <w:tcW w:w="937" w:type="pct"/>
            <w:vAlign w:val="center"/>
          </w:tcPr>
          <w:p w14:paraId="5085F297"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DB87734"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C1D264" w14:textId="77777777" w:rsidR="00E15C8B" w:rsidRPr="00DC7310" w:rsidRDefault="00E15C8B" w:rsidP="00E15C8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6EB1319F"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298FBBED" w14:textId="77777777" w:rsidTr="00C535DF">
        <w:trPr>
          <w:jc w:val="center"/>
        </w:trPr>
        <w:tc>
          <w:tcPr>
            <w:tcW w:w="1357" w:type="pct"/>
            <w:tcBorders>
              <w:bottom w:val="single" w:sz="4" w:space="0" w:color="auto"/>
            </w:tcBorders>
            <w:shd w:val="clear" w:color="auto" w:fill="auto"/>
          </w:tcPr>
          <w:p w14:paraId="38D1EE3C" w14:textId="77777777" w:rsidR="00E15C8B" w:rsidRPr="00DC7310" w:rsidRDefault="00E15C8B" w:rsidP="00E15C8B">
            <w:pPr>
              <w:pStyle w:val="TAC"/>
              <w:keepNext w:val="0"/>
              <w:keepLines w:val="0"/>
              <w:rPr>
                <w:rFonts w:cs="Arial"/>
                <w:bCs/>
                <w:szCs w:val="18"/>
              </w:rPr>
            </w:pPr>
            <w:r w:rsidRPr="00DC7310">
              <w:rPr>
                <w:rFonts w:cs="Arial"/>
                <w:bCs/>
                <w:szCs w:val="18"/>
              </w:rPr>
              <w:t>DC_1-28_n5-n40</w:t>
            </w:r>
          </w:p>
        </w:tc>
        <w:tc>
          <w:tcPr>
            <w:tcW w:w="937" w:type="pct"/>
            <w:vAlign w:val="center"/>
          </w:tcPr>
          <w:p w14:paraId="68AD538E"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5C6B4DAB"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8F8638" w14:textId="77777777" w:rsidR="00E15C8B" w:rsidRPr="00DC7310" w:rsidRDefault="00E15C8B" w:rsidP="00E15C8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C1CD7CD"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15C8B" w:rsidRPr="00DC7310" w14:paraId="13D6D8FE" w14:textId="77777777" w:rsidTr="00C535DF">
        <w:trPr>
          <w:jc w:val="center"/>
        </w:trPr>
        <w:tc>
          <w:tcPr>
            <w:tcW w:w="1357" w:type="pct"/>
            <w:tcBorders>
              <w:bottom w:val="single" w:sz="4" w:space="0" w:color="auto"/>
            </w:tcBorders>
            <w:shd w:val="clear" w:color="auto" w:fill="auto"/>
          </w:tcPr>
          <w:p w14:paraId="0A292EAB" w14:textId="77777777" w:rsidR="00E15C8B" w:rsidRPr="00DC7310" w:rsidRDefault="00E15C8B" w:rsidP="00E15C8B">
            <w:pPr>
              <w:pStyle w:val="TAC"/>
              <w:keepNext w:val="0"/>
              <w:keepLines w:val="0"/>
              <w:rPr>
                <w:rFonts w:cs="Arial"/>
                <w:bCs/>
                <w:szCs w:val="18"/>
              </w:rPr>
            </w:pPr>
            <w:r w:rsidRPr="00DC7310">
              <w:rPr>
                <w:rFonts w:cs="Arial"/>
              </w:rPr>
              <w:t>DC_1-28-(n)7</w:t>
            </w:r>
          </w:p>
        </w:tc>
        <w:tc>
          <w:tcPr>
            <w:tcW w:w="937" w:type="pct"/>
            <w:vAlign w:val="center"/>
          </w:tcPr>
          <w:p w14:paraId="68F0191B"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E00097B"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278AA5F" w14:textId="77777777" w:rsidR="00E15C8B" w:rsidRPr="00DC7310" w:rsidRDefault="00E15C8B" w:rsidP="00E15C8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A2CCD90"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w:t>
            </w:r>
          </w:p>
        </w:tc>
      </w:tr>
      <w:tr w:rsidR="00E15C8B" w:rsidRPr="00DC7310" w14:paraId="04906DDE" w14:textId="77777777" w:rsidTr="00C535DF">
        <w:trPr>
          <w:jc w:val="center"/>
        </w:trPr>
        <w:tc>
          <w:tcPr>
            <w:tcW w:w="1357" w:type="pct"/>
            <w:tcBorders>
              <w:bottom w:val="single" w:sz="4" w:space="0" w:color="auto"/>
            </w:tcBorders>
            <w:shd w:val="clear" w:color="auto" w:fill="auto"/>
          </w:tcPr>
          <w:p w14:paraId="344F4D49" w14:textId="77777777" w:rsidR="00E15C8B" w:rsidRPr="00DC7310" w:rsidRDefault="00E15C8B" w:rsidP="00E15C8B">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154A828" w14:textId="77777777" w:rsidR="00E15C8B" w:rsidRPr="00DC7310" w:rsidRDefault="00E15C8B" w:rsidP="00E15C8B">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7C4010B" w14:textId="77777777" w:rsidR="00E15C8B" w:rsidRPr="00DC7310" w:rsidRDefault="00E15C8B" w:rsidP="00E15C8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568B5CD" w14:textId="77777777" w:rsidR="00E15C8B" w:rsidRPr="00DC7310" w:rsidRDefault="00E15C8B" w:rsidP="00E15C8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1D1332CC" w14:textId="77777777" w:rsidR="00E15C8B" w:rsidRPr="00DC7310" w:rsidRDefault="00E15C8B" w:rsidP="00E15C8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E15C8B" w:rsidRPr="00DC7310" w14:paraId="6AA88A57" w14:textId="77777777" w:rsidTr="00C535DF">
        <w:trPr>
          <w:jc w:val="center"/>
        </w:trPr>
        <w:tc>
          <w:tcPr>
            <w:tcW w:w="1357" w:type="pct"/>
            <w:tcBorders>
              <w:bottom w:val="single" w:sz="4" w:space="0" w:color="auto"/>
            </w:tcBorders>
          </w:tcPr>
          <w:p w14:paraId="33D38224" w14:textId="77777777" w:rsidR="00E15C8B" w:rsidRPr="00DC7310" w:rsidRDefault="00E15C8B" w:rsidP="00E15C8B">
            <w:pPr>
              <w:pStyle w:val="TAC"/>
              <w:keepNext w:val="0"/>
              <w:keepLines w:val="0"/>
              <w:rPr>
                <w:rFonts w:cs="Arial"/>
              </w:rPr>
            </w:pPr>
            <w:r w:rsidRPr="00DC7310">
              <w:t>DC_1-28-32_n3</w:t>
            </w:r>
          </w:p>
        </w:tc>
        <w:tc>
          <w:tcPr>
            <w:tcW w:w="937" w:type="pct"/>
            <w:vAlign w:val="center"/>
          </w:tcPr>
          <w:p w14:paraId="54346429"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8F364DD"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7168AC"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5C9680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01DCD" w:rsidRPr="00DC7310" w14:paraId="5484410F" w14:textId="77777777" w:rsidTr="00C535DF">
        <w:trPr>
          <w:jc w:val="center"/>
          <w:ins w:id="317" w:author="Huawei" w:date="2025-04-22T19:59:00Z"/>
        </w:trPr>
        <w:tc>
          <w:tcPr>
            <w:tcW w:w="1357" w:type="pct"/>
            <w:tcBorders>
              <w:bottom w:val="single" w:sz="4" w:space="0" w:color="auto"/>
            </w:tcBorders>
            <w:shd w:val="clear" w:color="auto" w:fill="auto"/>
          </w:tcPr>
          <w:p w14:paraId="32A58EF5" w14:textId="36557901" w:rsidR="00E01DCD" w:rsidRPr="00DC7310" w:rsidRDefault="00E01DCD" w:rsidP="00E01DCD">
            <w:pPr>
              <w:pStyle w:val="TAC"/>
              <w:keepNext w:val="0"/>
              <w:keepLines w:val="0"/>
              <w:rPr>
                <w:ins w:id="318" w:author="Huawei" w:date="2025-04-22T19:59:00Z"/>
                <w:rFonts w:cs="Arial"/>
              </w:rPr>
            </w:pPr>
            <w:ins w:id="319" w:author="Huawei" w:date="2025-04-22T19:59:00Z">
              <w:r w:rsidRPr="007D4212">
                <w:rPr>
                  <w:rFonts w:cs="Arial"/>
                </w:rPr>
                <w:t>DC_1-28_n40-n71</w:t>
              </w:r>
            </w:ins>
          </w:p>
        </w:tc>
        <w:tc>
          <w:tcPr>
            <w:tcW w:w="937" w:type="pct"/>
            <w:vAlign w:val="center"/>
          </w:tcPr>
          <w:p w14:paraId="146A0DAC" w14:textId="02669B08" w:rsidR="00E01DCD" w:rsidRPr="00DC7310" w:rsidRDefault="00E01DCD" w:rsidP="00E01DCD">
            <w:pPr>
              <w:pStyle w:val="TAC"/>
              <w:keepNext w:val="0"/>
              <w:keepLines w:val="0"/>
              <w:rPr>
                <w:ins w:id="320" w:author="Huawei" w:date="2025-04-22T19:59:00Z"/>
                <w:rFonts w:eastAsia="Malgun Gothic" w:cs="Arial"/>
                <w:szCs w:val="18"/>
                <w:lang w:eastAsia="ko-KR"/>
              </w:rPr>
            </w:pPr>
            <w:ins w:id="321" w:author="Huawei" w:date="2025-04-22T20:00:00Z">
              <w:r w:rsidRPr="00F9519C">
                <w:rPr>
                  <w:rFonts w:eastAsia="宋体"/>
                </w:rPr>
                <w:t>0.2</w:t>
              </w:r>
            </w:ins>
          </w:p>
        </w:tc>
        <w:tc>
          <w:tcPr>
            <w:tcW w:w="938" w:type="pct"/>
            <w:vAlign w:val="center"/>
          </w:tcPr>
          <w:p w14:paraId="439B2998" w14:textId="21A52786" w:rsidR="00E01DCD" w:rsidRPr="00DC7310" w:rsidRDefault="00E01DCD" w:rsidP="00E01DCD">
            <w:pPr>
              <w:pStyle w:val="TAC"/>
              <w:keepNext w:val="0"/>
              <w:keepLines w:val="0"/>
              <w:rPr>
                <w:ins w:id="322" w:author="Huawei" w:date="2025-04-22T19:59:00Z"/>
                <w:rFonts w:cs="Arial"/>
                <w:szCs w:val="18"/>
                <w:lang w:eastAsia="zh-CN"/>
              </w:rPr>
            </w:pPr>
            <w:ins w:id="323" w:author="Huawei" w:date="2025-04-22T20:00:00Z">
              <w:r w:rsidRPr="00F9519C">
                <w:rPr>
                  <w:rFonts w:eastAsia="宋体"/>
                </w:rPr>
                <w:t>0.</w:t>
              </w:r>
            </w:ins>
            <w:ins w:id="324" w:author="Huawei_rev" w:date="2025-05-20T14:25:00Z">
              <w:r w:rsidR="00077954">
                <w:rPr>
                  <w:rFonts w:eastAsia="宋体"/>
                </w:rPr>
                <w:t>7</w:t>
              </w:r>
            </w:ins>
          </w:p>
        </w:tc>
        <w:tc>
          <w:tcPr>
            <w:tcW w:w="884" w:type="pct"/>
            <w:vAlign w:val="center"/>
          </w:tcPr>
          <w:p w14:paraId="32978935" w14:textId="461CEFDB" w:rsidR="00E01DCD" w:rsidRPr="00DC7310" w:rsidRDefault="00E01DCD" w:rsidP="00E01DCD">
            <w:pPr>
              <w:pStyle w:val="TAC"/>
              <w:keepNext w:val="0"/>
              <w:keepLines w:val="0"/>
              <w:rPr>
                <w:ins w:id="325" w:author="Huawei" w:date="2025-04-22T19:59:00Z"/>
                <w:rFonts w:cs="Arial"/>
                <w:szCs w:val="18"/>
                <w:lang w:eastAsia="ja-JP"/>
              </w:rPr>
            </w:pPr>
            <w:ins w:id="326" w:author="Huawei" w:date="2025-04-22T20:00:00Z">
              <w:r w:rsidRPr="00F9519C">
                <w:rPr>
                  <w:rFonts w:eastAsia="宋体"/>
                </w:rPr>
                <w:t>0.2</w:t>
              </w:r>
            </w:ins>
          </w:p>
        </w:tc>
        <w:tc>
          <w:tcPr>
            <w:tcW w:w="884" w:type="pct"/>
            <w:vAlign w:val="center"/>
          </w:tcPr>
          <w:p w14:paraId="7A7779B0" w14:textId="57EA0E0E" w:rsidR="00E01DCD" w:rsidRPr="00DC7310" w:rsidRDefault="00E01DCD" w:rsidP="00E01DCD">
            <w:pPr>
              <w:pStyle w:val="TAC"/>
              <w:keepNext w:val="0"/>
              <w:keepLines w:val="0"/>
              <w:rPr>
                <w:ins w:id="327" w:author="Huawei" w:date="2025-04-22T19:59:00Z"/>
                <w:rFonts w:cs="Arial"/>
                <w:szCs w:val="18"/>
                <w:lang w:eastAsia="ja-JP"/>
              </w:rPr>
            </w:pPr>
            <w:ins w:id="328" w:author="Huawei" w:date="2025-04-22T20:00:00Z">
              <w:r w:rsidRPr="00F9519C">
                <w:rPr>
                  <w:rFonts w:eastAsia="宋体"/>
                  <w:lang w:eastAsia="zh-CN"/>
                </w:rPr>
                <w:t>0.</w:t>
              </w:r>
            </w:ins>
            <w:ins w:id="329" w:author="Huawei_rev" w:date="2025-05-20T14:25:00Z">
              <w:r w:rsidR="00077954">
                <w:rPr>
                  <w:rFonts w:eastAsia="宋体"/>
                  <w:lang w:eastAsia="zh-CN"/>
                </w:rPr>
                <w:t>7</w:t>
              </w:r>
            </w:ins>
          </w:p>
        </w:tc>
      </w:tr>
      <w:tr w:rsidR="00E01DCD" w:rsidRPr="00DC7310" w14:paraId="012F0F6B" w14:textId="77777777" w:rsidTr="00C535DF">
        <w:trPr>
          <w:jc w:val="center"/>
        </w:trPr>
        <w:tc>
          <w:tcPr>
            <w:tcW w:w="1357" w:type="pct"/>
            <w:tcBorders>
              <w:bottom w:val="single" w:sz="4" w:space="0" w:color="auto"/>
            </w:tcBorders>
            <w:shd w:val="clear" w:color="auto" w:fill="auto"/>
          </w:tcPr>
          <w:p w14:paraId="5ED0157A" w14:textId="77777777" w:rsidR="00E01DCD" w:rsidRPr="00DC7310" w:rsidRDefault="00E01DCD" w:rsidP="00E01DCD">
            <w:pPr>
              <w:pStyle w:val="TAC"/>
              <w:keepNext w:val="0"/>
              <w:keepLines w:val="0"/>
              <w:rPr>
                <w:rFonts w:cs="Arial"/>
                <w:szCs w:val="18"/>
              </w:rPr>
            </w:pPr>
            <w:r w:rsidRPr="00DC7310">
              <w:rPr>
                <w:rFonts w:cs="Arial"/>
              </w:rPr>
              <w:t>DC_1-28-40_n78</w:t>
            </w:r>
          </w:p>
        </w:tc>
        <w:tc>
          <w:tcPr>
            <w:tcW w:w="937" w:type="pct"/>
            <w:vAlign w:val="center"/>
          </w:tcPr>
          <w:p w14:paraId="6FD4DC68"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41881F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B3F724B"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10879A" w14:textId="77777777" w:rsidR="00E01DCD" w:rsidRPr="00DC7310" w:rsidRDefault="00E01DCD" w:rsidP="00E01DC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01DCD" w:rsidRPr="00DC7310" w14:paraId="6B66C337" w14:textId="77777777" w:rsidTr="00C535DF">
        <w:trPr>
          <w:jc w:val="center"/>
        </w:trPr>
        <w:tc>
          <w:tcPr>
            <w:tcW w:w="1357" w:type="pct"/>
            <w:tcBorders>
              <w:bottom w:val="single" w:sz="4" w:space="0" w:color="auto"/>
            </w:tcBorders>
            <w:shd w:val="clear" w:color="auto" w:fill="auto"/>
          </w:tcPr>
          <w:p w14:paraId="056F21A4" w14:textId="77777777" w:rsidR="00E01DCD" w:rsidRPr="00DC7310" w:rsidRDefault="00E01DCD" w:rsidP="00E01DCD">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136A32AD"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C26C84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DD6965"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7211672" w14:textId="77777777" w:rsidR="00E01DCD" w:rsidRPr="00DC7310" w:rsidRDefault="00E01DCD" w:rsidP="00E01DC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01DCD" w:rsidRPr="00DC7310" w14:paraId="2691C451" w14:textId="77777777" w:rsidTr="00C535DF">
        <w:trPr>
          <w:jc w:val="center"/>
        </w:trPr>
        <w:tc>
          <w:tcPr>
            <w:tcW w:w="1357" w:type="pct"/>
            <w:tcBorders>
              <w:bottom w:val="single" w:sz="4" w:space="0" w:color="auto"/>
            </w:tcBorders>
            <w:shd w:val="clear" w:color="auto" w:fill="auto"/>
          </w:tcPr>
          <w:p w14:paraId="605C10D6" w14:textId="77777777" w:rsidR="00E01DCD" w:rsidRPr="00DC7310" w:rsidRDefault="00E01DCD" w:rsidP="00E01DC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46FEC552"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36E4C3F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3F9BA7"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004307E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8571851" w14:textId="77777777" w:rsidTr="00C535DF">
        <w:trPr>
          <w:jc w:val="center"/>
        </w:trPr>
        <w:tc>
          <w:tcPr>
            <w:tcW w:w="1357" w:type="pct"/>
            <w:tcBorders>
              <w:bottom w:val="single" w:sz="4" w:space="0" w:color="auto"/>
            </w:tcBorders>
            <w:shd w:val="clear" w:color="auto" w:fill="auto"/>
          </w:tcPr>
          <w:p w14:paraId="41250F48" w14:textId="77777777" w:rsidR="00E01DCD" w:rsidRPr="00DC7310" w:rsidRDefault="00E01DCD" w:rsidP="00E01DC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5C825E8" w14:textId="77777777" w:rsidR="00E01DCD" w:rsidRPr="00DC7310" w:rsidRDefault="00E01DCD" w:rsidP="00E01DCD">
            <w:pPr>
              <w:pStyle w:val="TAC"/>
              <w:keepNext w:val="0"/>
              <w:keepLines w:val="0"/>
              <w:rPr>
                <w:rFonts w:cs="Arial"/>
              </w:rPr>
            </w:pPr>
            <w:r w:rsidRPr="00DC7310">
              <w:rPr>
                <w:rFonts w:cs="Arial"/>
                <w:szCs w:val="18"/>
                <w:lang w:eastAsia="ja-JP"/>
              </w:rPr>
              <w:t>-</w:t>
            </w:r>
          </w:p>
        </w:tc>
        <w:tc>
          <w:tcPr>
            <w:tcW w:w="938" w:type="pct"/>
            <w:vAlign w:val="center"/>
          </w:tcPr>
          <w:p w14:paraId="2A630C9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E62E55"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D8C3EE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3A77C89" w14:textId="77777777" w:rsidTr="00C535DF">
        <w:trPr>
          <w:jc w:val="center"/>
        </w:trPr>
        <w:tc>
          <w:tcPr>
            <w:tcW w:w="1357" w:type="pct"/>
            <w:tcBorders>
              <w:bottom w:val="single" w:sz="4" w:space="0" w:color="auto"/>
            </w:tcBorders>
            <w:shd w:val="clear" w:color="auto" w:fill="auto"/>
          </w:tcPr>
          <w:p w14:paraId="104C859D" w14:textId="77777777" w:rsidR="00E01DCD" w:rsidRPr="00DC7310" w:rsidRDefault="00E01DCD" w:rsidP="00E01DC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2AE95A0" w14:textId="77777777" w:rsidR="00E01DCD" w:rsidRPr="00DC7310" w:rsidRDefault="00E01DCD" w:rsidP="00E01DCD">
            <w:pPr>
              <w:pStyle w:val="TAC"/>
              <w:keepNext w:val="0"/>
              <w:keepLines w:val="0"/>
              <w:rPr>
                <w:rFonts w:cs="Arial"/>
              </w:rPr>
            </w:pPr>
            <w:r w:rsidRPr="00DC7310">
              <w:rPr>
                <w:rFonts w:cs="Arial"/>
                <w:szCs w:val="18"/>
                <w:lang w:eastAsia="ja-JP"/>
              </w:rPr>
              <w:t>-</w:t>
            </w:r>
          </w:p>
        </w:tc>
        <w:tc>
          <w:tcPr>
            <w:tcW w:w="938" w:type="pct"/>
            <w:vAlign w:val="center"/>
          </w:tcPr>
          <w:p w14:paraId="5EAF00C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BEA4F7"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ECB988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EFECF74" w14:textId="77777777" w:rsidTr="00C535DF">
        <w:trPr>
          <w:jc w:val="center"/>
        </w:trPr>
        <w:tc>
          <w:tcPr>
            <w:tcW w:w="1357" w:type="pct"/>
            <w:tcBorders>
              <w:bottom w:val="single" w:sz="4" w:space="0" w:color="auto"/>
            </w:tcBorders>
            <w:shd w:val="clear" w:color="auto" w:fill="auto"/>
          </w:tcPr>
          <w:p w14:paraId="2B617999" w14:textId="77777777" w:rsidR="00E01DCD" w:rsidRPr="00DC7310" w:rsidRDefault="00E01DCD" w:rsidP="00E01DC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582B6A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2A5F6D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FC601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3FF2A1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586C2907" w14:textId="77777777" w:rsidTr="00C535DF">
        <w:trPr>
          <w:jc w:val="center"/>
        </w:trPr>
        <w:tc>
          <w:tcPr>
            <w:tcW w:w="1357" w:type="pct"/>
            <w:tcBorders>
              <w:top w:val="single" w:sz="4" w:space="0" w:color="auto"/>
              <w:bottom w:val="single" w:sz="4" w:space="0" w:color="auto"/>
            </w:tcBorders>
            <w:shd w:val="clear" w:color="auto" w:fill="auto"/>
            <w:vAlign w:val="center"/>
          </w:tcPr>
          <w:p w14:paraId="40699532" w14:textId="77777777" w:rsidR="00E01DCD" w:rsidRPr="00DC7310" w:rsidRDefault="00E01DCD" w:rsidP="00E01DC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2D8D62FA" w14:textId="77777777" w:rsidR="00E01DCD" w:rsidRPr="00DC7310" w:rsidRDefault="00E01DCD" w:rsidP="00E01DC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1AD30F"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41FAFCE" w14:textId="77777777" w:rsidR="00E01DCD" w:rsidRPr="00DC7310" w:rsidRDefault="00E01DCD" w:rsidP="00E01DC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EA84502" w14:textId="77777777" w:rsidR="00E01DCD" w:rsidRPr="00DC7310" w:rsidRDefault="00E01DCD" w:rsidP="00E01DCD">
            <w:pPr>
              <w:pStyle w:val="TAC"/>
              <w:keepNext w:val="0"/>
              <w:keepLines w:val="0"/>
              <w:rPr>
                <w:lang w:eastAsia="zh-CN"/>
              </w:rPr>
            </w:pPr>
            <w:r w:rsidRPr="00DC7310">
              <w:rPr>
                <w:rFonts w:cs="Arial" w:hint="eastAsia"/>
                <w:lang w:eastAsia="zh-CN"/>
              </w:rPr>
              <w:t>-</w:t>
            </w:r>
          </w:p>
        </w:tc>
      </w:tr>
      <w:tr w:rsidR="00E01DCD" w:rsidRPr="00DC7310" w14:paraId="6025A770" w14:textId="77777777" w:rsidTr="00C535DF">
        <w:trPr>
          <w:jc w:val="center"/>
        </w:trPr>
        <w:tc>
          <w:tcPr>
            <w:tcW w:w="1357" w:type="pct"/>
            <w:tcBorders>
              <w:top w:val="single" w:sz="4" w:space="0" w:color="auto"/>
              <w:bottom w:val="single" w:sz="4" w:space="0" w:color="auto"/>
            </w:tcBorders>
            <w:shd w:val="clear" w:color="auto" w:fill="auto"/>
            <w:vAlign w:val="center"/>
          </w:tcPr>
          <w:p w14:paraId="486EE070" w14:textId="77777777" w:rsidR="00E01DCD" w:rsidRPr="00DC7310" w:rsidRDefault="00E01DCD" w:rsidP="00E01DC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0A4FBEE" w14:textId="77777777" w:rsidR="00E01DCD" w:rsidRPr="00DC7310" w:rsidRDefault="00E01DCD" w:rsidP="00E01DC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461D219" w14:textId="77777777" w:rsidR="00E01DCD" w:rsidRPr="00DC7310" w:rsidRDefault="00E01DCD" w:rsidP="00E01DCD">
            <w:pPr>
              <w:pStyle w:val="TAC"/>
              <w:keepNext w:val="0"/>
              <w:keepLines w:val="0"/>
              <w:rPr>
                <w:rFonts w:cs="Arial"/>
                <w:lang w:eastAsia="zh-CN"/>
              </w:rPr>
            </w:pPr>
            <w:r w:rsidRPr="00FC21AA">
              <w:rPr>
                <w:lang w:eastAsia="zh-CN"/>
              </w:rPr>
              <w:t>-</w:t>
            </w:r>
          </w:p>
        </w:tc>
        <w:tc>
          <w:tcPr>
            <w:tcW w:w="884" w:type="pct"/>
            <w:vAlign w:val="center"/>
          </w:tcPr>
          <w:p w14:paraId="27C5CD7E" w14:textId="77777777" w:rsidR="00E01DCD" w:rsidRPr="00DC7310" w:rsidRDefault="00E01DCD" w:rsidP="00E01DC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A692E64" w14:textId="77777777" w:rsidR="00E01DCD" w:rsidRPr="00DC7310" w:rsidRDefault="00E01DCD" w:rsidP="00E01DCD">
            <w:pPr>
              <w:pStyle w:val="TAC"/>
              <w:keepNext w:val="0"/>
              <w:keepLines w:val="0"/>
              <w:rPr>
                <w:rFonts w:cs="Arial"/>
                <w:lang w:eastAsia="zh-CN"/>
              </w:rPr>
            </w:pPr>
            <w:r w:rsidRPr="00FC21AA">
              <w:rPr>
                <w:rFonts w:cs="Arial"/>
                <w:lang w:eastAsia="zh-CN"/>
              </w:rPr>
              <w:t>0.5</w:t>
            </w:r>
          </w:p>
        </w:tc>
      </w:tr>
      <w:tr w:rsidR="00E01DCD" w:rsidRPr="00DC7310" w14:paraId="2938E0AB" w14:textId="77777777" w:rsidTr="00C535DF">
        <w:trPr>
          <w:jc w:val="center"/>
        </w:trPr>
        <w:tc>
          <w:tcPr>
            <w:tcW w:w="1357" w:type="pct"/>
            <w:tcBorders>
              <w:bottom w:val="single" w:sz="4" w:space="0" w:color="auto"/>
            </w:tcBorders>
            <w:shd w:val="clear" w:color="auto" w:fill="auto"/>
          </w:tcPr>
          <w:p w14:paraId="1F957038" w14:textId="77777777" w:rsidR="00E01DCD" w:rsidRPr="00DC7310" w:rsidRDefault="00E01DCD" w:rsidP="00E01DC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2FEE9D6" w14:textId="77777777" w:rsidR="00E01DCD" w:rsidRPr="00DC7310" w:rsidRDefault="00E01DCD" w:rsidP="00E01DCD">
            <w:pPr>
              <w:pStyle w:val="TAC"/>
              <w:keepNext w:val="0"/>
              <w:keepLines w:val="0"/>
              <w:rPr>
                <w:lang w:eastAsia="ja-JP"/>
              </w:rPr>
            </w:pPr>
            <w:r w:rsidRPr="00DC7310">
              <w:rPr>
                <w:rFonts w:cs="Arial"/>
                <w:bCs/>
                <w:szCs w:val="18"/>
                <w:lang w:eastAsia="zh-CN"/>
              </w:rPr>
              <w:t>-</w:t>
            </w:r>
          </w:p>
        </w:tc>
        <w:tc>
          <w:tcPr>
            <w:tcW w:w="938" w:type="pct"/>
            <w:vAlign w:val="center"/>
          </w:tcPr>
          <w:p w14:paraId="485D9A3F"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9F3451E" w14:textId="77777777" w:rsidR="00E01DCD" w:rsidRPr="00DC7310" w:rsidRDefault="00E01DCD" w:rsidP="00E01DC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14AF6EC3" w14:textId="77777777" w:rsidR="00E01DCD" w:rsidRPr="00DC7310" w:rsidRDefault="00E01DCD" w:rsidP="00E01DCD">
            <w:pPr>
              <w:pStyle w:val="TAC"/>
              <w:keepNext w:val="0"/>
              <w:keepLines w:val="0"/>
              <w:rPr>
                <w:rFonts w:eastAsia="Yu Mincho" w:cs="Arial"/>
                <w:lang w:eastAsia="ja-JP"/>
              </w:rPr>
            </w:pPr>
            <w:r w:rsidRPr="00DC7310">
              <w:rPr>
                <w:rFonts w:cs="Arial"/>
                <w:szCs w:val="18"/>
                <w:lang w:eastAsia="zh-CN"/>
              </w:rPr>
              <w:t>0.5</w:t>
            </w:r>
          </w:p>
        </w:tc>
      </w:tr>
      <w:tr w:rsidR="00E01DCD" w:rsidRPr="00DC7310" w14:paraId="768F6EC1" w14:textId="77777777" w:rsidTr="00C535DF">
        <w:trPr>
          <w:jc w:val="center"/>
        </w:trPr>
        <w:tc>
          <w:tcPr>
            <w:tcW w:w="1357" w:type="pct"/>
            <w:tcBorders>
              <w:bottom w:val="single" w:sz="4" w:space="0" w:color="auto"/>
            </w:tcBorders>
            <w:shd w:val="clear" w:color="auto" w:fill="auto"/>
            <w:vAlign w:val="center"/>
          </w:tcPr>
          <w:p w14:paraId="060FD1F2" w14:textId="77777777" w:rsidR="00E01DCD" w:rsidRPr="00DC7310" w:rsidRDefault="00E01DCD" w:rsidP="00E01DC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7F5F1E1" w14:textId="77777777" w:rsidR="00E01DCD" w:rsidRPr="00DC7310" w:rsidRDefault="00E01DCD" w:rsidP="00E01DC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14D0AB9" w14:textId="77777777" w:rsidR="00E01DCD" w:rsidRPr="00DC7310" w:rsidRDefault="00E01DCD" w:rsidP="00E01DCD">
            <w:pPr>
              <w:pStyle w:val="TAC"/>
              <w:keepNext w:val="0"/>
              <w:keepLines w:val="0"/>
              <w:rPr>
                <w:lang w:eastAsia="ko-KR"/>
              </w:rPr>
            </w:pPr>
            <w:r w:rsidRPr="00DC7310">
              <w:rPr>
                <w:rFonts w:hint="eastAsia"/>
                <w:lang w:eastAsia="ko-KR"/>
              </w:rPr>
              <w:t>-</w:t>
            </w:r>
          </w:p>
        </w:tc>
        <w:tc>
          <w:tcPr>
            <w:tcW w:w="884" w:type="pct"/>
            <w:vAlign w:val="center"/>
          </w:tcPr>
          <w:p w14:paraId="23A127B6"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87D360C"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0.5</w:t>
            </w:r>
          </w:p>
        </w:tc>
      </w:tr>
      <w:tr w:rsidR="00E01DCD" w:rsidRPr="00DC7310" w14:paraId="221CA32E" w14:textId="77777777" w:rsidTr="00C535DF">
        <w:trPr>
          <w:jc w:val="center"/>
        </w:trPr>
        <w:tc>
          <w:tcPr>
            <w:tcW w:w="1357" w:type="pct"/>
            <w:tcBorders>
              <w:bottom w:val="single" w:sz="4" w:space="0" w:color="auto"/>
            </w:tcBorders>
            <w:shd w:val="clear" w:color="auto" w:fill="auto"/>
            <w:vAlign w:val="center"/>
          </w:tcPr>
          <w:p w14:paraId="7798E0D0" w14:textId="77777777" w:rsidR="00E01DCD" w:rsidRPr="00DC7310" w:rsidRDefault="00E01DCD" w:rsidP="00E01DCD">
            <w:pPr>
              <w:pStyle w:val="TAC"/>
              <w:keepNext w:val="0"/>
              <w:keepLines w:val="0"/>
              <w:rPr>
                <w:rFonts w:eastAsia="Malgun Gothic"/>
                <w:lang w:eastAsia="ko-KR"/>
              </w:rPr>
            </w:pPr>
            <w:r w:rsidRPr="00DC7310">
              <w:rPr>
                <w:rFonts w:cs="Arial"/>
              </w:rPr>
              <w:t>DC_1-38_n28-n78</w:t>
            </w:r>
          </w:p>
        </w:tc>
        <w:tc>
          <w:tcPr>
            <w:tcW w:w="937" w:type="pct"/>
            <w:vAlign w:val="center"/>
          </w:tcPr>
          <w:p w14:paraId="3EF591C2" w14:textId="77777777" w:rsidR="00E01DCD" w:rsidRPr="00DC7310" w:rsidRDefault="00E01DCD" w:rsidP="00E01DC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DE5A59A" w14:textId="77777777" w:rsidR="00E01DCD" w:rsidRPr="00DC7310" w:rsidRDefault="00E01DCD" w:rsidP="00E01DCD">
            <w:pPr>
              <w:pStyle w:val="TAC"/>
              <w:keepNext w:val="0"/>
              <w:keepLines w:val="0"/>
              <w:rPr>
                <w:lang w:eastAsia="ko-KR"/>
              </w:rPr>
            </w:pPr>
            <w:r w:rsidRPr="00DC7310">
              <w:rPr>
                <w:rFonts w:hint="eastAsia"/>
                <w:lang w:eastAsia="ko-KR"/>
              </w:rPr>
              <w:t>-</w:t>
            </w:r>
          </w:p>
        </w:tc>
        <w:tc>
          <w:tcPr>
            <w:tcW w:w="884" w:type="pct"/>
            <w:vAlign w:val="center"/>
          </w:tcPr>
          <w:p w14:paraId="1E0EF4E4"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ED590B1"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0.5</w:t>
            </w:r>
          </w:p>
        </w:tc>
      </w:tr>
      <w:tr w:rsidR="00E01DCD" w:rsidRPr="00DC7310" w14:paraId="556BA10A" w14:textId="77777777" w:rsidTr="00C535DF">
        <w:trPr>
          <w:jc w:val="center"/>
        </w:trPr>
        <w:tc>
          <w:tcPr>
            <w:tcW w:w="1357" w:type="pct"/>
            <w:tcBorders>
              <w:bottom w:val="single" w:sz="4" w:space="0" w:color="auto"/>
            </w:tcBorders>
            <w:shd w:val="clear" w:color="auto" w:fill="auto"/>
            <w:vAlign w:val="center"/>
          </w:tcPr>
          <w:p w14:paraId="3FACDD20" w14:textId="77777777" w:rsidR="00E01DCD" w:rsidRPr="00DC7310" w:rsidRDefault="00E01DCD" w:rsidP="00E01DCD">
            <w:pPr>
              <w:pStyle w:val="TAC"/>
              <w:keepNext w:val="0"/>
              <w:keepLines w:val="0"/>
              <w:rPr>
                <w:rFonts w:cs="Arial"/>
              </w:rPr>
            </w:pPr>
            <w:r w:rsidRPr="00DC7310">
              <w:rPr>
                <w:lang w:eastAsia="fi-FI"/>
              </w:rPr>
              <w:t>DC_1_n40-n78-n105</w:t>
            </w:r>
          </w:p>
        </w:tc>
        <w:tc>
          <w:tcPr>
            <w:tcW w:w="937" w:type="pct"/>
            <w:vAlign w:val="center"/>
          </w:tcPr>
          <w:p w14:paraId="65ABDE0E" w14:textId="77777777" w:rsidR="00E01DCD" w:rsidRPr="00DC7310" w:rsidRDefault="00E01DCD" w:rsidP="00E01DC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D72993A" w14:textId="77777777" w:rsidR="00E01DCD" w:rsidRPr="00DC7310" w:rsidRDefault="00E01DCD" w:rsidP="00E01DCD">
            <w:pPr>
              <w:pStyle w:val="TAC"/>
              <w:keepNext w:val="0"/>
              <w:keepLines w:val="0"/>
              <w:rPr>
                <w:lang w:eastAsia="ko-KR"/>
              </w:rPr>
            </w:pPr>
            <w:r w:rsidRPr="00DC7310">
              <w:rPr>
                <w:lang w:eastAsia="ko-KR"/>
              </w:rPr>
              <w:t>0.4</w:t>
            </w:r>
          </w:p>
        </w:tc>
        <w:tc>
          <w:tcPr>
            <w:tcW w:w="884" w:type="pct"/>
            <w:vAlign w:val="center"/>
          </w:tcPr>
          <w:p w14:paraId="006D0D42" w14:textId="77777777" w:rsidR="00E01DCD" w:rsidRPr="00DC7310" w:rsidRDefault="00E01DCD" w:rsidP="00E01DC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2A23F84" w14:textId="77777777" w:rsidR="00E01DCD" w:rsidRPr="00DC7310" w:rsidRDefault="00E01DCD" w:rsidP="00E01DCD">
            <w:pPr>
              <w:pStyle w:val="TAC"/>
              <w:keepNext w:val="0"/>
              <w:keepLines w:val="0"/>
              <w:rPr>
                <w:rFonts w:cs="Arial"/>
                <w:szCs w:val="18"/>
                <w:lang w:eastAsia="ko-KR"/>
              </w:rPr>
            </w:pPr>
            <w:r w:rsidRPr="00DC7310">
              <w:rPr>
                <w:rFonts w:cs="Arial"/>
                <w:szCs w:val="18"/>
                <w:lang w:eastAsia="ko-KR"/>
              </w:rPr>
              <w:t>0.3</w:t>
            </w:r>
          </w:p>
        </w:tc>
      </w:tr>
      <w:tr w:rsidR="00E01DCD" w:rsidRPr="00DC7310" w14:paraId="6FC229E4" w14:textId="77777777" w:rsidTr="00C535DF">
        <w:trPr>
          <w:jc w:val="center"/>
        </w:trPr>
        <w:tc>
          <w:tcPr>
            <w:tcW w:w="1357" w:type="pct"/>
            <w:tcBorders>
              <w:bottom w:val="single" w:sz="4" w:space="0" w:color="auto"/>
            </w:tcBorders>
            <w:shd w:val="clear" w:color="auto" w:fill="auto"/>
          </w:tcPr>
          <w:p w14:paraId="1D0DEC34" w14:textId="77777777" w:rsidR="00E01DCD" w:rsidRPr="00DC7310" w:rsidRDefault="00E01DCD" w:rsidP="00E01DCD">
            <w:pPr>
              <w:pStyle w:val="TAC"/>
              <w:keepNext w:val="0"/>
              <w:keepLines w:val="0"/>
              <w:rPr>
                <w:lang w:eastAsia="fi-FI"/>
              </w:rPr>
            </w:pPr>
            <w:r w:rsidRPr="00EF5447">
              <w:t>DC_1-41_n</w:t>
            </w:r>
            <w:r>
              <w:t>1</w:t>
            </w:r>
            <w:r w:rsidRPr="00EF5447">
              <w:t>-n41</w:t>
            </w:r>
          </w:p>
        </w:tc>
        <w:tc>
          <w:tcPr>
            <w:tcW w:w="937" w:type="pct"/>
            <w:vAlign w:val="center"/>
          </w:tcPr>
          <w:p w14:paraId="3A2B4C20" w14:textId="77777777" w:rsidR="00E01DCD" w:rsidRPr="00DC7310" w:rsidRDefault="00E01DCD" w:rsidP="00E01DCD">
            <w:pPr>
              <w:pStyle w:val="TAC"/>
              <w:keepNext w:val="0"/>
              <w:keepLines w:val="0"/>
              <w:rPr>
                <w:rFonts w:cs="Arial"/>
                <w:bCs/>
                <w:szCs w:val="18"/>
                <w:lang w:eastAsia="ko-KR"/>
              </w:rPr>
            </w:pPr>
            <w:r>
              <w:rPr>
                <w:lang w:eastAsia="zh-CN"/>
              </w:rPr>
              <w:t>-</w:t>
            </w:r>
          </w:p>
        </w:tc>
        <w:tc>
          <w:tcPr>
            <w:tcW w:w="938" w:type="pct"/>
            <w:vAlign w:val="center"/>
          </w:tcPr>
          <w:p w14:paraId="2A143B2C" w14:textId="77777777" w:rsidR="00E01DCD" w:rsidRPr="00DC7310" w:rsidRDefault="00E01DCD" w:rsidP="00E01DC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52ECEC4" w14:textId="77777777" w:rsidR="00E01DCD" w:rsidRPr="00DC7310" w:rsidRDefault="00E01DCD" w:rsidP="00E01DCD">
            <w:pPr>
              <w:pStyle w:val="TAC"/>
              <w:keepNext w:val="0"/>
              <w:keepLines w:val="0"/>
              <w:rPr>
                <w:rFonts w:cs="Arial"/>
                <w:szCs w:val="18"/>
                <w:lang w:eastAsia="ko-KR"/>
              </w:rPr>
            </w:pPr>
            <w:r>
              <w:rPr>
                <w:lang w:eastAsia="zh-CN"/>
              </w:rPr>
              <w:t>-</w:t>
            </w:r>
          </w:p>
        </w:tc>
        <w:tc>
          <w:tcPr>
            <w:tcW w:w="884" w:type="pct"/>
            <w:vAlign w:val="center"/>
          </w:tcPr>
          <w:p w14:paraId="4FBF0F7E" w14:textId="77777777" w:rsidR="00E01DCD" w:rsidRPr="00DC7310" w:rsidRDefault="00E01DCD" w:rsidP="00E01DC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01DCD" w:rsidRPr="00DC7310" w14:paraId="6BBFB337" w14:textId="77777777" w:rsidTr="00C535DF">
        <w:trPr>
          <w:jc w:val="center"/>
        </w:trPr>
        <w:tc>
          <w:tcPr>
            <w:tcW w:w="1357" w:type="pct"/>
            <w:tcBorders>
              <w:bottom w:val="single" w:sz="4" w:space="0" w:color="auto"/>
            </w:tcBorders>
            <w:shd w:val="clear" w:color="auto" w:fill="auto"/>
          </w:tcPr>
          <w:p w14:paraId="06CDF6DC" w14:textId="77777777" w:rsidR="00E01DCD" w:rsidRPr="00DC7310" w:rsidRDefault="00E01DCD" w:rsidP="00E01DCD">
            <w:pPr>
              <w:pStyle w:val="TAC"/>
              <w:keepNext w:val="0"/>
              <w:keepLines w:val="0"/>
              <w:rPr>
                <w:lang w:eastAsia="fi-FI"/>
              </w:rPr>
            </w:pPr>
            <w:r w:rsidRPr="00EF5447">
              <w:t>DC_1-41_n</w:t>
            </w:r>
            <w:r>
              <w:t>1</w:t>
            </w:r>
            <w:r w:rsidRPr="00EF5447">
              <w:t>-n</w:t>
            </w:r>
            <w:r>
              <w:t>78</w:t>
            </w:r>
          </w:p>
        </w:tc>
        <w:tc>
          <w:tcPr>
            <w:tcW w:w="937" w:type="pct"/>
            <w:vAlign w:val="center"/>
          </w:tcPr>
          <w:p w14:paraId="2684001C" w14:textId="77777777" w:rsidR="00E01DCD" w:rsidRPr="00DC7310" w:rsidRDefault="00E01DCD" w:rsidP="00E01DCD">
            <w:pPr>
              <w:pStyle w:val="TAC"/>
              <w:keepNext w:val="0"/>
              <w:keepLines w:val="0"/>
              <w:rPr>
                <w:rFonts w:cs="Arial"/>
                <w:bCs/>
                <w:szCs w:val="18"/>
                <w:lang w:eastAsia="ko-KR"/>
              </w:rPr>
            </w:pPr>
            <w:r>
              <w:rPr>
                <w:rFonts w:hint="eastAsia"/>
                <w:lang w:eastAsia="zh-CN"/>
              </w:rPr>
              <w:t>-</w:t>
            </w:r>
          </w:p>
        </w:tc>
        <w:tc>
          <w:tcPr>
            <w:tcW w:w="938" w:type="pct"/>
            <w:vAlign w:val="center"/>
          </w:tcPr>
          <w:p w14:paraId="3104EFC4" w14:textId="77777777" w:rsidR="00E01DCD" w:rsidRPr="00DC7310" w:rsidRDefault="00E01DCD" w:rsidP="00E01DC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56EF185" w14:textId="77777777" w:rsidR="00E01DCD" w:rsidRPr="00DC7310" w:rsidRDefault="00E01DCD" w:rsidP="00E01DCD">
            <w:pPr>
              <w:pStyle w:val="TAC"/>
              <w:keepNext w:val="0"/>
              <w:keepLines w:val="0"/>
              <w:rPr>
                <w:rFonts w:cs="Arial"/>
                <w:szCs w:val="18"/>
                <w:lang w:eastAsia="ko-KR"/>
              </w:rPr>
            </w:pPr>
            <w:r>
              <w:rPr>
                <w:rFonts w:hint="eastAsia"/>
                <w:lang w:eastAsia="zh-CN"/>
              </w:rPr>
              <w:t>-</w:t>
            </w:r>
          </w:p>
        </w:tc>
        <w:tc>
          <w:tcPr>
            <w:tcW w:w="884" w:type="pct"/>
            <w:vAlign w:val="center"/>
          </w:tcPr>
          <w:p w14:paraId="2C344173" w14:textId="77777777" w:rsidR="00E01DCD" w:rsidRPr="00DC7310" w:rsidRDefault="00E01DCD" w:rsidP="00E01DCD">
            <w:pPr>
              <w:pStyle w:val="TAC"/>
              <w:keepNext w:val="0"/>
              <w:keepLines w:val="0"/>
              <w:rPr>
                <w:rFonts w:cs="Arial"/>
                <w:szCs w:val="18"/>
                <w:lang w:eastAsia="ko-KR"/>
              </w:rPr>
            </w:pPr>
            <w:r>
              <w:rPr>
                <w:rFonts w:hint="eastAsia"/>
                <w:lang w:eastAsia="zh-CN"/>
              </w:rPr>
              <w:t>0</w:t>
            </w:r>
            <w:r>
              <w:rPr>
                <w:lang w:eastAsia="zh-CN"/>
              </w:rPr>
              <w:t>.5</w:t>
            </w:r>
          </w:p>
        </w:tc>
      </w:tr>
      <w:tr w:rsidR="00E01DCD" w:rsidRPr="00DC7310" w14:paraId="0CAC6986" w14:textId="77777777" w:rsidTr="00C535DF">
        <w:trPr>
          <w:jc w:val="center"/>
        </w:trPr>
        <w:tc>
          <w:tcPr>
            <w:tcW w:w="1357" w:type="pct"/>
            <w:tcBorders>
              <w:top w:val="single" w:sz="4" w:space="0" w:color="auto"/>
              <w:bottom w:val="single" w:sz="4" w:space="0" w:color="auto"/>
            </w:tcBorders>
            <w:shd w:val="clear" w:color="auto" w:fill="auto"/>
          </w:tcPr>
          <w:p w14:paraId="344B2809" w14:textId="77777777" w:rsidR="00E01DCD" w:rsidRPr="00DC7310" w:rsidRDefault="00E01DCD" w:rsidP="00E01DCD">
            <w:pPr>
              <w:pStyle w:val="TAC"/>
              <w:keepNext w:val="0"/>
              <w:keepLines w:val="0"/>
            </w:pPr>
            <w:r w:rsidRPr="00DC7310">
              <w:t>DC_1-41_n3-n41</w:t>
            </w:r>
          </w:p>
        </w:tc>
        <w:tc>
          <w:tcPr>
            <w:tcW w:w="937" w:type="pct"/>
            <w:vAlign w:val="center"/>
          </w:tcPr>
          <w:p w14:paraId="424BC034" w14:textId="77777777" w:rsidR="00E01DCD" w:rsidRPr="00DC7310" w:rsidRDefault="00E01DCD" w:rsidP="00E01DCD">
            <w:pPr>
              <w:pStyle w:val="TAC"/>
              <w:keepNext w:val="0"/>
              <w:keepLines w:val="0"/>
              <w:rPr>
                <w:lang w:eastAsia="zh-CN"/>
              </w:rPr>
            </w:pPr>
            <w:r w:rsidRPr="00DC7310">
              <w:rPr>
                <w:lang w:eastAsia="zh-CN"/>
              </w:rPr>
              <w:t>-</w:t>
            </w:r>
          </w:p>
        </w:tc>
        <w:tc>
          <w:tcPr>
            <w:tcW w:w="938" w:type="pct"/>
            <w:vAlign w:val="center"/>
          </w:tcPr>
          <w:p w14:paraId="6F196A0C" w14:textId="77777777" w:rsidR="00E01DCD" w:rsidRPr="00DC7310" w:rsidRDefault="00E01DCD" w:rsidP="00E01DC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D06426C" w14:textId="77777777" w:rsidR="00E01DCD" w:rsidRPr="00DC7310" w:rsidRDefault="00E01DCD" w:rsidP="00E01DCD">
            <w:pPr>
              <w:pStyle w:val="TAC"/>
              <w:keepNext w:val="0"/>
              <w:keepLines w:val="0"/>
              <w:rPr>
                <w:lang w:eastAsia="ja-JP"/>
              </w:rPr>
            </w:pPr>
            <w:r w:rsidRPr="00DC7310">
              <w:rPr>
                <w:lang w:eastAsia="zh-CN"/>
              </w:rPr>
              <w:t>-</w:t>
            </w:r>
          </w:p>
        </w:tc>
        <w:tc>
          <w:tcPr>
            <w:tcW w:w="884" w:type="pct"/>
            <w:vAlign w:val="center"/>
          </w:tcPr>
          <w:p w14:paraId="342F1103" w14:textId="77777777" w:rsidR="00E01DCD" w:rsidRPr="00DC7310" w:rsidRDefault="00E01DCD" w:rsidP="00E01DC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01DCD" w:rsidRPr="00DC7310" w14:paraId="41A1EEA9" w14:textId="77777777" w:rsidTr="00C535DF">
        <w:trPr>
          <w:jc w:val="center"/>
        </w:trPr>
        <w:tc>
          <w:tcPr>
            <w:tcW w:w="1357" w:type="pct"/>
            <w:tcBorders>
              <w:bottom w:val="single" w:sz="4" w:space="0" w:color="auto"/>
            </w:tcBorders>
            <w:shd w:val="clear" w:color="auto" w:fill="auto"/>
          </w:tcPr>
          <w:p w14:paraId="4D58ED74" w14:textId="77777777" w:rsidR="00E01DCD" w:rsidRPr="00DC7310" w:rsidRDefault="00E01DCD" w:rsidP="00E01DCD">
            <w:pPr>
              <w:pStyle w:val="TAC"/>
              <w:keepNext w:val="0"/>
              <w:keepLines w:val="0"/>
              <w:rPr>
                <w:rFonts w:cs="Arial"/>
              </w:rPr>
            </w:pPr>
            <w:r w:rsidRPr="00DC7310">
              <w:rPr>
                <w:rFonts w:eastAsia="MS Mincho" w:cs="Arial"/>
                <w:bCs/>
                <w:szCs w:val="18"/>
              </w:rPr>
              <w:t>DC_1-41_n3-n77</w:t>
            </w:r>
          </w:p>
        </w:tc>
        <w:tc>
          <w:tcPr>
            <w:tcW w:w="937" w:type="pct"/>
            <w:vAlign w:val="center"/>
          </w:tcPr>
          <w:p w14:paraId="679A68AF" w14:textId="77777777" w:rsidR="00E01DCD" w:rsidRPr="00DC7310" w:rsidRDefault="00E01DCD" w:rsidP="00E01DC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29AEF0D8" w14:textId="77777777" w:rsidR="00E01DCD" w:rsidRPr="00DC7310" w:rsidRDefault="00E01DCD" w:rsidP="00E01DC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75A5E31"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20DC61D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0162D768" w14:textId="77777777" w:rsidTr="00C535DF">
        <w:trPr>
          <w:jc w:val="center"/>
        </w:trPr>
        <w:tc>
          <w:tcPr>
            <w:tcW w:w="1357" w:type="pct"/>
            <w:tcBorders>
              <w:bottom w:val="single" w:sz="4" w:space="0" w:color="auto"/>
            </w:tcBorders>
            <w:shd w:val="clear" w:color="auto" w:fill="auto"/>
          </w:tcPr>
          <w:p w14:paraId="7C4DB1C4" w14:textId="77777777" w:rsidR="00E01DCD" w:rsidRPr="00DC7310" w:rsidRDefault="00E01DCD" w:rsidP="00E01DCD">
            <w:pPr>
              <w:pStyle w:val="TAC"/>
              <w:keepNext w:val="0"/>
              <w:keepLines w:val="0"/>
              <w:rPr>
                <w:rFonts w:cs="Arial"/>
              </w:rPr>
            </w:pPr>
            <w:r w:rsidRPr="00DC7310">
              <w:rPr>
                <w:rFonts w:eastAsia="MS Mincho" w:cs="Arial"/>
                <w:bCs/>
                <w:szCs w:val="18"/>
              </w:rPr>
              <w:t>DC_1-41_n3-n78</w:t>
            </w:r>
          </w:p>
        </w:tc>
        <w:tc>
          <w:tcPr>
            <w:tcW w:w="937" w:type="pct"/>
            <w:vAlign w:val="center"/>
          </w:tcPr>
          <w:p w14:paraId="4BA9AD61" w14:textId="77777777" w:rsidR="00E01DCD" w:rsidRPr="00DC7310" w:rsidRDefault="00E01DCD" w:rsidP="00E01DC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476D41C6" w14:textId="77777777" w:rsidR="00E01DCD" w:rsidRPr="00DC7310" w:rsidRDefault="00E01DCD" w:rsidP="00E01DC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581131C"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03C6EC45"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01DCD" w:rsidRPr="00DC7310" w14:paraId="1FD92D99" w14:textId="77777777" w:rsidTr="00C535DF">
        <w:trPr>
          <w:jc w:val="center"/>
        </w:trPr>
        <w:tc>
          <w:tcPr>
            <w:tcW w:w="1357" w:type="pct"/>
            <w:tcBorders>
              <w:top w:val="single" w:sz="4" w:space="0" w:color="auto"/>
              <w:bottom w:val="single" w:sz="4" w:space="0" w:color="auto"/>
            </w:tcBorders>
            <w:shd w:val="clear" w:color="auto" w:fill="auto"/>
          </w:tcPr>
          <w:p w14:paraId="47EE5712" w14:textId="77777777" w:rsidR="00E01DCD" w:rsidRPr="00DC7310" w:rsidRDefault="00E01DCD" w:rsidP="00E01DCD">
            <w:pPr>
              <w:pStyle w:val="TAC"/>
              <w:keepNext w:val="0"/>
              <w:keepLines w:val="0"/>
            </w:pPr>
            <w:r w:rsidRPr="00DC7310">
              <w:t>DC_1-41_n28-n41</w:t>
            </w:r>
          </w:p>
        </w:tc>
        <w:tc>
          <w:tcPr>
            <w:tcW w:w="937" w:type="pct"/>
            <w:vAlign w:val="center"/>
          </w:tcPr>
          <w:p w14:paraId="1D8F206A" w14:textId="77777777" w:rsidR="00E01DCD" w:rsidRPr="00DC7310" w:rsidRDefault="00E01DCD" w:rsidP="00E01DCD">
            <w:pPr>
              <w:pStyle w:val="TAC"/>
              <w:keepNext w:val="0"/>
              <w:keepLines w:val="0"/>
              <w:rPr>
                <w:lang w:eastAsia="ja-JP"/>
              </w:rPr>
            </w:pPr>
            <w:r w:rsidRPr="00DC7310">
              <w:rPr>
                <w:lang w:eastAsia="zh-CN"/>
              </w:rPr>
              <w:t>-</w:t>
            </w:r>
          </w:p>
        </w:tc>
        <w:tc>
          <w:tcPr>
            <w:tcW w:w="938" w:type="pct"/>
            <w:vAlign w:val="center"/>
          </w:tcPr>
          <w:p w14:paraId="16DB3D67" w14:textId="77777777" w:rsidR="00E01DCD" w:rsidRPr="00DC7310" w:rsidRDefault="00E01DCD" w:rsidP="00E01DC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CF696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770BEEE8" w14:textId="77777777" w:rsidR="00E01DCD" w:rsidRPr="00DC7310" w:rsidRDefault="00E01DCD" w:rsidP="00E01DC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01DCD" w:rsidRPr="00DC7310" w14:paraId="106FA6B3" w14:textId="77777777" w:rsidTr="00C535DF">
        <w:trPr>
          <w:jc w:val="center"/>
        </w:trPr>
        <w:tc>
          <w:tcPr>
            <w:tcW w:w="1357" w:type="pct"/>
            <w:tcBorders>
              <w:bottom w:val="single" w:sz="4" w:space="0" w:color="auto"/>
            </w:tcBorders>
            <w:shd w:val="clear" w:color="auto" w:fill="auto"/>
          </w:tcPr>
          <w:p w14:paraId="69B70F09" w14:textId="77777777" w:rsidR="00E01DCD" w:rsidRPr="00DC7310" w:rsidRDefault="00E01DCD" w:rsidP="00E01DCD">
            <w:pPr>
              <w:pStyle w:val="TAC"/>
              <w:keepNext w:val="0"/>
              <w:keepLines w:val="0"/>
              <w:rPr>
                <w:rFonts w:cs="Arial"/>
              </w:rPr>
            </w:pPr>
            <w:r w:rsidRPr="00DC7310">
              <w:rPr>
                <w:rFonts w:eastAsia="MS Mincho" w:cs="Arial"/>
                <w:bCs/>
                <w:szCs w:val="18"/>
              </w:rPr>
              <w:t>DC_1-41_n28-n77</w:t>
            </w:r>
          </w:p>
        </w:tc>
        <w:tc>
          <w:tcPr>
            <w:tcW w:w="937" w:type="pct"/>
            <w:vAlign w:val="center"/>
          </w:tcPr>
          <w:p w14:paraId="2EC8BEE9"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6650C70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F08EAB"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7E9E0D4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676C9B2A" w14:textId="77777777" w:rsidTr="00C535DF">
        <w:trPr>
          <w:jc w:val="center"/>
        </w:trPr>
        <w:tc>
          <w:tcPr>
            <w:tcW w:w="1357" w:type="pct"/>
            <w:tcBorders>
              <w:bottom w:val="single" w:sz="4" w:space="0" w:color="auto"/>
            </w:tcBorders>
            <w:shd w:val="clear" w:color="auto" w:fill="auto"/>
          </w:tcPr>
          <w:p w14:paraId="265ACF1C" w14:textId="77777777" w:rsidR="00E01DCD" w:rsidRPr="00DC7310" w:rsidRDefault="00E01DCD" w:rsidP="00E01DCD">
            <w:pPr>
              <w:pStyle w:val="TAC"/>
              <w:keepNext w:val="0"/>
              <w:keepLines w:val="0"/>
              <w:rPr>
                <w:rFonts w:cs="Arial"/>
              </w:rPr>
            </w:pPr>
            <w:r w:rsidRPr="00DC7310">
              <w:rPr>
                <w:rFonts w:eastAsia="MS Mincho" w:cs="Arial"/>
                <w:bCs/>
                <w:szCs w:val="18"/>
              </w:rPr>
              <w:t>DC_1-41_n28-n78</w:t>
            </w:r>
          </w:p>
        </w:tc>
        <w:tc>
          <w:tcPr>
            <w:tcW w:w="937" w:type="pct"/>
            <w:vAlign w:val="center"/>
          </w:tcPr>
          <w:p w14:paraId="04C833DA"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F79DB0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D49B85"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075F207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247A2E3B" w14:textId="77777777" w:rsidTr="00C535DF">
        <w:trPr>
          <w:jc w:val="center"/>
        </w:trPr>
        <w:tc>
          <w:tcPr>
            <w:tcW w:w="1357" w:type="pct"/>
            <w:tcBorders>
              <w:top w:val="single" w:sz="4" w:space="0" w:color="auto"/>
              <w:bottom w:val="single" w:sz="4" w:space="0" w:color="auto"/>
            </w:tcBorders>
            <w:shd w:val="clear" w:color="auto" w:fill="auto"/>
          </w:tcPr>
          <w:p w14:paraId="4C898DB9" w14:textId="77777777" w:rsidR="00E01DCD" w:rsidRPr="00DC7310" w:rsidRDefault="00E01DCD" w:rsidP="00E01DCD">
            <w:pPr>
              <w:pStyle w:val="TAC"/>
              <w:keepNext w:val="0"/>
              <w:keepLines w:val="0"/>
            </w:pPr>
            <w:r w:rsidRPr="00DC7310">
              <w:rPr>
                <w:lang w:eastAsia="ko-KR"/>
              </w:rPr>
              <w:t>DC_1-41_n41-n77</w:t>
            </w:r>
          </w:p>
        </w:tc>
        <w:tc>
          <w:tcPr>
            <w:tcW w:w="937" w:type="pct"/>
            <w:vAlign w:val="center"/>
          </w:tcPr>
          <w:p w14:paraId="540EC886" w14:textId="77777777" w:rsidR="00E01DCD" w:rsidRPr="00DC7310" w:rsidRDefault="00E01DCD" w:rsidP="00E01DCD">
            <w:pPr>
              <w:pStyle w:val="TAC"/>
              <w:keepNext w:val="0"/>
              <w:keepLines w:val="0"/>
              <w:rPr>
                <w:rFonts w:eastAsia="MS Mincho"/>
                <w:szCs w:val="18"/>
                <w:lang w:eastAsia="ja-JP"/>
              </w:rPr>
            </w:pPr>
            <w:r w:rsidRPr="00DC7310">
              <w:rPr>
                <w:szCs w:val="18"/>
                <w:lang w:eastAsia="ko-KR"/>
              </w:rPr>
              <w:t>-</w:t>
            </w:r>
          </w:p>
        </w:tc>
        <w:tc>
          <w:tcPr>
            <w:tcW w:w="938" w:type="pct"/>
            <w:vAlign w:val="center"/>
          </w:tcPr>
          <w:p w14:paraId="562FA01C" w14:textId="77777777" w:rsidR="00E01DCD" w:rsidRPr="00DC7310" w:rsidRDefault="00E01DCD" w:rsidP="00E01DCD">
            <w:pPr>
              <w:pStyle w:val="TAC"/>
              <w:keepNext w:val="0"/>
              <w:keepLines w:val="0"/>
              <w:rPr>
                <w:szCs w:val="18"/>
                <w:lang w:eastAsia="zh-CN"/>
              </w:rPr>
            </w:pPr>
            <w:r w:rsidRPr="00DC7310">
              <w:rPr>
                <w:rFonts w:hint="eastAsia"/>
                <w:szCs w:val="18"/>
                <w:lang w:eastAsia="zh-CN"/>
              </w:rPr>
              <w:t>-</w:t>
            </w:r>
          </w:p>
        </w:tc>
        <w:tc>
          <w:tcPr>
            <w:tcW w:w="884" w:type="pct"/>
            <w:vAlign w:val="center"/>
          </w:tcPr>
          <w:p w14:paraId="7C1E2D6E" w14:textId="77777777" w:rsidR="00E01DCD" w:rsidRPr="00DC7310" w:rsidRDefault="00E01DCD" w:rsidP="00E01DCD">
            <w:pPr>
              <w:pStyle w:val="TAC"/>
              <w:keepNext w:val="0"/>
              <w:keepLines w:val="0"/>
              <w:rPr>
                <w:lang w:eastAsia="zh-CN"/>
              </w:rPr>
            </w:pPr>
            <w:r w:rsidRPr="00DC7310">
              <w:rPr>
                <w:lang w:eastAsia="ko-KR"/>
              </w:rPr>
              <w:t>-</w:t>
            </w:r>
          </w:p>
        </w:tc>
        <w:tc>
          <w:tcPr>
            <w:tcW w:w="884" w:type="pct"/>
            <w:vAlign w:val="center"/>
          </w:tcPr>
          <w:p w14:paraId="2CC1DE4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97DD891" w14:textId="77777777" w:rsidTr="00C535DF">
        <w:trPr>
          <w:jc w:val="center"/>
        </w:trPr>
        <w:tc>
          <w:tcPr>
            <w:tcW w:w="1357" w:type="pct"/>
            <w:tcBorders>
              <w:top w:val="single" w:sz="4" w:space="0" w:color="auto"/>
              <w:bottom w:val="single" w:sz="4" w:space="0" w:color="auto"/>
            </w:tcBorders>
            <w:shd w:val="clear" w:color="auto" w:fill="auto"/>
          </w:tcPr>
          <w:p w14:paraId="7E4C4361" w14:textId="77777777" w:rsidR="00E01DCD" w:rsidRPr="00DC7310" w:rsidRDefault="00E01DCD" w:rsidP="00E01DCD">
            <w:pPr>
              <w:pStyle w:val="TAC"/>
              <w:keepNext w:val="0"/>
              <w:keepLines w:val="0"/>
            </w:pPr>
            <w:r w:rsidRPr="00DC7310">
              <w:rPr>
                <w:lang w:eastAsia="ko-KR"/>
              </w:rPr>
              <w:t>DC_1-41_n41-n78</w:t>
            </w:r>
          </w:p>
        </w:tc>
        <w:tc>
          <w:tcPr>
            <w:tcW w:w="937" w:type="pct"/>
            <w:vAlign w:val="center"/>
          </w:tcPr>
          <w:p w14:paraId="4EC1D80C" w14:textId="77777777" w:rsidR="00E01DCD" w:rsidRPr="00DC7310" w:rsidRDefault="00E01DCD" w:rsidP="00E01DCD">
            <w:pPr>
              <w:pStyle w:val="TAC"/>
              <w:keepNext w:val="0"/>
              <w:keepLines w:val="0"/>
              <w:rPr>
                <w:rFonts w:eastAsia="MS Mincho"/>
                <w:szCs w:val="18"/>
                <w:lang w:eastAsia="ja-JP"/>
              </w:rPr>
            </w:pPr>
            <w:r w:rsidRPr="00DC7310">
              <w:rPr>
                <w:szCs w:val="18"/>
                <w:lang w:eastAsia="ko-KR"/>
              </w:rPr>
              <w:t>-</w:t>
            </w:r>
          </w:p>
        </w:tc>
        <w:tc>
          <w:tcPr>
            <w:tcW w:w="938" w:type="pct"/>
            <w:vAlign w:val="center"/>
          </w:tcPr>
          <w:p w14:paraId="7D8A2F47" w14:textId="77777777" w:rsidR="00E01DCD" w:rsidRPr="00DC7310" w:rsidRDefault="00E01DCD" w:rsidP="00E01DCD">
            <w:pPr>
              <w:pStyle w:val="TAC"/>
              <w:keepNext w:val="0"/>
              <w:keepLines w:val="0"/>
              <w:rPr>
                <w:szCs w:val="18"/>
                <w:lang w:eastAsia="zh-CN"/>
              </w:rPr>
            </w:pPr>
            <w:r w:rsidRPr="00DC7310">
              <w:rPr>
                <w:rFonts w:hint="eastAsia"/>
                <w:szCs w:val="18"/>
                <w:lang w:eastAsia="zh-CN"/>
              </w:rPr>
              <w:t>-</w:t>
            </w:r>
          </w:p>
        </w:tc>
        <w:tc>
          <w:tcPr>
            <w:tcW w:w="884" w:type="pct"/>
            <w:vAlign w:val="center"/>
          </w:tcPr>
          <w:p w14:paraId="3944BEB7" w14:textId="77777777" w:rsidR="00E01DCD" w:rsidRPr="00DC7310" w:rsidRDefault="00E01DCD" w:rsidP="00E01DCD">
            <w:pPr>
              <w:pStyle w:val="TAC"/>
              <w:keepNext w:val="0"/>
              <w:keepLines w:val="0"/>
              <w:rPr>
                <w:lang w:eastAsia="zh-CN"/>
              </w:rPr>
            </w:pPr>
            <w:r w:rsidRPr="00DC7310">
              <w:rPr>
                <w:lang w:eastAsia="ko-KR"/>
              </w:rPr>
              <w:t>-</w:t>
            </w:r>
          </w:p>
        </w:tc>
        <w:tc>
          <w:tcPr>
            <w:tcW w:w="884" w:type="pct"/>
            <w:vAlign w:val="center"/>
          </w:tcPr>
          <w:p w14:paraId="1D55392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E163BDC" w14:textId="77777777" w:rsidTr="00C535DF">
        <w:trPr>
          <w:jc w:val="center"/>
        </w:trPr>
        <w:tc>
          <w:tcPr>
            <w:tcW w:w="1357" w:type="pct"/>
            <w:tcBorders>
              <w:bottom w:val="single" w:sz="4" w:space="0" w:color="auto"/>
            </w:tcBorders>
            <w:shd w:val="clear" w:color="auto" w:fill="auto"/>
          </w:tcPr>
          <w:p w14:paraId="1BEA1F40" w14:textId="77777777" w:rsidR="00E01DCD" w:rsidRPr="00DC7310" w:rsidRDefault="00E01DCD" w:rsidP="00E01DC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FBD954A" w14:textId="77777777" w:rsidR="00E01DCD" w:rsidRPr="00DC7310" w:rsidRDefault="00E01DCD" w:rsidP="00E01DCD">
            <w:pPr>
              <w:pStyle w:val="TAC"/>
              <w:keepNext w:val="0"/>
              <w:keepLines w:val="0"/>
              <w:rPr>
                <w:rFonts w:cs="Arial"/>
              </w:rPr>
            </w:pPr>
            <w:r w:rsidRPr="00DC7310">
              <w:rPr>
                <w:rFonts w:cs="Arial"/>
                <w:lang w:eastAsia="ja-JP"/>
              </w:rPr>
              <w:t>-</w:t>
            </w:r>
          </w:p>
        </w:tc>
        <w:tc>
          <w:tcPr>
            <w:tcW w:w="938" w:type="pct"/>
            <w:vAlign w:val="center"/>
          </w:tcPr>
          <w:p w14:paraId="27153D2F"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4D8ECF1"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4106D495" w14:textId="77777777" w:rsidR="00E01DCD" w:rsidRPr="00DC7310" w:rsidRDefault="00E01DCD" w:rsidP="00E01DCD">
            <w:pPr>
              <w:pStyle w:val="TAC"/>
              <w:keepNext w:val="0"/>
              <w:keepLines w:val="0"/>
              <w:rPr>
                <w:rFonts w:cs="Arial"/>
              </w:rPr>
            </w:pPr>
            <w:r w:rsidRPr="00DC7310">
              <w:rPr>
                <w:rFonts w:cs="Arial"/>
                <w:lang w:eastAsia="ja-JP"/>
              </w:rPr>
              <w:t>0.5</w:t>
            </w:r>
          </w:p>
        </w:tc>
      </w:tr>
      <w:tr w:rsidR="00E01DCD" w:rsidRPr="00DC7310" w14:paraId="42B537F2" w14:textId="77777777" w:rsidTr="00C535DF">
        <w:trPr>
          <w:jc w:val="center"/>
        </w:trPr>
        <w:tc>
          <w:tcPr>
            <w:tcW w:w="1357" w:type="pct"/>
            <w:tcBorders>
              <w:bottom w:val="single" w:sz="4" w:space="0" w:color="auto"/>
            </w:tcBorders>
            <w:shd w:val="clear" w:color="auto" w:fill="auto"/>
          </w:tcPr>
          <w:p w14:paraId="760337B1" w14:textId="77777777" w:rsidR="00E01DCD" w:rsidRPr="00DC7310" w:rsidRDefault="00E01DCD" w:rsidP="00E01DCD">
            <w:pPr>
              <w:pStyle w:val="TAC"/>
              <w:keepNext w:val="0"/>
              <w:keepLines w:val="0"/>
            </w:pPr>
            <w:r w:rsidRPr="00DC7310">
              <w:t>DC_1-41-42_n78</w:t>
            </w:r>
          </w:p>
        </w:tc>
        <w:tc>
          <w:tcPr>
            <w:tcW w:w="937" w:type="pct"/>
            <w:vAlign w:val="center"/>
          </w:tcPr>
          <w:p w14:paraId="747C7A28" w14:textId="77777777" w:rsidR="00E01DCD" w:rsidRPr="00DC7310" w:rsidRDefault="00E01DCD" w:rsidP="00E01DCD">
            <w:pPr>
              <w:pStyle w:val="TAC"/>
              <w:keepNext w:val="0"/>
              <w:keepLines w:val="0"/>
            </w:pPr>
            <w:r w:rsidRPr="00DC7310">
              <w:t>-</w:t>
            </w:r>
          </w:p>
        </w:tc>
        <w:tc>
          <w:tcPr>
            <w:tcW w:w="938" w:type="pct"/>
            <w:vAlign w:val="center"/>
          </w:tcPr>
          <w:p w14:paraId="66675048"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47FCED2" w14:textId="77777777" w:rsidR="00E01DCD" w:rsidRPr="00DC7310" w:rsidRDefault="00E01DCD" w:rsidP="00E01DCD">
            <w:pPr>
              <w:pStyle w:val="TAC"/>
              <w:keepNext w:val="0"/>
              <w:keepLines w:val="0"/>
            </w:pPr>
            <w:r w:rsidRPr="00DC7310">
              <w:t>0.5</w:t>
            </w:r>
          </w:p>
        </w:tc>
        <w:tc>
          <w:tcPr>
            <w:tcW w:w="884" w:type="pct"/>
            <w:vAlign w:val="center"/>
          </w:tcPr>
          <w:p w14:paraId="562E2102" w14:textId="77777777" w:rsidR="00E01DCD" w:rsidRPr="00DC7310" w:rsidRDefault="00E01DCD" w:rsidP="00E01DCD">
            <w:pPr>
              <w:pStyle w:val="TAC"/>
              <w:keepNext w:val="0"/>
              <w:keepLines w:val="0"/>
            </w:pPr>
            <w:r w:rsidRPr="00DC7310">
              <w:t>0.5</w:t>
            </w:r>
          </w:p>
        </w:tc>
      </w:tr>
      <w:tr w:rsidR="00E01DCD" w:rsidRPr="00DC7310" w14:paraId="28CA7B6B" w14:textId="77777777" w:rsidTr="00C535DF">
        <w:trPr>
          <w:jc w:val="center"/>
        </w:trPr>
        <w:tc>
          <w:tcPr>
            <w:tcW w:w="1357" w:type="pct"/>
          </w:tcPr>
          <w:p w14:paraId="3D30202C" w14:textId="77777777" w:rsidR="00E01DCD" w:rsidRPr="00DC7310" w:rsidRDefault="00E01DCD" w:rsidP="00E01DCD">
            <w:pPr>
              <w:pStyle w:val="TAC"/>
              <w:keepNext w:val="0"/>
              <w:keepLines w:val="0"/>
            </w:pPr>
            <w:r w:rsidRPr="00DC7310">
              <w:rPr>
                <w:rFonts w:cs="Arial"/>
              </w:rPr>
              <w:t>DC_</w:t>
            </w:r>
            <w:r w:rsidRPr="00DC7310">
              <w:rPr>
                <w:rFonts w:cs="Arial"/>
                <w:lang w:eastAsia="ja-JP"/>
              </w:rPr>
              <w:t>1-41-42_n79</w:t>
            </w:r>
          </w:p>
        </w:tc>
        <w:tc>
          <w:tcPr>
            <w:tcW w:w="937" w:type="pct"/>
            <w:vAlign w:val="center"/>
          </w:tcPr>
          <w:p w14:paraId="7A4F08FB" w14:textId="77777777" w:rsidR="00E01DCD" w:rsidRPr="00DC7310" w:rsidRDefault="00E01DCD" w:rsidP="00E01DCD">
            <w:pPr>
              <w:pStyle w:val="TAC"/>
              <w:keepNext w:val="0"/>
              <w:keepLines w:val="0"/>
            </w:pPr>
            <w:r w:rsidRPr="00DC7310">
              <w:rPr>
                <w:rFonts w:cs="Arial"/>
                <w:lang w:eastAsia="ja-JP"/>
              </w:rPr>
              <w:t>-</w:t>
            </w:r>
          </w:p>
        </w:tc>
        <w:tc>
          <w:tcPr>
            <w:tcW w:w="938" w:type="pct"/>
            <w:vAlign w:val="center"/>
          </w:tcPr>
          <w:p w14:paraId="45186C96"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50A8371" w14:textId="77777777" w:rsidR="00E01DCD" w:rsidRPr="00DC7310" w:rsidRDefault="00E01DCD" w:rsidP="00E01DCD">
            <w:pPr>
              <w:pStyle w:val="TAC"/>
              <w:keepNext w:val="0"/>
              <w:keepLines w:val="0"/>
            </w:pPr>
            <w:r w:rsidRPr="00DC7310">
              <w:rPr>
                <w:rFonts w:cs="Arial"/>
                <w:lang w:eastAsia="ja-JP"/>
              </w:rPr>
              <w:t>0.5</w:t>
            </w:r>
          </w:p>
        </w:tc>
        <w:tc>
          <w:tcPr>
            <w:tcW w:w="884" w:type="pct"/>
            <w:vAlign w:val="center"/>
          </w:tcPr>
          <w:p w14:paraId="0F6174CC"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70E62CDB" w14:textId="77777777" w:rsidTr="00C535DF">
        <w:trPr>
          <w:jc w:val="center"/>
        </w:trPr>
        <w:tc>
          <w:tcPr>
            <w:tcW w:w="1357" w:type="pct"/>
            <w:tcBorders>
              <w:bottom w:val="single" w:sz="4" w:space="0" w:color="auto"/>
            </w:tcBorders>
          </w:tcPr>
          <w:p w14:paraId="7AED9262" w14:textId="77777777" w:rsidR="00E01DCD" w:rsidRPr="00DC7310" w:rsidRDefault="00E01DCD" w:rsidP="00E01DCD">
            <w:pPr>
              <w:pStyle w:val="TAC"/>
              <w:keepNext w:val="0"/>
              <w:keepLines w:val="0"/>
              <w:rPr>
                <w:rFonts w:cs="Arial"/>
              </w:rPr>
            </w:pPr>
            <w:r w:rsidRPr="00DC7310">
              <w:t>DC_1-41-42_n79</w:t>
            </w:r>
          </w:p>
        </w:tc>
        <w:tc>
          <w:tcPr>
            <w:tcW w:w="937" w:type="pct"/>
            <w:vAlign w:val="center"/>
          </w:tcPr>
          <w:p w14:paraId="0715A3A1" w14:textId="77777777" w:rsidR="00E01DCD" w:rsidRPr="00DC7310" w:rsidRDefault="00E01DCD" w:rsidP="00E01DCD">
            <w:pPr>
              <w:pStyle w:val="TAC"/>
              <w:keepNext w:val="0"/>
              <w:keepLines w:val="0"/>
              <w:rPr>
                <w:rFonts w:cs="Arial"/>
              </w:rPr>
            </w:pPr>
            <w:r w:rsidRPr="00DC7310">
              <w:t>-</w:t>
            </w:r>
          </w:p>
        </w:tc>
        <w:tc>
          <w:tcPr>
            <w:tcW w:w="938" w:type="pct"/>
            <w:vAlign w:val="center"/>
          </w:tcPr>
          <w:p w14:paraId="64330BD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155AF5DA" w14:textId="77777777" w:rsidR="00E01DCD" w:rsidRPr="00DC7310" w:rsidRDefault="00E01DCD" w:rsidP="00E01DCD">
            <w:pPr>
              <w:pStyle w:val="TAC"/>
              <w:keepNext w:val="0"/>
              <w:keepLines w:val="0"/>
              <w:rPr>
                <w:rFonts w:cs="Arial"/>
              </w:rPr>
            </w:pPr>
            <w:r w:rsidRPr="00DC7310">
              <w:t>0.5</w:t>
            </w:r>
          </w:p>
        </w:tc>
        <w:tc>
          <w:tcPr>
            <w:tcW w:w="884" w:type="pct"/>
            <w:vAlign w:val="center"/>
          </w:tcPr>
          <w:p w14:paraId="5D967A7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4F58C45B" w14:textId="77777777" w:rsidTr="00C535DF">
        <w:trPr>
          <w:jc w:val="center"/>
        </w:trPr>
        <w:tc>
          <w:tcPr>
            <w:tcW w:w="1357" w:type="pct"/>
            <w:tcBorders>
              <w:top w:val="single" w:sz="4" w:space="0" w:color="auto"/>
              <w:bottom w:val="single" w:sz="4" w:space="0" w:color="auto"/>
            </w:tcBorders>
            <w:shd w:val="clear" w:color="auto" w:fill="auto"/>
            <w:vAlign w:val="center"/>
          </w:tcPr>
          <w:p w14:paraId="4953BBC7" w14:textId="77777777" w:rsidR="00E01DCD" w:rsidRPr="00DC7310" w:rsidRDefault="00E01DCD" w:rsidP="00E01DCD">
            <w:pPr>
              <w:pStyle w:val="TAC"/>
              <w:keepNext w:val="0"/>
              <w:keepLines w:val="0"/>
              <w:rPr>
                <w:rFonts w:cs="Arial"/>
              </w:rPr>
            </w:pPr>
            <w:r w:rsidRPr="00DC7310">
              <w:t>DC_1-42_n3-n28</w:t>
            </w:r>
          </w:p>
        </w:tc>
        <w:tc>
          <w:tcPr>
            <w:tcW w:w="937" w:type="pct"/>
            <w:tcBorders>
              <w:bottom w:val="single" w:sz="4" w:space="0" w:color="auto"/>
            </w:tcBorders>
            <w:vAlign w:val="center"/>
          </w:tcPr>
          <w:p w14:paraId="2C57A2A0" w14:textId="77777777" w:rsidR="00E01DCD" w:rsidRPr="00DC7310" w:rsidRDefault="00E01DCD" w:rsidP="00E01DCD">
            <w:pPr>
              <w:pStyle w:val="TAC"/>
              <w:keepNext w:val="0"/>
              <w:keepLines w:val="0"/>
            </w:pPr>
            <w:r w:rsidRPr="00DC7310">
              <w:t>-</w:t>
            </w:r>
          </w:p>
        </w:tc>
        <w:tc>
          <w:tcPr>
            <w:tcW w:w="938" w:type="pct"/>
            <w:vAlign w:val="center"/>
          </w:tcPr>
          <w:p w14:paraId="3906AC1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04D1A3" w14:textId="77777777" w:rsidR="00E01DCD" w:rsidRPr="00DC7310" w:rsidRDefault="00E01DCD" w:rsidP="00E01DCD">
            <w:pPr>
              <w:pStyle w:val="TAC"/>
              <w:keepNext w:val="0"/>
              <w:keepLines w:val="0"/>
            </w:pPr>
            <w:r w:rsidRPr="00DC7310">
              <w:rPr>
                <w:rFonts w:hint="eastAsia"/>
              </w:rPr>
              <w:t>0</w:t>
            </w:r>
            <w:r w:rsidRPr="00DC7310">
              <w:t>.2</w:t>
            </w:r>
          </w:p>
        </w:tc>
        <w:tc>
          <w:tcPr>
            <w:tcW w:w="884" w:type="pct"/>
            <w:vAlign w:val="center"/>
          </w:tcPr>
          <w:p w14:paraId="63EB278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F11F665" w14:textId="77777777" w:rsidTr="00C535DF">
        <w:trPr>
          <w:jc w:val="center"/>
        </w:trPr>
        <w:tc>
          <w:tcPr>
            <w:tcW w:w="1357" w:type="pct"/>
            <w:tcBorders>
              <w:top w:val="single" w:sz="4" w:space="0" w:color="auto"/>
              <w:bottom w:val="single" w:sz="4" w:space="0" w:color="auto"/>
            </w:tcBorders>
            <w:shd w:val="clear" w:color="auto" w:fill="auto"/>
            <w:vAlign w:val="center"/>
          </w:tcPr>
          <w:p w14:paraId="1B71AE21" w14:textId="77777777" w:rsidR="00E01DCD" w:rsidRPr="00DC7310" w:rsidRDefault="00E01DCD" w:rsidP="00E01DCD">
            <w:pPr>
              <w:pStyle w:val="TAC"/>
              <w:keepNext w:val="0"/>
              <w:keepLines w:val="0"/>
              <w:rPr>
                <w:rFonts w:cs="Arial"/>
              </w:rPr>
            </w:pPr>
            <w:r w:rsidRPr="00DC7310">
              <w:t>DC_1-42_n3-n77</w:t>
            </w:r>
          </w:p>
        </w:tc>
        <w:tc>
          <w:tcPr>
            <w:tcW w:w="937" w:type="pct"/>
            <w:tcBorders>
              <w:bottom w:val="single" w:sz="4" w:space="0" w:color="auto"/>
            </w:tcBorders>
            <w:vAlign w:val="center"/>
          </w:tcPr>
          <w:p w14:paraId="7331DE02" w14:textId="77777777" w:rsidR="00E01DCD" w:rsidRPr="00DC7310" w:rsidRDefault="00E01DCD" w:rsidP="00E01DCD">
            <w:pPr>
              <w:pStyle w:val="TAC"/>
              <w:keepNext w:val="0"/>
              <w:keepLines w:val="0"/>
            </w:pPr>
            <w:r w:rsidRPr="00DC7310">
              <w:t>0.2</w:t>
            </w:r>
          </w:p>
        </w:tc>
        <w:tc>
          <w:tcPr>
            <w:tcW w:w="938" w:type="pct"/>
            <w:vAlign w:val="center"/>
          </w:tcPr>
          <w:p w14:paraId="5B1EF18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23C897" w14:textId="77777777" w:rsidR="00E01DCD" w:rsidRPr="00DC7310" w:rsidRDefault="00E01DCD" w:rsidP="00E01DCD">
            <w:pPr>
              <w:pStyle w:val="TAC"/>
              <w:keepNext w:val="0"/>
              <w:keepLines w:val="0"/>
            </w:pPr>
            <w:r w:rsidRPr="00DC7310">
              <w:rPr>
                <w:rFonts w:hint="eastAsia"/>
              </w:rPr>
              <w:t>0</w:t>
            </w:r>
            <w:r w:rsidRPr="00DC7310">
              <w:t>.2</w:t>
            </w:r>
          </w:p>
        </w:tc>
        <w:tc>
          <w:tcPr>
            <w:tcW w:w="884" w:type="pct"/>
            <w:vAlign w:val="center"/>
          </w:tcPr>
          <w:p w14:paraId="70D323D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2E93021" w14:textId="77777777" w:rsidTr="00C535DF">
        <w:trPr>
          <w:jc w:val="center"/>
        </w:trPr>
        <w:tc>
          <w:tcPr>
            <w:tcW w:w="1357" w:type="pct"/>
            <w:tcBorders>
              <w:bottom w:val="single" w:sz="4" w:space="0" w:color="auto"/>
            </w:tcBorders>
          </w:tcPr>
          <w:p w14:paraId="1F266912" w14:textId="77777777" w:rsidR="00E01DCD" w:rsidRPr="00DC7310" w:rsidRDefault="00E01DCD" w:rsidP="00E01DCD">
            <w:pPr>
              <w:pStyle w:val="TAC"/>
              <w:keepNext w:val="0"/>
              <w:keepLines w:val="0"/>
            </w:pPr>
            <w:r w:rsidRPr="00DC7310">
              <w:t>DC_1-42_n28-n77</w:t>
            </w:r>
          </w:p>
        </w:tc>
        <w:tc>
          <w:tcPr>
            <w:tcW w:w="937" w:type="pct"/>
            <w:vAlign w:val="center"/>
          </w:tcPr>
          <w:p w14:paraId="1F998C11" w14:textId="77777777" w:rsidR="00E01DCD" w:rsidRPr="00DC7310" w:rsidRDefault="00E01DCD" w:rsidP="00E01DCD">
            <w:pPr>
              <w:pStyle w:val="TAC"/>
              <w:keepNext w:val="0"/>
              <w:keepLines w:val="0"/>
            </w:pPr>
            <w:r w:rsidRPr="00DC7310">
              <w:t>0.2</w:t>
            </w:r>
          </w:p>
        </w:tc>
        <w:tc>
          <w:tcPr>
            <w:tcW w:w="938" w:type="pct"/>
            <w:vAlign w:val="center"/>
          </w:tcPr>
          <w:p w14:paraId="609F285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DA717C" w14:textId="77777777" w:rsidR="00E01DCD" w:rsidRPr="00DC7310" w:rsidRDefault="00E01DCD" w:rsidP="00E01DCD">
            <w:pPr>
              <w:pStyle w:val="TAC"/>
              <w:keepNext w:val="0"/>
              <w:keepLines w:val="0"/>
            </w:pPr>
            <w:r w:rsidRPr="00DC7310">
              <w:t>0.5</w:t>
            </w:r>
          </w:p>
        </w:tc>
        <w:tc>
          <w:tcPr>
            <w:tcW w:w="884" w:type="pct"/>
            <w:vAlign w:val="center"/>
          </w:tcPr>
          <w:p w14:paraId="5B40758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1CC0F991" w14:textId="77777777" w:rsidTr="00C535DF">
        <w:trPr>
          <w:jc w:val="center"/>
        </w:trPr>
        <w:tc>
          <w:tcPr>
            <w:tcW w:w="1357" w:type="pct"/>
            <w:tcBorders>
              <w:bottom w:val="single" w:sz="4" w:space="0" w:color="auto"/>
            </w:tcBorders>
            <w:shd w:val="clear" w:color="auto" w:fill="auto"/>
          </w:tcPr>
          <w:p w14:paraId="56E84066" w14:textId="77777777" w:rsidR="00E01DCD" w:rsidRPr="00DC7310" w:rsidDel="00C538E8" w:rsidRDefault="00E01DCD" w:rsidP="00E01DCD">
            <w:pPr>
              <w:pStyle w:val="TAC"/>
              <w:keepNext w:val="0"/>
              <w:keepLines w:val="0"/>
              <w:rPr>
                <w:rFonts w:cs="Arial"/>
              </w:rPr>
            </w:pPr>
            <w:r w:rsidRPr="00DC7310">
              <w:rPr>
                <w:rFonts w:cs="Arial"/>
                <w:szCs w:val="18"/>
                <w:lang w:eastAsia="ja-JP"/>
              </w:rPr>
              <w:t>DC_1-42_n77-n79</w:t>
            </w:r>
          </w:p>
        </w:tc>
        <w:tc>
          <w:tcPr>
            <w:tcW w:w="937" w:type="pct"/>
            <w:vAlign w:val="center"/>
          </w:tcPr>
          <w:p w14:paraId="26FB5DCD" w14:textId="77777777" w:rsidR="00E01DCD" w:rsidRPr="00DC7310" w:rsidDel="00C538E8" w:rsidRDefault="00E01DCD" w:rsidP="00E01DCD">
            <w:pPr>
              <w:pStyle w:val="TAC"/>
              <w:keepNext w:val="0"/>
              <w:keepLines w:val="0"/>
              <w:rPr>
                <w:rFonts w:cs="Arial"/>
                <w:lang w:eastAsia="ja-JP"/>
              </w:rPr>
            </w:pPr>
            <w:r w:rsidRPr="00DC7310">
              <w:rPr>
                <w:lang w:eastAsia="ja-JP"/>
              </w:rPr>
              <w:t>0.2</w:t>
            </w:r>
          </w:p>
        </w:tc>
        <w:tc>
          <w:tcPr>
            <w:tcW w:w="938" w:type="pct"/>
            <w:vAlign w:val="center"/>
          </w:tcPr>
          <w:p w14:paraId="144A45A9"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5F231D" w14:textId="77777777" w:rsidR="00E01DCD" w:rsidRPr="00DC7310" w:rsidDel="00C538E8" w:rsidRDefault="00E01DCD" w:rsidP="00E01DCD">
            <w:pPr>
              <w:pStyle w:val="TAC"/>
              <w:keepNext w:val="0"/>
              <w:keepLines w:val="0"/>
              <w:rPr>
                <w:rFonts w:cs="Arial"/>
                <w:lang w:eastAsia="ja-JP"/>
              </w:rPr>
            </w:pPr>
            <w:r w:rsidRPr="00DC7310">
              <w:rPr>
                <w:lang w:eastAsia="ja-JP"/>
              </w:rPr>
              <w:t>0.5</w:t>
            </w:r>
          </w:p>
        </w:tc>
        <w:tc>
          <w:tcPr>
            <w:tcW w:w="884" w:type="pct"/>
            <w:vAlign w:val="center"/>
          </w:tcPr>
          <w:p w14:paraId="5CD2C449"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rsidDel="00C538E8" w14:paraId="46A4C362" w14:textId="77777777" w:rsidTr="00C535DF">
        <w:trPr>
          <w:jc w:val="center"/>
        </w:trPr>
        <w:tc>
          <w:tcPr>
            <w:tcW w:w="1357" w:type="pct"/>
            <w:tcBorders>
              <w:bottom w:val="single" w:sz="4" w:space="0" w:color="auto"/>
            </w:tcBorders>
            <w:shd w:val="clear" w:color="auto" w:fill="auto"/>
          </w:tcPr>
          <w:p w14:paraId="3232F7C2" w14:textId="77777777" w:rsidR="00E01DCD" w:rsidRPr="00DC7310" w:rsidDel="00C538E8" w:rsidRDefault="00E01DCD" w:rsidP="00E01DCD">
            <w:pPr>
              <w:pStyle w:val="TAC"/>
              <w:keepNext w:val="0"/>
              <w:keepLines w:val="0"/>
              <w:rPr>
                <w:rFonts w:cs="Arial"/>
              </w:rPr>
            </w:pPr>
            <w:r w:rsidRPr="00DC7310">
              <w:rPr>
                <w:rFonts w:cs="Arial"/>
                <w:szCs w:val="18"/>
                <w:lang w:eastAsia="ja-JP"/>
              </w:rPr>
              <w:t>DC_1-42_n78-n79</w:t>
            </w:r>
          </w:p>
        </w:tc>
        <w:tc>
          <w:tcPr>
            <w:tcW w:w="937" w:type="pct"/>
            <w:vAlign w:val="center"/>
          </w:tcPr>
          <w:p w14:paraId="68579D46" w14:textId="77777777" w:rsidR="00E01DCD" w:rsidRPr="00DC7310" w:rsidDel="00C538E8" w:rsidRDefault="00E01DCD" w:rsidP="00E01DCD">
            <w:pPr>
              <w:pStyle w:val="TAC"/>
              <w:keepNext w:val="0"/>
              <w:keepLines w:val="0"/>
              <w:rPr>
                <w:rFonts w:cs="Arial"/>
                <w:lang w:eastAsia="ja-JP"/>
              </w:rPr>
            </w:pPr>
            <w:r w:rsidRPr="00DC7310">
              <w:rPr>
                <w:lang w:eastAsia="ja-JP"/>
              </w:rPr>
              <w:t>0.2</w:t>
            </w:r>
          </w:p>
        </w:tc>
        <w:tc>
          <w:tcPr>
            <w:tcW w:w="938" w:type="pct"/>
            <w:vAlign w:val="center"/>
          </w:tcPr>
          <w:p w14:paraId="0439716E"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C14B20" w14:textId="77777777" w:rsidR="00E01DCD" w:rsidRPr="00DC7310" w:rsidDel="00C538E8" w:rsidRDefault="00E01DCD" w:rsidP="00E01DCD">
            <w:pPr>
              <w:pStyle w:val="TAC"/>
              <w:keepNext w:val="0"/>
              <w:keepLines w:val="0"/>
              <w:rPr>
                <w:rFonts w:cs="Arial"/>
                <w:lang w:eastAsia="ja-JP"/>
              </w:rPr>
            </w:pPr>
            <w:r w:rsidRPr="00DC7310">
              <w:rPr>
                <w:lang w:eastAsia="ja-JP"/>
              </w:rPr>
              <w:t>0.5</w:t>
            </w:r>
          </w:p>
        </w:tc>
        <w:tc>
          <w:tcPr>
            <w:tcW w:w="884" w:type="pct"/>
            <w:vAlign w:val="center"/>
          </w:tcPr>
          <w:p w14:paraId="546BCD03"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6A0373D" w14:textId="77777777" w:rsidTr="00C535DF">
        <w:trPr>
          <w:jc w:val="center"/>
        </w:trPr>
        <w:tc>
          <w:tcPr>
            <w:tcW w:w="1357" w:type="pct"/>
            <w:tcBorders>
              <w:top w:val="single" w:sz="4" w:space="0" w:color="auto"/>
              <w:bottom w:val="single" w:sz="4" w:space="0" w:color="auto"/>
            </w:tcBorders>
            <w:shd w:val="clear" w:color="auto" w:fill="auto"/>
          </w:tcPr>
          <w:p w14:paraId="39E85188" w14:textId="77777777" w:rsidR="00E01DCD" w:rsidRPr="00DC7310" w:rsidDel="00C538E8" w:rsidRDefault="00E01DCD" w:rsidP="00E01DCD">
            <w:pPr>
              <w:pStyle w:val="TAC"/>
              <w:keepNext w:val="0"/>
              <w:keepLines w:val="0"/>
            </w:pPr>
            <w:r w:rsidRPr="00DC7310">
              <w:t>DC_2-4-7_</w:t>
            </w:r>
            <w:r w:rsidRPr="00DC7310">
              <w:rPr>
                <w:lang w:eastAsia="ja-JP"/>
              </w:rPr>
              <w:t>n28</w:t>
            </w:r>
          </w:p>
        </w:tc>
        <w:tc>
          <w:tcPr>
            <w:tcW w:w="937" w:type="pct"/>
            <w:vAlign w:val="center"/>
          </w:tcPr>
          <w:p w14:paraId="208C9A76" w14:textId="77777777" w:rsidR="00E01DCD" w:rsidRPr="00DC7310" w:rsidRDefault="00E01DCD" w:rsidP="00E01DCD">
            <w:pPr>
              <w:pStyle w:val="TAC"/>
              <w:keepNext w:val="0"/>
              <w:keepLines w:val="0"/>
              <w:rPr>
                <w:lang w:eastAsia="ja-JP"/>
              </w:rPr>
            </w:pPr>
            <w:r w:rsidRPr="00DC7310">
              <w:rPr>
                <w:lang w:eastAsia="ja-JP"/>
              </w:rPr>
              <w:t>0.3</w:t>
            </w:r>
          </w:p>
        </w:tc>
        <w:tc>
          <w:tcPr>
            <w:tcW w:w="938" w:type="pct"/>
            <w:vAlign w:val="center"/>
          </w:tcPr>
          <w:p w14:paraId="4D0E625B"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E00D75" w14:textId="77777777" w:rsidR="00E01DCD" w:rsidRPr="00DC7310" w:rsidRDefault="00E01DCD" w:rsidP="00E01DCD">
            <w:pPr>
              <w:pStyle w:val="TAC"/>
              <w:keepNext w:val="0"/>
              <w:keepLines w:val="0"/>
              <w:rPr>
                <w:rFonts w:eastAsia="Yu Mincho"/>
                <w:lang w:eastAsia="ja-JP"/>
              </w:rPr>
            </w:pPr>
            <w:r w:rsidRPr="00DC7310">
              <w:rPr>
                <w:lang w:eastAsia="ja-JP"/>
              </w:rPr>
              <w:t>0.5</w:t>
            </w:r>
          </w:p>
        </w:tc>
        <w:tc>
          <w:tcPr>
            <w:tcW w:w="884" w:type="pct"/>
            <w:vAlign w:val="center"/>
          </w:tcPr>
          <w:p w14:paraId="1D71178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r>
      <w:tr w:rsidR="00E01DCD" w:rsidRPr="00DC7310" w14:paraId="7B88208B" w14:textId="77777777" w:rsidTr="00C535DF">
        <w:trPr>
          <w:jc w:val="center"/>
        </w:trPr>
        <w:tc>
          <w:tcPr>
            <w:tcW w:w="1357" w:type="pct"/>
            <w:tcBorders>
              <w:top w:val="single" w:sz="4" w:space="0" w:color="auto"/>
              <w:bottom w:val="single" w:sz="4" w:space="0" w:color="auto"/>
            </w:tcBorders>
            <w:shd w:val="clear" w:color="auto" w:fill="auto"/>
          </w:tcPr>
          <w:p w14:paraId="1B73E48C" w14:textId="77777777" w:rsidR="00E01DCD" w:rsidRPr="00DC7310" w:rsidRDefault="00E01DCD" w:rsidP="00E01DCD">
            <w:pPr>
              <w:pStyle w:val="TAC"/>
              <w:keepNext w:val="0"/>
              <w:keepLines w:val="0"/>
            </w:pPr>
            <w:r w:rsidRPr="00DC7310">
              <w:t>DC_2-4-7_n78</w:t>
            </w:r>
          </w:p>
        </w:tc>
        <w:tc>
          <w:tcPr>
            <w:tcW w:w="937" w:type="pct"/>
            <w:vAlign w:val="center"/>
          </w:tcPr>
          <w:p w14:paraId="481389FA" w14:textId="77777777" w:rsidR="00E01DCD" w:rsidRPr="00DC7310" w:rsidRDefault="00E01DCD" w:rsidP="00E01DCD">
            <w:pPr>
              <w:pStyle w:val="TAC"/>
              <w:keepNext w:val="0"/>
              <w:keepLines w:val="0"/>
              <w:rPr>
                <w:lang w:eastAsia="ja-JP"/>
              </w:rPr>
            </w:pPr>
            <w:r w:rsidRPr="00DC7310">
              <w:rPr>
                <w:lang w:eastAsia="ja-JP"/>
              </w:rPr>
              <w:t>0.3</w:t>
            </w:r>
          </w:p>
        </w:tc>
        <w:tc>
          <w:tcPr>
            <w:tcW w:w="938" w:type="pct"/>
            <w:vAlign w:val="center"/>
          </w:tcPr>
          <w:p w14:paraId="30A121B9"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3097913F" w14:textId="77777777" w:rsidR="00E01DCD" w:rsidRPr="00DC7310" w:rsidRDefault="00E01DCD" w:rsidP="00E01DCD">
            <w:pPr>
              <w:pStyle w:val="TAC"/>
              <w:keepNext w:val="0"/>
              <w:keepLines w:val="0"/>
              <w:rPr>
                <w:lang w:eastAsia="ja-JP"/>
              </w:rPr>
            </w:pPr>
            <w:r w:rsidRPr="00DC7310">
              <w:rPr>
                <w:lang w:eastAsia="ja-JP"/>
              </w:rPr>
              <w:t>-</w:t>
            </w:r>
          </w:p>
        </w:tc>
        <w:tc>
          <w:tcPr>
            <w:tcW w:w="884" w:type="pct"/>
            <w:vAlign w:val="center"/>
          </w:tcPr>
          <w:p w14:paraId="41ABEBF6" w14:textId="77777777" w:rsidR="00E01DCD" w:rsidRPr="00DC7310" w:rsidRDefault="00E01DCD" w:rsidP="00E01DCD">
            <w:pPr>
              <w:pStyle w:val="TAC"/>
              <w:keepNext w:val="0"/>
              <w:keepLines w:val="0"/>
              <w:rPr>
                <w:lang w:eastAsia="zh-CN"/>
              </w:rPr>
            </w:pPr>
            <w:r w:rsidRPr="00DC7310">
              <w:rPr>
                <w:lang w:eastAsia="zh-CN"/>
              </w:rPr>
              <w:t>0.8</w:t>
            </w:r>
          </w:p>
        </w:tc>
      </w:tr>
      <w:tr w:rsidR="00E01DCD" w:rsidRPr="00DC7310" w14:paraId="6CE0D8BC" w14:textId="77777777" w:rsidTr="00C535DF">
        <w:trPr>
          <w:jc w:val="center"/>
        </w:trPr>
        <w:tc>
          <w:tcPr>
            <w:tcW w:w="1357" w:type="pct"/>
            <w:tcBorders>
              <w:top w:val="single" w:sz="4" w:space="0" w:color="auto"/>
              <w:bottom w:val="single" w:sz="4" w:space="0" w:color="auto"/>
            </w:tcBorders>
            <w:shd w:val="clear" w:color="auto" w:fill="auto"/>
          </w:tcPr>
          <w:p w14:paraId="30556F14" w14:textId="77777777" w:rsidR="00E01DCD" w:rsidRPr="00DC7310" w:rsidRDefault="00E01DCD" w:rsidP="00E01DCD">
            <w:pPr>
              <w:pStyle w:val="TAC"/>
              <w:keepNext w:val="0"/>
              <w:keepLines w:val="0"/>
            </w:pPr>
            <w:r w:rsidRPr="00DC7310">
              <w:t>DC_2-5_n2-n41</w:t>
            </w:r>
          </w:p>
        </w:tc>
        <w:tc>
          <w:tcPr>
            <w:tcW w:w="937" w:type="pct"/>
            <w:vAlign w:val="center"/>
          </w:tcPr>
          <w:p w14:paraId="58933266" w14:textId="77777777" w:rsidR="00E01DCD" w:rsidRPr="00DC7310" w:rsidRDefault="00E01DCD" w:rsidP="00E01DCD">
            <w:pPr>
              <w:pStyle w:val="TAC"/>
              <w:keepNext w:val="0"/>
              <w:keepLines w:val="0"/>
              <w:rPr>
                <w:lang w:eastAsia="ja-JP"/>
              </w:rPr>
            </w:pPr>
            <w:r w:rsidRPr="00DC7310">
              <w:rPr>
                <w:rFonts w:cs="Arial" w:hint="eastAsia"/>
                <w:lang w:eastAsia="zh-CN"/>
              </w:rPr>
              <w:t>-</w:t>
            </w:r>
          </w:p>
        </w:tc>
        <w:tc>
          <w:tcPr>
            <w:tcW w:w="938" w:type="pct"/>
            <w:vAlign w:val="center"/>
          </w:tcPr>
          <w:p w14:paraId="22014E9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31DBE4" w14:textId="77777777" w:rsidR="00E01DCD" w:rsidRPr="00DC7310" w:rsidRDefault="00E01DCD" w:rsidP="00E01DCD">
            <w:pPr>
              <w:pStyle w:val="TAC"/>
              <w:keepNext w:val="0"/>
              <w:keepLines w:val="0"/>
              <w:rPr>
                <w:lang w:eastAsia="ja-JP"/>
              </w:rPr>
            </w:pPr>
            <w:r w:rsidRPr="00DC7310">
              <w:rPr>
                <w:rFonts w:cs="Arial" w:hint="eastAsia"/>
                <w:lang w:eastAsia="zh-CN"/>
              </w:rPr>
              <w:t>-</w:t>
            </w:r>
          </w:p>
        </w:tc>
        <w:tc>
          <w:tcPr>
            <w:tcW w:w="884" w:type="pct"/>
            <w:vAlign w:val="center"/>
          </w:tcPr>
          <w:p w14:paraId="3ECD8129" w14:textId="77777777" w:rsidR="00E01DCD" w:rsidRPr="00DC7310" w:rsidRDefault="00E01DCD" w:rsidP="00E01DCD">
            <w:pPr>
              <w:pStyle w:val="TAC"/>
              <w:keepNext w:val="0"/>
              <w:keepLines w:val="0"/>
              <w:rPr>
                <w:lang w:eastAsia="zh-CN"/>
              </w:rPr>
            </w:pPr>
            <w:r w:rsidRPr="00DC7310">
              <w:rPr>
                <w:rFonts w:cs="Arial" w:hint="eastAsia"/>
                <w:lang w:eastAsia="zh-CN"/>
              </w:rPr>
              <w:t>-</w:t>
            </w:r>
          </w:p>
        </w:tc>
      </w:tr>
      <w:tr w:rsidR="00E01DCD" w:rsidRPr="00DC7310" w14:paraId="4B00E62A" w14:textId="77777777" w:rsidTr="00C535DF">
        <w:trPr>
          <w:jc w:val="center"/>
        </w:trPr>
        <w:tc>
          <w:tcPr>
            <w:tcW w:w="1357" w:type="pct"/>
            <w:tcBorders>
              <w:top w:val="single" w:sz="4" w:space="0" w:color="auto"/>
              <w:bottom w:val="single" w:sz="4" w:space="0" w:color="auto"/>
            </w:tcBorders>
            <w:shd w:val="clear" w:color="auto" w:fill="auto"/>
          </w:tcPr>
          <w:p w14:paraId="08E79225" w14:textId="77777777" w:rsidR="00E01DCD" w:rsidRPr="00DC7310" w:rsidRDefault="00E01DCD" w:rsidP="00E01DCD">
            <w:pPr>
              <w:pStyle w:val="TAC"/>
              <w:keepNext w:val="0"/>
              <w:keepLines w:val="0"/>
            </w:pPr>
            <w:r w:rsidRPr="00DC7310">
              <w:t>DC_2-5_n2-n66</w:t>
            </w:r>
          </w:p>
        </w:tc>
        <w:tc>
          <w:tcPr>
            <w:tcW w:w="937" w:type="pct"/>
            <w:vAlign w:val="center"/>
          </w:tcPr>
          <w:p w14:paraId="36DE5402" w14:textId="77777777" w:rsidR="00E01DCD" w:rsidRPr="00DC7310" w:rsidRDefault="00E01DCD" w:rsidP="00E01DCD">
            <w:pPr>
              <w:pStyle w:val="TAC"/>
              <w:keepNext w:val="0"/>
              <w:keepLines w:val="0"/>
              <w:rPr>
                <w:lang w:eastAsia="ja-JP"/>
              </w:rPr>
            </w:pPr>
            <w:r w:rsidRPr="00DC7310">
              <w:rPr>
                <w:rFonts w:cs="Arial"/>
                <w:lang w:eastAsia="fi-FI"/>
              </w:rPr>
              <w:t>0.3</w:t>
            </w:r>
          </w:p>
        </w:tc>
        <w:tc>
          <w:tcPr>
            <w:tcW w:w="938" w:type="pct"/>
            <w:vAlign w:val="center"/>
          </w:tcPr>
          <w:p w14:paraId="0A499DE8"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53B8434" w14:textId="77777777" w:rsidR="00E01DCD" w:rsidRPr="00DC7310" w:rsidRDefault="00E01DCD" w:rsidP="00E01DCD">
            <w:pPr>
              <w:pStyle w:val="TAC"/>
              <w:keepNext w:val="0"/>
              <w:keepLines w:val="0"/>
              <w:rPr>
                <w:lang w:eastAsia="ja-JP"/>
              </w:rPr>
            </w:pPr>
            <w:r w:rsidRPr="00DC7310">
              <w:rPr>
                <w:rFonts w:cs="Arial"/>
                <w:lang w:eastAsia="fi-FI"/>
              </w:rPr>
              <w:t>0.3</w:t>
            </w:r>
          </w:p>
        </w:tc>
        <w:tc>
          <w:tcPr>
            <w:tcW w:w="884" w:type="pct"/>
            <w:vAlign w:val="center"/>
          </w:tcPr>
          <w:p w14:paraId="174B9E34"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E01DCD" w:rsidRPr="00DC7310" w14:paraId="40D35319" w14:textId="77777777" w:rsidTr="00C535DF">
        <w:trPr>
          <w:jc w:val="center"/>
        </w:trPr>
        <w:tc>
          <w:tcPr>
            <w:tcW w:w="1357" w:type="pct"/>
            <w:tcBorders>
              <w:top w:val="single" w:sz="4" w:space="0" w:color="auto"/>
              <w:bottom w:val="single" w:sz="4" w:space="0" w:color="auto"/>
            </w:tcBorders>
            <w:shd w:val="clear" w:color="auto" w:fill="auto"/>
            <w:vAlign w:val="center"/>
          </w:tcPr>
          <w:p w14:paraId="7C8AB8B7" w14:textId="77777777" w:rsidR="00E01DCD" w:rsidRPr="00DC7310" w:rsidDel="00C538E8" w:rsidRDefault="00E01DCD" w:rsidP="00E01DCD">
            <w:pPr>
              <w:pStyle w:val="TAC"/>
              <w:keepNext w:val="0"/>
              <w:keepLines w:val="0"/>
            </w:pPr>
            <w:r w:rsidRPr="00DC7310">
              <w:t>DC_2-5_n2-n77</w:t>
            </w:r>
          </w:p>
        </w:tc>
        <w:tc>
          <w:tcPr>
            <w:tcW w:w="937" w:type="pct"/>
            <w:vAlign w:val="center"/>
          </w:tcPr>
          <w:p w14:paraId="70DD2E0D" w14:textId="77777777" w:rsidR="00E01DCD" w:rsidRPr="00DC7310" w:rsidRDefault="00E01DCD" w:rsidP="00E01DCD">
            <w:pPr>
              <w:pStyle w:val="TAC"/>
              <w:keepNext w:val="0"/>
              <w:keepLines w:val="0"/>
              <w:rPr>
                <w:lang w:eastAsia="ja-JP"/>
              </w:rPr>
            </w:pPr>
            <w:r w:rsidRPr="00DC7310">
              <w:t>0.2</w:t>
            </w:r>
          </w:p>
        </w:tc>
        <w:tc>
          <w:tcPr>
            <w:tcW w:w="938" w:type="pct"/>
            <w:vAlign w:val="center"/>
          </w:tcPr>
          <w:p w14:paraId="703CA66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C7A23D" w14:textId="77777777" w:rsidR="00E01DCD" w:rsidRPr="00DC7310" w:rsidRDefault="00E01DCD" w:rsidP="00E01DCD">
            <w:pPr>
              <w:pStyle w:val="TAC"/>
              <w:keepNext w:val="0"/>
              <w:keepLines w:val="0"/>
              <w:rPr>
                <w:rFonts w:eastAsia="Calibri"/>
                <w:lang w:eastAsia="ja-JP"/>
              </w:rPr>
            </w:pPr>
            <w:r w:rsidRPr="00DC7310">
              <w:rPr>
                <w:lang w:eastAsia="zh-CN"/>
              </w:rPr>
              <w:t>0.2</w:t>
            </w:r>
          </w:p>
        </w:tc>
        <w:tc>
          <w:tcPr>
            <w:tcW w:w="884" w:type="pct"/>
            <w:vAlign w:val="center"/>
          </w:tcPr>
          <w:p w14:paraId="42A7F79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934016A" w14:textId="77777777" w:rsidTr="00C535DF">
        <w:trPr>
          <w:jc w:val="center"/>
        </w:trPr>
        <w:tc>
          <w:tcPr>
            <w:tcW w:w="1357" w:type="pct"/>
            <w:tcBorders>
              <w:top w:val="single" w:sz="4" w:space="0" w:color="auto"/>
              <w:bottom w:val="single" w:sz="4" w:space="0" w:color="auto"/>
            </w:tcBorders>
            <w:shd w:val="clear" w:color="auto" w:fill="auto"/>
            <w:vAlign w:val="center"/>
          </w:tcPr>
          <w:p w14:paraId="0627B2BD" w14:textId="77777777" w:rsidR="00E01DCD" w:rsidRPr="00DC7310" w:rsidRDefault="00E01DCD" w:rsidP="00E01DCD">
            <w:pPr>
              <w:pStyle w:val="TAC"/>
              <w:keepNext w:val="0"/>
              <w:keepLines w:val="0"/>
            </w:pPr>
            <w:r w:rsidRPr="00DC7310">
              <w:rPr>
                <w:rFonts w:cs="Arial"/>
                <w:lang w:eastAsia="ja-JP"/>
              </w:rPr>
              <w:t>DC_2-5_n2-n78</w:t>
            </w:r>
          </w:p>
        </w:tc>
        <w:tc>
          <w:tcPr>
            <w:tcW w:w="937" w:type="pct"/>
            <w:vAlign w:val="center"/>
          </w:tcPr>
          <w:p w14:paraId="3C00A92B" w14:textId="77777777" w:rsidR="00E01DCD" w:rsidRPr="00DC7310" w:rsidRDefault="00E01DCD" w:rsidP="00E01DCD">
            <w:pPr>
              <w:pStyle w:val="TAC"/>
              <w:keepNext w:val="0"/>
              <w:keepLines w:val="0"/>
            </w:pPr>
            <w:r w:rsidRPr="00DC7310">
              <w:t>0.2</w:t>
            </w:r>
          </w:p>
        </w:tc>
        <w:tc>
          <w:tcPr>
            <w:tcW w:w="938" w:type="pct"/>
            <w:vAlign w:val="center"/>
          </w:tcPr>
          <w:p w14:paraId="0066AC6B"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F13785"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29EBE16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6E24A6E" w14:textId="77777777" w:rsidTr="00C535DF">
        <w:trPr>
          <w:jc w:val="center"/>
        </w:trPr>
        <w:tc>
          <w:tcPr>
            <w:tcW w:w="1357" w:type="pct"/>
            <w:tcBorders>
              <w:top w:val="single" w:sz="4" w:space="0" w:color="auto"/>
              <w:bottom w:val="single" w:sz="4" w:space="0" w:color="auto"/>
            </w:tcBorders>
            <w:shd w:val="clear" w:color="auto" w:fill="auto"/>
            <w:vAlign w:val="center"/>
          </w:tcPr>
          <w:p w14:paraId="3B273226" w14:textId="77777777" w:rsidR="00E01DCD" w:rsidRPr="00DC7310" w:rsidRDefault="00E01DCD" w:rsidP="00E01DCD">
            <w:pPr>
              <w:pStyle w:val="TAC"/>
              <w:keepNext w:val="0"/>
              <w:keepLines w:val="0"/>
              <w:rPr>
                <w:rFonts w:cs="Arial"/>
                <w:lang w:eastAsia="ja-JP"/>
              </w:rPr>
            </w:pPr>
            <w:r w:rsidRPr="00DC7310">
              <w:t>DC_2-5_n5-n77</w:t>
            </w:r>
          </w:p>
        </w:tc>
        <w:tc>
          <w:tcPr>
            <w:tcW w:w="937" w:type="pct"/>
            <w:vAlign w:val="center"/>
          </w:tcPr>
          <w:p w14:paraId="69BBB232" w14:textId="77777777" w:rsidR="00E01DCD" w:rsidRPr="00DC7310" w:rsidRDefault="00E01DCD" w:rsidP="00E01DCD">
            <w:pPr>
              <w:pStyle w:val="TAC"/>
              <w:keepNext w:val="0"/>
              <w:keepLines w:val="0"/>
            </w:pPr>
            <w:r w:rsidRPr="00DC7310">
              <w:t>0.2</w:t>
            </w:r>
          </w:p>
        </w:tc>
        <w:tc>
          <w:tcPr>
            <w:tcW w:w="938" w:type="pct"/>
            <w:vAlign w:val="center"/>
          </w:tcPr>
          <w:p w14:paraId="60B0129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C4F574"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6809467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C47BDF9" w14:textId="77777777" w:rsidTr="00C535DF">
        <w:trPr>
          <w:jc w:val="center"/>
        </w:trPr>
        <w:tc>
          <w:tcPr>
            <w:tcW w:w="1357" w:type="pct"/>
            <w:tcBorders>
              <w:top w:val="single" w:sz="4" w:space="0" w:color="auto"/>
              <w:bottom w:val="single" w:sz="4" w:space="0" w:color="auto"/>
            </w:tcBorders>
            <w:shd w:val="clear" w:color="auto" w:fill="auto"/>
          </w:tcPr>
          <w:p w14:paraId="724E450F" w14:textId="77777777" w:rsidR="00E01DCD" w:rsidRPr="00DC7310" w:rsidRDefault="00E01DCD" w:rsidP="00E01DC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3FBC4E41" w14:textId="77777777" w:rsidR="00E01DCD" w:rsidRPr="00DC7310" w:rsidDel="00C538E8" w:rsidRDefault="00E01DCD" w:rsidP="00E01DC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3612EC8E" w14:textId="77777777" w:rsidR="00E01DCD" w:rsidRPr="00DC7310" w:rsidRDefault="00E01DCD" w:rsidP="00E01DCD">
            <w:pPr>
              <w:pStyle w:val="TAC"/>
              <w:keepNext w:val="0"/>
              <w:keepLines w:val="0"/>
              <w:rPr>
                <w:lang w:eastAsia="ja-JP"/>
              </w:rPr>
            </w:pPr>
            <w:r w:rsidRPr="00DC7310">
              <w:rPr>
                <w:lang w:eastAsia="ja-JP"/>
              </w:rPr>
              <w:t>0.3</w:t>
            </w:r>
          </w:p>
        </w:tc>
        <w:tc>
          <w:tcPr>
            <w:tcW w:w="938" w:type="pct"/>
            <w:vAlign w:val="center"/>
          </w:tcPr>
          <w:p w14:paraId="0F09CE5E"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63EAA45" w14:textId="77777777" w:rsidR="00E01DCD" w:rsidRPr="00DC7310" w:rsidRDefault="00E01DCD" w:rsidP="00E01DCD">
            <w:pPr>
              <w:pStyle w:val="TAC"/>
              <w:keepNext w:val="0"/>
              <w:keepLines w:val="0"/>
              <w:rPr>
                <w:rFonts w:eastAsia="Yu Mincho"/>
                <w:lang w:eastAsia="ja-JP"/>
              </w:rPr>
            </w:pPr>
            <w:r w:rsidRPr="00DC7310">
              <w:rPr>
                <w:lang w:eastAsia="ja-JP"/>
              </w:rPr>
              <w:t>0.5</w:t>
            </w:r>
          </w:p>
        </w:tc>
        <w:tc>
          <w:tcPr>
            <w:tcW w:w="884" w:type="pct"/>
            <w:vAlign w:val="center"/>
          </w:tcPr>
          <w:p w14:paraId="2D16BC6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14439F58" w14:textId="77777777" w:rsidTr="00C535DF">
        <w:trPr>
          <w:jc w:val="center"/>
        </w:trPr>
        <w:tc>
          <w:tcPr>
            <w:tcW w:w="1357" w:type="pct"/>
            <w:tcBorders>
              <w:top w:val="single" w:sz="4" w:space="0" w:color="auto"/>
              <w:bottom w:val="single" w:sz="4" w:space="0" w:color="auto"/>
            </w:tcBorders>
            <w:shd w:val="clear" w:color="auto" w:fill="auto"/>
          </w:tcPr>
          <w:p w14:paraId="474FD685" w14:textId="77777777" w:rsidR="00E01DCD" w:rsidRPr="00DC7310" w:rsidRDefault="00E01DCD" w:rsidP="00E01DCD">
            <w:pPr>
              <w:pStyle w:val="TAC"/>
              <w:keepNext w:val="0"/>
              <w:keepLines w:val="0"/>
              <w:rPr>
                <w:rFonts w:cs="Arial"/>
                <w:szCs w:val="18"/>
              </w:rPr>
            </w:pPr>
            <w:r w:rsidRPr="00DC7310">
              <w:rPr>
                <w:rFonts w:cs="Arial"/>
                <w:szCs w:val="18"/>
              </w:rPr>
              <w:t>DC_2-5-7_n77</w:t>
            </w:r>
          </w:p>
        </w:tc>
        <w:tc>
          <w:tcPr>
            <w:tcW w:w="937" w:type="pct"/>
            <w:vAlign w:val="center"/>
          </w:tcPr>
          <w:p w14:paraId="5CE576B8" w14:textId="77777777" w:rsidR="00E01DCD" w:rsidRPr="00DC7310" w:rsidRDefault="00E01DCD" w:rsidP="00E01DCD">
            <w:pPr>
              <w:pStyle w:val="TAC"/>
              <w:keepNext w:val="0"/>
              <w:keepLines w:val="0"/>
              <w:rPr>
                <w:rFonts w:cs="Arial"/>
                <w:szCs w:val="18"/>
              </w:rPr>
            </w:pPr>
            <w:r w:rsidRPr="00DC7310">
              <w:rPr>
                <w:rFonts w:cs="Arial"/>
                <w:szCs w:val="18"/>
              </w:rPr>
              <w:t>0.2</w:t>
            </w:r>
          </w:p>
        </w:tc>
        <w:tc>
          <w:tcPr>
            <w:tcW w:w="938" w:type="pct"/>
            <w:vAlign w:val="center"/>
          </w:tcPr>
          <w:p w14:paraId="6A0858D8" w14:textId="77777777" w:rsidR="00E01DCD" w:rsidRPr="00DC7310" w:rsidRDefault="00E01DCD" w:rsidP="00E01DC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D4534CD" w14:textId="77777777" w:rsidR="00E01DCD" w:rsidRPr="00DC7310" w:rsidRDefault="00E01DCD" w:rsidP="00E01DCD">
            <w:pPr>
              <w:pStyle w:val="TAC"/>
              <w:keepNext w:val="0"/>
              <w:keepLines w:val="0"/>
              <w:rPr>
                <w:rFonts w:cs="Arial"/>
                <w:szCs w:val="18"/>
              </w:rPr>
            </w:pPr>
            <w:r w:rsidRPr="00DC7310">
              <w:rPr>
                <w:rFonts w:cs="Arial"/>
                <w:szCs w:val="18"/>
              </w:rPr>
              <w:t>0.2</w:t>
            </w:r>
          </w:p>
        </w:tc>
        <w:tc>
          <w:tcPr>
            <w:tcW w:w="884" w:type="pct"/>
            <w:vAlign w:val="center"/>
          </w:tcPr>
          <w:p w14:paraId="4307909D" w14:textId="77777777" w:rsidR="00E01DCD" w:rsidRPr="00DC7310" w:rsidRDefault="00E01DCD" w:rsidP="00E01DCD">
            <w:pPr>
              <w:pStyle w:val="TAC"/>
              <w:keepNext w:val="0"/>
              <w:keepLines w:val="0"/>
              <w:rPr>
                <w:rFonts w:cs="Arial"/>
                <w:szCs w:val="18"/>
              </w:rPr>
            </w:pPr>
            <w:r w:rsidRPr="00DC7310">
              <w:rPr>
                <w:rFonts w:cs="Arial" w:hint="eastAsia"/>
                <w:szCs w:val="18"/>
              </w:rPr>
              <w:t>0</w:t>
            </w:r>
            <w:r w:rsidRPr="00DC7310">
              <w:rPr>
                <w:rFonts w:cs="Arial"/>
                <w:szCs w:val="18"/>
              </w:rPr>
              <w:t>.5</w:t>
            </w:r>
          </w:p>
        </w:tc>
      </w:tr>
      <w:tr w:rsidR="00E01DCD" w:rsidRPr="00DC7310" w14:paraId="71A2F33F" w14:textId="77777777" w:rsidTr="00C535DF">
        <w:trPr>
          <w:jc w:val="center"/>
        </w:trPr>
        <w:tc>
          <w:tcPr>
            <w:tcW w:w="1357" w:type="pct"/>
            <w:tcBorders>
              <w:top w:val="single" w:sz="4" w:space="0" w:color="auto"/>
              <w:bottom w:val="single" w:sz="4" w:space="0" w:color="auto"/>
            </w:tcBorders>
            <w:shd w:val="clear" w:color="auto" w:fill="auto"/>
            <w:vAlign w:val="center"/>
          </w:tcPr>
          <w:p w14:paraId="0144B150" w14:textId="77777777" w:rsidR="00E01DCD" w:rsidRPr="00DC7310" w:rsidDel="00C538E8" w:rsidRDefault="00E01DCD" w:rsidP="00E01DCD">
            <w:pPr>
              <w:pStyle w:val="TAC"/>
              <w:keepNext w:val="0"/>
              <w:keepLines w:val="0"/>
            </w:pPr>
            <w:r w:rsidRPr="00DC7310">
              <w:rPr>
                <w:rFonts w:cs="Arial"/>
                <w:szCs w:val="18"/>
              </w:rPr>
              <w:t>DC_2-5-7_n78</w:t>
            </w:r>
          </w:p>
        </w:tc>
        <w:tc>
          <w:tcPr>
            <w:tcW w:w="937" w:type="pct"/>
            <w:vAlign w:val="center"/>
          </w:tcPr>
          <w:p w14:paraId="43530255" w14:textId="77777777" w:rsidR="00E01DCD" w:rsidRPr="00DC7310" w:rsidRDefault="00E01DCD" w:rsidP="00E01DCD">
            <w:pPr>
              <w:pStyle w:val="TAC"/>
              <w:keepNext w:val="0"/>
              <w:keepLines w:val="0"/>
            </w:pPr>
            <w:r w:rsidRPr="00DC7310">
              <w:t>0.2</w:t>
            </w:r>
          </w:p>
        </w:tc>
        <w:tc>
          <w:tcPr>
            <w:tcW w:w="938" w:type="pct"/>
            <w:vAlign w:val="center"/>
          </w:tcPr>
          <w:p w14:paraId="628D6087"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.2</w:t>
            </w:r>
          </w:p>
        </w:tc>
        <w:tc>
          <w:tcPr>
            <w:tcW w:w="884" w:type="pct"/>
            <w:vAlign w:val="center"/>
          </w:tcPr>
          <w:p w14:paraId="64BD04B1"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4269D87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343B544" w14:textId="77777777" w:rsidTr="00C535DF">
        <w:trPr>
          <w:jc w:val="center"/>
        </w:trPr>
        <w:tc>
          <w:tcPr>
            <w:tcW w:w="1357" w:type="pct"/>
            <w:tcBorders>
              <w:bottom w:val="single" w:sz="4" w:space="0" w:color="auto"/>
            </w:tcBorders>
            <w:shd w:val="clear" w:color="auto" w:fill="auto"/>
          </w:tcPr>
          <w:p w14:paraId="135AAECD" w14:textId="77777777" w:rsidR="00E01DCD" w:rsidRPr="00DC7310" w:rsidDel="00C538E8" w:rsidRDefault="00E01DCD" w:rsidP="00E01DCD">
            <w:pPr>
              <w:pStyle w:val="TAC"/>
              <w:keepNext w:val="0"/>
              <w:keepLines w:val="0"/>
              <w:rPr>
                <w:rFonts w:cs="Arial"/>
              </w:rPr>
            </w:pPr>
            <w:r w:rsidRPr="00DC7310">
              <w:rPr>
                <w:rFonts w:cs="Arial"/>
              </w:rPr>
              <w:t>DC_2-5_(n)12</w:t>
            </w:r>
          </w:p>
        </w:tc>
        <w:tc>
          <w:tcPr>
            <w:tcW w:w="937" w:type="pct"/>
            <w:vAlign w:val="center"/>
          </w:tcPr>
          <w:p w14:paraId="18F0AC24" w14:textId="77777777" w:rsidR="00E01DCD" w:rsidRPr="00DC7310" w:rsidRDefault="00E01DCD" w:rsidP="00E01DCD">
            <w:pPr>
              <w:pStyle w:val="TAC"/>
              <w:keepNext w:val="0"/>
              <w:keepLines w:val="0"/>
              <w:rPr>
                <w:lang w:eastAsia="ja-JP"/>
              </w:rPr>
            </w:pPr>
            <w:r w:rsidRPr="00DC7310">
              <w:rPr>
                <w:rFonts w:cs="Arial"/>
                <w:lang w:eastAsia="zh-CN"/>
              </w:rPr>
              <w:t>-</w:t>
            </w:r>
          </w:p>
        </w:tc>
        <w:tc>
          <w:tcPr>
            <w:tcW w:w="938" w:type="pct"/>
            <w:vAlign w:val="center"/>
          </w:tcPr>
          <w:p w14:paraId="6408A75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095CCC"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0.3</w:t>
            </w:r>
          </w:p>
        </w:tc>
        <w:tc>
          <w:tcPr>
            <w:tcW w:w="884" w:type="pct"/>
            <w:vAlign w:val="center"/>
          </w:tcPr>
          <w:p w14:paraId="7139D8E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7A04EC3E" w14:textId="77777777" w:rsidTr="00C535DF">
        <w:trPr>
          <w:jc w:val="center"/>
        </w:trPr>
        <w:tc>
          <w:tcPr>
            <w:tcW w:w="1357" w:type="pct"/>
            <w:tcBorders>
              <w:bottom w:val="single" w:sz="4" w:space="0" w:color="auto"/>
            </w:tcBorders>
            <w:shd w:val="clear" w:color="auto" w:fill="auto"/>
          </w:tcPr>
          <w:p w14:paraId="678DE251" w14:textId="77777777" w:rsidR="00E01DCD" w:rsidRPr="00DC7310" w:rsidDel="00C538E8" w:rsidRDefault="00E01DCD" w:rsidP="00E01DCD">
            <w:pPr>
              <w:pStyle w:val="TAC"/>
              <w:keepNext w:val="0"/>
              <w:keepLines w:val="0"/>
              <w:rPr>
                <w:rFonts w:cs="Arial"/>
              </w:rPr>
            </w:pPr>
            <w:r w:rsidRPr="00DC7310">
              <w:rPr>
                <w:rFonts w:cs="Arial"/>
              </w:rPr>
              <w:t>DC_2-12_(n)5</w:t>
            </w:r>
          </w:p>
        </w:tc>
        <w:tc>
          <w:tcPr>
            <w:tcW w:w="937" w:type="pct"/>
            <w:vAlign w:val="center"/>
          </w:tcPr>
          <w:p w14:paraId="49303DDA" w14:textId="77777777" w:rsidR="00E01DCD" w:rsidRPr="00DC7310" w:rsidRDefault="00E01DCD" w:rsidP="00E01DCD">
            <w:pPr>
              <w:pStyle w:val="TAC"/>
              <w:keepNext w:val="0"/>
              <w:keepLines w:val="0"/>
              <w:rPr>
                <w:lang w:eastAsia="ja-JP"/>
              </w:rPr>
            </w:pPr>
            <w:r w:rsidRPr="00DC7310">
              <w:rPr>
                <w:rFonts w:cs="Arial"/>
                <w:lang w:eastAsia="zh-CN"/>
              </w:rPr>
              <w:t>-</w:t>
            </w:r>
          </w:p>
        </w:tc>
        <w:tc>
          <w:tcPr>
            <w:tcW w:w="938" w:type="pct"/>
            <w:vAlign w:val="center"/>
          </w:tcPr>
          <w:p w14:paraId="5AC1BAC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270AF4"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55DC285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56BF4742" w14:textId="77777777" w:rsidTr="00C535DF">
        <w:trPr>
          <w:jc w:val="center"/>
        </w:trPr>
        <w:tc>
          <w:tcPr>
            <w:tcW w:w="1357" w:type="pct"/>
            <w:tcBorders>
              <w:bottom w:val="single" w:sz="4" w:space="0" w:color="auto"/>
            </w:tcBorders>
            <w:shd w:val="clear" w:color="auto" w:fill="auto"/>
          </w:tcPr>
          <w:p w14:paraId="29E807C7" w14:textId="77777777" w:rsidR="00E01DCD" w:rsidRPr="00DC7310" w:rsidDel="00C538E8" w:rsidRDefault="00E01DCD" w:rsidP="00E01DCD">
            <w:pPr>
              <w:pStyle w:val="TAC"/>
              <w:keepNext w:val="0"/>
              <w:keepLines w:val="0"/>
              <w:rPr>
                <w:rFonts w:cs="Arial"/>
              </w:rPr>
            </w:pPr>
            <w:r w:rsidRPr="00DC7310">
              <w:rPr>
                <w:rFonts w:cs="Arial"/>
                <w:szCs w:val="18"/>
                <w:lang w:eastAsia="ja-JP"/>
              </w:rPr>
              <w:t>DC_2-5-30_n2</w:t>
            </w:r>
          </w:p>
        </w:tc>
        <w:tc>
          <w:tcPr>
            <w:tcW w:w="937" w:type="pct"/>
            <w:vAlign w:val="center"/>
          </w:tcPr>
          <w:p w14:paraId="457F1D82"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p>
        </w:tc>
        <w:tc>
          <w:tcPr>
            <w:tcW w:w="938" w:type="pct"/>
            <w:vAlign w:val="center"/>
          </w:tcPr>
          <w:p w14:paraId="389BD14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CB779F6"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35CEB9E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092E421E" w14:textId="77777777" w:rsidTr="00C535DF">
        <w:trPr>
          <w:jc w:val="center"/>
        </w:trPr>
        <w:tc>
          <w:tcPr>
            <w:tcW w:w="1357" w:type="pct"/>
            <w:tcBorders>
              <w:bottom w:val="single" w:sz="4" w:space="0" w:color="auto"/>
            </w:tcBorders>
            <w:shd w:val="clear" w:color="auto" w:fill="auto"/>
          </w:tcPr>
          <w:p w14:paraId="031D957C" w14:textId="77777777" w:rsidR="00E01DCD" w:rsidRPr="00DC7310" w:rsidDel="00C538E8" w:rsidRDefault="00E01DCD" w:rsidP="00E01DCD">
            <w:pPr>
              <w:pStyle w:val="TAC"/>
              <w:keepNext w:val="0"/>
              <w:keepLines w:val="0"/>
              <w:rPr>
                <w:rFonts w:cs="Arial"/>
              </w:rPr>
            </w:pPr>
            <w:r w:rsidRPr="00DC7310">
              <w:rPr>
                <w:rFonts w:cs="Arial"/>
                <w:szCs w:val="18"/>
                <w:lang w:eastAsia="ja-JP"/>
              </w:rPr>
              <w:t>DC_2-5-30_n66</w:t>
            </w:r>
          </w:p>
        </w:tc>
        <w:tc>
          <w:tcPr>
            <w:tcW w:w="937" w:type="pct"/>
            <w:vAlign w:val="center"/>
          </w:tcPr>
          <w:p w14:paraId="20FC55BE"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p>
        </w:tc>
        <w:tc>
          <w:tcPr>
            <w:tcW w:w="938" w:type="pct"/>
            <w:vAlign w:val="center"/>
          </w:tcPr>
          <w:p w14:paraId="0B722D80"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64838F4" w14:textId="77777777" w:rsidR="00E01DCD" w:rsidRPr="00DC7310" w:rsidRDefault="00E01DCD" w:rsidP="00E01DCD">
            <w:pPr>
              <w:pStyle w:val="TAC"/>
              <w:keepNext w:val="0"/>
              <w:keepLines w:val="0"/>
              <w:rPr>
                <w:rFonts w:eastAsia="Yu Mincho" w:cs="Arial"/>
                <w:lang w:eastAsia="ja-JP"/>
              </w:rPr>
            </w:pPr>
            <w:r w:rsidRPr="00DC7310">
              <w:t>0.5</w:t>
            </w:r>
          </w:p>
        </w:tc>
        <w:tc>
          <w:tcPr>
            <w:tcW w:w="884" w:type="pct"/>
            <w:vAlign w:val="center"/>
          </w:tcPr>
          <w:p w14:paraId="0BBDBDF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3876FFE9" w14:textId="77777777" w:rsidTr="00C535DF">
        <w:trPr>
          <w:jc w:val="center"/>
        </w:trPr>
        <w:tc>
          <w:tcPr>
            <w:tcW w:w="1357" w:type="pct"/>
            <w:tcBorders>
              <w:bottom w:val="single" w:sz="4" w:space="0" w:color="auto"/>
            </w:tcBorders>
            <w:shd w:val="clear" w:color="auto" w:fill="auto"/>
          </w:tcPr>
          <w:p w14:paraId="4EAB3D02" w14:textId="77777777" w:rsidR="00E01DCD" w:rsidRPr="00DC7310" w:rsidRDefault="00E01DCD" w:rsidP="00E01DCD">
            <w:pPr>
              <w:pStyle w:val="TAC"/>
              <w:keepNext w:val="0"/>
              <w:keepLines w:val="0"/>
            </w:pPr>
            <w:r w:rsidRPr="00DC7310">
              <w:t>DC_2-5-30_n77</w:t>
            </w:r>
          </w:p>
          <w:p w14:paraId="1A5053D7" w14:textId="77777777" w:rsidR="00E01DCD" w:rsidRPr="00DC7310" w:rsidRDefault="00E01DCD" w:rsidP="00E01DCD">
            <w:pPr>
              <w:pStyle w:val="TAC"/>
              <w:keepNext w:val="0"/>
              <w:keepLines w:val="0"/>
              <w:rPr>
                <w:rFonts w:cs="Arial"/>
              </w:rPr>
            </w:pPr>
            <w:r w:rsidRPr="00DC7310">
              <w:t>DC_2-2-5-30_n77</w:t>
            </w:r>
          </w:p>
        </w:tc>
        <w:tc>
          <w:tcPr>
            <w:tcW w:w="937" w:type="pct"/>
            <w:vAlign w:val="center"/>
          </w:tcPr>
          <w:p w14:paraId="16AD17FB"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vAlign w:val="center"/>
          </w:tcPr>
          <w:p w14:paraId="097DA67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68ECFE" w14:textId="77777777" w:rsidR="00E01DCD" w:rsidRPr="00DC7310" w:rsidRDefault="00E01DCD" w:rsidP="00E01DCD">
            <w:pPr>
              <w:pStyle w:val="TAC"/>
              <w:keepNext w:val="0"/>
              <w:keepLines w:val="0"/>
              <w:rPr>
                <w:rFonts w:cs="Arial"/>
                <w:lang w:eastAsia="zh-CN"/>
              </w:rPr>
            </w:pPr>
            <w:r w:rsidRPr="00DC7310">
              <w:rPr>
                <w:rFonts w:eastAsia="Yu Mincho"/>
                <w:lang w:eastAsia="ja-JP"/>
              </w:rPr>
              <w:t>-</w:t>
            </w:r>
          </w:p>
        </w:tc>
        <w:tc>
          <w:tcPr>
            <w:tcW w:w="884" w:type="pct"/>
            <w:vAlign w:val="center"/>
          </w:tcPr>
          <w:p w14:paraId="38588F1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9ED9B1" w14:textId="77777777" w:rsidTr="00C535DF">
        <w:trPr>
          <w:jc w:val="center"/>
        </w:trPr>
        <w:tc>
          <w:tcPr>
            <w:tcW w:w="1357" w:type="pct"/>
            <w:tcBorders>
              <w:bottom w:val="single" w:sz="4" w:space="0" w:color="auto"/>
            </w:tcBorders>
            <w:shd w:val="clear" w:color="auto" w:fill="auto"/>
          </w:tcPr>
          <w:p w14:paraId="48446636" w14:textId="77777777" w:rsidR="00E01DCD" w:rsidRPr="00DC7310" w:rsidRDefault="00E01DCD" w:rsidP="00E01DCD">
            <w:pPr>
              <w:pStyle w:val="TAC"/>
              <w:keepNext w:val="0"/>
              <w:keepLines w:val="0"/>
            </w:pPr>
            <w:r w:rsidRPr="00DC7310">
              <w:t>DC_2-5_n41-n66</w:t>
            </w:r>
          </w:p>
        </w:tc>
        <w:tc>
          <w:tcPr>
            <w:tcW w:w="937" w:type="pct"/>
            <w:vAlign w:val="center"/>
          </w:tcPr>
          <w:p w14:paraId="0311F3EC" w14:textId="77777777" w:rsidR="00E01DCD" w:rsidRPr="00DC7310" w:rsidRDefault="00E01DCD" w:rsidP="00E01DC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62C75117" w14:textId="77777777" w:rsidR="00E01DCD" w:rsidRPr="00DC7310" w:rsidRDefault="00E01DCD" w:rsidP="00E01DCD">
            <w:pPr>
              <w:pStyle w:val="TAC"/>
              <w:keepNext w:val="0"/>
              <w:keepLines w:val="0"/>
              <w:rPr>
                <w:rFonts w:cs="Arial"/>
                <w:lang w:eastAsia="zh-CN"/>
              </w:rPr>
            </w:pPr>
            <w:r w:rsidRPr="00DC7310">
              <w:rPr>
                <w:rFonts w:cs="Arial"/>
                <w:szCs w:val="18"/>
              </w:rPr>
              <w:t>0.2</w:t>
            </w:r>
          </w:p>
        </w:tc>
        <w:tc>
          <w:tcPr>
            <w:tcW w:w="884" w:type="pct"/>
            <w:vAlign w:val="center"/>
          </w:tcPr>
          <w:p w14:paraId="137ECD95" w14:textId="77777777" w:rsidR="00E01DCD" w:rsidRPr="00DC7310" w:rsidRDefault="00E01DCD" w:rsidP="00E01DC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2A178AB" w14:textId="77777777" w:rsidR="00E01DCD" w:rsidRPr="00DC7310" w:rsidRDefault="00E01DCD" w:rsidP="00E01DCD">
            <w:pPr>
              <w:pStyle w:val="TAC"/>
              <w:keepNext w:val="0"/>
              <w:keepLines w:val="0"/>
              <w:rPr>
                <w:rFonts w:cs="Arial"/>
                <w:lang w:eastAsia="zh-CN"/>
              </w:rPr>
            </w:pPr>
            <w:r w:rsidRPr="00DC7310">
              <w:rPr>
                <w:rFonts w:cs="Arial"/>
                <w:szCs w:val="18"/>
              </w:rPr>
              <w:t>0.5</w:t>
            </w:r>
          </w:p>
        </w:tc>
      </w:tr>
      <w:tr w:rsidR="00E01DCD" w:rsidRPr="00DC7310" w14:paraId="06491C86" w14:textId="77777777" w:rsidTr="00C535DF">
        <w:trPr>
          <w:jc w:val="center"/>
        </w:trPr>
        <w:tc>
          <w:tcPr>
            <w:tcW w:w="1357" w:type="pct"/>
            <w:tcBorders>
              <w:bottom w:val="single" w:sz="4" w:space="0" w:color="auto"/>
            </w:tcBorders>
            <w:shd w:val="clear" w:color="auto" w:fill="auto"/>
          </w:tcPr>
          <w:p w14:paraId="74121D2A" w14:textId="77777777" w:rsidR="00E01DCD" w:rsidRPr="00DC7310" w:rsidRDefault="00E01DCD" w:rsidP="00E01DCD">
            <w:pPr>
              <w:pStyle w:val="TAC"/>
              <w:keepNext w:val="0"/>
              <w:keepLines w:val="0"/>
            </w:pPr>
            <w:r w:rsidRPr="004C10B4">
              <w:t>DC_2-5_n41-n77</w:t>
            </w:r>
          </w:p>
        </w:tc>
        <w:tc>
          <w:tcPr>
            <w:tcW w:w="937" w:type="pct"/>
            <w:vAlign w:val="center"/>
          </w:tcPr>
          <w:p w14:paraId="75F5B820" w14:textId="77777777" w:rsidR="00E01DCD" w:rsidRPr="00DC7310" w:rsidRDefault="00E01DCD" w:rsidP="00E01DC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6EA5997C"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1FE1F9C" w14:textId="77777777" w:rsidR="00E01DCD" w:rsidRPr="00DC7310" w:rsidRDefault="00E01DCD" w:rsidP="00E01DCD">
            <w:pPr>
              <w:pStyle w:val="TAC"/>
              <w:keepNext w:val="0"/>
              <w:keepLines w:val="0"/>
              <w:rPr>
                <w:rFonts w:cs="Arial"/>
                <w:szCs w:val="18"/>
              </w:rPr>
            </w:pPr>
            <w:r>
              <w:rPr>
                <w:rFonts w:cs="Arial" w:hint="eastAsia"/>
                <w:szCs w:val="18"/>
                <w:lang w:eastAsia="zh-CN"/>
              </w:rPr>
              <w:t>-</w:t>
            </w:r>
          </w:p>
        </w:tc>
        <w:tc>
          <w:tcPr>
            <w:tcW w:w="884" w:type="pct"/>
            <w:vAlign w:val="center"/>
          </w:tcPr>
          <w:p w14:paraId="6D0F7D5C"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01DCD" w:rsidRPr="00DC7310" w14:paraId="3A518C4E" w14:textId="77777777" w:rsidTr="00C535DF">
        <w:trPr>
          <w:jc w:val="center"/>
        </w:trPr>
        <w:tc>
          <w:tcPr>
            <w:tcW w:w="1357" w:type="pct"/>
            <w:tcBorders>
              <w:bottom w:val="single" w:sz="4" w:space="0" w:color="auto"/>
            </w:tcBorders>
            <w:shd w:val="clear" w:color="auto" w:fill="auto"/>
          </w:tcPr>
          <w:p w14:paraId="3DD7FBF3" w14:textId="77777777" w:rsidR="00E01DCD" w:rsidRPr="00DC7310" w:rsidRDefault="00E01DCD" w:rsidP="00E01DCD">
            <w:pPr>
              <w:pStyle w:val="TAC"/>
              <w:keepNext w:val="0"/>
              <w:keepLines w:val="0"/>
            </w:pPr>
            <w:r w:rsidRPr="004C10B4">
              <w:t>DC_2-5_n41-n78</w:t>
            </w:r>
          </w:p>
        </w:tc>
        <w:tc>
          <w:tcPr>
            <w:tcW w:w="937" w:type="pct"/>
            <w:vAlign w:val="center"/>
          </w:tcPr>
          <w:p w14:paraId="21E966C1" w14:textId="77777777" w:rsidR="00E01DCD" w:rsidRPr="00DC7310" w:rsidRDefault="00E01DCD" w:rsidP="00E01DC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217CCEA"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61CD578" w14:textId="77777777" w:rsidR="00E01DCD" w:rsidRPr="00DC7310" w:rsidRDefault="00E01DCD" w:rsidP="00E01DCD">
            <w:pPr>
              <w:pStyle w:val="TAC"/>
              <w:keepNext w:val="0"/>
              <w:keepLines w:val="0"/>
              <w:rPr>
                <w:rFonts w:cs="Arial"/>
                <w:szCs w:val="18"/>
              </w:rPr>
            </w:pPr>
            <w:r>
              <w:rPr>
                <w:rFonts w:cs="Arial" w:hint="eastAsia"/>
                <w:szCs w:val="18"/>
                <w:lang w:eastAsia="zh-CN"/>
              </w:rPr>
              <w:t>-</w:t>
            </w:r>
          </w:p>
        </w:tc>
        <w:tc>
          <w:tcPr>
            <w:tcW w:w="884" w:type="pct"/>
            <w:vAlign w:val="center"/>
          </w:tcPr>
          <w:p w14:paraId="0B3639BC"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01DCD" w:rsidRPr="00DC7310" w14:paraId="65609E20" w14:textId="77777777" w:rsidTr="00C535DF">
        <w:trPr>
          <w:jc w:val="center"/>
        </w:trPr>
        <w:tc>
          <w:tcPr>
            <w:tcW w:w="1357" w:type="pct"/>
            <w:tcBorders>
              <w:bottom w:val="single" w:sz="4" w:space="0" w:color="auto"/>
            </w:tcBorders>
            <w:shd w:val="clear" w:color="auto" w:fill="auto"/>
          </w:tcPr>
          <w:p w14:paraId="65807037" w14:textId="77777777" w:rsidR="00E01DCD" w:rsidRPr="00DC7310" w:rsidDel="00C538E8" w:rsidRDefault="00E01DCD" w:rsidP="00E01DCD">
            <w:pPr>
              <w:pStyle w:val="TAC"/>
              <w:keepNext w:val="0"/>
              <w:keepLines w:val="0"/>
              <w:rPr>
                <w:rFonts w:cs="Arial"/>
              </w:rPr>
            </w:pPr>
            <w:r w:rsidRPr="00DC7310">
              <w:rPr>
                <w:rFonts w:cs="Arial"/>
              </w:rPr>
              <w:t>DC_2-5-48_n12</w:t>
            </w:r>
          </w:p>
        </w:tc>
        <w:tc>
          <w:tcPr>
            <w:tcW w:w="937" w:type="pct"/>
            <w:vAlign w:val="center"/>
          </w:tcPr>
          <w:p w14:paraId="0B5DCCB2"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28826C8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8B5DA7"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33948FE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41802F5E" w14:textId="77777777" w:rsidTr="00C535DF">
        <w:trPr>
          <w:jc w:val="center"/>
        </w:trPr>
        <w:tc>
          <w:tcPr>
            <w:tcW w:w="1357" w:type="pct"/>
            <w:tcBorders>
              <w:bottom w:val="single" w:sz="4" w:space="0" w:color="auto"/>
            </w:tcBorders>
            <w:shd w:val="clear" w:color="auto" w:fill="auto"/>
          </w:tcPr>
          <w:p w14:paraId="469F2756" w14:textId="77777777" w:rsidR="00E01DCD" w:rsidRPr="00DC7310" w:rsidDel="00C538E8" w:rsidRDefault="00E01DCD" w:rsidP="00E01DCD">
            <w:pPr>
              <w:pStyle w:val="TAC"/>
              <w:keepNext w:val="0"/>
              <w:keepLines w:val="0"/>
              <w:rPr>
                <w:rFonts w:cs="Arial"/>
              </w:rPr>
            </w:pPr>
            <w:r w:rsidRPr="00DC7310">
              <w:rPr>
                <w:rFonts w:cs="Arial"/>
                <w:szCs w:val="18"/>
                <w:lang w:eastAsia="zh-CN"/>
              </w:rPr>
              <w:t>DC_2-5-48_n71</w:t>
            </w:r>
          </w:p>
        </w:tc>
        <w:tc>
          <w:tcPr>
            <w:tcW w:w="937" w:type="pct"/>
            <w:vAlign w:val="center"/>
          </w:tcPr>
          <w:p w14:paraId="62B4F5CB" w14:textId="77777777" w:rsidR="00E01DCD" w:rsidRPr="00DC7310" w:rsidRDefault="00E01DCD" w:rsidP="00E01DCD">
            <w:pPr>
              <w:pStyle w:val="TAC"/>
              <w:keepNext w:val="0"/>
              <w:keepLines w:val="0"/>
              <w:rPr>
                <w:lang w:eastAsia="ja-JP"/>
              </w:rPr>
            </w:pPr>
            <w:r w:rsidRPr="00DC7310">
              <w:rPr>
                <w:rFonts w:cs="Arial"/>
                <w:szCs w:val="18"/>
                <w:lang w:eastAsia="zh-CN"/>
              </w:rPr>
              <w:t>0.2</w:t>
            </w:r>
          </w:p>
        </w:tc>
        <w:tc>
          <w:tcPr>
            <w:tcW w:w="938" w:type="pct"/>
            <w:vAlign w:val="center"/>
          </w:tcPr>
          <w:p w14:paraId="534647A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A36F85A" w14:textId="77777777" w:rsidR="00E01DCD" w:rsidRPr="00DC7310" w:rsidRDefault="00E01DCD" w:rsidP="00E01DCD">
            <w:pPr>
              <w:pStyle w:val="TAC"/>
              <w:keepNext w:val="0"/>
              <w:keepLines w:val="0"/>
              <w:rPr>
                <w:rFonts w:eastAsia="Yu Mincho" w:cs="Arial"/>
                <w:lang w:eastAsia="ja-JP"/>
              </w:rPr>
            </w:pPr>
            <w:r w:rsidRPr="00DC7310">
              <w:rPr>
                <w:rFonts w:cs="Arial"/>
                <w:szCs w:val="18"/>
              </w:rPr>
              <w:t>0.5</w:t>
            </w:r>
          </w:p>
        </w:tc>
        <w:tc>
          <w:tcPr>
            <w:tcW w:w="884" w:type="pct"/>
            <w:vAlign w:val="center"/>
          </w:tcPr>
          <w:p w14:paraId="39E2811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64F0A92" w14:textId="77777777" w:rsidTr="00C535DF">
        <w:trPr>
          <w:jc w:val="center"/>
        </w:trPr>
        <w:tc>
          <w:tcPr>
            <w:tcW w:w="1357" w:type="pct"/>
            <w:tcBorders>
              <w:bottom w:val="single" w:sz="4" w:space="0" w:color="auto"/>
            </w:tcBorders>
            <w:shd w:val="clear" w:color="auto" w:fill="auto"/>
          </w:tcPr>
          <w:p w14:paraId="6DA61052" w14:textId="77777777" w:rsidR="00E01DCD" w:rsidRPr="00DC7310" w:rsidDel="00C538E8" w:rsidRDefault="00E01DCD" w:rsidP="00E01DC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6CD1E91"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561A4F0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57B6A2" w14:textId="77777777" w:rsidR="00E01DCD" w:rsidRPr="00DC7310" w:rsidRDefault="00E01DCD" w:rsidP="00E01DCD">
            <w:pPr>
              <w:pStyle w:val="TAC"/>
              <w:keepNext w:val="0"/>
              <w:keepLines w:val="0"/>
              <w:rPr>
                <w:rFonts w:eastAsia="Yu Mincho" w:cs="Arial"/>
                <w:lang w:eastAsia="ja-JP"/>
              </w:rPr>
            </w:pPr>
            <w:r w:rsidRPr="00DC7310">
              <w:t>0.5</w:t>
            </w:r>
          </w:p>
        </w:tc>
        <w:tc>
          <w:tcPr>
            <w:tcW w:w="884" w:type="pct"/>
            <w:vAlign w:val="center"/>
          </w:tcPr>
          <w:p w14:paraId="220649E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6908CAA" w14:textId="77777777" w:rsidTr="00C535DF">
        <w:trPr>
          <w:jc w:val="center"/>
        </w:trPr>
        <w:tc>
          <w:tcPr>
            <w:tcW w:w="1357" w:type="pct"/>
            <w:tcBorders>
              <w:bottom w:val="single" w:sz="4" w:space="0" w:color="auto"/>
            </w:tcBorders>
            <w:shd w:val="clear" w:color="auto" w:fill="auto"/>
          </w:tcPr>
          <w:p w14:paraId="01557E73" w14:textId="77777777" w:rsidR="00E01DCD" w:rsidRPr="00DC7310" w:rsidDel="00C538E8" w:rsidRDefault="00E01DCD" w:rsidP="00E01DCD">
            <w:pPr>
              <w:pStyle w:val="TAC"/>
              <w:keepNext w:val="0"/>
              <w:keepLines w:val="0"/>
              <w:rPr>
                <w:rFonts w:cs="Arial"/>
              </w:rPr>
            </w:pPr>
            <w:r w:rsidRPr="00DC7310">
              <w:rPr>
                <w:rFonts w:eastAsia="Malgun Gothic"/>
                <w:lang w:eastAsia="ko-KR"/>
              </w:rPr>
              <w:t>DC_2-5-66_n2</w:t>
            </w:r>
          </w:p>
        </w:tc>
        <w:tc>
          <w:tcPr>
            <w:tcW w:w="937" w:type="pct"/>
            <w:vAlign w:val="center"/>
          </w:tcPr>
          <w:p w14:paraId="47E0BB79" w14:textId="77777777" w:rsidR="00E01DCD" w:rsidRPr="00DC7310" w:rsidRDefault="00E01DCD" w:rsidP="00E01DCD">
            <w:pPr>
              <w:pStyle w:val="TAC"/>
              <w:keepNext w:val="0"/>
              <w:keepLines w:val="0"/>
              <w:rPr>
                <w:rFonts w:cs="Arial"/>
                <w:szCs w:val="18"/>
                <w:lang w:eastAsia="zh-CN"/>
              </w:rPr>
            </w:pPr>
            <w:r w:rsidRPr="00DC7310">
              <w:rPr>
                <w:rFonts w:cs="Arial"/>
                <w:lang w:eastAsia="fi-FI"/>
              </w:rPr>
              <w:t>0.3</w:t>
            </w:r>
          </w:p>
        </w:tc>
        <w:tc>
          <w:tcPr>
            <w:tcW w:w="938" w:type="pct"/>
            <w:vAlign w:val="center"/>
          </w:tcPr>
          <w:p w14:paraId="1384E58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673A4C" w14:textId="77777777" w:rsidR="00E01DCD" w:rsidRPr="00DC7310" w:rsidRDefault="00E01DCD" w:rsidP="00E01DCD">
            <w:pPr>
              <w:pStyle w:val="TAC"/>
              <w:keepNext w:val="0"/>
              <w:keepLines w:val="0"/>
              <w:rPr>
                <w:rFonts w:cs="Arial"/>
                <w:szCs w:val="18"/>
              </w:rPr>
            </w:pPr>
            <w:r w:rsidRPr="00DC7310">
              <w:rPr>
                <w:rFonts w:cs="Arial"/>
                <w:lang w:eastAsia="fi-FI"/>
              </w:rPr>
              <w:t>0.3</w:t>
            </w:r>
          </w:p>
        </w:tc>
        <w:tc>
          <w:tcPr>
            <w:tcW w:w="884" w:type="pct"/>
            <w:vAlign w:val="center"/>
          </w:tcPr>
          <w:p w14:paraId="4F345AE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E9D8812" w14:textId="77777777" w:rsidTr="00C535DF">
        <w:trPr>
          <w:jc w:val="center"/>
        </w:trPr>
        <w:tc>
          <w:tcPr>
            <w:tcW w:w="1357" w:type="pct"/>
            <w:tcBorders>
              <w:bottom w:val="single" w:sz="4" w:space="0" w:color="auto"/>
            </w:tcBorders>
            <w:shd w:val="clear" w:color="auto" w:fill="auto"/>
          </w:tcPr>
          <w:p w14:paraId="12711E71" w14:textId="77777777" w:rsidR="00E01DCD" w:rsidRPr="00DC7310" w:rsidDel="00C538E8" w:rsidRDefault="00E01DCD" w:rsidP="00E01DCD">
            <w:pPr>
              <w:pStyle w:val="TAC"/>
              <w:keepNext w:val="0"/>
              <w:keepLines w:val="0"/>
              <w:rPr>
                <w:rFonts w:cs="Arial"/>
              </w:rPr>
            </w:pPr>
            <w:r w:rsidRPr="00DC7310">
              <w:rPr>
                <w:rFonts w:eastAsia="Malgun Gothic"/>
                <w:lang w:eastAsia="ko-KR"/>
              </w:rPr>
              <w:t>DC_2-5-66_n5</w:t>
            </w:r>
          </w:p>
        </w:tc>
        <w:tc>
          <w:tcPr>
            <w:tcW w:w="937" w:type="pct"/>
            <w:vAlign w:val="center"/>
          </w:tcPr>
          <w:p w14:paraId="18A98FDF" w14:textId="77777777" w:rsidR="00E01DCD" w:rsidRPr="00DC7310" w:rsidRDefault="00E01DCD" w:rsidP="00E01DCD">
            <w:pPr>
              <w:pStyle w:val="TAC"/>
              <w:keepNext w:val="0"/>
              <w:keepLines w:val="0"/>
              <w:rPr>
                <w:rFonts w:cs="Arial"/>
                <w:szCs w:val="18"/>
                <w:lang w:eastAsia="zh-CN"/>
              </w:rPr>
            </w:pPr>
            <w:r w:rsidRPr="00DC7310">
              <w:rPr>
                <w:rFonts w:cs="Arial"/>
                <w:lang w:eastAsia="fi-FI"/>
              </w:rPr>
              <w:t>0.3</w:t>
            </w:r>
          </w:p>
        </w:tc>
        <w:tc>
          <w:tcPr>
            <w:tcW w:w="938" w:type="pct"/>
            <w:vAlign w:val="center"/>
          </w:tcPr>
          <w:p w14:paraId="3C01280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69F328" w14:textId="77777777" w:rsidR="00E01DCD" w:rsidRPr="00DC7310" w:rsidRDefault="00E01DCD" w:rsidP="00E01DCD">
            <w:pPr>
              <w:pStyle w:val="TAC"/>
              <w:keepNext w:val="0"/>
              <w:keepLines w:val="0"/>
              <w:rPr>
                <w:rFonts w:cs="Arial"/>
                <w:szCs w:val="18"/>
              </w:rPr>
            </w:pPr>
            <w:r w:rsidRPr="00DC7310">
              <w:rPr>
                <w:rFonts w:cs="Arial"/>
                <w:lang w:eastAsia="fi-FI"/>
              </w:rPr>
              <w:t>0.3</w:t>
            </w:r>
          </w:p>
        </w:tc>
        <w:tc>
          <w:tcPr>
            <w:tcW w:w="884" w:type="pct"/>
            <w:vAlign w:val="center"/>
          </w:tcPr>
          <w:p w14:paraId="62A2121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6B273BE7" w14:textId="77777777" w:rsidTr="00C535DF">
        <w:trPr>
          <w:jc w:val="center"/>
        </w:trPr>
        <w:tc>
          <w:tcPr>
            <w:tcW w:w="1357" w:type="pct"/>
            <w:tcBorders>
              <w:top w:val="single" w:sz="4" w:space="0" w:color="auto"/>
              <w:bottom w:val="single" w:sz="4" w:space="0" w:color="auto"/>
            </w:tcBorders>
            <w:shd w:val="clear" w:color="auto" w:fill="auto"/>
          </w:tcPr>
          <w:p w14:paraId="7C7A1AD0" w14:textId="77777777" w:rsidR="00E01DCD" w:rsidRPr="00DC7310" w:rsidDel="00C538E8" w:rsidRDefault="00E01DCD" w:rsidP="00E01DCD">
            <w:pPr>
              <w:pStyle w:val="TAC"/>
              <w:keepNext w:val="0"/>
              <w:keepLines w:val="0"/>
            </w:pPr>
            <w:r w:rsidRPr="00DC7310">
              <w:t>DC_2-5-66_</w:t>
            </w:r>
            <w:r w:rsidRPr="00DC7310">
              <w:rPr>
                <w:lang w:eastAsia="ja-JP"/>
              </w:rPr>
              <w:t>n7</w:t>
            </w:r>
          </w:p>
        </w:tc>
        <w:tc>
          <w:tcPr>
            <w:tcW w:w="937" w:type="pct"/>
            <w:vAlign w:val="center"/>
          </w:tcPr>
          <w:p w14:paraId="73639C90" w14:textId="77777777" w:rsidR="00E01DCD" w:rsidRPr="00DC7310" w:rsidRDefault="00E01DCD" w:rsidP="00E01DCD">
            <w:pPr>
              <w:pStyle w:val="TAC"/>
              <w:keepNext w:val="0"/>
              <w:keepLines w:val="0"/>
              <w:rPr>
                <w:lang w:eastAsia="fi-FI"/>
              </w:rPr>
            </w:pPr>
            <w:r w:rsidRPr="00DC7310">
              <w:rPr>
                <w:lang w:eastAsia="ja-JP"/>
              </w:rPr>
              <w:t>0.3</w:t>
            </w:r>
          </w:p>
        </w:tc>
        <w:tc>
          <w:tcPr>
            <w:tcW w:w="938" w:type="pct"/>
            <w:vAlign w:val="center"/>
          </w:tcPr>
          <w:p w14:paraId="4F7A3C0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F5D6176" w14:textId="77777777" w:rsidR="00E01DCD" w:rsidRPr="00DC7310" w:rsidRDefault="00E01DCD" w:rsidP="00E01DCD">
            <w:pPr>
              <w:pStyle w:val="TAC"/>
              <w:keepNext w:val="0"/>
              <w:keepLines w:val="0"/>
              <w:rPr>
                <w:lang w:eastAsia="fi-FI"/>
              </w:rPr>
            </w:pPr>
            <w:r w:rsidRPr="00DC7310">
              <w:rPr>
                <w:lang w:eastAsia="ja-JP"/>
              </w:rPr>
              <w:t>0.5</w:t>
            </w:r>
          </w:p>
        </w:tc>
        <w:tc>
          <w:tcPr>
            <w:tcW w:w="884" w:type="pct"/>
            <w:vAlign w:val="center"/>
          </w:tcPr>
          <w:p w14:paraId="5C70B6F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0A32E67" w14:textId="77777777" w:rsidTr="00C535DF">
        <w:trPr>
          <w:jc w:val="center"/>
        </w:trPr>
        <w:tc>
          <w:tcPr>
            <w:tcW w:w="1357" w:type="pct"/>
            <w:tcBorders>
              <w:bottom w:val="single" w:sz="4" w:space="0" w:color="auto"/>
            </w:tcBorders>
            <w:shd w:val="clear" w:color="auto" w:fill="auto"/>
          </w:tcPr>
          <w:p w14:paraId="5B31EC86" w14:textId="77777777" w:rsidR="00E01DCD" w:rsidRPr="00DC7310" w:rsidDel="00C538E8" w:rsidRDefault="00E01DCD" w:rsidP="00E01DCD">
            <w:pPr>
              <w:pStyle w:val="TAC"/>
              <w:keepNext w:val="0"/>
              <w:keepLines w:val="0"/>
              <w:rPr>
                <w:rFonts w:cs="Arial"/>
              </w:rPr>
            </w:pPr>
            <w:r w:rsidRPr="00DC7310">
              <w:rPr>
                <w:rFonts w:cs="Arial"/>
              </w:rPr>
              <w:t>DC_2-5-66_n12</w:t>
            </w:r>
          </w:p>
        </w:tc>
        <w:tc>
          <w:tcPr>
            <w:tcW w:w="937" w:type="pct"/>
            <w:vAlign w:val="center"/>
          </w:tcPr>
          <w:p w14:paraId="254BC831"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674BCEC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486D00"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0F8A887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66D33553" w14:textId="77777777" w:rsidTr="00C535DF">
        <w:trPr>
          <w:jc w:val="center"/>
        </w:trPr>
        <w:tc>
          <w:tcPr>
            <w:tcW w:w="1357" w:type="pct"/>
            <w:tcBorders>
              <w:bottom w:val="single" w:sz="4" w:space="0" w:color="auto"/>
            </w:tcBorders>
            <w:shd w:val="clear" w:color="auto" w:fill="auto"/>
          </w:tcPr>
          <w:p w14:paraId="1F37FD16" w14:textId="77777777" w:rsidR="00E01DCD" w:rsidRPr="00DC7310" w:rsidRDefault="00E01DCD" w:rsidP="00E01DCD">
            <w:pPr>
              <w:pStyle w:val="TAC"/>
              <w:keepNext w:val="0"/>
              <w:keepLines w:val="0"/>
              <w:rPr>
                <w:rFonts w:cs="Arial"/>
              </w:rPr>
            </w:pPr>
            <w:r w:rsidRPr="00DC7310">
              <w:rPr>
                <w:rFonts w:cs="Arial"/>
              </w:rPr>
              <w:t>DC_2-5-66_n30</w:t>
            </w:r>
          </w:p>
          <w:p w14:paraId="41F4FC66" w14:textId="77777777" w:rsidR="00E01DCD" w:rsidRPr="00DC7310" w:rsidRDefault="00E01DCD" w:rsidP="00E01DCD">
            <w:pPr>
              <w:pStyle w:val="TAC"/>
              <w:keepNext w:val="0"/>
              <w:keepLines w:val="0"/>
              <w:rPr>
                <w:rFonts w:cs="Arial"/>
                <w:lang w:eastAsia="ja-JP"/>
              </w:rPr>
            </w:pPr>
            <w:r w:rsidRPr="00DC7310">
              <w:rPr>
                <w:rFonts w:cs="Arial"/>
                <w:lang w:eastAsia="ja-JP"/>
              </w:rPr>
              <w:t>DC_2-2-5-66_n30</w:t>
            </w:r>
          </w:p>
          <w:p w14:paraId="6E83B2DD" w14:textId="77777777" w:rsidR="00E01DCD" w:rsidRPr="00DC7310" w:rsidDel="00C538E8" w:rsidRDefault="00E01DCD" w:rsidP="00E01DCD">
            <w:pPr>
              <w:pStyle w:val="TAC"/>
              <w:keepNext w:val="0"/>
              <w:keepLines w:val="0"/>
              <w:rPr>
                <w:rFonts w:cs="Arial"/>
              </w:rPr>
            </w:pPr>
            <w:r w:rsidRPr="00DC7310">
              <w:rPr>
                <w:rFonts w:cs="Arial"/>
                <w:lang w:eastAsia="ja-JP"/>
              </w:rPr>
              <w:t>DC_2-5-66-66_n30</w:t>
            </w:r>
          </w:p>
        </w:tc>
        <w:tc>
          <w:tcPr>
            <w:tcW w:w="937" w:type="pct"/>
            <w:vAlign w:val="center"/>
          </w:tcPr>
          <w:p w14:paraId="4D71B20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DC6DBF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0F108B0"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0.4</w:t>
            </w:r>
          </w:p>
        </w:tc>
        <w:tc>
          <w:tcPr>
            <w:tcW w:w="884" w:type="pct"/>
            <w:vAlign w:val="center"/>
          </w:tcPr>
          <w:p w14:paraId="69E73B1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0659F92" w14:textId="77777777" w:rsidTr="00C535DF">
        <w:trPr>
          <w:jc w:val="center"/>
        </w:trPr>
        <w:tc>
          <w:tcPr>
            <w:tcW w:w="1357" w:type="pct"/>
            <w:tcBorders>
              <w:bottom w:val="single" w:sz="4" w:space="0" w:color="auto"/>
            </w:tcBorders>
            <w:shd w:val="clear" w:color="auto" w:fill="auto"/>
          </w:tcPr>
          <w:p w14:paraId="4FB1AC09" w14:textId="77777777" w:rsidR="00E01DCD" w:rsidRPr="00DC7310" w:rsidRDefault="00E01DCD" w:rsidP="00E01DCD">
            <w:pPr>
              <w:pStyle w:val="TAC"/>
              <w:keepNext w:val="0"/>
              <w:keepLines w:val="0"/>
              <w:rPr>
                <w:rFonts w:cs="Arial"/>
                <w:lang w:eastAsia="ja-JP"/>
              </w:rPr>
            </w:pPr>
            <w:r w:rsidRPr="00DC7310">
              <w:rPr>
                <w:rFonts w:cs="Arial"/>
                <w:lang w:eastAsia="ja-JP"/>
              </w:rPr>
              <w:t>DC_2-5-66_n41</w:t>
            </w:r>
          </w:p>
          <w:p w14:paraId="6E21AAE9" w14:textId="77777777" w:rsidR="00E01DCD" w:rsidRPr="00DC7310" w:rsidRDefault="00E01DCD" w:rsidP="00E01DCD">
            <w:pPr>
              <w:pStyle w:val="TAC"/>
              <w:keepNext w:val="0"/>
              <w:keepLines w:val="0"/>
              <w:rPr>
                <w:rFonts w:cs="Arial"/>
              </w:rPr>
            </w:pPr>
            <w:r w:rsidRPr="00DC7310">
              <w:rPr>
                <w:rFonts w:cs="Arial"/>
                <w:lang w:eastAsia="ja-JP"/>
              </w:rPr>
              <w:t>DC_2-2-5-66_n41</w:t>
            </w:r>
          </w:p>
        </w:tc>
        <w:tc>
          <w:tcPr>
            <w:tcW w:w="937" w:type="pct"/>
            <w:vAlign w:val="center"/>
          </w:tcPr>
          <w:p w14:paraId="1CA69E1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F0B8C2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390BBB8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263FAE" w14:textId="77777777" w:rsidR="00E01DCD" w:rsidRPr="00DC7310" w:rsidRDefault="00E01DCD" w:rsidP="00E01DC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01DCD" w:rsidRPr="00DC7310" w14:paraId="50FAA4C6" w14:textId="77777777" w:rsidTr="00C535DF">
        <w:trPr>
          <w:jc w:val="center"/>
        </w:trPr>
        <w:tc>
          <w:tcPr>
            <w:tcW w:w="1357" w:type="pct"/>
            <w:tcBorders>
              <w:bottom w:val="single" w:sz="4" w:space="0" w:color="auto"/>
            </w:tcBorders>
            <w:shd w:val="clear" w:color="auto" w:fill="auto"/>
          </w:tcPr>
          <w:p w14:paraId="35A78812" w14:textId="77777777" w:rsidR="00E01DCD" w:rsidRPr="00DC7310" w:rsidRDefault="00E01DCD" w:rsidP="00E01DCD">
            <w:pPr>
              <w:pStyle w:val="TAC"/>
              <w:keepNext w:val="0"/>
              <w:keepLines w:val="0"/>
              <w:rPr>
                <w:rFonts w:cs="Arial"/>
                <w:lang w:eastAsia="ja-JP"/>
              </w:rPr>
            </w:pPr>
            <w:r w:rsidRPr="00DC7310">
              <w:rPr>
                <w:rFonts w:cs="Arial"/>
                <w:lang w:eastAsia="ja-JP"/>
              </w:rPr>
              <w:t>DC_2-5-66_n48</w:t>
            </w:r>
          </w:p>
          <w:p w14:paraId="771BE0D2" w14:textId="77777777" w:rsidR="00E01DCD" w:rsidRPr="00DC7310" w:rsidRDefault="00E01DCD" w:rsidP="00E01DCD">
            <w:pPr>
              <w:pStyle w:val="TAC"/>
              <w:keepNext w:val="0"/>
              <w:keepLines w:val="0"/>
              <w:rPr>
                <w:rFonts w:eastAsia="Yu Mincho" w:cs="Arial"/>
                <w:lang w:eastAsia="ja-JP"/>
              </w:rPr>
            </w:pPr>
            <w:r w:rsidRPr="00DC7310">
              <w:rPr>
                <w:rFonts w:eastAsia="Yu Mincho" w:cs="Arial"/>
                <w:lang w:eastAsia="ja-JP"/>
              </w:rPr>
              <w:t>DC_2-5-66-66_n48</w:t>
            </w:r>
          </w:p>
          <w:p w14:paraId="038CC0AB" w14:textId="77777777" w:rsidR="00E01DCD" w:rsidRPr="00DC7310" w:rsidDel="00C538E8" w:rsidRDefault="00E01DCD" w:rsidP="00E01DCD">
            <w:pPr>
              <w:pStyle w:val="TAC"/>
              <w:keepNext w:val="0"/>
              <w:keepLines w:val="0"/>
              <w:rPr>
                <w:rFonts w:cs="Arial"/>
              </w:rPr>
            </w:pPr>
          </w:p>
        </w:tc>
        <w:tc>
          <w:tcPr>
            <w:tcW w:w="937" w:type="pct"/>
            <w:vAlign w:val="center"/>
          </w:tcPr>
          <w:p w14:paraId="49C814A5" w14:textId="77777777" w:rsidR="00E01DCD" w:rsidRPr="00DC7310" w:rsidRDefault="00E01DCD" w:rsidP="00E01DCD">
            <w:pPr>
              <w:pStyle w:val="TAC"/>
              <w:keepNext w:val="0"/>
              <w:keepLines w:val="0"/>
              <w:rPr>
                <w:lang w:eastAsia="ja-JP"/>
              </w:rPr>
            </w:pPr>
            <w:r w:rsidRPr="00DC7310">
              <w:rPr>
                <w:rFonts w:cs="Arial"/>
                <w:lang w:eastAsia="zh-CN"/>
              </w:rPr>
              <w:t>0.3</w:t>
            </w:r>
          </w:p>
        </w:tc>
        <w:tc>
          <w:tcPr>
            <w:tcW w:w="938" w:type="pct"/>
            <w:vAlign w:val="center"/>
          </w:tcPr>
          <w:p w14:paraId="1BCCE47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E64AF79" w14:textId="77777777" w:rsidR="00E01DCD" w:rsidRPr="00DC7310" w:rsidRDefault="00E01DCD" w:rsidP="00E01DC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7AC886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D5E9ADE" w14:textId="77777777" w:rsidTr="00C535DF">
        <w:trPr>
          <w:jc w:val="center"/>
        </w:trPr>
        <w:tc>
          <w:tcPr>
            <w:tcW w:w="1357" w:type="pct"/>
            <w:tcBorders>
              <w:bottom w:val="single" w:sz="4" w:space="0" w:color="auto"/>
            </w:tcBorders>
            <w:shd w:val="clear" w:color="auto" w:fill="auto"/>
          </w:tcPr>
          <w:p w14:paraId="3A901E57"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DC_2-2-5-(n)66</w:t>
            </w:r>
          </w:p>
          <w:p w14:paraId="45E8C459"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DC_2-2-5-66-(n)66</w:t>
            </w:r>
          </w:p>
          <w:p w14:paraId="0DC174E2"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DC_2-5-(n)66</w:t>
            </w:r>
          </w:p>
          <w:p w14:paraId="51ADC0D1"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DC_2-5-66_n66</w:t>
            </w:r>
          </w:p>
          <w:p w14:paraId="11CAED0B" w14:textId="77777777" w:rsidR="00E01DCD" w:rsidRPr="00DC7310" w:rsidDel="00C538E8" w:rsidRDefault="00E01DCD" w:rsidP="00E01DCD">
            <w:pPr>
              <w:pStyle w:val="TAC"/>
              <w:keepNext w:val="0"/>
              <w:keepLines w:val="0"/>
              <w:rPr>
                <w:rFonts w:cs="Arial"/>
              </w:rPr>
            </w:pPr>
            <w:r w:rsidRPr="00DC7310">
              <w:rPr>
                <w:rFonts w:eastAsia="Malgun Gothic"/>
                <w:lang w:eastAsia="ko-KR"/>
              </w:rPr>
              <w:t>DC_2-5-66-(n)66</w:t>
            </w:r>
          </w:p>
        </w:tc>
        <w:tc>
          <w:tcPr>
            <w:tcW w:w="937" w:type="pct"/>
            <w:vAlign w:val="center"/>
          </w:tcPr>
          <w:p w14:paraId="30F46DAD" w14:textId="77777777" w:rsidR="00E01DCD" w:rsidRPr="00DC7310" w:rsidRDefault="00E01DCD" w:rsidP="00E01DCD">
            <w:pPr>
              <w:pStyle w:val="TAC"/>
              <w:keepNext w:val="0"/>
              <w:keepLines w:val="0"/>
              <w:rPr>
                <w:lang w:eastAsia="ja-JP"/>
              </w:rPr>
            </w:pPr>
            <w:r w:rsidRPr="00DC7310">
              <w:rPr>
                <w:rFonts w:cs="Arial"/>
                <w:lang w:eastAsia="fi-FI"/>
              </w:rPr>
              <w:t>0.3</w:t>
            </w:r>
          </w:p>
        </w:tc>
        <w:tc>
          <w:tcPr>
            <w:tcW w:w="938" w:type="pct"/>
            <w:vAlign w:val="center"/>
          </w:tcPr>
          <w:p w14:paraId="2C2065E8"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1F249DF" w14:textId="77777777" w:rsidR="00E01DCD" w:rsidRPr="00DC7310" w:rsidRDefault="00E01DCD" w:rsidP="00E01DCD">
            <w:pPr>
              <w:pStyle w:val="TAC"/>
              <w:keepNext w:val="0"/>
              <w:keepLines w:val="0"/>
              <w:rPr>
                <w:rFonts w:eastAsia="Yu Mincho" w:cs="Arial"/>
                <w:lang w:eastAsia="ja-JP"/>
              </w:rPr>
            </w:pPr>
            <w:r w:rsidRPr="00DC7310">
              <w:rPr>
                <w:rFonts w:cs="Arial"/>
                <w:lang w:eastAsia="fi-FI"/>
              </w:rPr>
              <w:t>0.3</w:t>
            </w:r>
          </w:p>
        </w:tc>
        <w:tc>
          <w:tcPr>
            <w:tcW w:w="884" w:type="pct"/>
            <w:vAlign w:val="center"/>
          </w:tcPr>
          <w:p w14:paraId="7708F2F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6BF71BFA" w14:textId="77777777" w:rsidTr="00C535DF">
        <w:trPr>
          <w:jc w:val="center"/>
        </w:trPr>
        <w:tc>
          <w:tcPr>
            <w:tcW w:w="1357" w:type="pct"/>
            <w:tcBorders>
              <w:bottom w:val="single" w:sz="4" w:space="0" w:color="auto"/>
            </w:tcBorders>
            <w:shd w:val="clear" w:color="auto" w:fill="auto"/>
          </w:tcPr>
          <w:p w14:paraId="21681117" w14:textId="77777777" w:rsidR="00E01DCD" w:rsidRPr="00DC7310" w:rsidDel="00C538E8" w:rsidRDefault="00E01DCD" w:rsidP="00E01DCD">
            <w:pPr>
              <w:pStyle w:val="TAC"/>
              <w:keepNext w:val="0"/>
              <w:keepLines w:val="0"/>
              <w:rPr>
                <w:rFonts w:cs="Arial"/>
              </w:rPr>
            </w:pPr>
            <w:r w:rsidRPr="00DC7310">
              <w:rPr>
                <w:rFonts w:cs="Arial"/>
                <w:szCs w:val="18"/>
                <w:lang w:eastAsia="zh-CN"/>
              </w:rPr>
              <w:t>DC_2-5-66_n71</w:t>
            </w:r>
          </w:p>
        </w:tc>
        <w:tc>
          <w:tcPr>
            <w:tcW w:w="937" w:type="pct"/>
            <w:vAlign w:val="center"/>
          </w:tcPr>
          <w:p w14:paraId="30645C0C" w14:textId="77777777" w:rsidR="00E01DCD" w:rsidRPr="00DC7310" w:rsidRDefault="00E01DCD" w:rsidP="00E01DCD">
            <w:pPr>
              <w:pStyle w:val="TAC"/>
              <w:keepNext w:val="0"/>
              <w:keepLines w:val="0"/>
              <w:rPr>
                <w:lang w:eastAsia="ja-JP"/>
              </w:rPr>
            </w:pPr>
            <w:r w:rsidRPr="00DC7310">
              <w:rPr>
                <w:rFonts w:cs="Arial"/>
                <w:szCs w:val="18"/>
                <w:lang w:eastAsia="zh-CN"/>
              </w:rPr>
              <w:t>0.3</w:t>
            </w:r>
          </w:p>
        </w:tc>
        <w:tc>
          <w:tcPr>
            <w:tcW w:w="938" w:type="pct"/>
            <w:vAlign w:val="center"/>
          </w:tcPr>
          <w:p w14:paraId="152C1726"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780B7AA" w14:textId="77777777" w:rsidR="00E01DCD" w:rsidRPr="00DC7310" w:rsidRDefault="00E01DCD" w:rsidP="00E01DCD">
            <w:pPr>
              <w:pStyle w:val="TAC"/>
              <w:keepNext w:val="0"/>
              <w:keepLines w:val="0"/>
              <w:rPr>
                <w:rFonts w:eastAsia="Yu Mincho" w:cs="Arial"/>
                <w:lang w:eastAsia="ja-JP"/>
              </w:rPr>
            </w:pPr>
            <w:r w:rsidRPr="00DC7310">
              <w:rPr>
                <w:rFonts w:cs="Arial"/>
                <w:szCs w:val="18"/>
              </w:rPr>
              <w:t>0.3</w:t>
            </w:r>
          </w:p>
        </w:tc>
        <w:tc>
          <w:tcPr>
            <w:tcW w:w="884" w:type="pct"/>
            <w:vAlign w:val="center"/>
          </w:tcPr>
          <w:p w14:paraId="0012CAB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C5D2735" w14:textId="77777777" w:rsidTr="00C535DF">
        <w:trPr>
          <w:jc w:val="center"/>
        </w:trPr>
        <w:tc>
          <w:tcPr>
            <w:tcW w:w="1357" w:type="pct"/>
            <w:tcBorders>
              <w:top w:val="single" w:sz="4" w:space="0" w:color="auto"/>
              <w:bottom w:val="single" w:sz="4" w:space="0" w:color="auto"/>
            </w:tcBorders>
            <w:shd w:val="clear" w:color="auto" w:fill="auto"/>
          </w:tcPr>
          <w:p w14:paraId="01F935B2" w14:textId="77777777" w:rsidR="00E01DCD" w:rsidRPr="00DC7310" w:rsidRDefault="00E01DCD" w:rsidP="00E01DCD">
            <w:pPr>
              <w:pStyle w:val="TAC"/>
              <w:keepNext w:val="0"/>
              <w:keepLines w:val="0"/>
            </w:pPr>
            <w:r w:rsidRPr="00DC7310">
              <w:t>DC_2-5-66_n77</w:t>
            </w:r>
          </w:p>
          <w:p w14:paraId="508D8FC1" w14:textId="77777777" w:rsidR="00E01DCD" w:rsidRPr="00DC7310" w:rsidRDefault="00E01DCD" w:rsidP="00E01DCD">
            <w:pPr>
              <w:pStyle w:val="TAC"/>
              <w:keepNext w:val="0"/>
              <w:keepLines w:val="0"/>
            </w:pPr>
            <w:r w:rsidRPr="00DC7310">
              <w:t>DC_2-2-5-66_n77</w:t>
            </w:r>
          </w:p>
          <w:p w14:paraId="61D0D1C1" w14:textId="77777777" w:rsidR="00E01DCD" w:rsidRPr="00DC7310" w:rsidDel="00C538E8" w:rsidRDefault="00E01DCD" w:rsidP="00E01DCD">
            <w:pPr>
              <w:pStyle w:val="TAC"/>
              <w:keepNext w:val="0"/>
              <w:keepLines w:val="0"/>
              <w:rPr>
                <w:rFonts w:cs="Arial"/>
              </w:rPr>
            </w:pPr>
            <w:r w:rsidRPr="00DC7310">
              <w:t>DC_2-5-66-66_n77</w:t>
            </w:r>
          </w:p>
        </w:tc>
        <w:tc>
          <w:tcPr>
            <w:tcW w:w="937" w:type="pct"/>
            <w:vAlign w:val="center"/>
          </w:tcPr>
          <w:p w14:paraId="230BC683" w14:textId="77777777" w:rsidR="00E01DCD" w:rsidRPr="00DC7310" w:rsidRDefault="00E01DCD" w:rsidP="00E01DCD">
            <w:pPr>
              <w:pStyle w:val="TAC"/>
              <w:keepNext w:val="0"/>
              <w:keepLines w:val="0"/>
              <w:rPr>
                <w:rFonts w:cs="Arial"/>
                <w:szCs w:val="18"/>
                <w:lang w:eastAsia="zh-CN"/>
              </w:rPr>
            </w:pPr>
            <w:r w:rsidRPr="00DC7310">
              <w:t>0.3</w:t>
            </w:r>
          </w:p>
        </w:tc>
        <w:tc>
          <w:tcPr>
            <w:tcW w:w="938" w:type="pct"/>
            <w:vAlign w:val="center"/>
          </w:tcPr>
          <w:p w14:paraId="15CB4A9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F827EB" w14:textId="77777777" w:rsidR="00E01DCD" w:rsidRPr="00DC7310" w:rsidRDefault="00E01DCD" w:rsidP="00E01DCD">
            <w:pPr>
              <w:pStyle w:val="TAC"/>
              <w:keepNext w:val="0"/>
              <w:keepLines w:val="0"/>
              <w:rPr>
                <w:rFonts w:cs="Arial"/>
                <w:szCs w:val="18"/>
              </w:rPr>
            </w:pPr>
            <w:r w:rsidRPr="00DC7310">
              <w:rPr>
                <w:rFonts w:cs="Arial"/>
              </w:rPr>
              <w:t>0.3</w:t>
            </w:r>
          </w:p>
        </w:tc>
        <w:tc>
          <w:tcPr>
            <w:tcW w:w="884" w:type="pct"/>
            <w:vAlign w:val="center"/>
          </w:tcPr>
          <w:p w14:paraId="75201F4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5EB79689" w14:textId="77777777" w:rsidTr="00C535DF">
        <w:trPr>
          <w:jc w:val="center"/>
        </w:trPr>
        <w:tc>
          <w:tcPr>
            <w:tcW w:w="1357" w:type="pct"/>
            <w:tcBorders>
              <w:top w:val="single" w:sz="4" w:space="0" w:color="auto"/>
              <w:bottom w:val="single" w:sz="4" w:space="0" w:color="auto"/>
            </w:tcBorders>
            <w:shd w:val="clear" w:color="auto" w:fill="auto"/>
            <w:vAlign w:val="center"/>
          </w:tcPr>
          <w:p w14:paraId="4CB6077A" w14:textId="77777777" w:rsidR="00E01DCD" w:rsidRPr="00DC7310" w:rsidDel="00C538E8" w:rsidRDefault="00E01DCD" w:rsidP="00E01DCD">
            <w:pPr>
              <w:pStyle w:val="TAC"/>
              <w:keepNext w:val="0"/>
              <w:keepLines w:val="0"/>
              <w:rPr>
                <w:rFonts w:cs="Arial"/>
              </w:rPr>
            </w:pPr>
            <w:r w:rsidRPr="00DC7310">
              <w:t>DC_2-5_n66-n77</w:t>
            </w:r>
          </w:p>
        </w:tc>
        <w:tc>
          <w:tcPr>
            <w:tcW w:w="937" w:type="pct"/>
            <w:vAlign w:val="center"/>
          </w:tcPr>
          <w:p w14:paraId="7E49AA75" w14:textId="77777777" w:rsidR="00E01DCD" w:rsidRPr="00DC7310" w:rsidRDefault="00E01DCD" w:rsidP="00E01DCD">
            <w:pPr>
              <w:pStyle w:val="TAC"/>
              <w:keepNext w:val="0"/>
              <w:keepLines w:val="0"/>
            </w:pPr>
            <w:r w:rsidRPr="00DC7310">
              <w:t>0.3</w:t>
            </w:r>
          </w:p>
        </w:tc>
        <w:tc>
          <w:tcPr>
            <w:tcW w:w="938" w:type="pct"/>
            <w:vAlign w:val="center"/>
          </w:tcPr>
          <w:p w14:paraId="6B1D543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34E326" w14:textId="77777777" w:rsidR="00E01DCD" w:rsidRPr="00DC7310" w:rsidRDefault="00E01DCD" w:rsidP="00E01DCD">
            <w:pPr>
              <w:pStyle w:val="TAC"/>
              <w:keepNext w:val="0"/>
              <w:keepLines w:val="0"/>
            </w:pPr>
            <w:r w:rsidRPr="00DC7310">
              <w:rPr>
                <w:lang w:eastAsia="zh-CN"/>
              </w:rPr>
              <w:t>0.3</w:t>
            </w:r>
          </w:p>
        </w:tc>
        <w:tc>
          <w:tcPr>
            <w:tcW w:w="884" w:type="pct"/>
            <w:vAlign w:val="center"/>
          </w:tcPr>
          <w:p w14:paraId="0AFB1DE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0222FF4" w14:textId="77777777" w:rsidTr="00C535DF">
        <w:trPr>
          <w:jc w:val="center"/>
        </w:trPr>
        <w:tc>
          <w:tcPr>
            <w:tcW w:w="1357" w:type="pct"/>
            <w:tcBorders>
              <w:top w:val="single" w:sz="4" w:space="0" w:color="auto"/>
              <w:bottom w:val="single" w:sz="4" w:space="0" w:color="auto"/>
            </w:tcBorders>
            <w:shd w:val="clear" w:color="auto" w:fill="auto"/>
            <w:vAlign w:val="center"/>
          </w:tcPr>
          <w:p w14:paraId="441701A0" w14:textId="77777777" w:rsidR="00E01DCD" w:rsidRPr="00DC7310" w:rsidDel="00C538E8" w:rsidRDefault="00E01DCD" w:rsidP="00E01DCD">
            <w:pPr>
              <w:pStyle w:val="TAC"/>
              <w:keepNext w:val="0"/>
              <w:keepLines w:val="0"/>
              <w:rPr>
                <w:rFonts w:cs="Arial"/>
              </w:rPr>
            </w:pPr>
            <w:r w:rsidRPr="00DC7310">
              <w:rPr>
                <w:rFonts w:cs="Arial"/>
                <w:szCs w:val="18"/>
              </w:rPr>
              <w:t>DC_2-5-66_n78</w:t>
            </w:r>
          </w:p>
        </w:tc>
        <w:tc>
          <w:tcPr>
            <w:tcW w:w="937" w:type="pct"/>
            <w:vAlign w:val="center"/>
          </w:tcPr>
          <w:p w14:paraId="41A63AA1" w14:textId="77777777" w:rsidR="00E01DCD" w:rsidRPr="00DC7310" w:rsidRDefault="00E01DCD" w:rsidP="00E01DCD">
            <w:pPr>
              <w:pStyle w:val="TAC"/>
              <w:keepNext w:val="0"/>
              <w:keepLines w:val="0"/>
            </w:pPr>
            <w:r w:rsidRPr="00DC7310">
              <w:rPr>
                <w:rFonts w:cs="Arial"/>
                <w:szCs w:val="18"/>
                <w:lang w:eastAsia="ja-JP"/>
              </w:rPr>
              <w:t>0.3</w:t>
            </w:r>
          </w:p>
        </w:tc>
        <w:tc>
          <w:tcPr>
            <w:tcW w:w="938" w:type="pct"/>
            <w:vAlign w:val="center"/>
          </w:tcPr>
          <w:p w14:paraId="212414B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3BB5B5" w14:textId="77777777" w:rsidR="00E01DCD" w:rsidRPr="00DC7310" w:rsidRDefault="00E01DCD" w:rsidP="00E01DCD">
            <w:pPr>
              <w:pStyle w:val="TAC"/>
              <w:keepNext w:val="0"/>
              <w:keepLines w:val="0"/>
            </w:pPr>
            <w:r w:rsidRPr="00DC7310">
              <w:rPr>
                <w:rFonts w:eastAsia="Malgun Gothic" w:cs="Arial"/>
                <w:szCs w:val="18"/>
                <w:lang w:eastAsia="ko-KR"/>
              </w:rPr>
              <w:t>0.3</w:t>
            </w:r>
          </w:p>
        </w:tc>
        <w:tc>
          <w:tcPr>
            <w:tcW w:w="884" w:type="pct"/>
            <w:vAlign w:val="center"/>
          </w:tcPr>
          <w:p w14:paraId="0DB6929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B1361F6" w14:textId="77777777" w:rsidTr="00C535DF">
        <w:trPr>
          <w:jc w:val="center"/>
        </w:trPr>
        <w:tc>
          <w:tcPr>
            <w:tcW w:w="1357" w:type="pct"/>
            <w:tcBorders>
              <w:top w:val="single" w:sz="4" w:space="0" w:color="auto"/>
              <w:bottom w:val="single" w:sz="4" w:space="0" w:color="auto"/>
            </w:tcBorders>
            <w:shd w:val="clear" w:color="auto" w:fill="auto"/>
            <w:vAlign w:val="center"/>
          </w:tcPr>
          <w:p w14:paraId="2A9672F9" w14:textId="77777777" w:rsidR="00E01DCD" w:rsidRPr="00DC7310" w:rsidRDefault="00E01DCD" w:rsidP="00E01DCD">
            <w:pPr>
              <w:pStyle w:val="TAC"/>
              <w:keepNext w:val="0"/>
              <w:keepLines w:val="0"/>
              <w:rPr>
                <w:rFonts w:cs="Arial"/>
                <w:szCs w:val="18"/>
              </w:rPr>
            </w:pPr>
            <w:r w:rsidRPr="00DC7310">
              <w:rPr>
                <w:rFonts w:cs="Arial"/>
                <w:lang w:eastAsia="ja-JP"/>
              </w:rPr>
              <w:t>DC_2-5_n66-n78</w:t>
            </w:r>
          </w:p>
        </w:tc>
        <w:tc>
          <w:tcPr>
            <w:tcW w:w="937" w:type="pct"/>
            <w:vAlign w:val="center"/>
          </w:tcPr>
          <w:p w14:paraId="68C58383" w14:textId="77777777" w:rsidR="00E01DCD" w:rsidRPr="00DC7310" w:rsidRDefault="00E01DCD" w:rsidP="00E01DCD">
            <w:pPr>
              <w:pStyle w:val="TAC"/>
              <w:keepNext w:val="0"/>
              <w:keepLines w:val="0"/>
              <w:rPr>
                <w:rFonts w:cs="Arial"/>
                <w:szCs w:val="18"/>
                <w:lang w:eastAsia="ja-JP"/>
              </w:rPr>
            </w:pPr>
            <w:r w:rsidRPr="00DC7310">
              <w:t>0.3</w:t>
            </w:r>
          </w:p>
        </w:tc>
        <w:tc>
          <w:tcPr>
            <w:tcW w:w="938" w:type="pct"/>
            <w:vAlign w:val="center"/>
          </w:tcPr>
          <w:p w14:paraId="7C53163F"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A89710A" w14:textId="77777777" w:rsidR="00E01DCD" w:rsidRPr="00DC7310" w:rsidRDefault="00E01DCD" w:rsidP="00E01DCD">
            <w:pPr>
              <w:pStyle w:val="TAC"/>
              <w:keepNext w:val="0"/>
              <w:keepLines w:val="0"/>
              <w:rPr>
                <w:rFonts w:eastAsia="Malgun Gothic" w:cs="Arial"/>
                <w:szCs w:val="18"/>
                <w:lang w:eastAsia="ko-KR"/>
              </w:rPr>
            </w:pPr>
            <w:r w:rsidRPr="00DC7310">
              <w:rPr>
                <w:rFonts w:cs="Arial"/>
              </w:rPr>
              <w:t>0.3</w:t>
            </w:r>
          </w:p>
        </w:tc>
        <w:tc>
          <w:tcPr>
            <w:tcW w:w="884" w:type="pct"/>
            <w:vAlign w:val="center"/>
          </w:tcPr>
          <w:p w14:paraId="25C253B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0B30D8E" w14:textId="77777777" w:rsidTr="00C535DF">
        <w:trPr>
          <w:jc w:val="center"/>
        </w:trPr>
        <w:tc>
          <w:tcPr>
            <w:tcW w:w="1357" w:type="pct"/>
            <w:tcBorders>
              <w:top w:val="single" w:sz="4" w:space="0" w:color="auto"/>
              <w:bottom w:val="single" w:sz="4" w:space="0" w:color="auto"/>
            </w:tcBorders>
            <w:shd w:val="clear" w:color="auto" w:fill="auto"/>
            <w:vAlign w:val="center"/>
          </w:tcPr>
          <w:p w14:paraId="21A1EE37" w14:textId="77777777" w:rsidR="00E01DCD" w:rsidRPr="00DC7310" w:rsidRDefault="00E01DCD" w:rsidP="00E01DCD">
            <w:pPr>
              <w:pStyle w:val="TAC"/>
              <w:keepNext w:val="0"/>
              <w:keepLines w:val="0"/>
              <w:rPr>
                <w:rFonts w:cs="Arial"/>
                <w:lang w:eastAsia="ja-JP"/>
              </w:rPr>
            </w:pPr>
            <w:r w:rsidRPr="00DC7310">
              <w:rPr>
                <w:rFonts w:cs="Arial"/>
                <w:lang w:eastAsia="ja-JP"/>
              </w:rPr>
              <w:t>DC_2-7_n2-n66</w:t>
            </w:r>
          </w:p>
        </w:tc>
        <w:tc>
          <w:tcPr>
            <w:tcW w:w="937" w:type="pct"/>
            <w:vAlign w:val="center"/>
          </w:tcPr>
          <w:p w14:paraId="5C3C7145" w14:textId="77777777" w:rsidR="00E01DCD" w:rsidRPr="00DC7310" w:rsidRDefault="00E01DCD" w:rsidP="00E01DCD">
            <w:pPr>
              <w:pStyle w:val="TAC"/>
              <w:keepNext w:val="0"/>
              <w:keepLines w:val="0"/>
            </w:pPr>
            <w:r w:rsidRPr="00DC7310">
              <w:rPr>
                <w:rFonts w:cs="Arial"/>
                <w:szCs w:val="18"/>
                <w:lang w:eastAsia="ja-JP"/>
              </w:rPr>
              <w:t>0.3</w:t>
            </w:r>
          </w:p>
        </w:tc>
        <w:tc>
          <w:tcPr>
            <w:tcW w:w="938" w:type="pct"/>
            <w:vAlign w:val="center"/>
          </w:tcPr>
          <w:p w14:paraId="15D2543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F6586A" w14:textId="77777777" w:rsidR="00E01DCD" w:rsidRPr="00DC7310" w:rsidRDefault="00E01DCD" w:rsidP="00E01DCD">
            <w:pPr>
              <w:pStyle w:val="TAC"/>
              <w:keepNext w:val="0"/>
              <w:keepLines w:val="0"/>
              <w:rPr>
                <w:rFonts w:cs="Arial"/>
              </w:rPr>
            </w:pPr>
            <w:r w:rsidRPr="00DC7310">
              <w:rPr>
                <w:rFonts w:eastAsia="Malgun Gothic" w:cs="Arial"/>
                <w:szCs w:val="18"/>
                <w:lang w:eastAsia="ko-KR"/>
              </w:rPr>
              <w:t>0.3</w:t>
            </w:r>
          </w:p>
        </w:tc>
        <w:tc>
          <w:tcPr>
            <w:tcW w:w="884" w:type="pct"/>
            <w:vAlign w:val="center"/>
          </w:tcPr>
          <w:p w14:paraId="45AAB37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7621460" w14:textId="77777777" w:rsidTr="00C535DF">
        <w:trPr>
          <w:jc w:val="center"/>
        </w:trPr>
        <w:tc>
          <w:tcPr>
            <w:tcW w:w="1357" w:type="pct"/>
            <w:tcBorders>
              <w:top w:val="single" w:sz="4" w:space="0" w:color="auto"/>
              <w:bottom w:val="single" w:sz="4" w:space="0" w:color="auto"/>
            </w:tcBorders>
            <w:shd w:val="clear" w:color="auto" w:fill="auto"/>
            <w:vAlign w:val="center"/>
          </w:tcPr>
          <w:p w14:paraId="301BE511" w14:textId="77777777" w:rsidR="00E01DCD" w:rsidRPr="00DC7310" w:rsidRDefault="00E01DCD" w:rsidP="00E01DCD">
            <w:pPr>
              <w:pStyle w:val="TAC"/>
              <w:keepNext w:val="0"/>
              <w:keepLines w:val="0"/>
              <w:rPr>
                <w:rFonts w:cs="Arial"/>
                <w:lang w:eastAsia="ja-JP"/>
              </w:rPr>
            </w:pPr>
            <w:r w:rsidRPr="00DC7310">
              <w:rPr>
                <w:rFonts w:cs="Arial"/>
                <w:lang w:eastAsia="ja-JP"/>
              </w:rPr>
              <w:t>DC_2-7_n2-n71</w:t>
            </w:r>
          </w:p>
        </w:tc>
        <w:tc>
          <w:tcPr>
            <w:tcW w:w="937" w:type="pct"/>
            <w:vAlign w:val="center"/>
          </w:tcPr>
          <w:p w14:paraId="392F86E8" w14:textId="77777777" w:rsidR="00E01DCD" w:rsidRPr="00DC7310" w:rsidRDefault="00E01DCD" w:rsidP="00E01DCD">
            <w:pPr>
              <w:pStyle w:val="TAC"/>
              <w:keepNext w:val="0"/>
              <w:keepLines w:val="0"/>
            </w:pPr>
            <w:r w:rsidRPr="00DC7310">
              <w:rPr>
                <w:lang w:eastAsia="zh-CN"/>
              </w:rPr>
              <w:t>-</w:t>
            </w:r>
          </w:p>
        </w:tc>
        <w:tc>
          <w:tcPr>
            <w:tcW w:w="938" w:type="pct"/>
            <w:vAlign w:val="center"/>
          </w:tcPr>
          <w:p w14:paraId="6F5741ED"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01892487" w14:textId="77777777" w:rsidR="00E01DCD" w:rsidRPr="00DC7310" w:rsidRDefault="00E01DCD" w:rsidP="00E01DCD">
            <w:pPr>
              <w:pStyle w:val="TAC"/>
              <w:keepNext w:val="0"/>
              <w:keepLines w:val="0"/>
              <w:rPr>
                <w:rFonts w:cs="Arial"/>
              </w:rPr>
            </w:pPr>
            <w:r w:rsidRPr="00DC7310">
              <w:rPr>
                <w:rFonts w:cs="Arial"/>
                <w:lang w:eastAsia="zh-CN"/>
              </w:rPr>
              <w:t>-</w:t>
            </w:r>
          </w:p>
        </w:tc>
        <w:tc>
          <w:tcPr>
            <w:tcW w:w="884" w:type="pct"/>
            <w:vAlign w:val="center"/>
          </w:tcPr>
          <w:p w14:paraId="054AF33D" w14:textId="77777777" w:rsidR="00E01DCD" w:rsidRPr="00DC7310" w:rsidRDefault="00E01DCD" w:rsidP="00E01DCD">
            <w:pPr>
              <w:pStyle w:val="TAC"/>
              <w:keepNext w:val="0"/>
              <w:keepLines w:val="0"/>
              <w:rPr>
                <w:lang w:eastAsia="zh-CN"/>
              </w:rPr>
            </w:pPr>
            <w:r w:rsidRPr="00DC7310">
              <w:rPr>
                <w:lang w:eastAsia="zh-CN"/>
              </w:rPr>
              <w:t>0.2</w:t>
            </w:r>
          </w:p>
        </w:tc>
      </w:tr>
      <w:tr w:rsidR="00E01DCD" w:rsidRPr="00DC7310" w14:paraId="73191A6B" w14:textId="77777777" w:rsidTr="00C535DF">
        <w:trPr>
          <w:jc w:val="center"/>
        </w:trPr>
        <w:tc>
          <w:tcPr>
            <w:tcW w:w="1357" w:type="pct"/>
            <w:tcBorders>
              <w:top w:val="single" w:sz="4" w:space="0" w:color="auto"/>
              <w:bottom w:val="single" w:sz="4" w:space="0" w:color="auto"/>
            </w:tcBorders>
            <w:shd w:val="clear" w:color="auto" w:fill="auto"/>
            <w:vAlign w:val="center"/>
          </w:tcPr>
          <w:p w14:paraId="78B46219" w14:textId="77777777" w:rsidR="00E01DCD" w:rsidRPr="00DC7310" w:rsidRDefault="00E01DCD" w:rsidP="00E01DCD">
            <w:pPr>
              <w:pStyle w:val="TAC"/>
              <w:keepNext w:val="0"/>
              <w:keepLines w:val="0"/>
              <w:rPr>
                <w:rFonts w:cs="Arial"/>
                <w:lang w:eastAsia="ja-JP"/>
              </w:rPr>
            </w:pPr>
            <w:r w:rsidRPr="00DC7310">
              <w:rPr>
                <w:rFonts w:cs="Arial"/>
                <w:lang w:eastAsia="ja-JP"/>
              </w:rPr>
              <w:t>DC_2-7_n2-n77</w:t>
            </w:r>
          </w:p>
        </w:tc>
        <w:tc>
          <w:tcPr>
            <w:tcW w:w="937" w:type="pct"/>
            <w:vAlign w:val="center"/>
          </w:tcPr>
          <w:p w14:paraId="3B2454F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BDCCEA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F1336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E337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24CAE3F" w14:textId="77777777" w:rsidTr="00C535DF">
        <w:trPr>
          <w:jc w:val="center"/>
        </w:trPr>
        <w:tc>
          <w:tcPr>
            <w:tcW w:w="1357" w:type="pct"/>
            <w:tcBorders>
              <w:top w:val="single" w:sz="4" w:space="0" w:color="auto"/>
              <w:bottom w:val="single" w:sz="4" w:space="0" w:color="auto"/>
            </w:tcBorders>
            <w:shd w:val="clear" w:color="auto" w:fill="auto"/>
            <w:vAlign w:val="center"/>
          </w:tcPr>
          <w:p w14:paraId="251771EF" w14:textId="77777777" w:rsidR="00E01DCD" w:rsidRPr="00DC7310" w:rsidRDefault="00E01DCD" w:rsidP="00E01DCD">
            <w:pPr>
              <w:pStyle w:val="TAC"/>
              <w:keepNext w:val="0"/>
              <w:keepLines w:val="0"/>
              <w:rPr>
                <w:rFonts w:cs="Arial"/>
                <w:lang w:eastAsia="ja-JP"/>
              </w:rPr>
            </w:pPr>
            <w:r w:rsidRPr="00DC7310">
              <w:rPr>
                <w:rFonts w:cs="Arial"/>
                <w:lang w:eastAsia="ja-JP"/>
              </w:rPr>
              <w:t>DC_2-7_n2-n78</w:t>
            </w:r>
          </w:p>
        </w:tc>
        <w:tc>
          <w:tcPr>
            <w:tcW w:w="937" w:type="pct"/>
            <w:vAlign w:val="center"/>
          </w:tcPr>
          <w:p w14:paraId="0F7AA96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C29F0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5AAC2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8A1B7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B8AD904"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C5970F" w14:textId="77777777" w:rsidR="00E01DCD" w:rsidRPr="00DC7310" w:rsidRDefault="00E01DCD" w:rsidP="00E01DC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7140CAC6" w14:textId="77777777" w:rsidR="00E01DCD" w:rsidRPr="00DC7310" w:rsidRDefault="00E01DCD" w:rsidP="00E01DCD">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B01434" w14:textId="77777777" w:rsidR="00E01DCD" w:rsidRPr="00DC7310" w:rsidRDefault="00E01DCD" w:rsidP="00E01DC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03ECA0" w14:textId="77777777" w:rsidR="00E01DCD" w:rsidRPr="00DC7310" w:rsidRDefault="00E01DCD" w:rsidP="00E01DC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C9998E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309852B9"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B429E0"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2B72B6E"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09BF27"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8F70ABF"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64081E"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01DCD" w:rsidRPr="00DC7310" w14:paraId="095652C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AA455E"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45340FE6"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952C1D8"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E36CC2"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D040E5"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01DCD" w:rsidRPr="00DC7310" w14:paraId="0121A9D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B18D7B" w14:textId="77777777" w:rsidR="00E01DCD" w:rsidRPr="00DC7310" w:rsidRDefault="00E01DCD" w:rsidP="00E01DC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98D7994" w14:textId="77777777" w:rsidR="00E01DCD" w:rsidRPr="00DC7310" w:rsidRDefault="00E01DCD" w:rsidP="00E01DCD">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7E110F" w14:textId="77777777" w:rsidR="00E01DCD" w:rsidRPr="00DC7310" w:rsidRDefault="00E01DCD" w:rsidP="00E01DC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6154AD"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FA3DC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297DD5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37DFBDF"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3344E2B" w14:textId="77777777" w:rsidR="00E01DCD" w:rsidRPr="00DC7310" w:rsidRDefault="00E01DCD" w:rsidP="00E01DC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8A7706A" w14:textId="77777777" w:rsidR="00E01DCD" w:rsidRPr="00DC7310" w:rsidRDefault="00E01DCD" w:rsidP="00E01DC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A907432" w14:textId="77777777" w:rsidR="00E01DCD" w:rsidRPr="00DC7310" w:rsidRDefault="00E01DCD" w:rsidP="00E01DC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C67E7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EEDFC5" w14:textId="77777777" w:rsidR="00E01DCD" w:rsidRPr="00DC7310" w:rsidRDefault="00E01DCD" w:rsidP="00E01DC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0B4D0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9AC444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122DFD" w14:textId="77777777" w:rsidR="00E01DCD" w:rsidRPr="00DC7310" w:rsidRDefault="00E01DCD" w:rsidP="00E01DC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F7B1A47" w14:textId="77777777" w:rsidR="00E01DCD" w:rsidRPr="00DC7310" w:rsidRDefault="00E01DCD" w:rsidP="00E01DC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0ABE7B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E4393C" w14:textId="77777777" w:rsidR="00E01DCD" w:rsidRPr="00DC7310" w:rsidRDefault="00E01DCD" w:rsidP="00E01DC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77474A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6CDDC6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C3F2D7" w14:textId="77777777" w:rsidR="00E01DCD" w:rsidRPr="00DC7310" w:rsidRDefault="00E01DCD" w:rsidP="00E01DC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084811E7" w14:textId="77777777" w:rsidR="00E01DCD" w:rsidRPr="00DC7310" w:rsidRDefault="00E01DCD" w:rsidP="00E01DC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E37EB1" w14:textId="77777777" w:rsidR="00E01DCD" w:rsidRPr="00DC7310" w:rsidRDefault="00E01DCD" w:rsidP="00E01DC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8039D8"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33802BE"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7FF3CC6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8C7FA1" w14:textId="77777777" w:rsidR="00E01DCD" w:rsidRPr="00DC7310" w:rsidRDefault="00E01DCD" w:rsidP="00E01DC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13094724" w14:textId="77777777" w:rsidR="00E01DCD" w:rsidRPr="00DC7310" w:rsidRDefault="00E01DCD" w:rsidP="00E01DC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5FAE919" w14:textId="77777777" w:rsidR="00E01DCD" w:rsidRPr="00DC7310" w:rsidRDefault="00E01DCD" w:rsidP="00E01DC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CD46B0"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F1DA947"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005ED15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F478EF" w14:textId="77777777" w:rsidR="00E01DCD" w:rsidRPr="00DC7310" w:rsidRDefault="00E01DCD" w:rsidP="00E01DCD">
            <w:pPr>
              <w:pStyle w:val="TAC"/>
              <w:keepNext w:val="0"/>
              <w:keepLines w:val="0"/>
              <w:rPr>
                <w:rFonts w:eastAsia="Yu Mincho" w:cs="Arial"/>
                <w:lang w:eastAsia="ja-JP"/>
              </w:rPr>
            </w:pPr>
            <w:r w:rsidRPr="00DC7310">
              <w:rPr>
                <w:rFonts w:eastAsia="Yu Mincho" w:cs="Arial"/>
                <w:lang w:eastAsia="ja-JP"/>
              </w:rPr>
              <w:t>DC_2-7-29_n78</w:t>
            </w:r>
          </w:p>
          <w:p w14:paraId="2BD03E9E" w14:textId="77777777" w:rsidR="00E01DCD" w:rsidRPr="00DC7310" w:rsidRDefault="00E01DCD" w:rsidP="00E01DC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EFF0C69" w14:textId="77777777" w:rsidR="00E01DCD" w:rsidRPr="00DC7310" w:rsidRDefault="00E01DCD" w:rsidP="00E01DCD">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8C1041" w14:textId="77777777" w:rsidR="00E01DCD" w:rsidRPr="00DC7310" w:rsidRDefault="00E01DCD" w:rsidP="00E01DC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586E0C"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482936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F7A2968"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9172B5" w14:textId="77777777" w:rsidR="00E01DCD" w:rsidRPr="00DC7310" w:rsidRDefault="00E01DCD" w:rsidP="00E01DCD">
            <w:pPr>
              <w:pStyle w:val="TAC"/>
              <w:keepNext w:val="0"/>
              <w:keepLines w:val="0"/>
              <w:rPr>
                <w:rFonts w:eastAsia="等线"/>
                <w:lang w:eastAsia="zh-CN"/>
              </w:rPr>
            </w:pPr>
            <w:r w:rsidRPr="00DC7310">
              <w:t>DC_2-7_n38-n</w:t>
            </w:r>
            <w:r w:rsidRPr="00DC7310">
              <w:rPr>
                <w:rFonts w:eastAsia="等线"/>
                <w:lang w:eastAsia="zh-CN"/>
              </w:rPr>
              <w:t>66</w:t>
            </w:r>
          </w:p>
          <w:p w14:paraId="76EA78DF" w14:textId="77777777" w:rsidR="00E01DCD" w:rsidRPr="00DC7310" w:rsidRDefault="00E01DCD" w:rsidP="00E01DCD">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1C2BF98D" w14:textId="77777777" w:rsidR="00E01DCD" w:rsidRPr="00DC7310" w:rsidRDefault="00E01DCD" w:rsidP="00E01DCD">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11577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A5611E7" w14:textId="77777777" w:rsidR="00E01DCD" w:rsidRPr="00DC7310" w:rsidRDefault="00E01DCD" w:rsidP="00E01DC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2F9AD4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8D630F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934ABA" w14:textId="77777777" w:rsidR="00E01DCD" w:rsidRPr="00DC7310" w:rsidRDefault="00E01DCD" w:rsidP="00E01DC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9A6BA81" w14:textId="77777777" w:rsidR="00E01DCD" w:rsidRPr="00DC7310" w:rsidRDefault="00E01DCD" w:rsidP="00E01DCD">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4DC74C" w14:textId="77777777" w:rsidR="00E01DCD" w:rsidRPr="00DC7310" w:rsidRDefault="00E01DCD" w:rsidP="00E01DC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E37FAE" w14:textId="77777777" w:rsidR="00E01DCD" w:rsidRPr="00DC7310" w:rsidRDefault="00E01DCD" w:rsidP="00E01DC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8A62494" w14:textId="77777777" w:rsidR="00E01DCD" w:rsidRPr="00DC7310" w:rsidRDefault="00E01DCD" w:rsidP="00E01DCD">
            <w:pPr>
              <w:pStyle w:val="TAC"/>
              <w:keepNext w:val="0"/>
              <w:keepLines w:val="0"/>
              <w:rPr>
                <w:lang w:eastAsia="zh-CN"/>
              </w:rPr>
            </w:pPr>
            <w:r w:rsidRPr="00DC7310">
              <w:rPr>
                <w:rFonts w:cs="Arial"/>
                <w:lang w:eastAsia="zh-CN"/>
              </w:rPr>
              <w:t>0.5</w:t>
            </w:r>
          </w:p>
        </w:tc>
      </w:tr>
      <w:tr w:rsidR="00E01DCD" w:rsidRPr="00DC7310" w14:paraId="4F5F0C1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21161F" w14:textId="77777777" w:rsidR="00E01DCD" w:rsidRPr="00DC7310" w:rsidRDefault="00E01DCD" w:rsidP="00E01DCD">
            <w:pPr>
              <w:pStyle w:val="TAC"/>
              <w:keepNext w:val="0"/>
              <w:keepLines w:val="0"/>
              <w:rPr>
                <w:rFonts w:cs="Arial"/>
                <w:szCs w:val="18"/>
              </w:rPr>
            </w:pPr>
            <w:r w:rsidRPr="00DC7310">
              <w:rPr>
                <w:rFonts w:cs="Arial"/>
                <w:szCs w:val="18"/>
              </w:rPr>
              <w:t>DC_2-7_n38-n78</w:t>
            </w:r>
          </w:p>
          <w:p w14:paraId="2C5A8B7D" w14:textId="77777777" w:rsidR="00E01DCD" w:rsidRPr="00DC7310" w:rsidRDefault="00E01DCD" w:rsidP="00E01DC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28A6074A" w14:textId="77777777" w:rsidR="00E01DCD" w:rsidRPr="00DC7310" w:rsidRDefault="00E01DCD" w:rsidP="00E01DC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72634D"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358240A" w14:textId="77777777" w:rsidR="00E01DCD" w:rsidRPr="00DC7310" w:rsidRDefault="00E01DCD" w:rsidP="00E01DC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76B6DC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48D9D10"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0C607D72" w14:textId="77777777" w:rsidR="00E01DCD" w:rsidRPr="00DC7310" w:rsidRDefault="00E01DCD" w:rsidP="00E01DC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CB927C6" w14:textId="77777777" w:rsidR="00E01DCD" w:rsidRPr="00DC7310" w:rsidRDefault="00E01DCD" w:rsidP="00E01DC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37BAF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0C35B9" w14:textId="77777777" w:rsidR="00E01DCD" w:rsidRPr="00DC7310" w:rsidRDefault="00E01DCD" w:rsidP="00E01DC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75E98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2B8039CC"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27CF5CA9" w14:textId="77777777" w:rsidR="00E01DCD" w:rsidRPr="00DC7310" w:rsidRDefault="00E01DCD" w:rsidP="00E01DCD">
            <w:pPr>
              <w:pStyle w:val="TAC"/>
              <w:keepNext w:val="0"/>
              <w:keepLines w:val="0"/>
              <w:rPr>
                <w:b/>
                <w:lang w:eastAsia="fi-FI"/>
              </w:rPr>
            </w:pPr>
            <w:r w:rsidRPr="00DC7310">
              <w:rPr>
                <w:lang w:eastAsia="fi-FI"/>
              </w:rPr>
              <w:t>DC_2-7-66_n7</w:t>
            </w:r>
          </w:p>
          <w:p w14:paraId="59227DCF" w14:textId="77777777" w:rsidR="00E01DCD" w:rsidRPr="00DC7310" w:rsidRDefault="00E01DCD" w:rsidP="00E01DC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B4153CE"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38C50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EA6F90" w14:textId="77777777" w:rsidR="00E01DCD" w:rsidRPr="00DC7310" w:rsidRDefault="00E01DCD" w:rsidP="00E01DC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C6A3A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0A337CA"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71361209" w14:textId="77777777" w:rsidR="00E01DCD" w:rsidRPr="00DC7310" w:rsidRDefault="00E01DCD" w:rsidP="00E01DC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425ED5AF"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388280" w14:textId="77777777" w:rsidR="00E01DCD" w:rsidRPr="00DC7310" w:rsidRDefault="00E01DCD" w:rsidP="00E01DC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F33FDE" w14:textId="77777777" w:rsidR="00E01DCD" w:rsidRPr="00DC7310" w:rsidRDefault="00E01DCD" w:rsidP="00E01DC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E5F98B" w14:textId="77777777" w:rsidR="00E01DCD" w:rsidRPr="00DC7310" w:rsidRDefault="00E01DCD" w:rsidP="00E01DCD">
            <w:pPr>
              <w:pStyle w:val="TAC"/>
              <w:keepNext w:val="0"/>
              <w:keepLines w:val="0"/>
              <w:rPr>
                <w:lang w:eastAsia="zh-CN"/>
              </w:rPr>
            </w:pPr>
            <w:r w:rsidRPr="00DC7310">
              <w:rPr>
                <w:lang w:eastAsia="zh-CN"/>
              </w:rPr>
              <w:t>0.5</w:t>
            </w:r>
          </w:p>
        </w:tc>
      </w:tr>
      <w:tr w:rsidR="00E01DCD" w:rsidRPr="00DC7310" w14:paraId="2D4645D0"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0A0289B" w14:textId="77777777" w:rsidR="00E01DCD" w:rsidRPr="00DC7310" w:rsidRDefault="00E01DCD" w:rsidP="00E01DC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B42B58D"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3BA3A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016DA5" w14:textId="77777777" w:rsidR="00E01DCD" w:rsidRPr="00DC7310" w:rsidRDefault="00E01DCD" w:rsidP="00E01DC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D82D15"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r>
      <w:tr w:rsidR="00E01DCD" w:rsidRPr="00DC7310" w14:paraId="1EBC459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F10577" w14:textId="77777777" w:rsidR="00E01DCD" w:rsidRPr="00DC7310" w:rsidRDefault="00E01DCD" w:rsidP="00E01DC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86B9C51"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58B37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E955C9" w14:textId="77777777" w:rsidR="00E01DCD" w:rsidRPr="00DC7310" w:rsidRDefault="00E01DCD" w:rsidP="00E01DC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8CE866"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.2</w:t>
            </w:r>
          </w:p>
        </w:tc>
      </w:tr>
      <w:tr w:rsidR="00E01DCD" w:rsidRPr="00DC7310" w14:paraId="1F63397D"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C62545" w14:textId="77777777" w:rsidR="00E01DCD" w:rsidRPr="00DC7310" w:rsidRDefault="00E01DCD" w:rsidP="00E01DC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7908E20" w14:textId="77777777" w:rsidR="00E01DCD" w:rsidRPr="00DC7310" w:rsidRDefault="00E01DCD" w:rsidP="00E01DC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FA93519" w14:textId="77777777" w:rsidR="00E01DCD" w:rsidRPr="00DC7310" w:rsidRDefault="00E01DCD" w:rsidP="00E01DC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66C0E5"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02EF9A" w14:textId="77777777" w:rsidR="00E01DCD" w:rsidRPr="00DC7310" w:rsidRDefault="00E01DCD" w:rsidP="00E01DC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9AEBBB0"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01DCD" w:rsidRPr="00DC7310" w14:paraId="3BA9A2DD"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CA12F20" w14:textId="77777777" w:rsidR="00E01DCD" w:rsidRPr="00DC7310" w:rsidRDefault="00E01DCD" w:rsidP="00E01DCD">
            <w:pPr>
              <w:pStyle w:val="TAC"/>
              <w:keepNext w:val="0"/>
              <w:keepLines w:val="0"/>
              <w:rPr>
                <w:rFonts w:cs="Arial"/>
                <w:lang w:eastAsia="zh-CN"/>
              </w:rPr>
            </w:pPr>
            <w:r w:rsidRPr="00DC7310">
              <w:rPr>
                <w:rFonts w:cs="Arial"/>
                <w:lang w:eastAsia="zh-CN"/>
              </w:rPr>
              <w:t>DC_2-7-(n)66</w:t>
            </w:r>
          </w:p>
          <w:p w14:paraId="0E99B9BE" w14:textId="77777777" w:rsidR="00E01DCD" w:rsidRPr="00DC7310" w:rsidRDefault="00E01DCD" w:rsidP="00E01DCD">
            <w:pPr>
              <w:pStyle w:val="TAC"/>
              <w:keepNext w:val="0"/>
              <w:keepLines w:val="0"/>
              <w:rPr>
                <w:rFonts w:cs="Arial"/>
                <w:lang w:eastAsia="zh-CN"/>
              </w:rPr>
            </w:pPr>
            <w:r w:rsidRPr="00DC7310">
              <w:rPr>
                <w:rFonts w:cs="Arial"/>
                <w:lang w:eastAsia="zh-CN"/>
              </w:rPr>
              <w:t>DC_2-7-66_n66</w:t>
            </w:r>
          </w:p>
          <w:p w14:paraId="3A775CB4" w14:textId="77777777" w:rsidR="00E01DCD" w:rsidRPr="00DC7310" w:rsidRDefault="00E01DCD" w:rsidP="00E01DCD">
            <w:pPr>
              <w:pStyle w:val="TAC"/>
              <w:keepNext w:val="0"/>
              <w:keepLines w:val="0"/>
              <w:rPr>
                <w:rFonts w:cs="Arial"/>
                <w:lang w:eastAsia="zh-CN"/>
              </w:rPr>
            </w:pPr>
            <w:r w:rsidRPr="00DC7310">
              <w:rPr>
                <w:rFonts w:cs="Arial"/>
              </w:rPr>
              <w:t>DC_2-7-7-(n)66</w:t>
            </w:r>
          </w:p>
          <w:p w14:paraId="102C4574" w14:textId="77777777" w:rsidR="00E01DCD" w:rsidRPr="00DC7310" w:rsidRDefault="00E01DCD" w:rsidP="00E01DCD">
            <w:pPr>
              <w:pStyle w:val="TAC"/>
              <w:keepNext w:val="0"/>
              <w:keepLines w:val="0"/>
              <w:rPr>
                <w:rFonts w:cs="Arial"/>
                <w:lang w:eastAsia="zh-CN"/>
              </w:rPr>
            </w:pPr>
            <w:r w:rsidRPr="00DC7310">
              <w:rPr>
                <w:rFonts w:cs="Arial"/>
                <w:lang w:eastAsia="zh-CN"/>
              </w:rPr>
              <w:t>DC_2-7-7-66_n66</w:t>
            </w:r>
          </w:p>
          <w:p w14:paraId="0D712160" w14:textId="77777777" w:rsidR="00E01DCD" w:rsidRPr="00DC7310" w:rsidRDefault="00E01DCD" w:rsidP="00E01DCD">
            <w:pPr>
              <w:pStyle w:val="TAC"/>
              <w:keepNext w:val="0"/>
              <w:keepLines w:val="0"/>
              <w:rPr>
                <w:rFonts w:cs="Arial"/>
                <w:lang w:eastAsia="zh-CN"/>
              </w:rPr>
            </w:pPr>
            <w:r w:rsidRPr="00DC7310">
              <w:rPr>
                <w:rFonts w:cs="Arial"/>
                <w:lang w:eastAsia="zh-CN"/>
              </w:rPr>
              <w:t>DC_2-7-7-66-(n)66</w:t>
            </w:r>
          </w:p>
          <w:p w14:paraId="481A161F" w14:textId="77777777" w:rsidR="00E01DCD" w:rsidRPr="00DC7310" w:rsidRDefault="00E01DCD" w:rsidP="00E01DC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BCF9095" w14:textId="77777777" w:rsidR="00E01DCD" w:rsidRPr="00DC7310" w:rsidRDefault="00E01DCD" w:rsidP="00E01DC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EA7E7E" w14:textId="77777777" w:rsidR="00E01DCD" w:rsidRPr="00DC7310" w:rsidRDefault="00E01DCD" w:rsidP="00E01DC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0383DC" w14:textId="77777777" w:rsidR="00E01DCD" w:rsidRPr="00DC7310" w:rsidRDefault="00E01DCD" w:rsidP="00E01DC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E671D3" w14:textId="77777777" w:rsidR="00E01DCD" w:rsidRPr="00DC7310" w:rsidRDefault="00E01DCD" w:rsidP="00E01DCD">
            <w:pPr>
              <w:pStyle w:val="TAC"/>
              <w:keepNext w:val="0"/>
              <w:keepLines w:val="0"/>
              <w:rPr>
                <w:rFonts w:cs="Arial"/>
              </w:rPr>
            </w:pPr>
            <w:r w:rsidRPr="00DC7310">
              <w:rPr>
                <w:rFonts w:hint="eastAsia"/>
                <w:lang w:eastAsia="zh-CN"/>
              </w:rPr>
              <w:t>0</w:t>
            </w:r>
            <w:r w:rsidRPr="00DC7310">
              <w:rPr>
                <w:lang w:eastAsia="zh-CN"/>
              </w:rPr>
              <w:t>.5</w:t>
            </w:r>
          </w:p>
        </w:tc>
      </w:tr>
      <w:tr w:rsidR="00E01DCD" w:rsidRPr="00DC7310" w14:paraId="4512917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5D9D1D2" w14:textId="77777777" w:rsidR="00E01DCD" w:rsidRPr="00DC7310" w:rsidRDefault="00E01DCD" w:rsidP="00E01DC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405367D1" w14:textId="77777777" w:rsidR="00E01DCD" w:rsidRPr="00DC7310" w:rsidRDefault="00E01DCD" w:rsidP="00E01DC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C28096"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2CBD527" w14:textId="77777777" w:rsidR="00E01DCD" w:rsidRPr="00DC7310" w:rsidRDefault="00E01DCD" w:rsidP="00E01DC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0BD3122" w14:textId="77777777" w:rsidR="00E01DCD" w:rsidRPr="00DC7310" w:rsidRDefault="00E01DCD" w:rsidP="00E01DCD">
            <w:pPr>
              <w:pStyle w:val="TAC"/>
              <w:keepNext w:val="0"/>
              <w:keepLines w:val="0"/>
              <w:rPr>
                <w:rFonts w:cs="Arial"/>
              </w:rPr>
            </w:pPr>
            <w:r w:rsidRPr="00DC7310">
              <w:rPr>
                <w:lang w:eastAsia="zh-CN"/>
              </w:rPr>
              <w:t>-</w:t>
            </w:r>
          </w:p>
        </w:tc>
      </w:tr>
      <w:tr w:rsidR="00E01DCD" w:rsidRPr="00DC7310" w14:paraId="424EF604"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641B5C"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3F7A860B"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7523F1"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AF0CD7C"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307EE54"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w:t>
            </w:r>
          </w:p>
        </w:tc>
      </w:tr>
      <w:tr w:rsidR="00E01DCD" w:rsidRPr="00DC7310" w14:paraId="6DE9577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0C7B3" w14:textId="77777777" w:rsidR="00E01DCD" w:rsidRPr="00DC7310" w:rsidRDefault="00E01DCD" w:rsidP="00E01DC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23A0C79" w14:textId="77777777" w:rsidR="00E01DCD" w:rsidRPr="00DC7310" w:rsidRDefault="00E01DCD" w:rsidP="00E01DC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7FD4DC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B9CD01C" w14:textId="77777777" w:rsidR="00E01DCD" w:rsidRPr="00DC7310" w:rsidRDefault="00E01DCD" w:rsidP="00E01DC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9E8AAB2"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r>
      <w:tr w:rsidR="00E01DCD" w:rsidRPr="00DC7310" w14:paraId="60C6260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BCE34BF" w14:textId="77777777" w:rsidR="00E01DCD" w:rsidRPr="00DC7310" w:rsidRDefault="00E01DCD" w:rsidP="00E01DC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0CA513D" w14:textId="77777777" w:rsidR="00E01DCD" w:rsidRPr="00DC7310" w:rsidRDefault="00E01DCD" w:rsidP="00E01DC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9B6070"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FCF62E8" w14:textId="77777777" w:rsidR="00E01DCD" w:rsidRPr="00DC7310" w:rsidRDefault="00E01DCD" w:rsidP="00E01DC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2123D4B"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r>
      <w:tr w:rsidR="00E01DCD" w:rsidRPr="00DC7310" w14:paraId="0C56DAB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CAD0AAC"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57F2A33"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A82A577"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112B641"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5E67E01" w14:textId="77777777" w:rsidR="00E01DCD" w:rsidRPr="00DC7310" w:rsidRDefault="00E01DCD" w:rsidP="00E01DC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67CD48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DF19D53" w14:textId="77777777" w:rsidR="00E01DCD" w:rsidRPr="00DC7310" w:rsidRDefault="00E01DCD" w:rsidP="00E01DC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2D5D0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031135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108985"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4478AF9F"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4F64DC9"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130ED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2DC48B"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CD9F24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EC80B38"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5C0DB2E" w14:textId="77777777" w:rsidR="00E01DCD" w:rsidRPr="00DC7310" w:rsidRDefault="00E01DCD" w:rsidP="00E01DC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A57258" w14:textId="77777777" w:rsidR="00E01DCD" w:rsidRPr="00DC7310" w:rsidRDefault="00E01DCD" w:rsidP="00E01DC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0205AC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4478912" w14:textId="77777777" w:rsidR="00E01DCD" w:rsidRPr="00DC7310" w:rsidRDefault="00E01DCD" w:rsidP="00E01DC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623CED"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9E6615B"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B6322E2" w14:textId="77777777" w:rsidR="00E01DCD" w:rsidRPr="00DC7310" w:rsidRDefault="00E01DCD" w:rsidP="00E01DC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53E1324" w14:textId="77777777" w:rsidR="00E01DCD" w:rsidRPr="00DC7310" w:rsidRDefault="00E01DCD" w:rsidP="00E01DC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711A2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3052E58" w14:textId="77777777" w:rsidR="00E01DCD" w:rsidRPr="00DC7310" w:rsidRDefault="00E01DCD" w:rsidP="00E01DC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8CFE08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F6DF9C7"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631BB9F" w14:textId="77777777" w:rsidR="00E01DCD" w:rsidRPr="00DC7310" w:rsidRDefault="00E01DCD" w:rsidP="00E01DC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5CF79B40"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20BD3F2" w14:textId="77777777" w:rsidR="00E01DCD" w:rsidRPr="00DC7310" w:rsidRDefault="00E01DCD" w:rsidP="00E01DC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ACEC1C2"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EBF6F6" w14:textId="77777777" w:rsidR="00E01DCD" w:rsidRPr="00DC7310" w:rsidRDefault="00E01DCD" w:rsidP="00E01DC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01DCD" w:rsidRPr="00DC7310" w14:paraId="57AC71E4"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145342" w14:textId="77777777" w:rsidR="00E01DCD" w:rsidRPr="00DC7310" w:rsidRDefault="00E01DCD" w:rsidP="00E01DC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BCAF081"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79636D"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2E808EB" w14:textId="77777777" w:rsidR="00E01DCD" w:rsidRPr="00DC7310" w:rsidRDefault="00E01DCD" w:rsidP="00E01DC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AADB5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406FC48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D9A0BE7" w14:textId="77777777" w:rsidR="00E01DCD" w:rsidRPr="00DC7310" w:rsidRDefault="00E01DCD" w:rsidP="00E01DC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C748C0" w14:textId="77777777" w:rsidR="00E01DCD" w:rsidRPr="00DC7310" w:rsidRDefault="00E01DCD" w:rsidP="00E01DC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3ED18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FA0C55" w14:textId="77777777" w:rsidR="00E01DCD" w:rsidRPr="00DC7310" w:rsidRDefault="00E01DCD" w:rsidP="00E01DC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B7C0E4"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4135BB0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D2E60E" w14:textId="77777777" w:rsidR="00E01DCD" w:rsidRPr="00DC7310" w:rsidRDefault="00E01DCD" w:rsidP="00E01DC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27D0625B"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5A0A8A"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52FC91"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B01581" w14:textId="77777777" w:rsidR="00E01DCD" w:rsidRPr="00DC7310" w:rsidRDefault="00E01DCD" w:rsidP="00E01DC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E01DCD" w:rsidRPr="00DC7310" w14:paraId="1C4FC6F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553E9CF" w14:textId="77777777" w:rsidR="00E01DCD" w:rsidRPr="00DC7310" w:rsidRDefault="00E01DCD" w:rsidP="00E01DC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F3D78E0" w14:textId="77777777" w:rsidR="00E01DCD" w:rsidRPr="00DC7310" w:rsidRDefault="00E01DCD" w:rsidP="00E01DC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52F89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16F904"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5BF196"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5A3DE93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907914" w14:textId="77777777" w:rsidR="00E01DCD" w:rsidRPr="00DC7310" w:rsidRDefault="00E01DCD" w:rsidP="00E01DC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3081B71A"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5A3B2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9D52A4"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782C0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391811DF"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14282F82" w14:textId="77777777" w:rsidR="00E01DCD" w:rsidRPr="00DC7310" w:rsidRDefault="00E01DCD" w:rsidP="00E01DC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64B349DE" w14:textId="77777777" w:rsidR="00E01DCD" w:rsidRPr="00DC7310" w:rsidRDefault="00E01DCD" w:rsidP="00E01DC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D25B9F7" w14:textId="77777777" w:rsidR="00E01DCD" w:rsidRPr="00DC7310" w:rsidRDefault="00E01DCD" w:rsidP="00E01DC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5C1D49" w14:textId="77777777" w:rsidR="00E01DCD" w:rsidRPr="00DC7310" w:rsidRDefault="00E01DCD" w:rsidP="00E01DC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DC4A37" w14:textId="77777777" w:rsidR="00E01DCD" w:rsidRPr="00DC7310" w:rsidRDefault="00E01DCD" w:rsidP="00E01DCD">
            <w:pPr>
              <w:pStyle w:val="TAC"/>
              <w:keepNext w:val="0"/>
              <w:keepLines w:val="0"/>
            </w:pPr>
            <w:r w:rsidRPr="00DC7310">
              <w:rPr>
                <w:rFonts w:cs="Arial" w:hint="eastAsia"/>
                <w:szCs w:val="18"/>
                <w:lang w:eastAsia="zh-CN"/>
              </w:rPr>
              <w:t>0</w:t>
            </w:r>
            <w:r w:rsidRPr="00DC7310">
              <w:rPr>
                <w:rFonts w:cs="Arial"/>
                <w:szCs w:val="18"/>
                <w:lang w:eastAsia="zh-CN"/>
              </w:rPr>
              <w:t>.5</w:t>
            </w:r>
          </w:p>
        </w:tc>
      </w:tr>
      <w:tr w:rsidR="00E01DCD" w:rsidRPr="00DC7310" w14:paraId="37DC9FB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B727572" w14:textId="77777777" w:rsidR="00E01DCD" w:rsidRPr="00DC7310" w:rsidRDefault="00E01DCD" w:rsidP="00E01DC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11083A9" w14:textId="77777777" w:rsidR="00E01DCD" w:rsidRPr="00DC7310" w:rsidRDefault="00E01DCD" w:rsidP="00E01DC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197BDF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55E8E56" w14:textId="77777777" w:rsidR="00E01DCD" w:rsidRPr="00DC7310" w:rsidRDefault="00E01DCD" w:rsidP="00E01DC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872D2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01DCD" w:rsidRPr="00DC7310" w14:paraId="037817E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5E8FCB0" w14:textId="77777777" w:rsidR="00E01DCD" w:rsidRPr="00DC7310" w:rsidRDefault="00E01DCD" w:rsidP="00E01DC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632BC68" w14:textId="77777777" w:rsidR="00E01DCD" w:rsidRPr="00DC7310" w:rsidRDefault="00E01DCD" w:rsidP="00E01DC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372E52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CD0CDD" w14:textId="77777777" w:rsidR="00E01DCD" w:rsidRPr="00DC7310" w:rsidRDefault="00E01DCD" w:rsidP="00E01DC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734704"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01DCD" w:rsidRPr="00DC7310" w14:paraId="472C960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3AD722" w14:textId="77777777" w:rsidR="00E01DCD" w:rsidRPr="00DC7310" w:rsidRDefault="00E01DCD" w:rsidP="00E01DCD">
            <w:pPr>
              <w:pStyle w:val="TAC"/>
              <w:keepNext w:val="0"/>
              <w:keepLines w:val="0"/>
            </w:pPr>
            <w:r w:rsidRPr="00DC7310">
              <w:t>DC_2-12-30_n77</w:t>
            </w:r>
          </w:p>
          <w:p w14:paraId="395C0CBE" w14:textId="77777777" w:rsidR="00E01DCD" w:rsidRPr="00DC7310" w:rsidRDefault="00E01DCD" w:rsidP="00E01DC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B61A340"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C09A0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E0E456" w14:textId="77777777" w:rsidR="00E01DCD" w:rsidRPr="00DC7310" w:rsidRDefault="00E01DCD" w:rsidP="00E01DC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CA4BE7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DE5A6A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8380FA" w14:textId="77777777" w:rsidR="00E01DCD" w:rsidRPr="00DC7310" w:rsidRDefault="00E01DCD" w:rsidP="00E01DC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3F7BDC8" w14:textId="77777777" w:rsidR="00E01DCD" w:rsidRPr="00DC7310" w:rsidRDefault="00E01DCD" w:rsidP="00E01DC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3855A9" w14:textId="77777777" w:rsidR="00E01DCD" w:rsidRPr="00DC7310" w:rsidRDefault="00E01DCD" w:rsidP="00E01DC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3AEA1E" w14:textId="77777777" w:rsidR="00E01DCD" w:rsidRPr="00DC7310" w:rsidRDefault="00E01DCD" w:rsidP="00E01DC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D3463CD" w14:textId="77777777" w:rsidR="00E01DCD" w:rsidRPr="00DC7310" w:rsidRDefault="00E01DCD" w:rsidP="00E01DC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E01DCD" w:rsidRPr="00DC7310" w14:paraId="2D8AF08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E38611D" w14:textId="77777777" w:rsidR="00E01DCD" w:rsidRPr="00DC7310" w:rsidRDefault="00E01DCD" w:rsidP="00E01DC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3F271B2"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00A38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8EB1DD"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34A1EC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B02E06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39AAFB" w14:textId="77777777" w:rsidR="00E01DCD" w:rsidRPr="00DC7310" w:rsidRDefault="00E01DCD" w:rsidP="00E01DC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D612D69"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417E0E7" w14:textId="77777777" w:rsidR="00E01DCD" w:rsidRPr="00DC7310" w:rsidRDefault="00E01DCD" w:rsidP="00E01DC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1BA389"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5D7949"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r>
      <w:tr w:rsidR="00E01DCD" w:rsidRPr="00DC7310" w14:paraId="0F4B278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67A510" w14:textId="77777777" w:rsidR="00E01DCD" w:rsidRPr="00DC7310" w:rsidRDefault="00E01DCD" w:rsidP="00E01DC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7B3421F6"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07E1B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69F893"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B71FED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2931ADA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370A6D" w14:textId="77777777" w:rsidR="00E01DCD" w:rsidRPr="00DC7310" w:rsidRDefault="00E01DCD" w:rsidP="00E01DC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797E8E4" w14:textId="77777777" w:rsidR="00E01DCD" w:rsidRPr="00DC7310" w:rsidRDefault="00E01DCD" w:rsidP="00E01DC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CE3EE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4F2596" w14:textId="77777777" w:rsidR="00E01DCD" w:rsidRPr="00DC7310" w:rsidRDefault="00E01DCD" w:rsidP="00E01DC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61E24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1FBC25A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DEE768" w14:textId="77777777" w:rsidR="00E01DCD" w:rsidRPr="00DC7310" w:rsidRDefault="00E01DCD" w:rsidP="00E01DCD">
            <w:pPr>
              <w:pStyle w:val="TAC"/>
              <w:keepNext w:val="0"/>
              <w:keepLines w:val="0"/>
              <w:rPr>
                <w:lang w:eastAsia="fi-FI"/>
              </w:rPr>
            </w:pPr>
            <w:r w:rsidRPr="00DC7310">
              <w:rPr>
                <w:lang w:eastAsia="fi-FI"/>
              </w:rPr>
              <w:t>DC_2-12-66_n30</w:t>
            </w:r>
          </w:p>
          <w:p w14:paraId="0F606C88" w14:textId="77777777" w:rsidR="00E01DCD" w:rsidRPr="00DC7310" w:rsidRDefault="00E01DCD" w:rsidP="00E01DCD">
            <w:pPr>
              <w:pStyle w:val="TAC"/>
              <w:keepNext w:val="0"/>
              <w:keepLines w:val="0"/>
              <w:rPr>
                <w:lang w:eastAsia="fi-FI"/>
              </w:rPr>
            </w:pPr>
            <w:r w:rsidRPr="00DC7310">
              <w:rPr>
                <w:lang w:eastAsia="fi-FI"/>
              </w:rPr>
              <w:t>DC_2-2-12-66_n30</w:t>
            </w:r>
          </w:p>
          <w:p w14:paraId="013058AE" w14:textId="77777777" w:rsidR="00E01DCD" w:rsidRPr="00DC7310" w:rsidRDefault="00E01DCD" w:rsidP="00E01DC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6C6B253" w14:textId="77777777" w:rsidR="00E01DCD" w:rsidRPr="00DC7310" w:rsidRDefault="00E01DCD" w:rsidP="00E01DCD">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FB3ECF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960091" w14:textId="77777777" w:rsidR="00E01DCD" w:rsidRPr="00DC7310" w:rsidRDefault="00E01DCD" w:rsidP="00E01DC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9A08FD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086BA0E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FCF74C" w14:textId="77777777" w:rsidR="00E01DCD" w:rsidRPr="00DC7310" w:rsidRDefault="00E01DCD" w:rsidP="00E01DC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76A7D59B" w14:textId="77777777" w:rsidR="00E01DCD" w:rsidRPr="00DC7310" w:rsidRDefault="00E01DCD" w:rsidP="00E01DC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BA819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510A2F15" w14:textId="77777777" w:rsidR="00E01DCD" w:rsidRPr="00DC7310" w:rsidRDefault="00E01DCD" w:rsidP="00E01DC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EBD1F6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242E10CA"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08342E" w14:textId="77777777" w:rsidR="00E01DCD" w:rsidRPr="00DC7310" w:rsidRDefault="00E01DCD" w:rsidP="00E01DCD">
            <w:pPr>
              <w:pStyle w:val="TAC"/>
              <w:keepNext w:val="0"/>
              <w:keepLines w:val="0"/>
              <w:rPr>
                <w:lang w:eastAsia="fi-FI"/>
              </w:rPr>
            </w:pPr>
            <w:r w:rsidRPr="00DC7310">
              <w:rPr>
                <w:lang w:eastAsia="fi-FI"/>
              </w:rPr>
              <w:t>DC_2-2-12-(n)66</w:t>
            </w:r>
          </w:p>
          <w:p w14:paraId="69C68B05" w14:textId="77777777" w:rsidR="00E01DCD" w:rsidRPr="00DC7310" w:rsidRDefault="00E01DCD" w:rsidP="00E01DCD">
            <w:pPr>
              <w:pStyle w:val="TAC"/>
              <w:keepNext w:val="0"/>
              <w:keepLines w:val="0"/>
              <w:rPr>
                <w:lang w:eastAsia="fi-FI"/>
              </w:rPr>
            </w:pPr>
            <w:r w:rsidRPr="00DC7310">
              <w:rPr>
                <w:lang w:eastAsia="fi-FI"/>
              </w:rPr>
              <w:t>DC_2-12-(n)66</w:t>
            </w:r>
          </w:p>
          <w:p w14:paraId="00D03582" w14:textId="77777777" w:rsidR="00E01DCD" w:rsidRPr="00DC7310" w:rsidRDefault="00E01DCD" w:rsidP="00E01DC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A164E9" w14:textId="77777777" w:rsidR="00E01DCD" w:rsidRPr="00DC7310" w:rsidRDefault="00E01DCD" w:rsidP="00E01DC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A930B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BDA06A" w14:textId="77777777" w:rsidR="00E01DCD" w:rsidRPr="00DC7310" w:rsidRDefault="00E01DCD" w:rsidP="00E01DC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BFB92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3AAB5CB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646DB25" w14:textId="77777777" w:rsidR="00E01DCD" w:rsidRPr="00DC7310" w:rsidRDefault="00E01DCD" w:rsidP="00E01DCD">
            <w:pPr>
              <w:pStyle w:val="TAC"/>
              <w:keepNext w:val="0"/>
              <w:keepLines w:val="0"/>
            </w:pPr>
            <w:r w:rsidRPr="00DC7310">
              <w:t>DC_2-12-66_n77</w:t>
            </w:r>
          </w:p>
          <w:p w14:paraId="3751D20A" w14:textId="77777777" w:rsidR="00E01DCD" w:rsidRPr="00DC7310" w:rsidRDefault="00E01DCD" w:rsidP="00E01DCD">
            <w:pPr>
              <w:pStyle w:val="TAC"/>
              <w:keepNext w:val="0"/>
              <w:keepLines w:val="0"/>
            </w:pPr>
            <w:r w:rsidRPr="00DC7310">
              <w:t>DC_2-2-12-66_n77</w:t>
            </w:r>
          </w:p>
          <w:p w14:paraId="58F39AEE" w14:textId="77777777" w:rsidR="00E01DCD" w:rsidRPr="00DC7310" w:rsidRDefault="00E01DCD" w:rsidP="00E01DC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148B7960" w14:textId="77777777" w:rsidR="00E01DCD" w:rsidRPr="00DC7310" w:rsidRDefault="00E01DCD" w:rsidP="00E01DC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BC145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653DD9" w14:textId="77777777" w:rsidR="00E01DCD" w:rsidRPr="00DC7310" w:rsidRDefault="00E01DCD" w:rsidP="00E01DC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028B6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B1328A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B0FBD74" w14:textId="77777777" w:rsidR="00E01DCD" w:rsidRPr="00DC7310" w:rsidRDefault="00E01DCD" w:rsidP="00E01DC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05E3EC1A" w14:textId="77777777" w:rsidR="00E01DCD" w:rsidRPr="00DC7310" w:rsidRDefault="00E01DCD" w:rsidP="00E01DC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E5569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36F08F" w14:textId="77777777" w:rsidR="00E01DCD" w:rsidRPr="00DC7310" w:rsidRDefault="00E01DCD" w:rsidP="00E01DC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6B78FC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8C7E73"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90C197C" w14:textId="77777777" w:rsidR="00E01DCD" w:rsidRPr="00DC7310" w:rsidRDefault="00E01DCD" w:rsidP="00E01DC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03AA36F" w14:textId="77777777" w:rsidR="00E01DCD" w:rsidRPr="00DC7310" w:rsidRDefault="00E01DCD" w:rsidP="00E01DC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9C96B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4DD512" w14:textId="77777777" w:rsidR="00E01DCD" w:rsidRPr="00DC7310" w:rsidRDefault="00E01DCD" w:rsidP="00E01DC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F40C6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1624DBA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DBA9A4" w14:textId="77777777" w:rsidR="00E01DCD" w:rsidRPr="00DC7310" w:rsidRDefault="00E01DCD" w:rsidP="00E01DC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D07C456" w14:textId="77777777" w:rsidR="00E01DCD" w:rsidRPr="00DC7310" w:rsidRDefault="00E01DCD" w:rsidP="00E01DC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E03BCDA"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70FE70" w14:textId="77777777" w:rsidR="00E01DCD" w:rsidRPr="00DC7310" w:rsidRDefault="00E01DCD" w:rsidP="00E01DC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DE09A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7180D6D"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F0A7D6B" w14:textId="77777777" w:rsidR="00E01DCD" w:rsidRPr="00DC7310" w:rsidRDefault="00E01DCD" w:rsidP="00E01DC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707A21BF" w14:textId="77777777" w:rsidR="00E01DCD" w:rsidRPr="00DC7310" w:rsidRDefault="00E01DCD" w:rsidP="00E01DC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86D9F3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81BA27" w14:textId="77777777" w:rsidR="00E01DCD" w:rsidRPr="00DC7310" w:rsidRDefault="00E01DCD" w:rsidP="00E01DC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CF345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BA09E0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0C7F94C" w14:textId="77777777" w:rsidR="00E01DCD" w:rsidRPr="00DC7310" w:rsidRDefault="00E01DCD" w:rsidP="00E01DCD">
            <w:pPr>
              <w:pStyle w:val="TAC"/>
              <w:keepNext w:val="0"/>
              <w:keepLines w:val="0"/>
            </w:pPr>
            <w:r w:rsidRPr="00DC7310">
              <w:t>DC_2-13_n5-n77</w:t>
            </w:r>
          </w:p>
          <w:p w14:paraId="32B3A543" w14:textId="77777777" w:rsidR="00E01DCD" w:rsidRPr="00DC7310" w:rsidRDefault="00E01DCD" w:rsidP="00E01DC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30D7CE36" w14:textId="77777777" w:rsidR="00E01DCD" w:rsidRPr="00DC7310" w:rsidRDefault="00E01DCD" w:rsidP="00E01DC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20EC36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B6B6C28" w14:textId="77777777" w:rsidR="00E01DCD" w:rsidRPr="00DC7310" w:rsidRDefault="00E01DCD" w:rsidP="00E01DC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2132A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11051F4"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BDAAA29" w14:textId="77777777" w:rsidR="00E01DCD" w:rsidRPr="00DC7310" w:rsidRDefault="00E01DCD" w:rsidP="00E01DC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EBED569" w14:textId="77777777" w:rsidR="00E01DCD" w:rsidRPr="00DC7310" w:rsidRDefault="00E01DCD" w:rsidP="00E01DC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A0E1A4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A12D674" w14:textId="77777777" w:rsidR="00E01DCD" w:rsidRPr="00DC7310" w:rsidRDefault="00E01DCD" w:rsidP="00E01DC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BA16F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17B20D8C"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4A24F560" w14:textId="77777777" w:rsidR="00E01DCD" w:rsidRPr="00DC7310" w:rsidRDefault="00E01DCD" w:rsidP="00E01DC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6E647C2" w14:textId="77777777" w:rsidR="00E01DCD" w:rsidRPr="00DC7310" w:rsidRDefault="00E01DCD" w:rsidP="00E01DC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5B95D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8F89E9" w14:textId="77777777" w:rsidR="00E01DCD" w:rsidRPr="00DC7310" w:rsidRDefault="00E01DCD" w:rsidP="00E01DC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AA635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832C697"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24BE80E3" w14:textId="77777777" w:rsidR="00E01DCD" w:rsidRPr="00DC7310" w:rsidRDefault="00E01DCD" w:rsidP="00E01DC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B6353D1" w14:textId="77777777" w:rsidR="00E01DCD" w:rsidRPr="00DC7310" w:rsidRDefault="00E01DCD" w:rsidP="00E01DC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933A1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729456C" w14:textId="77777777" w:rsidR="00E01DCD" w:rsidRPr="00DC7310" w:rsidRDefault="00E01DCD" w:rsidP="00E01DC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5926D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263419E6"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0EF95E35" w14:textId="77777777" w:rsidR="00E01DCD" w:rsidRPr="00DC7310" w:rsidRDefault="00E01DCD" w:rsidP="00E01DC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0F9FD872" w14:textId="77777777" w:rsidR="00E01DCD" w:rsidRPr="00DC7310" w:rsidRDefault="00E01DCD" w:rsidP="00E01DC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3F41F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FD17AB0" w14:textId="77777777" w:rsidR="00E01DCD" w:rsidRPr="00DC7310" w:rsidRDefault="00E01DCD" w:rsidP="00E01DC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25C9E5D"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1E3C0215"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7D2444D" w14:textId="77777777" w:rsidR="00E01DCD" w:rsidRPr="00DC7310" w:rsidRDefault="00E01DCD" w:rsidP="00E01DC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8931D36" w14:textId="77777777" w:rsidR="00E01DCD" w:rsidRPr="00DC7310" w:rsidRDefault="00E01DCD" w:rsidP="00E01DC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D44EE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E49751" w14:textId="77777777" w:rsidR="00E01DCD" w:rsidRPr="00DC7310" w:rsidRDefault="00E01DCD" w:rsidP="00E01DC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8DC14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5D6CB397" w14:textId="77777777" w:rsidTr="00C535DF">
        <w:trPr>
          <w:jc w:val="center"/>
        </w:trPr>
        <w:tc>
          <w:tcPr>
            <w:tcW w:w="1357" w:type="pct"/>
            <w:tcBorders>
              <w:bottom w:val="single" w:sz="4" w:space="0" w:color="auto"/>
            </w:tcBorders>
            <w:shd w:val="clear" w:color="auto" w:fill="auto"/>
          </w:tcPr>
          <w:p w14:paraId="7F2891D4" w14:textId="77777777" w:rsidR="00E01DCD" w:rsidRPr="00DC7310" w:rsidRDefault="00E01DCD" w:rsidP="00E01DCD">
            <w:pPr>
              <w:pStyle w:val="TAC"/>
              <w:keepNext w:val="0"/>
              <w:keepLines w:val="0"/>
            </w:pPr>
            <w:r w:rsidRPr="00DC7310">
              <w:t>DC_2-2-13-(n)66</w:t>
            </w:r>
          </w:p>
          <w:p w14:paraId="526F66AE" w14:textId="77777777" w:rsidR="00E01DCD" w:rsidRPr="00DC7310" w:rsidRDefault="00E01DCD" w:rsidP="00E01DCD">
            <w:pPr>
              <w:pStyle w:val="TAC"/>
              <w:keepNext w:val="0"/>
              <w:keepLines w:val="0"/>
            </w:pPr>
            <w:r w:rsidRPr="00DC7310">
              <w:t>DC_2-2-13-66-</w:t>
            </w:r>
            <w:r w:rsidRPr="00DC7310">
              <w:rPr>
                <w:lang w:eastAsia="zh-CN"/>
              </w:rPr>
              <w:t>(n)66</w:t>
            </w:r>
          </w:p>
          <w:p w14:paraId="16C2F402" w14:textId="77777777" w:rsidR="00E01DCD" w:rsidRPr="00DC7310" w:rsidRDefault="00E01DCD" w:rsidP="00E01DCD">
            <w:pPr>
              <w:pStyle w:val="TAC"/>
              <w:keepNext w:val="0"/>
              <w:keepLines w:val="0"/>
              <w:rPr>
                <w:rFonts w:cs="Arial"/>
              </w:rPr>
            </w:pPr>
            <w:r w:rsidRPr="00DC7310">
              <w:t>DC_2-13-(n)66</w:t>
            </w:r>
          </w:p>
          <w:p w14:paraId="5017BF8D"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3A1C615C" w14:textId="77777777" w:rsidR="00E01DCD" w:rsidRPr="00DC7310" w:rsidDel="00C538E8" w:rsidRDefault="00E01DCD" w:rsidP="00E01DCD">
            <w:pPr>
              <w:pStyle w:val="TAC"/>
              <w:keepNext w:val="0"/>
              <w:keepLines w:val="0"/>
              <w:rPr>
                <w:rFonts w:cs="Arial"/>
              </w:rPr>
            </w:pPr>
            <w:r w:rsidRPr="00DC7310">
              <w:t>DC_2-13-66-(n)66</w:t>
            </w:r>
          </w:p>
        </w:tc>
        <w:tc>
          <w:tcPr>
            <w:tcW w:w="937" w:type="pct"/>
            <w:vAlign w:val="center"/>
          </w:tcPr>
          <w:p w14:paraId="6DCFD7CB"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0.3</w:t>
            </w:r>
          </w:p>
        </w:tc>
        <w:tc>
          <w:tcPr>
            <w:tcW w:w="938" w:type="pct"/>
            <w:vAlign w:val="center"/>
          </w:tcPr>
          <w:p w14:paraId="59966AA0"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A855AE8"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8FD6DDD"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53E605E1" w14:textId="77777777" w:rsidTr="00C535DF">
        <w:trPr>
          <w:jc w:val="center"/>
        </w:trPr>
        <w:tc>
          <w:tcPr>
            <w:tcW w:w="1357" w:type="pct"/>
            <w:tcBorders>
              <w:top w:val="single" w:sz="4" w:space="0" w:color="auto"/>
              <w:bottom w:val="single" w:sz="4" w:space="0" w:color="auto"/>
            </w:tcBorders>
            <w:shd w:val="clear" w:color="auto" w:fill="auto"/>
          </w:tcPr>
          <w:p w14:paraId="2E328ECF" w14:textId="77777777" w:rsidR="00E01DCD" w:rsidRPr="00DC7310" w:rsidRDefault="00E01DCD" w:rsidP="00E01DCD">
            <w:pPr>
              <w:pStyle w:val="TAC"/>
              <w:keepNext w:val="0"/>
              <w:keepLines w:val="0"/>
            </w:pPr>
            <w:r w:rsidRPr="00DC7310">
              <w:t>DC_2-13-66_n77</w:t>
            </w:r>
          </w:p>
          <w:p w14:paraId="649D64B4" w14:textId="77777777" w:rsidR="00E01DCD" w:rsidRPr="00DC7310" w:rsidRDefault="00E01DCD" w:rsidP="00E01DCD">
            <w:pPr>
              <w:pStyle w:val="TAC"/>
              <w:keepNext w:val="0"/>
              <w:keepLines w:val="0"/>
            </w:pPr>
            <w:r w:rsidRPr="00DC7310">
              <w:t>DC_2-2-13-66_n77</w:t>
            </w:r>
          </w:p>
          <w:p w14:paraId="052D2E80" w14:textId="77777777" w:rsidR="00E01DCD" w:rsidRPr="00DC7310" w:rsidRDefault="00E01DCD" w:rsidP="00E01DCD">
            <w:pPr>
              <w:pStyle w:val="TAC"/>
              <w:keepNext w:val="0"/>
              <w:keepLines w:val="0"/>
            </w:pPr>
            <w:r w:rsidRPr="00DC7310">
              <w:t>DC_2-2-13-66-66_n77</w:t>
            </w:r>
          </w:p>
          <w:p w14:paraId="315DA790" w14:textId="77777777" w:rsidR="00E01DCD" w:rsidRPr="00DC7310" w:rsidDel="00C538E8" w:rsidRDefault="00E01DCD" w:rsidP="00E01DCD">
            <w:pPr>
              <w:pStyle w:val="TAC"/>
              <w:keepNext w:val="0"/>
              <w:keepLines w:val="0"/>
              <w:rPr>
                <w:rFonts w:cs="Arial"/>
              </w:rPr>
            </w:pPr>
            <w:r w:rsidRPr="00DC7310">
              <w:t>DC_2-13-66-66_n77</w:t>
            </w:r>
          </w:p>
        </w:tc>
        <w:tc>
          <w:tcPr>
            <w:tcW w:w="937" w:type="pct"/>
            <w:vAlign w:val="center"/>
          </w:tcPr>
          <w:p w14:paraId="70F20897" w14:textId="77777777" w:rsidR="00E01DCD" w:rsidRPr="00DC7310" w:rsidRDefault="00E01DCD" w:rsidP="00E01DCD">
            <w:pPr>
              <w:pStyle w:val="TAC"/>
              <w:keepNext w:val="0"/>
              <w:keepLines w:val="0"/>
              <w:rPr>
                <w:rFonts w:cs="Arial"/>
                <w:lang w:eastAsia="zh-CN"/>
              </w:rPr>
            </w:pPr>
            <w:r w:rsidRPr="00DC7310">
              <w:t>0.3</w:t>
            </w:r>
          </w:p>
        </w:tc>
        <w:tc>
          <w:tcPr>
            <w:tcW w:w="938" w:type="pct"/>
            <w:vAlign w:val="center"/>
          </w:tcPr>
          <w:p w14:paraId="10407B6D"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14CBADBC" w14:textId="77777777" w:rsidR="00E01DCD" w:rsidRPr="00DC7310" w:rsidDel="00C538E8" w:rsidRDefault="00E01DCD" w:rsidP="00E01DC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64D4D46B"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0F00B047" w14:textId="77777777" w:rsidTr="00C535DF">
        <w:trPr>
          <w:jc w:val="center"/>
        </w:trPr>
        <w:tc>
          <w:tcPr>
            <w:tcW w:w="1357" w:type="pct"/>
            <w:tcBorders>
              <w:top w:val="single" w:sz="4" w:space="0" w:color="auto"/>
              <w:bottom w:val="single" w:sz="4" w:space="0" w:color="auto"/>
            </w:tcBorders>
            <w:shd w:val="clear" w:color="auto" w:fill="auto"/>
          </w:tcPr>
          <w:p w14:paraId="3A7C6FFD" w14:textId="77777777" w:rsidR="00E01DCD" w:rsidRPr="00DC7310" w:rsidDel="00C538E8" w:rsidRDefault="00E01DCD" w:rsidP="00E01DCD">
            <w:pPr>
              <w:pStyle w:val="TAC"/>
              <w:keepNext w:val="0"/>
              <w:keepLines w:val="0"/>
            </w:pPr>
            <w:r w:rsidRPr="00DC7310">
              <w:t>DC_2-13_n66-n77</w:t>
            </w:r>
          </w:p>
        </w:tc>
        <w:tc>
          <w:tcPr>
            <w:tcW w:w="937" w:type="pct"/>
            <w:vAlign w:val="center"/>
          </w:tcPr>
          <w:p w14:paraId="52E1224A" w14:textId="77777777" w:rsidR="00E01DCD" w:rsidRPr="00DC7310" w:rsidRDefault="00E01DCD" w:rsidP="00E01DCD">
            <w:pPr>
              <w:pStyle w:val="TAC"/>
              <w:keepNext w:val="0"/>
              <w:keepLines w:val="0"/>
              <w:rPr>
                <w:lang w:eastAsia="zh-CN"/>
              </w:rPr>
            </w:pPr>
            <w:r w:rsidRPr="00DC7310">
              <w:t>0.3</w:t>
            </w:r>
          </w:p>
        </w:tc>
        <w:tc>
          <w:tcPr>
            <w:tcW w:w="938" w:type="pct"/>
            <w:vAlign w:val="center"/>
          </w:tcPr>
          <w:p w14:paraId="21ED418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25F6DCCA" w14:textId="77777777" w:rsidR="00E01DCD" w:rsidRPr="00DC7310" w:rsidDel="00C538E8" w:rsidRDefault="00E01DCD" w:rsidP="00E01DC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0A80EC94" w14:textId="77777777" w:rsidR="00E01DCD" w:rsidRPr="00DC7310" w:rsidDel="00C538E8"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5DE3E2D4" w14:textId="77777777" w:rsidTr="00C535DF">
        <w:trPr>
          <w:jc w:val="center"/>
        </w:trPr>
        <w:tc>
          <w:tcPr>
            <w:tcW w:w="1357" w:type="pct"/>
            <w:tcBorders>
              <w:bottom w:val="single" w:sz="4" w:space="0" w:color="auto"/>
            </w:tcBorders>
            <w:shd w:val="clear" w:color="auto" w:fill="auto"/>
          </w:tcPr>
          <w:p w14:paraId="28774459" w14:textId="77777777" w:rsidR="00E01DCD" w:rsidRPr="00DC7310" w:rsidDel="00C538E8" w:rsidRDefault="00E01DCD" w:rsidP="00E01DCD">
            <w:pPr>
              <w:pStyle w:val="TAC"/>
              <w:keepNext w:val="0"/>
              <w:keepLines w:val="0"/>
            </w:pPr>
            <w:r w:rsidRPr="00DC7310">
              <w:rPr>
                <w:rFonts w:cs="Arial"/>
                <w:szCs w:val="18"/>
                <w:lang w:eastAsia="ja-JP"/>
              </w:rPr>
              <w:t>DC_2-14-30_n2</w:t>
            </w:r>
          </w:p>
        </w:tc>
        <w:tc>
          <w:tcPr>
            <w:tcW w:w="937" w:type="pct"/>
            <w:vAlign w:val="center"/>
          </w:tcPr>
          <w:p w14:paraId="0285D8C9"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63DA5150"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96E500B" w14:textId="77777777" w:rsidR="00E01DCD" w:rsidRPr="00DC7310" w:rsidDel="00C538E8" w:rsidRDefault="00E01DCD" w:rsidP="00E01DCD">
            <w:pPr>
              <w:pStyle w:val="TAC"/>
              <w:keepNext w:val="0"/>
              <w:keepLines w:val="0"/>
              <w:rPr>
                <w:rFonts w:cs="Arial"/>
                <w:lang w:eastAsia="ja-JP"/>
              </w:rPr>
            </w:pPr>
            <w:r w:rsidRPr="00DC7310">
              <w:t>0.3</w:t>
            </w:r>
          </w:p>
        </w:tc>
        <w:tc>
          <w:tcPr>
            <w:tcW w:w="884" w:type="pct"/>
            <w:vAlign w:val="center"/>
          </w:tcPr>
          <w:p w14:paraId="280188A5"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28932B6B" w14:textId="77777777" w:rsidTr="00C535DF">
        <w:trPr>
          <w:jc w:val="center"/>
        </w:trPr>
        <w:tc>
          <w:tcPr>
            <w:tcW w:w="1357" w:type="pct"/>
            <w:tcBorders>
              <w:bottom w:val="single" w:sz="4" w:space="0" w:color="auto"/>
            </w:tcBorders>
            <w:shd w:val="clear" w:color="auto" w:fill="auto"/>
          </w:tcPr>
          <w:p w14:paraId="0A81C466" w14:textId="77777777" w:rsidR="00E01DCD" w:rsidRPr="00DC7310" w:rsidDel="00C538E8" w:rsidRDefault="00E01DCD" w:rsidP="00E01DCD">
            <w:pPr>
              <w:pStyle w:val="TAC"/>
              <w:keepNext w:val="0"/>
              <w:keepLines w:val="0"/>
            </w:pPr>
            <w:r w:rsidRPr="00DC7310">
              <w:rPr>
                <w:rFonts w:cs="Arial"/>
                <w:szCs w:val="18"/>
                <w:lang w:eastAsia="ja-JP"/>
              </w:rPr>
              <w:t>DC_2-14-30_n66</w:t>
            </w:r>
          </w:p>
        </w:tc>
        <w:tc>
          <w:tcPr>
            <w:tcW w:w="937" w:type="pct"/>
            <w:vAlign w:val="center"/>
          </w:tcPr>
          <w:p w14:paraId="2F582751" w14:textId="77777777" w:rsidR="00E01DCD" w:rsidRPr="00DC7310" w:rsidRDefault="00E01DCD" w:rsidP="00E01DCD">
            <w:pPr>
              <w:pStyle w:val="TAC"/>
              <w:keepNext w:val="0"/>
              <w:keepLines w:val="0"/>
              <w:rPr>
                <w:rFonts w:cs="Arial"/>
                <w:lang w:eastAsia="zh-CN"/>
              </w:rPr>
            </w:pPr>
            <w:r w:rsidRPr="00DC7310">
              <w:rPr>
                <w:rFonts w:cs="Arial"/>
                <w:szCs w:val="18"/>
                <w:lang w:eastAsia="ja-JP"/>
              </w:rPr>
              <w:t>0.4</w:t>
            </w:r>
          </w:p>
        </w:tc>
        <w:tc>
          <w:tcPr>
            <w:tcW w:w="938" w:type="pct"/>
            <w:vAlign w:val="center"/>
          </w:tcPr>
          <w:p w14:paraId="63E912F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F8A2F1A" w14:textId="77777777" w:rsidR="00E01DCD" w:rsidRPr="00DC7310" w:rsidDel="00C538E8" w:rsidRDefault="00E01DCD" w:rsidP="00E01DCD">
            <w:pPr>
              <w:pStyle w:val="TAC"/>
              <w:keepNext w:val="0"/>
              <w:keepLines w:val="0"/>
              <w:rPr>
                <w:rFonts w:cs="Arial"/>
                <w:lang w:eastAsia="ja-JP"/>
              </w:rPr>
            </w:pPr>
            <w:r w:rsidRPr="00DC7310">
              <w:t>0.5</w:t>
            </w:r>
          </w:p>
        </w:tc>
        <w:tc>
          <w:tcPr>
            <w:tcW w:w="884" w:type="pct"/>
            <w:vAlign w:val="center"/>
          </w:tcPr>
          <w:p w14:paraId="733DE550"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760B0A0F" w14:textId="77777777" w:rsidTr="00C535DF">
        <w:trPr>
          <w:jc w:val="center"/>
        </w:trPr>
        <w:tc>
          <w:tcPr>
            <w:tcW w:w="1357" w:type="pct"/>
            <w:tcBorders>
              <w:bottom w:val="single" w:sz="4" w:space="0" w:color="auto"/>
            </w:tcBorders>
            <w:shd w:val="clear" w:color="auto" w:fill="auto"/>
          </w:tcPr>
          <w:p w14:paraId="30F57D5E" w14:textId="77777777" w:rsidR="00E01DCD" w:rsidRPr="00DC7310" w:rsidRDefault="00E01DCD" w:rsidP="00E01DCD">
            <w:pPr>
              <w:pStyle w:val="TAC"/>
              <w:keepNext w:val="0"/>
              <w:keepLines w:val="0"/>
              <w:rPr>
                <w:lang w:eastAsia="sv-SE"/>
              </w:rPr>
            </w:pPr>
            <w:r w:rsidRPr="00DC7310">
              <w:rPr>
                <w:lang w:eastAsia="sv-SE"/>
              </w:rPr>
              <w:t>DC_2-14-30_n77</w:t>
            </w:r>
          </w:p>
          <w:p w14:paraId="54D73C4A" w14:textId="77777777" w:rsidR="00E01DCD" w:rsidRPr="00DC7310" w:rsidRDefault="00E01DCD" w:rsidP="00E01DCD">
            <w:pPr>
              <w:pStyle w:val="TAC"/>
              <w:keepNext w:val="0"/>
              <w:keepLines w:val="0"/>
              <w:rPr>
                <w:lang w:eastAsia="zh-CN"/>
              </w:rPr>
            </w:pPr>
            <w:r w:rsidRPr="00DC7310">
              <w:rPr>
                <w:lang w:eastAsia="sv-SE"/>
              </w:rPr>
              <w:t>DC_2-2-14-30_n77</w:t>
            </w:r>
          </w:p>
        </w:tc>
        <w:tc>
          <w:tcPr>
            <w:tcW w:w="937" w:type="pct"/>
            <w:vAlign w:val="center"/>
          </w:tcPr>
          <w:p w14:paraId="6030C51D" w14:textId="77777777" w:rsidR="00E01DCD" w:rsidRPr="00DC7310" w:rsidRDefault="00E01DCD" w:rsidP="00E01DCD">
            <w:pPr>
              <w:pStyle w:val="TAC"/>
              <w:keepNext w:val="0"/>
              <w:keepLines w:val="0"/>
              <w:rPr>
                <w:rFonts w:cs="Arial"/>
                <w:szCs w:val="18"/>
                <w:lang w:eastAsia="zh-CN"/>
              </w:rPr>
            </w:pPr>
            <w:r w:rsidRPr="00DC7310">
              <w:rPr>
                <w:lang w:eastAsia="ja-JP"/>
              </w:rPr>
              <w:t>0.2</w:t>
            </w:r>
          </w:p>
        </w:tc>
        <w:tc>
          <w:tcPr>
            <w:tcW w:w="938" w:type="pct"/>
            <w:vAlign w:val="center"/>
          </w:tcPr>
          <w:p w14:paraId="4A06C86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142A2E3" w14:textId="77777777" w:rsidR="00E01DCD" w:rsidRPr="00DC7310" w:rsidRDefault="00E01DCD" w:rsidP="00E01DC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46F89E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rsidDel="00C538E8" w14:paraId="56447378" w14:textId="77777777" w:rsidTr="00C535DF">
        <w:trPr>
          <w:jc w:val="center"/>
        </w:trPr>
        <w:tc>
          <w:tcPr>
            <w:tcW w:w="1357" w:type="pct"/>
            <w:tcBorders>
              <w:bottom w:val="single" w:sz="4" w:space="0" w:color="auto"/>
            </w:tcBorders>
            <w:shd w:val="clear" w:color="auto" w:fill="auto"/>
          </w:tcPr>
          <w:p w14:paraId="208DD969" w14:textId="77777777" w:rsidR="00E01DCD" w:rsidRPr="00DC7310" w:rsidRDefault="00E01DCD" w:rsidP="00E01DCD">
            <w:pPr>
              <w:pStyle w:val="TAC"/>
              <w:keepNext w:val="0"/>
              <w:keepLines w:val="0"/>
              <w:rPr>
                <w:lang w:eastAsia="ja-JP"/>
              </w:rPr>
            </w:pPr>
            <w:r w:rsidRPr="00DC7310">
              <w:rPr>
                <w:lang w:eastAsia="zh-CN"/>
              </w:rPr>
              <w:t>DC_</w:t>
            </w:r>
            <w:r w:rsidRPr="00DC7310">
              <w:rPr>
                <w:lang w:eastAsia="ja-JP"/>
              </w:rPr>
              <w:t>2-14-66_n2</w:t>
            </w:r>
          </w:p>
          <w:p w14:paraId="7CDA63A3" w14:textId="77777777" w:rsidR="00E01DCD" w:rsidRPr="00DC7310" w:rsidDel="00C538E8" w:rsidRDefault="00E01DCD" w:rsidP="00E01DCD">
            <w:pPr>
              <w:pStyle w:val="TAC"/>
              <w:keepNext w:val="0"/>
              <w:keepLines w:val="0"/>
            </w:pPr>
            <w:r w:rsidRPr="00DC7310">
              <w:rPr>
                <w:lang w:eastAsia="zh-CN"/>
              </w:rPr>
              <w:t>DC_</w:t>
            </w:r>
            <w:r w:rsidRPr="00DC7310">
              <w:rPr>
                <w:lang w:eastAsia="ja-JP"/>
              </w:rPr>
              <w:t>2-14-66-66_n2</w:t>
            </w:r>
          </w:p>
        </w:tc>
        <w:tc>
          <w:tcPr>
            <w:tcW w:w="937" w:type="pct"/>
            <w:vAlign w:val="center"/>
          </w:tcPr>
          <w:p w14:paraId="612D63E4"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255E0F7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4837EA7" w14:textId="77777777" w:rsidR="00E01DCD" w:rsidRPr="00DC7310" w:rsidDel="00C538E8" w:rsidRDefault="00E01DCD" w:rsidP="00E01DCD">
            <w:pPr>
              <w:pStyle w:val="TAC"/>
              <w:keepNext w:val="0"/>
              <w:keepLines w:val="0"/>
              <w:rPr>
                <w:rFonts w:cs="Arial"/>
                <w:lang w:eastAsia="ja-JP"/>
              </w:rPr>
            </w:pPr>
            <w:r w:rsidRPr="00DC7310">
              <w:rPr>
                <w:rFonts w:cs="Arial"/>
                <w:szCs w:val="18"/>
                <w:lang w:eastAsia="sv-SE"/>
              </w:rPr>
              <w:t>0.3</w:t>
            </w:r>
          </w:p>
        </w:tc>
        <w:tc>
          <w:tcPr>
            <w:tcW w:w="884" w:type="pct"/>
            <w:vAlign w:val="center"/>
          </w:tcPr>
          <w:p w14:paraId="639E9845"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63670FD3" w14:textId="77777777" w:rsidTr="00C535DF">
        <w:trPr>
          <w:jc w:val="center"/>
        </w:trPr>
        <w:tc>
          <w:tcPr>
            <w:tcW w:w="1357" w:type="pct"/>
            <w:tcBorders>
              <w:bottom w:val="single" w:sz="4" w:space="0" w:color="auto"/>
            </w:tcBorders>
            <w:shd w:val="clear" w:color="auto" w:fill="auto"/>
          </w:tcPr>
          <w:p w14:paraId="1B0EABB9" w14:textId="77777777" w:rsidR="00E01DCD" w:rsidRPr="00DC7310" w:rsidRDefault="00E01DCD" w:rsidP="00E01DCD">
            <w:pPr>
              <w:pStyle w:val="TAC"/>
              <w:keepNext w:val="0"/>
              <w:keepLines w:val="0"/>
            </w:pPr>
            <w:r w:rsidRPr="00DC7310">
              <w:t>DC_2-14-66_n30</w:t>
            </w:r>
          </w:p>
          <w:p w14:paraId="1CDE859E" w14:textId="77777777" w:rsidR="00E01DCD" w:rsidRPr="00DC7310" w:rsidRDefault="00E01DCD" w:rsidP="00E01DCD">
            <w:pPr>
              <w:pStyle w:val="TAC"/>
              <w:keepNext w:val="0"/>
              <w:keepLines w:val="0"/>
            </w:pPr>
            <w:r w:rsidRPr="00DC7310">
              <w:t>DC_2-2-14-66_n30</w:t>
            </w:r>
          </w:p>
          <w:p w14:paraId="1FB8B4B9" w14:textId="77777777" w:rsidR="00E01DCD" w:rsidRPr="00DC7310" w:rsidDel="00C538E8" w:rsidRDefault="00E01DCD" w:rsidP="00E01DCD">
            <w:pPr>
              <w:pStyle w:val="TAC"/>
              <w:keepNext w:val="0"/>
              <w:keepLines w:val="0"/>
            </w:pPr>
            <w:r w:rsidRPr="00DC7310">
              <w:t>DC_2-14-66-66_n30</w:t>
            </w:r>
          </w:p>
        </w:tc>
        <w:tc>
          <w:tcPr>
            <w:tcW w:w="937" w:type="pct"/>
            <w:vAlign w:val="center"/>
          </w:tcPr>
          <w:p w14:paraId="0BF9EB23" w14:textId="77777777" w:rsidR="00E01DCD" w:rsidRPr="00DC7310" w:rsidRDefault="00E01DCD" w:rsidP="00E01DCD">
            <w:pPr>
              <w:pStyle w:val="TAC"/>
              <w:keepNext w:val="0"/>
              <w:keepLines w:val="0"/>
              <w:rPr>
                <w:rFonts w:cs="Arial"/>
                <w:lang w:eastAsia="zh-CN"/>
              </w:rPr>
            </w:pPr>
            <w:r w:rsidRPr="00DC7310">
              <w:rPr>
                <w:rFonts w:cs="Arial"/>
                <w:szCs w:val="18"/>
                <w:lang w:eastAsia="zh-CN"/>
              </w:rPr>
              <w:t>0.4</w:t>
            </w:r>
          </w:p>
        </w:tc>
        <w:tc>
          <w:tcPr>
            <w:tcW w:w="938" w:type="pct"/>
            <w:vAlign w:val="center"/>
          </w:tcPr>
          <w:p w14:paraId="0DBE4D9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58B39CAE" w14:textId="77777777" w:rsidR="00E01DCD" w:rsidRPr="00DC7310" w:rsidDel="00C538E8" w:rsidRDefault="00E01DCD" w:rsidP="00E01DCD">
            <w:pPr>
              <w:pStyle w:val="TAC"/>
              <w:keepNext w:val="0"/>
              <w:keepLines w:val="0"/>
              <w:rPr>
                <w:rFonts w:cs="Arial"/>
                <w:lang w:eastAsia="ja-JP"/>
              </w:rPr>
            </w:pPr>
            <w:r w:rsidRPr="00DC7310">
              <w:rPr>
                <w:rFonts w:cs="Arial"/>
                <w:szCs w:val="18"/>
                <w:lang w:eastAsia="sv-SE"/>
              </w:rPr>
              <w:t>0.4</w:t>
            </w:r>
          </w:p>
        </w:tc>
        <w:tc>
          <w:tcPr>
            <w:tcW w:w="884" w:type="pct"/>
            <w:vAlign w:val="center"/>
          </w:tcPr>
          <w:p w14:paraId="7D8E9E97"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093B6AA5" w14:textId="77777777" w:rsidTr="00C535DF">
        <w:trPr>
          <w:jc w:val="center"/>
        </w:trPr>
        <w:tc>
          <w:tcPr>
            <w:tcW w:w="1357" w:type="pct"/>
            <w:tcBorders>
              <w:bottom w:val="single" w:sz="4" w:space="0" w:color="auto"/>
            </w:tcBorders>
            <w:shd w:val="clear" w:color="auto" w:fill="auto"/>
          </w:tcPr>
          <w:p w14:paraId="03D6ECFE" w14:textId="77777777" w:rsidR="00E01DCD" w:rsidRPr="00DC7310" w:rsidRDefault="00E01DCD" w:rsidP="00E01DCD">
            <w:pPr>
              <w:pStyle w:val="TAC"/>
              <w:keepNext w:val="0"/>
              <w:keepLines w:val="0"/>
              <w:rPr>
                <w:lang w:eastAsia="ja-JP"/>
              </w:rPr>
            </w:pPr>
            <w:r w:rsidRPr="00DC7310">
              <w:rPr>
                <w:lang w:eastAsia="zh-CN"/>
              </w:rPr>
              <w:t>DC_</w:t>
            </w:r>
            <w:r w:rsidRPr="00DC7310">
              <w:rPr>
                <w:lang w:eastAsia="ja-JP"/>
              </w:rPr>
              <w:t>2-14-66_n66</w:t>
            </w:r>
          </w:p>
          <w:p w14:paraId="674E8FDB" w14:textId="77777777" w:rsidR="00E01DCD" w:rsidRPr="00DC7310" w:rsidDel="00C538E8" w:rsidRDefault="00E01DCD" w:rsidP="00E01DCD">
            <w:pPr>
              <w:pStyle w:val="TAC"/>
              <w:keepNext w:val="0"/>
              <w:keepLines w:val="0"/>
            </w:pPr>
            <w:r w:rsidRPr="00DC7310">
              <w:rPr>
                <w:lang w:eastAsia="zh-CN"/>
              </w:rPr>
              <w:t>DC_2-</w:t>
            </w:r>
            <w:r w:rsidRPr="00DC7310">
              <w:rPr>
                <w:lang w:eastAsia="ja-JP"/>
              </w:rPr>
              <w:t>2-14-66_n66</w:t>
            </w:r>
          </w:p>
        </w:tc>
        <w:tc>
          <w:tcPr>
            <w:tcW w:w="937" w:type="pct"/>
            <w:vAlign w:val="center"/>
          </w:tcPr>
          <w:p w14:paraId="4BF1BE9E"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142A891F"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EDB15F2" w14:textId="77777777" w:rsidR="00E01DCD" w:rsidRPr="00DC7310" w:rsidDel="00C538E8" w:rsidRDefault="00E01DCD" w:rsidP="00E01DCD">
            <w:pPr>
              <w:pStyle w:val="TAC"/>
              <w:keepNext w:val="0"/>
              <w:keepLines w:val="0"/>
              <w:rPr>
                <w:rFonts w:cs="Arial"/>
                <w:lang w:eastAsia="ja-JP"/>
              </w:rPr>
            </w:pPr>
            <w:r w:rsidRPr="00DC7310">
              <w:rPr>
                <w:rFonts w:cs="Arial"/>
                <w:szCs w:val="18"/>
              </w:rPr>
              <w:t>0.3</w:t>
            </w:r>
          </w:p>
        </w:tc>
        <w:tc>
          <w:tcPr>
            <w:tcW w:w="884" w:type="pct"/>
            <w:vAlign w:val="center"/>
          </w:tcPr>
          <w:p w14:paraId="75E5BAC7"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432868B7" w14:textId="77777777" w:rsidTr="00C535DF">
        <w:trPr>
          <w:jc w:val="center"/>
        </w:trPr>
        <w:tc>
          <w:tcPr>
            <w:tcW w:w="1357" w:type="pct"/>
            <w:tcBorders>
              <w:top w:val="single" w:sz="4" w:space="0" w:color="auto"/>
              <w:bottom w:val="single" w:sz="4" w:space="0" w:color="auto"/>
            </w:tcBorders>
            <w:shd w:val="clear" w:color="auto" w:fill="auto"/>
          </w:tcPr>
          <w:p w14:paraId="4776E347" w14:textId="77777777" w:rsidR="00E01DCD" w:rsidRPr="00DC7310" w:rsidRDefault="00E01DCD" w:rsidP="00E01DCD">
            <w:pPr>
              <w:pStyle w:val="TAC"/>
              <w:keepNext w:val="0"/>
              <w:keepLines w:val="0"/>
            </w:pPr>
            <w:r w:rsidRPr="00DC7310">
              <w:t>DC_2-14-66_n77</w:t>
            </w:r>
          </w:p>
          <w:p w14:paraId="36FA027F" w14:textId="77777777" w:rsidR="00E01DCD" w:rsidRPr="00DC7310" w:rsidRDefault="00E01DCD" w:rsidP="00E01DCD">
            <w:pPr>
              <w:pStyle w:val="TAC"/>
              <w:keepNext w:val="0"/>
              <w:keepLines w:val="0"/>
            </w:pPr>
            <w:r w:rsidRPr="00DC7310">
              <w:t>DC_2-2-14-66_n77</w:t>
            </w:r>
          </w:p>
          <w:p w14:paraId="303E8499" w14:textId="77777777" w:rsidR="00E01DCD" w:rsidRPr="00DC7310" w:rsidRDefault="00E01DCD" w:rsidP="00E01DCD">
            <w:pPr>
              <w:pStyle w:val="TAC"/>
              <w:keepNext w:val="0"/>
              <w:keepLines w:val="0"/>
            </w:pPr>
            <w:r w:rsidRPr="00DC7310">
              <w:t>DC_2-14-66-66_n77</w:t>
            </w:r>
          </w:p>
        </w:tc>
        <w:tc>
          <w:tcPr>
            <w:tcW w:w="937" w:type="pct"/>
            <w:vAlign w:val="center"/>
          </w:tcPr>
          <w:p w14:paraId="6971BFD7" w14:textId="77777777" w:rsidR="00E01DCD" w:rsidRPr="00DC7310" w:rsidRDefault="00E01DCD" w:rsidP="00E01DCD">
            <w:pPr>
              <w:pStyle w:val="TAC"/>
              <w:keepNext w:val="0"/>
              <w:keepLines w:val="0"/>
              <w:rPr>
                <w:lang w:eastAsia="zh-CN"/>
              </w:rPr>
            </w:pPr>
            <w:r w:rsidRPr="00DC7310">
              <w:rPr>
                <w:lang w:eastAsia="ja-JP"/>
              </w:rPr>
              <w:t>0.2</w:t>
            </w:r>
          </w:p>
        </w:tc>
        <w:tc>
          <w:tcPr>
            <w:tcW w:w="938" w:type="pct"/>
            <w:vAlign w:val="center"/>
          </w:tcPr>
          <w:p w14:paraId="4BD9884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4DD838" w14:textId="77777777" w:rsidR="00E01DCD" w:rsidRPr="00DC7310" w:rsidRDefault="00E01DCD" w:rsidP="00E01DCD">
            <w:pPr>
              <w:pStyle w:val="TAC"/>
              <w:keepNext w:val="0"/>
              <w:keepLines w:val="0"/>
              <w:rPr>
                <w:lang w:eastAsia="zh-CN"/>
              </w:rPr>
            </w:pPr>
            <w:r w:rsidRPr="00DC7310">
              <w:rPr>
                <w:rFonts w:eastAsia="Yu Mincho"/>
                <w:lang w:eastAsia="ja-JP"/>
              </w:rPr>
              <w:t>0.5</w:t>
            </w:r>
          </w:p>
        </w:tc>
        <w:tc>
          <w:tcPr>
            <w:tcW w:w="884" w:type="pct"/>
            <w:vAlign w:val="center"/>
          </w:tcPr>
          <w:p w14:paraId="0C6CC0A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60D3C87" w14:textId="77777777" w:rsidTr="00C535DF">
        <w:trPr>
          <w:jc w:val="center"/>
        </w:trPr>
        <w:tc>
          <w:tcPr>
            <w:tcW w:w="1357" w:type="pct"/>
            <w:tcBorders>
              <w:top w:val="single" w:sz="4" w:space="0" w:color="auto"/>
              <w:bottom w:val="single" w:sz="4" w:space="0" w:color="auto"/>
            </w:tcBorders>
            <w:shd w:val="clear" w:color="auto" w:fill="auto"/>
          </w:tcPr>
          <w:p w14:paraId="00461358" w14:textId="77777777" w:rsidR="00E01DCD" w:rsidRPr="00DC7310" w:rsidDel="00C538E8" w:rsidRDefault="00E01DCD" w:rsidP="00E01DCD">
            <w:pPr>
              <w:pStyle w:val="TAC"/>
              <w:keepNext w:val="0"/>
              <w:keepLines w:val="0"/>
            </w:pPr>
            <w:r w:rsidRPr="00DC7310">
              <w:t>DC_2-28-66_n7</w:t>
            </w:r>
          </w:p>
        </w:tc>
        <w:tc>
          <w:tcPr>
            <w:tcW w:w="937" w:type="pct"/>
            <w:vAlign w:val="center"/>
          </w:tcPr>
          <w:p w14:paraId="1B60C8CC" w14:textId="77777777" w:rsidR="00E01DCD" w:rsidRPr="00DC7310" w:rsidRDefault="00E01DCD" w:rsidP="00E01DCD">
            <w:pPr>
              <w:pStyle w:val="TAC"/>
              <w:keepNext w:val="0"/>
              <w:keepLines w:val="0"/>
              <w:rPr>
                <w:szCs w:val="18"/>
                <w:lang w:eastAsia="zh-CN"/>
              </w:rPr>
            </w:pPr>
            <w:r w:rsidRPr="00DC7310">
              <w:rPr>
                <w:lang w:eastAsia="zh-CN"/>
              </w:rPr>
              <w:t>0.3</w:t>
            </w:r>
          </w:p>
        </w:tc>
        <w:tc>
          <w:tcPr>
            <w:tcW w:w="938" w:type="pct"/>
            <w:vAlign w:val="center"/>
          </w:tcPr>
          <w:p w14:paraId="6B040BEE"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54A9F2D" w14:textId="77777777" w:rsidR="00E01DCD" w:rsidRPr="00DC7310" w:rsidRDefault="00E01DCD" w:rsidP="00E01DCD">
            <w:pPr>
              <w:pStyle w:val="TAC"/>
              <w:keepNext w:val="0"/>
              <w:keepLines w:val="0"/>
              <w:rPr>
                <w:szCs w:val="18"/>
              </w:rPr>
            </w:pPr>
            <w:r w:rsidRPr="00DC7310">
              <w:rPr>
                <w:lang w:eastAsia="zh-CN"/>
              </w:rPr>
              <w:t>0.5</w:t>
            </w:r>
          </w:p>
        </w:tc>
        <w:tc>
          <w:tcPr>
            <w:tcW w:w="884" w:type="pct"/>
            <w:vAlign w:val="center"/>
          </w:tcPr>
          <w:p w14:paraId="6AC9429C"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01DCD" w:rsidRPr="00DC7310" w14:paraId="6C4F6F60" w14:textId="77777777" w:rsidTr="00C535DF">
        <w:trPr>
          <w:jc w:val="center"/>
        </w:trPr>
        <w:tc>
          <w:tcPr>
            <w:tcW w:w="1357" w:type="pct"/>
            <w:tcBorders>
              <w:top w:val="single" w:sz="4" w:space="0" w:color="auto"/>
              <w:bottom w:val="single" w:sz="4" w:space="0" w:color="auto"/>
            </w:tcBorders>
            <w:shd w:val="clear" w:color="auto" w:fill="auto"/>
          </w:tcPr>
          <w:p w14:paraId="04D7E994" w14:textId="77777777" w:rsidR="00E01DCD" w:rsidRPr="00DC7310" w:rsidDel="00C538E8" w:rsidRDefault="00E01DCD" w:rsidP="00E01DCD">
            <w:pPr>
              <w:pStyle w:val="TAC"/>
              <w:keepNext w:val="0"/>
              <w:keepLines w:val="0"/>
            </w:pPr>
            <w:r w:rsidRPr="00DC7310">
              <w:t>DC_2-28-66_n66</w:t>
            </w:r>
          </w:p>
        </w:tc>
        <w:tc>
          <w:tcPr>
            <w:tcW w:w="937" w:type="pct"/>
            <w:vAlign w:val="center"/>
          </w:tcPr>
          <w:p w14:paraId="6A2880C5" w14:textId="77777777" w:rsidR="00E01DCD" w:rsidRPr="00DC7310" w:rsidRDefault="00E01DCD" w:rsidP="00E01DCD">
            <w:pPr>
              <w:pStyle w:val="TAC"/>
              <w:keepNext w:val="0"/>
              <w:keepLines w:val="0"/>
              <w:rPr>
                <w:szCs w:val="18"/>
                <w:lang w:eastAsia="zh-CN"/>
              </w:rPr>
            </w:pPr>
            <w:r w:rsidRPr="00DC7310">
              <w:rPr>
                <w:lang w:eastAsia="zh-CN"/>
              </w:rPr>
              <w:t>0.3</w:t>
            </w:r>
          </w:p>
        </w:tc>
        <w:tc>
          <w:tcPr>
            <w:tcW w:w="938" w:type="pct"/>
            <w:vAlign w:val="center"/>
          </w:tcPr>
          <w:p w14:paraId="2EE0F3A3"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6EF878A" w14:textId="77777777" w:rsidR="00E01DCD" w:rsidRPr="00DC7310" w:rsidRDefault="00E01DCD" w:rsidP="00E01DC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2E2F6C03"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E01DCD" w:rsidRPr="00DC7310" w:rsidDel="00C538E8" w14:paraId="3E7BAA30" w14:textId="77777777" w:rsidTr="00C535DF">
        <w:trPr>
          <w:jc w:val="center"/>
        </w:trPr>
        <w:tc>
          <w:tcPr>
            <w:tcW w:w="1357" w:type="pct"/>
            <w:tcBorders>
              <w:bottom w:val="single" w:sz="4" w:space="0" w:color="auto"/>
            </w:tcBorders>
            <w:shd w:val="clear" w:color="auto" w:fill="auto"/>
          </w:tcPr>
          <w:p w14:paraId="3E70B03C" w14:textId="77777777" w:rsidR="00E01DCD" w:rsidRPr="00DC7310" w:rsidDel="00C538E8" w:rsidRDefault="00E01DCD" w:rsidP="00E01DCD">
            <w:pPr>
              <w:pStyle w:val="TAC"/>
              <w:keepNext w:val="0"/>
              <w:keepLines w:val="0"/>
            </w:pPr>
            <w:r w:rsidRPr="00DC7310">
              <w:rPr>
                <w:lang w:eastAsia="ja-JP"/>
              </w:rPr>
              <w:t>DC_2-29-30_n2</w:t>
            </w:r>
          </w:p>
        </w:tc>
        <w:tc>
          <w:tcPr>
            <w:tcW w:w="937" w:type="pct"/>
            <w:vAlign w:val="center"/>
          </w:tcPr>
          <w:p w14:paraId="0425B91B" w14:textId="77777777" w:rsidR="00E01DCD" w:rsidRPr="00DC7310" w:rsidRDefault="00E01DCD" w:rsidP="00E01DCD">
            <w:pPr>
              <w:pStyle w:val="TAC"/>
              <w:keepNext w:val="0"/>
              <w:keepLines w:val="0"/>
              <w:rPr>
                <w:rFonts w:cs="Arial"/>
                <w:lang w:eastAsia="zh-CN"/>
              </w:rPr>
            </w:pPr>
            <w:r w:rsidRPr="00DC7310">
              <w:rPr>
                <w:rFonts w:cs="Arial"/>
                <w:lang w:eastAsia="ja-JP"/>
              </w:rPr>
              <w:t>0.4</w:t>
            </w:r>
          </w:p>
        </w:tc>
        <w:tc>
          <w:tcPr>
            <w:tcW w:w="938" w:type="pct"/>
            <w:vAlign w:val="center"/>
          </w:tcPr>
          <w:p w14:paraId="363AE2F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C226412" w14:textId="77777777" w:rsidR="00E01DCD" w:rsidRPr="00DC7310" w:rsidDel="00C538E8" w:rsidRDefault="00E01DCD" w:rsidP="00E01DCD">
            <w:pPr>
              <w:pStyle w:val="TAC"/>
              <w:keepNext w:val="0"/>
              <w:keepLines w:val="0"/>
              <w:rPr>
                <w:rFonts w:cs="Arial"/>
                <w:lang w:eastAsia="ja-JP"/>
              </w:rPr>
            </w:pPr>
            <w:r w:rsidRPr="00DC7310">
              <w:t>0.5</w:t>
            </w:r>
          </w:p>
        </w:tc>
        <w:tc>
          <w:tcPr>
            <w:tcW w:w="884" w:type="pct"/>
            <w:vAlign w:val="center"/>
          </w:tcPr>
          <w:p w14:paraId="1E65B273"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rsidDel="00C538E8" w14:paraId="45807280" w14:textId="77777777" w:rsidTr="00C535DF">
        <w:trPr>
          <w:jc w:val="center"/>
        </w:trPr>
        <w:tc>
          <w:tcPr>
            <w:tcW w:w="1357" w:type="pct"/>
            <w:tcBorders>
              <w:bottom w:val="single" w:sz="4" w:space="0" w:color="auto"/>
            </w:tcBorders>
            <w:shd w:val="clear" w:color="auto" w:fill="auto"/>
          </w:tcPr>
          <w:p w14:paraId="293CC70F" w14:textId="77777777" w:rsidR="00E01DCD" w:rsidRPr="00DC7310" w:rsidDel="00C538E8" w:rsidRDefault="00E01DCD" w:rsidP="00E01DCD">
            <w:pPr>
              <w:pStyle w:val="TAC"/>
              <w:keepNext w:val="0"/>
              <w:keepLines w:val="0"/>
            </w:pPr>
            <w:r w:rsidRPr="00DC7310">
              <w:rPr>
                <w:rFonts w:cs="Arial"/>
                <w:szCs w:val="18"/>
                <w:lang w:eastAsia="ja-JP"/>
              </w:rPr>
              <w:t>DC_2-29-30_n66</w:t>
            </w:r>
          </w:p>
        </w:tc>
        <w:tc>
          <w:tcPr>
            <w:tcW w:w="937" w:type="pct"/>
            <w:vAlign w:val="center"/>
          </w:tcPr>
          <w:p w14:paraId="1BAD5934" w14:textId="77777777" w:rsidR="00E01DCD" w:rsidRPr="00DC7310" w:rsidRDefault="00E01DCD" w:rsidP="00E01DCD">
            <w:pPr>
              <w:pStyle w:val="TAC"/>
              <w:keepNext w:val="0"/>
              <w:keepLines w:val="0"/>
              <w:rPr>
                <w:rFonts w:cs="Arial"/>
                <w:lang w:eastAsia="zh-CN"/>
              </w:rPr>
            </w:pPr>
            <w:r w:rsidRPr="00DC7310">
              <w:rPr>
                <w:rFonts w:cs="Arial"/>
                <w:lang w:eastAsia="ja-JP"/>
              </w:rPr>
              <w:t>0.4</w:t>
            </w:r>
          </w:p>
        </w:tc>
        <w:tc>
          <w:tcPr>
            <w:tcW w:w="938" w:type="pct"/>
            <w:vAlign w:val="center"/>
          </w:tcPr>
          <w:p w14:paraId="6443CFB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1883B529" w14:textId="77777777" w:rsidR="00E01DCD" w:rsidRPr="00DC7310" w:rsidDel="00C538E8" w:rsidRDefault="00E01DCD" w:rsidP="00E01DCD">
            <w:pPr>
              <w:pStyle w:val="TAC"/>
              <w:keepNext w:val="0"/>
              <w:keepLines w:val="0"/>
              <w:rPr>
                <w:rFonts w:cs="Arial"/>
                <w:lang w:eastAsia="ja-JP"/>
              </w:rPr>
            </w:pPr>
            <w:r w:rsidRPr="00DC7310">
              <w:t>0.5</w:t>
            </w:r>
          </w:p>
        </w:tc>
        <w:tc>
          <w:tcPr>
            <w:tcW w:w="884" w:type="pct"/>
            <w:vAlign w:val="center"/>
          </w:tcPr>
          <w:p w14:paraId="0FC9A30A" w14:textId="77777777" w:rsidR="00E01DCD" w:rsidRPr="00DC7310" w:rsidDel="00C538E8" w:rsidRDefault="00E01DCD" w:rsidP="00E01DC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E01DCD" w:rsidRPr="00DC7310" w14:paraId="15B40476" w14:textId="77777777" w:rsidTr="00C535DF">
        <w:trPr>
          <w:jc w:val="center"/>
        </w:trPr>
        <w:tc>
          <w:tcPr>
            <w:tcW w:w="1357" w:type="pct"/>
            <w:tcBorders>
              <w:bottom w:val="single" w:sz="4" w:space="0" w:color="auto"/>
            </w:tcBorders>
            <w:shd w:val="clear" w:color="auto" w:fill="auto"/>
          </w:tcPr>
          <w:p w14:paraId="6BB5775B" w14:textId="77777777" w:rsidR="00E01DCD" w:rsidRPr="00DC7310" w:rsidRDefault="00E01DCD" w:rsidP="00E01DCD">
            <w:pPr>
              <w:pStyle w:val="TAC"/>
              <w:keepNext w:val="0"/>
              <w:keepLines w:val="0"/>
              <w:rPr>
                <w:lang w:eastAsia="sv-SE"/>
              </w:rPr>
            </w:pPr>
            <w:r w:rsidRPr="00DC7310">
              <w:rPr>
                <w:lang w:eastAsia="sv-SE"/>
              </w:rPr>
              <w:t>DC_2-29-30_n77</w:t>
            </w:r>
          </w:p>
          <w:p w14:paraId="2BB0DC9D" w14:textId="77777777" w:rsidR="00E01DCD" w:rsidRPr="00DC7310" w:rsidRDefault="00E01DCD" w:rsidP="00E01DCD">
            <w:pPr>
              <w:pStyle w:val="TAC"/>
              <w:keepNext w:val="0"/>
              <w:keepLines w:val="0"/>
              <w:rPr>
                <w:lang w:eastAsia="ja-JP"/>
              </w:rPr>
            </w:pPr>
            <w:r w:rsidRPr="00DC7310">
              <w:rPr>
                <w:lang w:eastAsia="sv-SE"/>
              </w:rPr>
              <w:t>DC_2-2-29-30_n77</w:t>
            </w:r>
          </w:p>
        </w:tc>
        <w:tc>
          <w:tcPr>
            <w:tcW w:w="937" w:type="pct"/>
            <w:vAlign w:val="center"/>
          </w:tcPr>
          <w:p w14:paraId="3B0C44EF" w14:textId="77777777" w:rsidR="00E01DCD" w:rsidRPr="00DC7310" w:rsidRDefault="00E01DCD" w:rsidP="00E01DCD">
            <w:pPr>
              <w:pStyle w:val="TAC"/>
              <w:keepNext w:val="0"/>
              <w:keepLines w:val="0"/>
              <w:rPr>
                <w:rFonts w:cs="Arial"/>
                <w:lang w:eastAsia="ja-JP"/>
              </w:rPr>
            </w:pPr>
            <w:r w:rsidRPr="00DC7310">
              <w:rPr>
                <w:lang w:eastAsia="ja-JP"/>
              </w:rPr>
              <w:t>0.2</w:t>
            </w:r>
          </w:p>
        </w:tc>
        <w:tc>
          <w:tcPr>
            <w:tcW w:w="938" w:type="pct"/>
            <w:vAlign w:val="center"/>
          </w:tcPr>
          <w:p w14:paraId="60BD4CC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367056" w14:textId="77777777" w:rsidR="00E01DCD" w:rsidRPr="00DC7310" w:rsidRDefault="00E01DCD" w:rsidP="00E01DCD">
            <w:pPr>
              <w:pStyle w:val="TAC"/>
              <w:keepNext w:val="0"/>
              <w:keepLines w:val="0"/>
            </w:pPr>
            <w:r w:rsidRPr="00DC7310">
              <w:rPr>
                <w:rFonts w:eastAsia="Yu Mincho"/>
                <w:lang w:eastAsia="ja-JP"/>
              </w:rPr>
              <w:t>-</w:t>
            </w:r>
          </w:p>
        </w:tc>
        <w:tc>
          <w:tcPr>
            <w:tcW w:w="884" w:type="pct"/>
            <w:vAlign w:val="center"/>
          </w:tcPr>
          <w:p w14:paraId="1880867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6D2A6418" w14:textId="77777777" w:rsidTr="00C535DF">
        <w:trPr>
          <w:jc w:val="center"/>
        </w:trPr>
        <w:tc>
          <w:tcPr>
            <w:tcW w:w="1357" w:type="pct"/>
            <w:tcBorders>
              <w:bottom w:val="single" w:sz="4" w:space="0" w:color="auto"/>
            </w:tcBorders>
            <w:shd w:val="clear" w:color="auto" w:fill="auto"/>
          </w:tcPr>
          <w:p w14:paraId="361BEC4C" w14:textId="77777777" w:rsidR="00E01DCD" w:rsidRPr="00DC7310" w:rsidRDefault="00E01DCD" w:rsidP="00E01DCD">
            <w:pPr>
              <w:pStyle w:val="TAC"/>
              <w:keepNext w:val="0"/>
              <w:keepLines w:val="0"/>
              <w:rPr>
                <w:lang w:eastAsia="ja-JP"/>
              </w:rPr>
            </w:pPr>
            <w:r w:rsidRPr="00DC7310">
              <w:rPr>
                <w:lang w:eastAsia="ja-JP"/>
              </w:rPr>
              <w:t>DC_2-29-66_n2</w:t>
            </w:r>
          </w:p>
          <w:p w14:paraId="6844F9BF" w14:textId="77777777" w:rsidR="00E01DCD" w:rsidRPr="00DC7310" w:rsidDel="00C538E8" w:rsidRDefault="00E01DCD" w:rsidP="00E01DCD">
            <w:pPr>
              <w:pStyle w:val="TAC"/>
              <w:keepNext w:val="0"/>
              <w:keepLines w:val="0"/>
            </w:pPr>
            <w:r w:rsidRPr="00DC7310">
              <w:rPr>
                <w:lang w:eastAsia="ja-JP"/>
              </w:rPr>
              <w:t>DC_2-29-66-66_n2</w:t>
            </w:r>
          </w:p>
        </w:tc>
        <w:tc>
          <w:tcPr>
            <w:tcW w:w="937" w:type="pct"/>
            <w:vAlign w:val="center"/>
          </w:tcPr>
          <w:p w14:paraId="392E01EF" w14:textId="77777777" w:rsidR="00E01DCD" w:rsidRPr="00DC7310" w:rsidRDefault="00E01DCD" w:rsidP="00E01DCD">
            <w:pPr>
              <w:pStyle w:val="TAC"/>
              <w:keepNext w:val="0"/>
              <w:keepLines w:val="0"/>
              <w:rPr>
                <w:rFonts w:cs="Arial"/>
                <w:lang w:eastAsia="zh-CN"/>
              </w:rPr>
            </w:pPr>
            <w:r w:rsidRPr="00DC7310">
              <w:rPr>
                <w:rFonts w:cs="Arial"/>
                <w:lang w:eastAsia="ja-JP"/>
              </w:rPr>
              <w:t>0.3</w:t>
            </w:r>
          </w:p>
        </w:tc>
        <w:tc>
          <w:tcPr>
            <w:tcW w:w="938" w:type="pct"/>
            <w:vAlign w:val="center"/>
          </w:tcPr>
          <w:p w14:paraId="350CF6BB"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D6233A8" w14:textId="77777777" w:rsidR="00E01DCD" w:rsidRPr="00DC7310" w:rsidDel="00C538E8" w:rsidRDefault="00E01DCD" w:rsidP="00E01DCD">
            <w:pPr>
              <w:pStyle w:val="TAC"/>
              <w:keepNext w:val="0"/>
              <w:keepLines w:val="0"/>
              <w:rPr>
                <w:rFonts w:cs="Arial"/>
                <w:lang w:eastAsia="ja-JP"/>
              </w:rPr>
            </w:pPr>
            <w:r w:rsidRPr="00DC7310">
              <w:t>0.3</w:t>
            </w:r>
          </w:p>
        </w:tc>
        <w:tc>
          <w:tcPr>
            <w:tcW w:w="884" w:type="pct"/>
            <w:vAlign w:val="center"/>
          </w:tcPr>
          <w:p w14:paraId="4B64980F"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4804BC49" w14:textId="77777777" w:rsidTr="00C535DF">
        <w:trPr>
          <w:jc w:val="center"/>
        </w:trPr>
        <w:tc>
          <w:tcPr>
            <w:tcW w:w="1357" w:type="pct"/>
            <w:tcBorders>
              <w:bottom w:val="single" w:sz="4" w:space="0" w:color="auto"/>
            </w:tcBorders>
            <w:shd w:val="clear" w:color="auto" w:fill="auto"/>
          </w:tcPr>
          <w:p w14:paraId="0E4ED519" w14:textId="77777777" w:rsidR="00E01DCD" w:rsidRPr="00DC7310" w:rsidRDefault="00E01DCD" w:rsidP="00E01DCD">
            <w:pPr>
              <w:pStyle w:val="TAC"/>
              <w:keepNext w:val="0"/>
              <w:keepLines w:val="0"/>
            </w:pPr>
            <w:r w:rsidRPr="00DC7310">
              <w:t>DC_2-29-66_n30</w:t>
            </w:r>
          </w:p>
          <w:p w14:paraId="0151D49C" w14:textId="77777777" w:rsidR="00E01DCD" w:rsidRPr="00DC7310" w:rsidRDefault="00E01DCD" w:rsidP="00E01DCD">
            <w:pPr>
              <w:pStyle w:val="TAC"/>
              <w:keepNext w:val="0"/>
              <w:keepLines w:val="0"/>
            </w:pPr>
            <w:r w:rsidRPr="00DC7310">
              <w:t>DC_2-2-29-66_n30</w:t>
            </w:r>
          </w:p>
          <w:p w14:paraId="3B5624D0" w14:textId="77777777" w:rsidR="00E01DCD" w:rsidRPr="00DC7310" w:rsidDel="00C538E8" w:rsidRDefault="00E01DCD" w:rsidP="00E01DCD">
            <w:pPr>
              <w:pStyle w:val="TAC"/>
              <w:keepNext w:val="0"/>
              <w:keepLines w:val="0"/>
            </w:pPr>
            <w:r w:rsidRPr="00DC7310">
              <w:t>DC_2-29-66-66_n30</w:t>
            </w:r>
          </w:p>
        </w:tc>
        <w:tc>
          <w:tcPr>
            <w:tcW w:w="937" w:type="pct"/>
            <w:vAlign w:val="center"/>
          </w:tcPr>
          <w:p w14:paraId="72CF059E" w14:textId="77777777" w:rsidR="00E01DCD" w:rsidRPr="00DC7310" w:rsidRDefault="00E01DCD" w:rsidP="00E01DCD">
            <w:pPr>
              <w:pStyle w:val="TAC"/>
              <w:keepNext w:val="0"/>
              <w:keepLines w:val="0"/>
              <w:rPr>
                <w:rFonts w:cs="Arial"/>
                <w:lang w:eastAsia="zh-CN"/>
              </w:rPr>
            </w:pPr>
            <w:r w:rsidRPr="00DC7310">
              <w:rPr>
                <w:rFonts w:cs="Arial"/>
                <w:lang w:eastAsia="ja-JP"/>
              </w:rPr>
              <w:t>0.4</w:t>
            </w:r>
          </w:p>
        </w:tc>
        <w:tc>
          <w:tcPr>
            <w:tcW w:w="938" w:type="pct"/>
            <w:vAlign w:val="center"/>
          </w:tcPr>
          <w:p w14:paraId="0B1783B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02422E6" w14:textId="77777777" w:rsidR="00E01DCD" w:rsidRPr="00DC7310" w:rsidDel="00C538E8" w:rsidRDefault="00E01DCD" w:rsidP="00E01DCD">
            <w:pPr>
              <w:pStyle w:val="TAC"/>
              <w:keepNext w:val="0"/>
              <w:keepLines w:val="0"/>
              <w:rPr>
                <w:rFonts w:cs="Arial"/>
                <w:lang w:eastAsia="ja-JP"/>
              </w:rPr>
            </w:pPr>
            <w:r w:rsidRPr="00DC7310">
              <w:t>0.4</w:t>
            </w:r>
          </w:p>
        </w:tc>
        <w:tc>
          <w:tcPr>
            <w:tcW w:w="884" w:type="pct"/>
            <w:vAlign w:val="center"/>
          </w:tcPr>
          <w:p w14:paraId="255BA63A"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5DE42318" w14:textId="77777777" w:rsidTr="00C535DF">
        <w:trPr>
          <w:jc w:val="center"/>
        </w:trPr>
        <w:tc>
          <w:tcPr>
            <w:tcW w:w="1357" w:type="pct"/>
            <w:tcBorders>
              <w:bottom w:val="single" w:sz="4" w:space="0" w:color="auto"/>
            </w:tcBorders>
            <w:shd w:val="clear" w:color="auto" w:fill="auto"/>
          </w:tcPr>
          <w:p w14:paraId="78B825B7" w14:textId="77777777" w:rsidR="00E01DCD" w:rsidRPr="00DC7310" w:rsidRDefault="00E01DCD" w:rsidP="00E01DCD">
            <w:pPr>
              <w:pStyle w:val="TAC"/>
              <w:keepNext w:val="0"/>
              <w:keepLines w:val="0"/>
            </w:pPr>
            <w:r w:rsidRPr="00DC7310">
              <w:t>DC_2-29-(n)66</w:t>
            </w:r>
          </w:p>
          <w:p w14:paraId="4B8BDE95" w14:textId="77777777" w:rsidR="00E01DCD" w:rsidRPr="00DC7310" w:rsidRDefault="00E01DCD" w:rsidP="00E01DCD">
            <w:pPr>
              <w:pStyle w:val="TAC"/>
              <w:keepNext w:val="0"/>
              <w:keepLines w:val="0"/>
              <w:rPr>
                <w:rFonts w:eastAsia="MS Mincho"/>
                <w:lang w:eastAsia="ja-JP"/>
              </w:rPr>
            </w:pPr>
            <w:r w:rsidRPr="00DC7310">
              <w:rPr>
                <w:lang w:eastAsia="ja-JP"/>
              </w:rPr>
              <w:t>DC_2-2-29-(n)66</w:t>
            </w:r>
          </w:p>
          <w:p w14:paraId="4FE6D2C5" w14:textId="77777777" w:rsidR="00E01DCD" w:rsidRPr="00DC7310" w:rsidDel="00C538E8" w:rsidRDefault="00E01DCD" w:rsidP="00E01DCD">
            <w:pPr>
              <w:pStyle w:val="TAC"/>
              <w:keepNext w:val="0"/>
              <w:keepLines w:val="0"/>
            </w:pPr>
            <w:r w:rsidRPr="00DC7310">
              <w:rPr>
                <w:lang w:eastAsia="ja-JP"/>
              </w:rPr>
              <w:t>DC_2-29-66_n66</w:t>
            </w:r>
          </w:p>
        </w:tc>
        <w:tc>
          <w:tcPr>
            <w:tcW w:w="937" w:type="pct"/>
            <w:vAlign w:val="center"/>
          </w:tcPr>
          <w:p w14:paraId="6530A4D5" w14:textId="77777777" w:rsidR="00E01DCD" w:rsidRPr="00DC7310" w:rsidRDefault="00E01DCD" w:rsidP="00E01DCD">
            <w:pPr>
              <w:pStyle w:val="TAC"/>
              <w:keepNext w:val="0"/>
              <w:keepLines w:val="0"/>
              <w:rPr>
                <w:rFonts w:cs="Arial"/>
                <w:lang w:eastAsia="zh-CN"/>
              </w:rPr>
            </w:pPr>
            <w:r w:rsidRPr="00DC7310">
              <w:rPr>
                <w:rFonts w:cs="Arial"/>
                <w:lang w:eastAsia="ja-JP"/>
              </w:rPr>
              <w:t>0.3</w:t>
            </w:r>
          </w:p>
        </w:tc>
        <w:tc>
          <w:tcPr>
            <w:tcW w:w="938" w:type="pct"/>
            <w:vAlign w:val="center"/>
          </w:tcPr>
          <w:p w14:paraId="16307458"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5BEC1C33"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0C02AE44"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24EA491F" w14:textId="77777777" w:rsidTr="00C535DF">
        <w:trPr>
          <w:jc w:val="center"/>
        </w:trPr>
        <w:tc>
          <w:tcPr>
            <w:tcW w:w="1357" w:type="pct"/>
            <w:tcBorders>
              <w:bottom w:val="single" w:sz="4" w:space="0" w:color="auto"/>
            </w:tcBorders>
            <w:shd w:val="clear" w:color="auto" w:fill="auto"/>
          </w:tcPr>
          <w:p w14:paraId="142338FF" w14:textId="77777777" w:rsidR="00E01DCD" w:rsidRPr="00DC7310" w:rsidRDefault="00E01DCD" w:rsidP="00E01DCD">
            <w:pPr>
              <w:pStyle w:val="TAC"/>
              <w:keepNext w:val="0"/>
              <w:keepLines w:val="0"/>
              <w:rPr>
                <w:rFonts w:cs="Arial"/>
              </w:rPr>
            </w:pPr>
            <w:r w:rsidRPr="00DC7310">
              <w:t>DC_2-29-66_n77</w:t>
            </w:r>
          </w:p>
        </w:tc>
        <w:tc>
          <w:tcPr>
            <w:tcW w:w="937" w:type="pct"/>
            <w:vAlign w:val="center"/>
          </w:tcPr>
          <w:p w14:paraId="264E49FB"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vAlign w:val="center"/>
          </w:tcPr>
          <w:p w14:paraId="2478F6A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9A4D2A" w14:textId="77777777" w:rsidR="00E01DCD" w:rsidRPr="00DC7310" w:rsidRDefault="00E01DCD" w:rsidP="00E01DCD">
            <w:pPr>
              <w:pStyle w:val="TAC"/>
              <w:keepNext w:val="0"/>
              <w:keepLines w:val="0"/>
              <w:rPr>
                <w:rFonts w:cs="Arial"/>
                <w:lang w:eastAsia="zh-CN"/>
              </w:rPr>
            </w:pPr>
            <w:r w:rsidRPr="00DC7310">
              <w:rPr>
                <w:rFonts w:eastAsia="Yu Mincho"/>
                <w:lang w:eastAsia="ja-JP"/>
              </w:rPr>
              <w:t>0.5</w:t>
            </w:r>
          </w:p>
        </w:tc>
        <w:tc>
          <w:tcPr>
            <w:tcW w:w="884" w:type="pct"/>
            <w:vAlign w:val="center"/>
          </w:tcPr>
          <w:p w14:paraId="6D8F137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5A0BDB44" w14:textId="77777777" w:rsidTr="00C535DF">
        <w:trPr>
          <w:jc w:val="center"/>
        </w:trPr>
        <w:tc>
          <w:tcPr>
            <w:tcW w:w="1357" w:type="pct"/>
            <w:tcBorders>
              <w:bottom w:val="single" w:sz="4" w:space="0" w:color="auto"/>
            </w:tcBorders>
            <w:shd w:val="clear" w:color="auto" w:fill="auto"/>
          </w:tcPr>
          <w:p w14:paraId="4B03E707" w14:textId="77777777" w:rsidR="00E01DCD" w:rsidRPr="00DC7310" w:rsidDel="00C538E8" w:rsidRDefault="00E01DCD" w:rsidP="00E01DC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C2DD4B"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21B079B6"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A3A1183" w14:textId="77777777" w:rsidR="00E01DCD" w:rsidRPr="00DC7310" w:rsidDel="00C538E8" w:rsidRDefault="00E01DCD" w:rsidP="00E01DC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70BE929F"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DC90A97" w14:textId="77777777" w:rsidTr="00C535DF">
        <w:trPr>
          <w:jc w:val="center"/>
        </w:trPr>
        <w:tc>
          <w:tcPr>
            <w:tcW w:w="1357" w:type="pct"/>
            <w:tcBorders>
              <w:bottom w:val="single" w:sz="4" w:space="0" w:color="auto"/>
            </w:tcBorders>
            <w:shd w:val="clear" w:color="auto" w:fill="auto"/>
          </w:tcPr>
          <w:p w14:paraId="13E7A323" w14:textId="77777777" w:rsidR="00E01DCD" w:rsidRPr="00DC7310" w:rsidRDefault="00E01DCD" w:rsidP="00E01DCD">
            <w:pPr>
              <w:pStyle w:val="TAC"/>
              <w:keepNext w:val="0"/>
              <w:keepLines w:val="0"/>
            </w:pPr>
            <w:r w:rsidRPr="00DC7310">
              <w:t>DC_2-30-(n)5</w:t>
            </w:r>
          </w:p>
          <w:p w14:paraId="386A2A9D" w14:textId="77777777" w:rsidR="00E01DCD" w:rsidRPr="00DC7310" w:rsidDel="00C538E8" w:rsidRDefault="00E01DCD" w:rsidP="00E01DCD">
            <w:pPr>
              <w:pStyle w:val="TAC"/>
              <w:keepNext w:val="0"/>
              <w:keepLines w:val="0"/>
            </w:pPr>
            <w:r w:rsidRPr="00DC7310">
              <w:t>DC_2-2-30-(n)5</w:t>
            </w:r>
          </w:p>
        </w:tc>
        <w:tc>
          <w:tcPr>
            <w:tcW w:w="937" w:type="pct"/>
            <w:vAlign w:val="center"/>
          </w:tcPr>
          <w:p w14:paraId="5BF1AC04" w14:textId="77777777" w:rsidR="00E01DCD" w:rsidRPr="00DC7310" w:rsidRDefault="00E01DCD" w:rsidP="00E01DCD">
            <w:pPr>
              <w:pStyle w:val="TAC"/>
              <w:keepNext w:val="0"/>
              <w:keepLines w:val="0"/>
              <w:rPr>
                <w:rFonts w:cs="Arial"/>
                <w:lang w:eastAsia="zh-CN"/>
              </w:rPr>
            </w:pPr>
            <w:r w:rsidRPr="00DC7310">
              <w:rPr>
                <w:lang w:eastAsia="ja-JP"/>
              </w:rPr>
              <w:t>0.4</w:t>
            </w:r>
          </w:p>
        </w:tc>
        <w:tc>
          <w:tcPr>
            <w:tcW w:w="938" w:type="pct"/>
            <w:vAlign w:val="center"/>
          </w:tcPr>
          <w:p w14:paraId="6160ED44"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5E7B4568" w14:textId="77777777" w:rsidR="00E01DCD" w:rsidRPr="00DC7310" w:rsidRDefault="00E01DCD" w:rsidP="00E01DCD">
            <w:pPr>
              <w:pStyle w:val="TAC"/>
              <w:keepNext w:val="0"/>
              <w:keepLines w:val="0"/>
              <w:rPr>
                <w:rFonts w:cs="Arial"/>
                <w:lang w:eastAsia="zh-CN"/>
              </w:rPr>
            </w:pPr>
            <w:r w:rsidRPr="00DC7310">
              <w:rPr>
                <w:rFonts w:eastAsia="Yu Mincho"/>
                <w:lang w:eastAsia="ja-JP"/>
              </w:rPr>
              <w:t>0.5</w:t>
            </w:r>
          </w:p>
        </w:tc>
        <w:tc>
          <w:tcPr>
            <w:tcW w:w="884" w:type="pct"/>
            <w:vAlign w:val="center"/>
          </w:tcPr>
          <w:p w14:paraId="3A22A2B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rsidDel="00C538E8" w14:paraId="5FA73E6E" w14:textId="77777777" w:rsidTr="00C535DF">
        <w:trPr>
          <w:jc w:val="center"/>
        </w:trPr>
        <w:tc>
          <w:tcPr>
            <w:tcW w:w="1357" w:type="pct"/>
            <w:tcBorders>
              <w:bottom w:val="single" w:sz="4" w:space="0" w:color="auto"/>
            </w:tcBorders>
            <w:shd w:val="clear" w:color="auto" w:fill="auto"/>
          </w:tcPr>
          <w:p w14:paraId="04A820F8" w14:textId="77777777" w:rsidR="00E01DCD" w:rsidRPr="00DC7310" w:rsidRDefault="00E01DCD" w:rsidP="00E01DCD">
            <w:pPr>
              <w:pStyle w:val="TAC"/>
              <w:keepNext w:val="0"/>
              <w:keepLines w:val="0"/>
              <w:rPr>
                <w:lang w:eastAsia="ja-JP"/>
              </w:rPr>
            </w:pPr>
            <w:r w:rsidRPr="00DC7310">
              <w:rPr>
                <w:lang w:eastAsia="ja-JP"/>
              </w:rPr>
              <w:t>DC_2-30-66_n2</w:t>
            </w:r>
          </w:p>
          <w:p w14:paraId="410582F7" w14:textId="77777777" w:rsidR="00E01DCD" w:rsidRPr="00DC7310" w:rsidDel="00C538E8" w:rsidRDefault="00E01DCD" w:rsidP="00E01DCD">
            <w:pPr>
              <w:pStyle w:val="TAC"/>
              <w:keepNext w:val="0"/>
              <w:keepLines w:val="0"/>
            </w:pPr>
            <w:r w:rsidRPr="00DC7310">
              <w:rPr>
                <w:lang w:eastAsia="ja-JP"/>
              </w:rPr>
              <w:t>DC_2-30-66-66_n2</w:t>
            </w:r>
          </w:p>
        </w:tc>
        <w:tc>
          <w:tcPr>
            <w:tcW w:w="937" w:type="pct"/>
            <w:vAlign w:val="center"/>
          </w:tcPr>
          <w:p w14:paraId="0B7E1267" w14:textId="77777777" w:rsidR="00E01DCD" w:rsidRPr="00DC7310" w:rsidRDefault="00E01DCD" w:rsidP="00E01DCD">
            <w:pPr>
              <w:pStyle w:val="TAC"/>
              <w:keepNext w:val="0"/>
              <w:keepLines w:val="0"/>
              <w:rPr>
                <w:rFonts w:cs="Arial"/>
                <w:lang w:eastAsia="zh-CN"/>
              </w:rPr>
            </w:pPr>
            <w:r w:rsidRPr="00DC7310">
              <w:rPr>
                <w:rFonts w:cs="Arial"/>
                <w:lang w:eastAsia="ja-JP"/>
              </w:rPr>
              <w:t>0.4</w:t>
            </w:r>
          </w:p>
        </w:tc>
        <w:tc>
          <w:tcPr>
            <w:tcW w:w="938" w:type="pct"/>
            <w:vAlign w:val="center"/>
          </w:tcPr>
          <w:p w14:paraId="7E94B6A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2F4E0D" w14:textId="77777777" w:rsidR="00E01DCD" w:rsidRPr="00DC7310" w:rsidDel="00C538E8" w:rsidRDefault="00E01DCD" w:rsidP="00E01DCD">
            <w:pPr>
              <w:pStyle w:val="TAC"/>
              <w:keepNext w:val="0"/>
              <w:keepLines w:val="0"/>
              <w:rPr>
                <w:rFonts w:cs="Arial"/>
                <w:lang w:eastAsia="ja-JP"/>
              </w:rPr>
            </w:pPr>
            <w:r w:rsidRPr="00DC7310">
              <w:rPr>
                <w:lang w:eastAsia="fi-FI"/>
              </w:rPr>
              <w:t>0.4</w:t>
            </w:r>
          </w:p>
        </w:tc>
        <w:tc>
          <w:tcPr>
            <w:tcW w:w="884" w:type="pct"/>
            <w:vAlign w:val="center"/>
          </w:tcPr>
          <w:p w14:paraId="73D22375"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rsidDel="00C538E8" w14:paraId="20601F93" w14:textId="77777777" w:rsidTr="00C535DF">
        <w:trPr>
          <w:jc w:val="center"/>
        </w:trPr>
        <w:tc>
          <w:tcPr>
            <w:tcW w:w="1357" w:type="pct"/>
            <w:tcBorders>
              <w:bottom w:val="single" w:sz="4" w:space="0" w:color="auto"/>
            </w:tcBorders>
            <w:shd w:val="clear" w:color="auto" w:fill="auto"/>
          </w:tcPr>
          <w:p w14:paraId="2E12F6C7" w14:textId="77777777" w:rsidR="00E01DCD" w:rsidRPr="00DC7310" w:rsidDel="00C538E8" w:rsidRDefault="00E01DCD" w:rsidP="00E01DCD">
            <w:pPr>
              <w:pStyle w:val="TAC"/>
              <w:keepNext w:val="0"/>
              <w:keepLines w:val="0"/>
              <w:rPr>
                <w:rFonts w:cs="Arial"/>
              </w:rPr>
            </w:pPr>
            <w:r w:rsidRPr="00DC7310">
              <w:rPr>
                <w:lang w:eastAsia="fi-FI"/>
              </w:rPr>
              <w:t>DC_2-30-66_n5</w:t>
            </w:r>
          </w:p>
        </w:tc>
        <w:tc>
          <w:tcPr>
            <w:tcW w:w="937" w:type="pct"/>
            <w:vAlign w:val="center"/>
          </w:tcPr>
          <w:p w14:paraId="2891EA97"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0.4</w:t>
            </w:r>
          </w:p>
        </w:tc>
        <w:tc>
          <w:tcPr>
            <w:tcW w:w="938" w:type="pct"/>
            <w:vAlign w:val="center"/>
          </w:tcPr>
          <w:p w14:paraId="00E16279"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8B7799"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0.4</w:t>
            </w:r>
          </w:p>
        </w:tc>
        <w:tc>
          <w:tcPr>
            <w:tcW w:w="884" w:type="pct"/>
            <w:vAlign w:val="center"/>
          </w:tcPr>
          <w:p w14:paraId="3E7818E7"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0A4D30D5" w14:textId="77777777" w:rsidTr="00C535DF">
        <w:trPr>
          <w:jc w:val="center"/>
        </w:trPr>
        <w:tc>
          <w:tcPr>
            <w:tcW w:w="1357" w:type="pct"/>
            <w:tcBorders>
              <w:bottom w:val="single" w:sz="4" w:space="0" w:color="auto"/>
            </w:tcBorders>
            <w:shd w:val="clear" w:color="auto" w:fill="auto"/>
          </w:tcPr>
          <w:p w14:paraId="22A81316" w14:textId="77777777" w:rsidR="00E01DCD" w:rsidRPr="00DC7310" w:rsidDel="00C538E8" w:rsidRDefault="00E01DCD" w:rsidP="00E01DCD">
            <w:pPr>
              <w:pStyle w:val="TAC"/>
              <w:keepNext w:val="0"/>
              <w:keepLines w:val="0"/>
              <w:rPr>
                <w:rFonts w:cs="Arial"/>
              </w:rPr>
            </w:pPr>
            <w:r w:rsidRPr="00DC7310">
              <w:rPr>
                <w:rFonts w:cs="Arial"/>
                <w:szCs w:val="18"/>
                <w:lang w:eastAsia="zh-CN"/>
              </w:rPr>
              <w:t>DC_2-30-66_n66</w:t>
            </w:r>
          </w:p>
        </w:tc>
        <w:tc>
          <w:tcPr>
            <w:tcW w:w="937" w:type="pct"/>
            <w:vAlign w:val="center"/>
          </w:tcPr>
          <w:p w14:paraId="24F0EDD0" w14:textId="77777777" w:rsidR="00E01DCD" w:rsidRPr="00DC7310" w:rsidRDefault="00E01DCD" w:rsidP="00E01DCD">
            <w:pPr>
              <w:pStyle w:val="TAC"/>
              <w:keepNext w:val="0"/>
              <w:keepLines w:val="0"/>
              <w:rPr>
                <w:rFonts w:cs="Arial"/>
                <w:lang w:eastAsia="zh-CN"/>
              </w:rPr>
            </w:pPr>
            <w:r w:rsidRPr="00DC7310">
              <w:rPr>
                <w:rFonts w:cs="Arial"/>
                <w:szCs w:val="18"/>
                <w:lang w:eastAsia="zh-CN"/>
              </w:rPr>
              <w:t>0.4</w:t>
            </w:r>
          </w:p>
        </w:tc>
        <w:tc>
          <w:tcPr>
            <w:tcW w:w="938" w:type="pct"/>
            <w:vAlign w:val="center"/>
          </w:tcPr>
          <w:p w14:paraId="49E00E9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9CA261" w14:textId="77777777" w:rsidR="00E01DCD" w:rsidRPr="00DC7310" w:rsidRDefault="00E01DCD" w:rsidP="00E01DCD">
            <w:pPr>
              <w:pStyle w:val="TAC"/>
              <w:keepNext w:val="0"/>
              <w:keepLines w:val="0"/>
              <w:rPr>
                <w:rFonts w:cs="Arial"/>
                <w:lang w:eastAsia="zh-CN"/>
              </w:rPr>
            </w:pPr>
            <w:r w:rsidRPr="00DC7310">
              <w:rPr>
                <w:rFonts w:cs="Arial"/>
                <w:szCs w:val="18"/>
                <w:lang w:eastAsia="ja-JP"/>
              </w:rPr>
              <w:t>0.4</w:t>
            </w:r>
          </w:p>
        </w:tc>
        <w:tc>
          <w:tcPr>
            <w:tcW w:w="884" w:type="pct"/>
            <w:vAlign w:val="center"/>
          </w:tcPr>
          <w:p w14:paraId="1B0E2FD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7D7E35E6" w14:textId="77777777" w:rsidTr="00C535DF">
        <w:trPr>
          <w:jc w:val="center"/>
        </w:trPr>
        <w:tc>
          <w:tcPr>
            <w:tcW w:w="1357" w:type="pct"/>
            <w:tcBorders>
              <w:bottom w:val="single" w:sz="4" w:space="0" w:color="auto"/>
            </w:tcBorders>
            <w:shd w:val="clear" w:color="auto" w:fill="auto"/>
          </w:tcPr>
          <w:p w14:paraId="4E570EEE" w14:textId="77777777" w:rsidR="00E01DCD" w:rsidRPr="00DC7310" w:rsidRDefault="00E01DCD" w:rsidP="00E01DCD">
            <w:pPr>
              <w:pStyle w:val="TAC"/>
              <w:keepNext w:val="0"/>
              <w:keepLines w:val="0"/>
              <w:rPr>
                <w:lang w:eastAsia="sv-SE"/>
              </w:rPr>
            </w:pPr>
            <w:r w:rsidRPr="00DC7310">
              <w:rPr>
                <w:lang w:eastAsia="sv-SE"/>
              </w:rPr>
              <w:t>DC_2-30-66_n77</w:t>
            </w:r>
          </w:p>
          <w:p w14:paraId="7CE49919" w14:textId="77777777" w:rsidR="00E01DCD" w:rsidRPr="00DC7310" w:rsidRDefault="00E01DCD" w:rsidP="00E01DCD">
            <w:pPr>
              <w:pStyle w:val="TAC"/>
              <w:keepNext w:val="0"/>
              <w:keepLines w:val="0"/>
              <w:rPr>
                <w:lang w:eastAsia="sv-SE"/>
              </w:rPr>
            </w:pPr>
            <w:r w:rsidRPr="00DC7310">
              <w:rPr>
                <w:lang w:eastAsia="sv-SE"/>
              </w:rPr>
              <w:t>DC_2-2-30-66_n77</w:t>
            </w:r>
          </w:p>
          <w:p w14:paraId="68D24FB6" w14:textId="77777777" w:rsidR="00E01DCD" w:rsidRPr="00DC7310" w:rsidDel="00C538E8" w:rsidRDefault="00E01DCD" w:rsidP="00E01DCD">
            <w:pPr>
              <w:pStyle w:val="TAC"/>
              <w:keepNext w:val="0"/>
              <w:keepLines w:val="0"/>
              <w:rPr>
                <w:rFonts w:cs="Arial"/>
              </w:rPr>
            </w:pPr>
            <w:r w:rsidRPr="00DC7310">
              <w:rPr>
                <w:lang w:eastAsia="sv-SE"/>
              </w:rPr>
              <w:t>DC_2-30-66-66_n77</w:t>
            </w:r>
          </w:p>
        </w:tc>
        <w:tc>
          <w:tcPr>
            <w:tcW w:w="937" w:type="pct"/>
            <w:vAlign w:val="center"/>
          </w:tcPr>
          <w:p w14:paraId="6748EE3A"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vAlign w:val="center"/>
          </w:tcPr>
          <w:p w14:paraId="73E8239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AAA071" w14:textId="77777777" w:rsidR="00E01DCD" w:rsidRPr="00DC7310" w:rsidRDefault="00E01DCD" w:rsidP="00E01DCD">
            <w:pPr>
              <w:pStyle w:val="TAC"/>
              <w:keepNext w:val="0"/>
              <w:keepLines w:val="0"/>
              <w:rPr>
                <w:rFonts w:cs="Arial"/>
                <w:lang w:eastAsia="zh-CN"/>
              </w:rPr>
            </w:pPr>
            <w:r w:rsidRPr="00DC7310">
              <w:rPr>
                <w:rFonts w:eastAsia="Yu Mincho"/>
                <w:lang w:eastAsia="ja-JP"/>
              </w:rPr>
              <w:t>0.4</w:t>
            </w:r>
          </w:p>
        </w:tc>
        <w:tc>
          <w:tcPr>
            <w:tcW w:w="884" w:type="pct"/>
            <w:vAlign w:val="center"/>
          </w:tcPr>
          <w:p w14:paraId="4BD9CC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037C30E" w14:textId="77777777" w:rsidTr="00C535DF">
        <w:trPr>
          <w:jc w:val="center"/>
        </w:trPr>
        <w:tc>
          <w:tcPr>
            <w:tcW w:w="1357" w:type="pct"/>
            <w:tcBorders>
              <w:bottom w:val="single" w:sz="4" w:space="0" w:color="auto"/>
            </w:tcBorders>
            <w:shd w:val="clear" w:color="auto" w:fill="auto"/>
          </w:tcPr>
          <w:p w14:paraId="6DE6B9A7" w14:textId="77777777" w:rsidR="00E01DCD" w:rsidRPr="00DC7310" w:rsidDel="00C538E8" w:rsidRDefault="00E01DCD" w:rsidP="00E01DC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476D3AAC"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4470ADD4"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C97396"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1864059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7E53C2AD" w14:textId="77777777" w:rsidTr="00C535DF">
        <w:trPr>
          <w:jc w:val="center"/>
        </w:trPr>
        <w:tc>
          <w:tcPr>
            <w:tcW w:w="1357" w:type="pct"/>
            <w:tcBorders>
              <w:bottom w:val="single" w:sz="4" w:space="0" w:color="auto"/>
            </w:tcBorders>
          </w:tcPr>
          <w:p w14:paraId="0642CF53" w14:textId="77777777" w:rsidR="00E01DCD" w:rsidRPr="00DC7310" w:rsidDel="00C538E8" w:rsidRDefault="00E01DCD" w:rsidP="00E01DCD">
            <w:pPr>
              <w:pStyle w:val="TAC"/>
              <w:keepNext w:val="0"/>
              <w:keepLines w:val="0"/>
              <w:rPr>
                <w:rFonts w:cs="Arial"/>
              </w:rPr>
            </w:pPr>
            <w:r w:rsidRPr="00DC7310">
              <w:rPr>
                <w:rFonts w:cs="Arial"/>
                <w:szCs w:val="16"/>
                <w:lang w:eastAsia="zh-CN"/>
              </w:rPr>
              <w:t>DC_2-46_n41-n71</w:t>
            </w:r>
          </w:p>
        </w:tc>
        <w:tc>
          <w:tcPr>
            <w:tcW w:w="937" w:type="pct"/>
            <w:vAlign w:val="center"/>
          </w:tcPr>
          <w:p w14:paraId="4C185175"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BF9D91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09E3D5"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657616C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01DCD" w:rsidRPr="00DC7310" w14:paraId="2E427C1B" w14:textId="77777777" w:rsidTr="00C535DF">
        <w:trPr>
          <w:jc w:val="center"/>
        </w:trPr>
        <w:tc>
          <w:tcPr>
            <w:tcW w:w="1357" w:type="pct"/>
            <w:tcBorders>
              <w:bottom w:val="single" w:sz="4" w:space="0" w:color="auto"/>
            </w:tcBorders>
            <w:shd w:val="clear" w:color="auto" w:fill="auto"/>
          </w:tcPr>
          <w:p w14:paraId="6E605B82" w14:textId="77777777" w:rsidR="00E01DCD" w:rsidRPr="00DC7310" w:rsidRDefault="00E01DCD" w:rsidP="00E01DC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01A38364"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78F43BD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CA97164" w14:textId="77777777" w:rsidR="00E01DCD" w:rsidRPr="00DC7310" w:rsidRDefault="00E01DCD" w:rsidP="00E01DC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B6FE21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EDCA002" w14:textId="77777777" w:rsidTr="00C535DF">
        <w:trPr>
          <w:jc w:val="center"/>
        </w:trPr>
        <w:tc>
          <w:tcPr>
            <w:tcW w:w="1357" w:type="pct"/>
            <w:tcBorders>
              <w:bottom w:val="single" w:sz="4" w:space="0" w:color="auto"/>
            </w:tcBorders>
            <w:shd w:val="clear" w:color="auto" w:fill="auto"/>
          </w:tcPr>
          <w:p w14:paraId="479FDE2B" w14:textId="77777777" w:rsidR="00E01DCD" w:rsidRPr="00DC7310" w:rsidRDefault="00E01DCD" w:rsidP="00E01DCD">
            <w:pPr>
              <w:pStyle w:val="TAC"/>
              <w:keepNext w:val="0"/>
              <w:keepLines w:val="0"/>
              <w:rPr>
                <w:rFonts w:cs="Arial"/>
                <w:szCs w:val="16"/>
                <w:lang w:eastAsia="zh-CN"/>
              </w:rPr>
            </w:pPr>
            <w:r w:rsidRPr="00DC7310">
              <w:rPr>
                <w:lang w:eastAsia="fi-FI"/>
              </w:rPr>
              <w:t>DC_2-46-48_n5</w:t>
            </w:r>
          </w:p>
        </w:tc>
        <w:tc>
          <w:tcPr>
            <w:tcW w:w="937" w:type="pct"/>
            <w:vAlign w:val="center"/>
          </w:tcPr>
          <w:p w14:paraId="5B1AE09A"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1274AA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672F1F"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087A54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1BBF436D" w14:textId="77777777" w:rsidTr="00C535DF">
        <w:trPr>
          <w:jc w:val="center"/>
        </w:trPr>
        <w:tc>
          <w:tcPr>
            <w:tcW w:w="1357" w:type="pct"/>
            <w:tcBorders>
              <w:bottom w:val="single" w:sz="4" w:space="0" w:color="auto"/>
            </w:tcBorders>
            <w:shd w:val="clear" w:color="auto" w:fill="auto"/>
          </w:tcPr>
          <w:p w14:paraId="70F3594C" w14:textId="77777777" w:rsidR="00E01DCD" w:rsidRPr="00DC7310" w:rsidRDefault="00E01DCD" w:rsidP="00E01DCD">
            <w:pPr>
              <w:pStyle w:val="TAC"/>
              <w:keepNext w:val="0"/>
              <w:keepLines w:val="0"/>
              <w:rPr>
                <w:rFonts w:cs="Arial"/>
                <w:szCs w:val="16"/>
                <w:lang w:eastAsia="zh-CN"/>
              </w:rPr>
            </w:pPr>
            <w:r w:rsidRPr="00DC7310">
              <w:rPr>
                <w:lang w:eastAsia="fi-FI"/>
              </w:rPr>
              <w:t>DC_2-46-48_n66</w:t>
            </w:r>
          </w:p>
        </w:tc>
        <w:tc>
          <w:tcPr>
            <w:tcW w:w="937" w:type="pct"/>
            <w:vAlign w:val="center"/>
          </w:tcPr>
          <w:p w14:paraId="42B59A17" w14:textId="77777777" w:rsidR="00E01DCD" w:rsidRPr="00DC7310" w:rsidRDefault="00E01DCD" w:rsidP="00E01DCD">
            <w:pPr>
              <w:pStyle w:val="TAC"/>
              <w:keepNext w:val="0"/>
              <w:keepLines w:val="0"/>
              <w:rPr>
                <w:rFonts w:eastAsia="Malgun Gothic" w:cs="Arial"/>
                <w:szCs w:val="18"/>
                <w:lang w:eastAsia="ko-KR"/>
              </w:rPr>
            </w:pPr>
            <w:r w:rsidRPr="00DC7310">
              <w:rPr>
                <w:rFonts w:cs="Arial"/>
              </w:rPr>
              <w:t>0.3</w:t>
            </w:r>
          </w:p>
        </w:tc>
        <w:tc>
          <w:tcPr>
            <w:tcW w:w="938" w:type="pct"/>
            <w:vAlign w:val="center"/>
          </w:tcPr>
          <w:p w14:paraId="4BE54A5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66180E3" w14:textId="77777777" w:rsidR="00E01DCD" w:rsidRPr="00DC7310" w:rsidRDefault="00E01DCD" w:rsidP="00E01DCD">
            <w:pPr>
              <w:pStyle w:val="TAC"/>
              <w:keepNext w:val="0"/>
              <w:keepLines w:val="0"/>
              <w:rPr>
                <w:rFonts w:eastAsia="Malgun Gothic" w:cs="Arial"/>
                <w:szCs w:val="18"/>
                <w:lang w:eastAsia="ko-KR"/>
              </w:rPr>
            </w:pPr>
            <w:r w:rsidRPr="00DC7310">
              <w:rPr>
                <w:rFonts w:cs="Arial"/>
              </w:rPr>
              <w:t>0.5</w:t>
            </w:r>
          </w:p>
        </w:tc>
        <w:tc>
          <w:tcPr>
            <w:tcW w:w="884" w:type="pct"/>
            <w:vAlign w:val="center"/>
          </w:tcPr>
          <w:p w14:paraId="559A4E6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EB8C82E" w14:textId="77777777" w:rsidTr="00C535DF">
        <w:trPr>
          <w:jc w:val="center"/>
        </w:trPr>
        <w:tc>
          <w:tcPr>
            <w:tcW w:w="1357" w:type="pct"/>
            <w:tcBorders>
              <w:bottom w:val="single" w:sz="4" w:space="0" w:color="auto"/>
            </w:tcBorders>
            <w:shd w:val="clear" w:color="auto" w:fill="auto"/>
          </w:tcPr>
          <w:p w14:paraId="138A7D4C" w14:textId="77777777" w:rsidR="00E01DCD" w:rsidRPr="00DC7310" w:rsidRDefault="00E01DCD" w:rsidP="00E01DC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42F59823" w14:textId="77777777" w:rsidR="00E01DCD" w:rsidRPr="00DC7310" w:rsidRDefault="00E01DCD" w:rsidP="00E01DC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2DA5426"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DB230C" w14:textId="77777777" w:rsidR="00E01DCD" w:rsidRPr="00DC7310" w:rsidRDefault="00E01DCD" w:rsidP="00E01DCD">
            <w:pPr>
              <w:pStyle w:val="TAC"/>
              <w:keepNext w:val="0"/>
              <w:keepLines w:val="0"/>
              <w:rPr>
                <w:rFonts w:eastAsia="Malgun Gothic" w:cs="Arial"/>
                <w:szCs w:val="18"/>
                <w:lang w:eastAsia="ko-KR"/>
              </w:rPr>
            </w:pPr>
            <w:r w:rsidRPr="00DC7310">
              <w:t>0.3</w:t>
            </w:r>
          </w:p>
        </w:tc>
        <w:tc>
          <w:tcPr>
            <w:tcW w:w="884" w:type="pct"/>
            <w:vAlign w:val="center"/>
          </w:tcPr>
          <w:p w14:paraId="2DDC7D1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57110FC" w14:textId="77777777" w:rsidTr="00C535DF">
        <w:trPr>
          <w:jc w:val="center"/>
        </w:trPr>
        <w:tc>
          <w:tcPr>
            <w:tcW w:w="1357" w:type="pct"/>
            <w:tcBorders>
              <w:bottom w:val="single" w:sz="4" w:space="0" w:color="auto"/>
            </w:tcBorders>
            <w:shd w:val="clear" w:color="auto" w:fill="auto"/>
          </w:tcPr>
          <w:p w14:paraId="11E47637" w14:textId="77777777" w:rsidR="00E01DCD" w:rsidRPr="00DC7310" w:rsidDel="00C538E8" w:rsidRDefault="00E01DCD" w:rsidP="00E01DCD">
            <w:pPr>
              <w:pStyle w:val="TAC"/>
              <w:keepNext w:val="0"/>
              <w:keepLines w:val="0"/>
              <w:rPr>
                <w:rFonts w:cs="Arial"/>
              </w:rPr>
            </w:pPr>
            <w:r w:rsidRPr="00DC7310">
              <w:t>DC_2-46-66_n41</w:t>
            </w:r>
          </w:p>
        </w:tc>
        <w:tc>
          <w:tcPr>
            <w:tcW w:w="937" w:type="pct"/>
            <w:vAlign w:val="center"/>
          </w:tcPr>
          <w:p w14:paraId="0497C5DF"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4D8E9DBB"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345DEBB"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vAlign w:val="center"/>
          </w:tcPr>
          <w:p w14:paraId="5A7E96E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E01DCD" w:rsidRPr="00DC7310" w14:paraId="0F9F0709" w14:textId="77777777" w:rsidTr="00C535DF">
        <w:trPr>
          <w:jc w:val="center"/>
        </w:trPr>
        <w:tc>
          <w:tcPr>
            <w:tcW w:w="1357" w:type="pct"/>
            <w:tcBorders>
              <w:bottom w:val="single" w:sz="4" w:space="0" w:color="auto"/>
            </w:tcBorders>
            <w:shd w:val="clear" w:color="auto" w:fill="auto"/>
          </w:tcPr>
          <w:p w14:paraId="1DA57C4D" w14:textId="77777777" w:rsidR="00E01DCD" w:rsidRPr="00DC7310" w:rsidDel="00C538E8" w:rsidRDefault="00E01DCD" w:rsidP="00E01DCD">
            <w:pPr>
              <w:pStyle w:val="TAC"/>
              <w:keepNext w:val="0"/>
              <w:keepLines w:val="0"/>
              <w:rPr>
                <w:rFonts w:cs="Arial"/>
              </w:rPr>
            </w:pPr>
            <w:r w:rsidRPr="00DC7310">
              <w:rPr>
                <w:rFonts w:cs="Arial"/>
              </w:rPr>
              <w:t>DC_2-48_(n)5</w:t>
            </w:r>
          </w:p>
        </w:tc>
        <w:tc>
          <w:tcPr>
            <w:tcW w:w="937" w:type="pct"/>
            <w:vAlign w:val="center"/>
          </w:tcPr>
          <w:p w14:paraId="709E46E6" w14:textId="77777777" w:rsidR="00E01DCD" w:rsidRPr="00DC7310" w:rsidRDefault="00E01DCD" w:rsidP="00E01DCD">
            <w:pPr>
              <w:pStyle w:val="TAC"/>
              <w:keepNext w:val="0"/>
              <w:keepLines w:val="0"/>
              <w:rPr>
                <w:lang w:eastAsia="zh-CN"/>
              </w:rPr>
            </w:pPr>
            <w:r w:rsidRPr="00DC7310">
              <w:rPr>
                <w:lang w:eastAsia="zh-CN"/>
              </w:rPr>
              <w:t>0.2</w:t>
            </w:r>
          </w:p>
        </w:tc>
        <w:tc>
          <w:tcPr>
            <w:tcW w:w="938" w:type="pct"/>
            <w:vAlign w:val="center"/>
          </w:tcPr>
          <w:p w14:paraId="0312D6D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04C90EE3" w14:textId="77777777" w:rsidR="00E01DCD" w:rsidRPr="00DC7310" w:rsidRDefault="00E01DCD" w:rsidP="00E01DCD">
            <w:pPr>
              <w:pStyle w:val="TAC"/>
              <w:keepNext w:val="0"/>
              <w:keepLines w:val="0"/>
              <w:rPr>
                <w:rFonts w:cs="Arial"/>
                <w:lang w:eastAsia="ja-JP"/>
              </w:rPr>
            </w:pPr>
            <w:r w:rsidRPr="00DC7310">
              <w:rPr>
                <w:rFonts w:cs="Arial"/>
                <w:lang w:eastAsia="fi-FI"/>
              </w:rPr>
              <w:t>0.5</w:t>
            </w:r>
          </w:p>
        </w:tc>
        <w:tc>
          <w:tcPr>
            <w:tcW w:w="884" w:type="pct"/>
            <w:vAlign w:val="center"/>
          </w:tcPr>
          <w:p w14:paraId="304CDBF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7B7D5D96" w14:textId="77777777" w:rsidTr="00C535DF">
        <w:trPr>
          <w:jc w:val="center"/>
        </w:trPr>
        <w:tc>
          <w:tcPr>
            <w:tcW w:w="1357" w:type="pct"/>
            <w:tcBorders>
              <w:top w:val="single" w:sz="4" w:space="0" w:color="auto"/>
              <w:bottom w:val="single" w:sz="4" w:space="0" w:color="auto"/>
            </w:tcBorders>
            <w:shd w:val="clear" w:color="auto" w:fill="auto"/>
          </w:tcPr>
          <w:p w14:paraId="62DDA1F9" w14:textId="77777777" w:rsidR="00E01DCD" w:rsidRPr="00DC7310" w:rsidDel="00C538E8" w:rsidRDefault="00E01DCD" w:rsidP="00E01DCD">
            <w:pPr>
              <w:pStyle w:val="TAC"/>
              <w:keepNext w:val="0"/>
              <w:keepLines w:val="0"/>
            </w:pPr>
            <w:r w:rsidRPr="00DC7310">
              <w:rPr>
                <w:lang w:eastAsia="ko-KR"/>
              </w:rPr>
              <w:t>DC_2-48_n48-n66</w:t>
            </w:r>
          </w:p>
        </w:tc>
        <w:tc>
          <w:tcPr>
            <w:tcW w:w="937" w:type="pct"/>
            <w:vAlign w:val="center"/>
          </w:tcPr>
          <w:p w14:paraId="6B9BAA67" w14:textId="77777777" w:rsidR="00E01DCD" w:rsidRPr="00DC7310" w:rsidRDefault="00E01DCD" w:rsidP="00E01DCD">
            <w:pPr>
              <w:pStyle w:val="TAC"/>
              <w:keepNext w:val="0"/>
              <w:keepLines w:val="0"/>
              <w:rPr>
                <w:lang w:eastAsia="zh-CN"/>
              </w:rPr>
            </w:pPr>
            <w:r w:rsidRPr="00DC7310">
              <w:rPr>
                <w:lang w:eastAsia="ko-KR"/>
              </w:rPr>
              <w:t>0.3</w:t>
            </w:r>
          </w:p>
        </w:tc>
        <w:tc>
          <w:tcPr>
            <w:tcW w:w="938" w:type="pct"/>
            <w:vAlign w:val="center"/>
          </w:tcPr>
          <w:p w14:paraId="4DE52AF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BAD9E17" w14:textId="77777777" w:rsidR="00E01DCD" w:rsidRPr="00DC7310" w:rsidRDefault="00E01DCD" w:rsidP="00E01DCD">
            <w:pPr>
              <w:pStyle w:val="TAC"/>
              <w:keepNext w:val="0"/>
              <w:keepLines w:val="0"/>
              <w:rPr>
                <w:lang w:eastAsia="fi-FI"/>
              </w:rPr>
            </w:pPr>
            <w:r w:rsidRPr="00DC7310">
              <w:rPr>
                <w:lang w:eastAsia="ja-JP"/>
              </w:rPr>
              <w:t>0.4</w:t>
            </w:r>
          </w:p>
        </w:tc>
        <w:tc>
          <w:tcPr>
            <w:tcW w:w="884" w:type="pct"/>
            <w:vAlign w:val="center"/>
          </w:tcPr>
          <w:p w14:paraId="7E96D52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0B13472F" w14:textId="77777777" w:rsidTr="00C535DF">
        <w:trPr>
          <w:jc w:val="center"/>
        </w:trPr>
        <w:tc>
          <w:tcPr>
            <w:tcW w:w="1357" w:type="pct"/>
            <w:tcBorders>
              <w:top w:val="single" w:sz="4" w:space="0" w:color="auto"/>
              <w:bottom w:val="single" w:sz="4" w:space="0" w:color="auto"/>
            </w:tcBorders>
            <w:shd w:val="clear" w:color="auto" w:fill="auto"/>
          </w:tcPr>
          <w:p w14:paraId="137C4AE4" w14:textId="77777777" w:rsidR="00E01DCD" w:rsidRPr="00DC7310" w:rsidDel="00C538E8" w:rsidRDefault="00E01DCD" w:rsidP="00E01DCD">
            <w:pPr>
              <w:pStyle w:val="TAC"/>
              <w:keepNext w:val="0"/>
              <w:keepLines w:val="0"/>
            </w:pPr>
            <w:r w:rsidRPr="00DC7310">
              <w:rPr>
                <w:rFonts w:cs="Arial"/>
                <w:lang w:eastAsia="ja-JP"/>
              </w:rPr>
              <w:t>DC_2-48-66_n2</w:t>
            </w:r>
          </w:p>
        </w:tc>
        <w:tc>
          <w:tcPr>
            <w:tcW w:w="937" w:type="pct"/>
            <w:vAlign w:val="center"/>
          </w:tcPr>
          <w:p w14:paraId="2251C8FF" w14:textId="77777777" w:rsidR="00E01DCD" w:rsidRPr="00DC7310" w:rsidRDefault="00E01DCD" w:rsidP="00E01DCD">
            <w:pPr>
              <w:pStyle w:val="TAC"/>
              <w:keepNext w:val="0"/>
              <w:keepLines w:val="0"/>
              <w:rPr>
                <w:lang w:eastAsia="zh-CN"/>
              </w:rPr>
            </w:pPr>
            <w:r w:rsidRPr="00DC7310">
              <w:rPr>
                <w:rFonts w:cs="Arial"/>
                <w:lang w:eastAsia="zh-CN"/>
              </w:rPr>
              <w:t>0.3</w:t>
            </w:r>
          </w:p>
        </w:tc>
        <w:tc>
          <w:tcPr>
            <w:tcW w:w="938" w:type="pct"/>
            <w:vAlign w:val="center"/>
          </w:tcPr>
          <w:p w14:paraId="3698B30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181B6F" w14:textId="77777777" w:rsidR="00E01DCD" w:rsidRPr="00DC7310" w:rsidRDefault="00E01DCD" w:rsidP="00E01DC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6E144A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4095D9BF" w14:textId="77777777" w:rsidTr="00C535DF">
        <w:trPr>
          <w:jc w:val="center"/>
        </w:trPr>
        <w:tc>
          <w:tcPr>
            <w:tcW w:w="1357" w:type="pct"/>
            <w:tcBorders>
              <w:bottom w:val="single" w:sz="4" w:space="0" w:color="auto"/>
            </w:tcBorders>
            <w:shd w:val="clear" w:color="auto" w:fill="auto"/>
          </w:tcPr>
          <w:p w14:paraId="7D9E965C" w14:textId="77777777" w:rsidR="00E01DCD" w:rsidRPr="00DC7310" w:rsidDel="00C538E8" w:rsidRDefault="00E01DCD" w:rsidP="00E01DCD">
            <w:pPr>
              <w:pStyle w:val="TAC"/>
              <w:keepNext w:val="0"/>
              <w:keepLines w:val="0"/>
              <w:rPr>
                <w:rFonts w:cs="Arial"/>
              </w:rPr>
            </w:pPr>
            <w:r w:rsidRPr="00DC7310">
              <w:rPr>
                <w:rFonts w:cs="Arial"/>
              </w:rPr>
              <w:t>DC_2-48-66_n5</w:t>
            </w:r>
          </w:p>
        </w:tc>
        <w:tc>
          <w:tcPr>
            <w:tcW w:w="937" w:type="pct"/>
            <w:vAlign w:val="center"/>
          </w:tcPr>
          <w:p w14:paraId="47FB41C8"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0D1760F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EF85E6" w14:textId="77777777" w:rsidR="00E01DCD" w:rsidRPr="00DC7310"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03F09BC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00E73976" w14:textId="77777777" w:rsidTr="00C535DF">
        <w:trPr>
          <w:jc w:val="center"/>
        </w:trPr>
        <w:tc>
          <w:tcPr>
            <w:tcW w:w="1357" w:type="pct"/>
            <w:tcBorders>
              <w:bottom w:val="single" w:sz="4" w:space="0" w:color="auto"/>
            </w:tcBorders>
            <w:shd w:val="clear" w:color="auto" w:fill="auto"/>
          </w:tcPr>
          <w:p w14:paraId="4FCF38CC" w14:textId="77777777" w:rsidR="00E01DCD" w:rsidRPr="00DC7310" w:rsidDel="00C538E8" w:rsidRDefault="00E01DCD" w:rsidP="00E01DCD">
            <w:pPr>
              <w:pStyle w:val="TAC"/>
              <w:keepNext w:val="0"/>
              <w:keepLines w:val="0"/>
              <w:rPr>
                <w:rFonts w:cs="Arial"/>
              </w:rPr>
            </w:pPr>
            <w:r w:rsidRPr="00DC7310">
              <w:rPr>
                <w:rFonts w:cs="Arial"/>
                <w:szCs w:val="18"/>
                <w:lang w:eastAsia="zh-CN"/>
              </w:rPr>
              <w:t>DC_2-48-66_n12</w:t>
            </w:r>
          </w:p>
        </w:tc>
        <w:tc>
          <w:tcPr>
            <w:tcW w:w="937" w:type="pct"/>
            <w:vAlign w:val="center"/>
          </w:tcPr>
          <w:p w14:paraId="5BC2BDBA"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58F57DA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E378BE" w14:textId="77777777" w:rsidR="00E01DCD" w:rsidRPr="00DC7310"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1D9BE685" w14:textId="77777777" w:rsidR="00E01DCD" w:rsidRPr="00DC7310" w:rsidRDefault="00E01DCD" w:rsidP="00E01DCD">
            <w:pPr>
              <w:pStyle w:val="TAC"/>
              <w:keepNext w:val="0"/>
              <w:keepLines w:val="0"/>
              <w:rPr>
                <w:rFonts w:cs="Arial"/>
                <w:lang w:eastAsia="ja-JP"/>
              </w:rPr>
            </w:pPr>
            <w:r w:rsidRPr="00DC7310">
              <w:rPr>
                <w:rFonts w:cs="Arial" w:hint="eastAsia"/>
                <w:lang w:eastAsia="zh-CN"/>
              </w:rPr>
              <w:t>-</w:t>
            </w:r>
          </w:p>
        </w:tc>
      </w:tr>
      <w:tr w:rsidR="00E01DCD" w:rsidRPr="00DC7310" w14:paraId="2FC36605" w14:textId="77777777" w:rsidTr="00C535DF">
        <w:trPr>
          <w:jc w:val="center"/>
        </w:trPr>
        <w:tc>
          <w:tcPr>
            <w:tcW w:w="1357" w:type="pct"/>
            <w:tcBorders>
              <w:top w:val="single" w:sz="4" w:space="0" w:color="auto"/>
              <w:bottom w:val="single" w:sz="4" w:space="0" w:color="auto"/>
            </w:tcBorders>
            <w:shd w:val="clear" w:color="auto" w:fill="auto"/>
          </w:tcPr>
          <w:p w14:paraId="41941FBC" w14:textId="77777777" w:rsidR="00E01DCD" w:rsidRPr="00DC7310" w:rsidDel="00C538E8" w:rsidRDefault="00E01DCD" w:rsidP="00E01DCD">
            <w:pPr>
              <w:pStyle w:val="TAC"/>
              <w:keepNext w:val="0"/>
              <w:keepLines w:val="0"/>
            </w:pPr>
            <w:r w:rsidRPr="00DC7310">
              <w:rPr>
                <w:rFonts w:cs="Arial"/>
                <w:lang w:eastAsia="ja-JP"/>
              </w:rPr>
              <w:t>DC_2-48-66_n66</w:t>
            </w:r>
          </w:p>
        </w:tc>
        <w:tc>
          <w:tcPr>
            <w:tcW w:w="937" w:type="pct"/>
            <w:vAlign w:val="center"/>
          </w:tcPr>
          <w:p w14:paraId="6A924E28" w14:textId="77777777" w:rsidR="00E01DCD" w:rsidRPr="00DC7310" w:rsidRDefault="00E01DCD" w:rsidP="00E01DCD">
            <w:pPr>
              <w:pStyle w:val="TAC"/>
              <w:keepNext w:val="0"/>
              <w:keepLines w:val="0"/>
              <w:rPr>
                <w:lang w:eastAsia="zh-CN"/>
              </w:rPr>
            </w:pPr>
            <w:r w:rsidRPr="00DC7310">
              <w:rPr>
                <w:rFonts w:cs="Arial"/>
                <w:lang w:eastAsia="zh-CN"/>
              </w:rPr>
              <w:t>0.3</w:t>
            </w:r>
          </w:p>
        </w:tc>
        <w:tc>
          <w:tcPr>
            <w:tcW w:w="938" w:type="pct"/>
            <w:vAlign w:val="center"/>
          </w:tcPr>
          <w:p w14:paraId="09CD383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F1533E" w14:textId="77777777" w:rsidR="00E01DCD" w:rsidRPr="00DC7310" w:rsidRDefault="00E01DCD" w:rsidP="00E01DC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513482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13F1538C" w14:textId="77777777" w:rsidTr="00C535DF">
        <w:trPr>
          <w:jc w:val="center"/>
        </w:trPr>
        <w:tc>
          <w:tcPr>
            <w:tcW w:w="1357" w:type="pct"/>
            <w:tcBorders>
              <w:bottom w:val="single" w:sz="4" w:space="0" w:color="auto"/>
            </w:tcBorders>
            <w:shd w:val="clear" w:color="auto" w:fill="auto"/>
          </w:tcPr>
          <w:p w14:paraId="762D9898" w14:textId="77777777" w:rsidR="00E01DCD" w:rsidRPr="00DC7310" w:rsidDel="00C538E8" w:rsidRDefault="00E01DCD" w:rsidP="00E01DCD">
            <w:pPr>
              <w:pStyle w:val="TAC"/>
              <w:keepNext w:val="0"/>
              <w:keepLines w:val="0"/>
              <w:rPr>
                <w:rFonts w:cs="Arial"/>
              </w:rPr>
            </w:pPr>
            <w:r w:rsidRPr="00DC7310">
              <w:rPr>
                <w:rFonts w:cs="Arial"/>
                <w:szCs w:val="18"/>
                <w:lang w:eastAsia="zh-CN"/>
              </w:rPr>
              <w:t>DC_2-48-66_n71</w:t>
            </w:r>
          </w:p>
        </w:tc>
        <w:tc>
          <w:tcPr>
            <w:tcW w:w="937" w:type="pct"/>
            <w:vAlign w:val="center"/>
          </w:tcPr>
          <w:p w14:paraId="4E43E3B2"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1D8313D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9CA8FF" w14:textId="77777777" w:rsidR="00E01DCD" w:rsidRPr="00DC7310"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3D0C1794" w14:textId="77777777" w:rsidR="00E01DCD" w:rsidRPr="00DC7310" w:rsidRDefault="00E01DCD" w:rsidP="00E01DCD">
            <w:pPr>
              <w:pStyle w:val="TAC"/>
              <w:keepNext w:val="0"/>
              <w:keepLines w:val="0"/>
              <w:rPr>
                <w:rFonts w:cs="Arial"/>
                <w:lang w:eastAsia="ja-JP"/>
              </w:rPr>
            </w:pPr>
            <w:r w:rsidRPr="00DC7310">
              <w:rPr>
                <w:rFonts w:cs="Arial" w:hint="eastAsia"/>
                <w:lang w:eastAsia="zh-CN"/>
              </w:rPr>
              <w:t>-</w:t>
            </w:r>
          </w:p>
        </w:tc>
      </w:tr>
      <w:tr w:rsidR="00E01DCD" w:rsidRPr="00DC7310" w14:paraId="59BFBA69" w14:textId="77777777" w:rsidTr="00C535DF">
        <w:trPr>
          <w:jc w:val="center"/>
        </w:trPr>
        <w:tc>
          <w:tcPr>
            <w:tcW w:w="1357" w:type="pct"/>
            <w:tcBorders>
              <w:top w:val="single" w:sz="4" w:space="0" w:color="auto"/>
              <w:bottom w:val="single" w:sz="4" w:space="0" w:color="auto"/>
            </w:tcBorders>
            <w:shd w:val="clear" w:color="auto" w:fill="auto"/>
          </w:tcPr>
          <w:p w14:paraId="2C1EDFFA" w14:textId="77777777" w:rsidR="00E01DCD" w:rsidRPr="00DC7310" w:rsidDel="00C538E8" w:rsidRDefault="00E01DCD" w:rsidP="00E01DCD">
            <w:pPr>
              <w:pStyle w:val="TAC"/>
              <w:keepNext w:val="0"/>
              <w:keepLines w:val="0"/>
              <w:rPr>
                <w:rFonts w:cs="Arial"/>
              </w:rPr>
            </w:pPr>
            <w:r w:rsidRPr="00DC7310">
              <w:t>DC_2-48-66_n77</w:t>
            </w:r>
          </w:p>
        </w:tc>
        <w:tc>
          <w:tcPr>
            <w:tcW w:w="937" w:type="pct"/>
            <w:vAlign w:val="center"/>
          </w:tcPr>
          <w:p w14:paraId="3783438D" w14:textId="77777777" w:rsidR="00E01DCD" w:rsidRPr="00DC7310" w:rsidRDefault="00E01DCD" w:rsidP="00E01DCD">
            <w:pPr>
              <w:pStyle w:val="TAC"/>
              <w:keepNext w:val="0"/>
              <w:keepLines w:val="0"/>
              <w:rPr>
                <w:rFonts w:cs="Arial"/>
                <w:szCs w:val="18"/>
                <w:lang w:eastAsia="zh-CN"/>
              </w:rPr>
            </w:pPr>
            <w:r w:rsidRPr="00DC7310">
              <w:rPr>
                <w:rFonts w:cs="Arial"/>
                <w:lang w:eastAsia="zh-CN"/>
              </w:rPr>
              <w:t>0.3</w:t>
            </w:r>
          </w:p>
        </w:tc>
        <w:tc>
          <w:tcPr>
            <w:tcW w:w="938" w:type="pct"/>
            <w:vAlign w:val="center"/>
          </w:tcPr>
          <w:p w14:paraId="41C347DF" w14:textId="77777777" w:rsidR="00E01DCD" w:rsidRPr="00DC7310" w:rsidRDefault="00E01DCD" w:rsidP="00E01DC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BA91312" w14:textId="77777777" w:rsidR="00E01DCD" w:rsidRPr="00DC7310" w:rsidRDefault="00E01DCD" w:rsidP="00E01DCD">
            <w:pPr>
              <w:pStyle w:val="TAC"/>
              <w:keepNext w:val="0"/>
              <w:keepLines w:val="0"/>
              <w:rPr>
                <w:rFonts w:cs="Arial"/>
                <w:szCs w:val="18"/>
              </w:rPr>
            </w:pPr>
            <w:r w:rsidRPr="00DC7310">
              <w:rPr>
                <w:rFonts w:cs="Arial"/>
                <w:lang w:eastAsia="zh-CN"/>
              </w:rPr>
              <w:t>0.3</w:t>
            </w:r>
          </w:p>
        </w:tc>
        <w:tc>
          <w:tcPr>
            <w:tcW w:w="884" w:type="pct"/>
            <w:vAlign w:val="center"/>
          </w:tcPr>
          <w:p w14:paraId="204D8A4F" w14:textId="77777777" w:rsidR="00E01DCD" w:rsidRPr="00DC7310" w:rsidRDefault="00E01DCD" w:rsidP="00E01DCD">
            <w:pPr>
              <w:pStyle w:val="TAC"/>
              <w:keepNext w:val="0"/>
              <w:keepLines w:val="0"/>
              <w:rPr>
                <w:rFonts w:cs="Arial"/>
                <w:szCs w:val="18"/>
              </w:rPr>
            </w:pPr>
            <w:r w:rsidRPr="00DC7310">
              <w:rPr>
                <w:rFonts w:cs="Arial"/>
                <w:lang w:eastAsia="zh-CN"/>
              </w:rPr>
              <w:t>0.5</w:t>
            </w:r>
          </w:p>
        </w:tc>
      </w:tr>
      <w:tr w:rsidR="00E01DCD" w:rsidRPr="00DC7310" w14:paraId="30C3D9C5" w14:textId="77777777" w:rsidTr="00C535DF">
        <w:trPr>
          <w:jc w:val="center"/>
        </w:trPr>
        <w:tc>
          <w:tcPr>
            <w:tcW w:w="1357" w:type="pct"/>
            <w:tcBorders>
              <w:top w:val="single" w:sz="4" w:space="0" w:color="auto"/>
              <w:bottom w:val="single" w:sz="4" w:space="0" w:color="auto"/>
            </w:tcBorders>
            <w:shd w:val="clear" w:color="auto" w:fill="auto"/>
          </w:tcPr>
          <w:p w14:paraId="2B5F3373" w14:textId="77777777" w:rsidR="00E01DCD" w:rsidRPr="00DC7310" w:rsidRDefault="00E01DCD" w:rsidP="00E01DCD">
            <w:pPr>
              <w:pStyle w:val="TAC"/>
              <w:keepNext w:val="0"/>
              <w:keepLines w:val="0"/>
            </w:pPr>
            <w:r w:rsidRPr="00DC7310">
              <w:rPr>
                <w:lang w:eastAsia="zh-CN"/>
              </w:rPr>
              <w:t>DC_2-66_n2-n41</w:t>
            </w:r>
          </w:p>
        </w:tc>
        <w:tc>
          <w:tcPr>
            <w:tcW w:w="937" w:type="pct"/>
            <w:vAlign w:val="center"/>
          </w:tcPr>
          <w:p w14:paraId="7E458C6E"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4D29470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95D2B2"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884" w:type="pct"/>
            <w:vAlign w:val="center"/>
          </w:tcPr>
          <w:p w14:paraId="65C0CEA1"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r>
      <w:tr w:rsidR="00E01DCD" w:rsidRPr="00DC7310" w14:paraId="481133E9" w14:textId="77777777" w:rsidTr="00C535DF">
        <w:trPr>
          <w:jc w:val="center"/>
        </w:trPr>
        <w:tc>
          <w:tcPr>
            <w:tcW w:w="1357" w:type="pct"/>
            <w:tcBorders>
              <w:top w:val="single" w:sz="4" w:space="0" w:color="auto"/>
              <w:bottom w:val="single" w:sz="4" w:space="0" w:color="auto"/>
            </w:tcBorders>
            <w:shd w:val="clear" w:color="auto" w:fill="auto"/>
          </w:tcPr>
          <w:p w14:paraId="648627E4" w14:textId="77777777" w:rsidR="00E01DCD" w:rsidRPr="00DC7310" w:rsidRDefault="00E01DCD" w:rsidP="00E01DCD">
            <w:pPr>
              <w:pStyle w:val="TAC"/>
              <w:keepNext w:val="0"/>
              <w:keepLines w:val="0"/>
              <w:rPr>
                <w:lang w:eastAsia="zh-CN"/>
              </w:rPr>
            </w:pPr>
            <w:r w:rsidRPr="00DC7310">
              <w:rPr>
                <w:lang w:eastAsia="zh-CN"/>
              </w:rPr>
              <w:t>DC_2-66_n2-n66</w:t>
            </w:r>
          </w:p>
        </w:tc>
        <w:tc>
          <w:tcPr>
            <w:tcW w:w="937" w:type="pct"/>
            <w:vAlign w:val="center"/>
          </w:tcPr>
          <w:p w14:paraId="09B5410E"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098D66CB"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10AD2FC6"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5F0E70FB"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r>
      <w:tr w:rsidR="00E01DCD" w:rsidRPr="00DC7310" w14:paraId="6543D265" w14:textId="77777777" w:rsidTr="00C535DF">
        <w:trPr>
          <w:jc w:val="center"/>
        </w:trPr>
        <w:tc>
          <w:tcPr>
            <w:tcW w:w="1357" w:type="pct"/>
            <w:tcBorders>
              <w:top w:val="single" w:sz="4" w:space="0" w:color="auto"/>
              <w:bottom w:val="single" w:sz="4" w:space="0" w:color="auto"/>
            </w:tcBorders>
            <w:shd w:val="clear" w:color="auto" w:fill="auto"/>
          </w:tcPr>
          <w:p w14:paraId="57014C9B" w14:textId="77777777" w:rsidR="00E01DCD" w:rsidRPr="00DC7310" w:rsidRDefault="00E01DCD" w:rsidP="00E01DCD">
            <w:pPr>
              <w:pStyle w:val="TAC"/>
              <w:keepNext w:val="0"/>
              <w:keepLines w:val="0"/>
            </w:pPr>
            <w:r w:rsidRPr="00DC7310">
              <w:rPr>
                <w:lang w:eastAsia="zh-CN"/>
              </w:rPr>
              <w:t>DC_2-66_n2-n71</w:t>
            </w:r>
          </w:p>
        </w:tc>
        <w:tc>
          <w:tcPr>
            <w:tcW w:w="937" w:type="pct"/>
            <w:vAlign w:val="center"/>
          </w:tcPr>
          <w:p w14:paraId="67E4C3C7"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4E379198"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44D94810"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5EAE7177" w14:textId="77777777" w:rsidR="00E01DCD" w:rsidRPr="00DC7310" w:rsidRDefault="00E01DCD" w:rsidP="00E01DCD">
            <w:pPr>
              <w:pStyle w:val="TAC"/>
              <w:keepNext w:val="0"/>
              <w:keepLines w:val="0"/>
              <w:rPr>
                <w:rFonts w:cs="Arial"/>
                <w:lang w:eastAsia="zh-CN"/>
              </w:rPr>
            </w:pPr>
            <w:r w:rsidRPr="00DC7310">
              <w:rPr>
                <w:szCs w:val="18"/>
              </w:rPr>
              <w:t>-</w:t>
            </w:r>
          </w:p>
        </w:tc>
      </w:tr>
      <w:tr w:rsidR="00E01DCD" w:rsidRPr="00DC7310" w14:paraId="3DF7FF10" w14:textId="77777777" w:rsidTr="00C535DF">
        <w:trPr>
          <w:jc w:val="center"/>
        </w:trPr>
        <w:tc>
          <w:tcPr>
            <w:tcW w:w="1357" w:type="pct"/>
            <w:tcBorders>
              <w:top w:val="single" w:sz="4" w:space="0" w:color="auto"/>
              <w:bottom w:val="single" w:sz="4" w:space="0" w:color="auto"/>
            </w:tcBorders>
            <w:shd w:val="clear" w:color="auto" w:fill="auto"/>
            <w:vAlign w:val="center"/>
          </w:tcPr>
          <w:p w14:paraId="75EB69AB" w14:textId="77777777" w:rsidR="00E01DCD" w:rsidRPr="00DC7310" w:rsidRDefault="00E01DCD" w:rsidP="00E01DCD">
            <w:pPr>
              <w:pStyle w:val="TAC"/>
              <w:keepNext w:val="0"/>
              <w:keepLines w:val="0"/>
              <w:rPr>
                <w:rFonts w:cs="Arial"/>
                <w:szCs w:val="18"/>
              </w:rPr>
            </w:pPr>
            <w:r w:rsidRPr="00DC7310">
              <w:rPr>
                <w:rFonts w:cs="Arial"/>
                <w:szCs w:val="18"/>
              </w:rPr>
              <w:t>DC_2-66_n2-n77</w:t>
            </w:r>
          </w:p>
          <w:p w14:paraId="6341C46C" w14:textId="77777777" w:rsidR="00E01DCD" w:rsidRPr="00DC7310" w:rsidDel="00C538E8" w:rsidRDefault="00E01DCD" w:rsidP="00E01DCD">
            <w:pPr>
              <w:pStyle w:val="TAC"/>
              <w:keepNext w:val="0"/>
              <w:keepLines w:val="0"/>
              <w:rPr>
                <w:rFonts w:cs="Arial"/>
              </w:rPr>
            </w:pPr>
            <w:r w:rsidRPr="00DC7310">
              <w:rPr>
                <w:rFonts w:eastAsia="Malgun Gothic" w:cs="Arial"/>
                <w:szCs w:val="18"/>
              </w:rPr>
              <w:t>DC_2-66-66_n2-n77</w:t>
            </w:r>
          </w:p>
        </w:tc>
        <w:tc>
          <w:tcPr>
            <w:tcW w:w="937" w:type="pct"/>
            <w:vAlign w:val="center"/>
          </w:tcPr>
          <w:p w14:paraId="6D195473" w14:textId="77777777" w:rsidR="00E01DCD" w:rsidRPr="00DC7310" w:rsidRDefault="00E01DCD" w:rsidP="00E01DCD">
            <w:pPr>
              <w:pStyle w:val="TAC"/>
              <w:keepNext w:val="0"/>
              <w:keepLines w:val="0"/>
            </w:pPr>
            <w:r w:rsidRPr="00DC7310">
              <w:t>0.2</w:t>
            </w:r>
          </w:p>
        </w:tc>
        <w:tc>
          <w:tcPr>
            <w:tcW w:w="938" w:type="pct"/>
            <w:vAlign w:val="center"/>
          </w:tcPr>
          <w:p w14:paraId="7FC9AB3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6BA95D3" w14:textId="77777777" w:rsidR="00E01DCD" w:rsidRPr="00DC7310" w:rsidRDefault="00E01DCD" w:rsidP="00E01DCD">
            <w:pPr>
              <w:pStyle w:val="TAC"/>
              <w:keepNext w:val="0"/>
              <w:keepLines w:val="0"/>
            </w:pPr>
            <w:r w:rsidRPr="00DC7310">
              <w:rPr>
                <w:lang w:eastAsia="zh-CN"/>
              </w:rPr>
              <w:t>0.3</w:t>
            </w:r>
          </w:p>
        </w:tc>
        <w:tc>
          <w:tcPr>
            <w:tcW w:w="884" w:type="pct"/>
            <w:vAlign w:val="center"/>
          </w:tcPr>
          <w:p w14:paraId="6F12C40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5AFF687" w14:textId="77777777" w:rsidTr="00C535DF">
        <w:trPr>
          <w:jc w:val="center"/>
        </w:trPr>
        <w:tc>
          <w:tcPr>
            <w:tcW w:w="1357" w:type="pct"/>
            <w:tcBorders>
              <w:top w:val="single" w:sz="4" w:space="0" w:color="auto"/>
              <w:bottom w:val="single" w:sz="4" w:space="0" w:color="auto"/>
            </w:tcBorders>
            <w:shd w:val="clear" w:color="auto" w:fill="auto"/>
            <w:vAlign w:val="center"/>
          </w:tcPr>
          <w:p w14:paraId="6E00E8A5" w14:textId="77777777" w:rsidR="00E01DCD" w:rsidRPr="00DC7310" w:rsidRDefault="00E01DCD" w:rsidP="00E01DCD">
            <w:pPr>
              <w:pStyle w:val="TAC"/>
              <w:keepNext w:val="0"/>
              <w:keepLines w:val="0"/>
              <w:rPr>
                <w:rFonts w:cs="Arial"/>
                <w:szCs w:val="18"/>
              </w:rPr>
            </w:pPr>
            <w:r w:rsidRPr="00DC7310">
              <w:rPr>
                <w:rFonts w:cs="Arial"/>
                <w:lang w:eastAsia="ja-JP"/>
              </w:rPr>
              <w:t>DC_2-66_n2-n78</w:t>
            </w:r>
          </w:p>
        </w:tc>
        <w:tc>
          <w:tcPr>
            <w:tcW w:w="937" w:type="pct"/>
            <w:vAlign w:val="center"/>
          </w:tcPr>
          <w:p w14:paraId="33E9E7FF" w14:textId="77777777" w:rsidR="00E01DCD" w:rsidRPr="00DC7310" w:rsidRDefault="00E01DCD" w:rsidP="00E01DCD">
            <w:pPr>
              <w:pStyle w:val="TAC"/>
              <w:keepNext w:val="0"/>
              <w:keepLines w:val="0"/>
            </w:pPr>
            <w:r w:rsidRPr="00DC7310">
              <w:t>0.3</w:t>
            </w:r>
          </w:p>
        </w:tc>
        <w:tc>
          <w:tcPr>
            <w:tcW w:w="938" w:type="pct"/>
            <w:vAlign w:val="center"/>
          </w:tcPr>
          <w:p w14:paraId="2F75E46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8C7F0D3" w14:textId="77777777" w:rsidR="00E01DCD" w:rsidRPr="00DC7310" w:rsidRDefault="00E01DCD" w:rsidP="00E01DC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96EAB5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3CF67BB" w14:textId="77777777" w:rsidTr="00C535DF">
        <w:trPr>
          <w:jc w:val="center"/>
        </w:trPr>
        <w:tc>
          <w:tcPr>
            <w:tcW w:w="1357" w:type="pct"/>
            <w:tcBorders>
              <w:bottom w:val="single" w:sz="4" w:space="0" w:color="auto"/>
            </w:tcBorders>
            <w:shd w:val="clear" w:color="auto" w:fill="auto"/>
          </w:tcPr>
          <w:p w14:paraId="7A9195A5" w14:textId="77777777" w:rsidR="00E01DCD" w:rsidRPr="00DC7310" w:rsidRDefault="00E01DCD" w:rsidP="00E01DCD">
            <w:pPr>
              <w:pStyle w:val="TAC"/>
              <w:keepNext w:val="0"/>
              <w:keepLines w:val="0"/>
            </w:pPr>
            <w:r w:rsidRPr="00DC7310">
              <w:rPr>
                <w:rFonts w:cs="Arial"/>
              </w:rPr>
              <w:t>DC_2-66_(n)5</w:t>
            </w:r>
          </w:p>
          <w:p w14:paraId="3E26DDD7" w14:textId="77777777" w:rsidR="00E01DCD" w:rsidRPr="00DC7310" w:rsidRDefault="00E01DCD" w:rsidP="00E01DCD">
            <w:pPr>
              <w:pStyle w:val="TAC"/>
              <w:keepNext w:val="0"/>
              <w:keepLines w:val="0"/>
            </w:pPr>
            <w:r w:rsidRPr="00DC7310">
              <w:t>DC_2-2-66_(n)5</w:t>
            </w:r>
          </w:p>
          <w:p w14:paraId="74196788" w14:textId="77777777" w:rsidR="00E01DCD" w:rsidRPr="00DC7310" w:rsidDel="00C538E8" w:rsidRDefault="00E01DCD" w:rsidP="00E01DCD">
            <w:pPr>
              <w:pStyle w:val="TAC"/>
              <w:keepNext w:val="0"/>
              <w:keepLines w:val="0"/>
              <w:rPr>
                <w:rFonts w:cs="Arial"/>
              </w:rPr>
            </w:pPr>
            <w:r w:rsidRPr="00DC7310">
              <w:t>DC_2-66-66_(n)5</w:t>
            </w:r>
          </w:p>
        </w:tc>
        <w:tc>
          <w:tcPr>
            <w:tcW w:w="937" w:type="pct"/>
            <w:vAlign w:val="center"/>
          </w:tcPr>
          <w:p w14:paraId="0DA5B1DD" w14:textId="77777777" w:rsidR="00E01DCD" w:rsidRPr="00DC7310" w:rsidRDefault="00E01DCD" w:rsidP="00E01DCD">
            <w:pPr>
              <w:pStyle w:val="TAC"/>
              <w:keepNext w:val="0"/>
              <w:keepLines w:val="0"/>
              <w:rPr>
                <w:lang w:eastAsia="zh-CN"/>
              </w:rPr>
            </w:pPr>
            <w:r w:rsidRPr="00DC7310">
              <w:rPr>
                <w:lang w:eastAsia="zh-CN"/>
              </w:rPr>
              <w:t>0.3</w:t>
            </w:r>
          </w:p>
        </w:tc>
        <w:tc>
          <w:tcPr>
            <w:tcW w:w="938" w:type="pct"/>
            <w:vAlign w:val="center"/>
          </w:tcPr>
          <w:p w14:paraId="28A51CA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61497422" w14:textId="77777777" w:rsidR="00E01DCD" w:rsidRPr="00DC7310" w:rsidRDefault="00E01DCD" w:rsidP="00E01DCD">
            <w:pPr>
              <w:pStyle w:val="TAC"/>
              <w:keepNext w:val="0"/>
              <w:keepLines w:val="0"/>
              <w:rPr>
                <w:rFonts w:cs="Arial"/>
                <w:szCs w:val="18"/>
              </w:rPr>
            </w:pPr>
            <w:r w:rsidRPr="00DC7310">
              <w:rPr>
                <w:rFonts w:cs="Arial"/>
                <w:lang w:eastAsia="fi-FI"/>
              </w:rPr>
              <w:t>0.3</w:t>
            </w:r>
          </w:p>
        </w:tc>
        <w:tc>
          <w:tcPr>
            <w:tcW w:w="884" w:type="pct"/>
            <w:vAlign w:val="center"/>
          </w:tcPr>
          <w:p w14:paraId="59F9160A"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7498C494" w14:textId="77777777" w:rsidTr="00C535DF">
        <w:trPr>
          <w:jc w:val="center"/>
        </w:trPr>
        <w:tc>
          <w:tcPr>
            <w:tcW w:w="1357" w:type="pct"/>
            <w:tcBorders>
              <w:top w:val="single" w:sz="4" w:space="0" w:color="auto"/>
              <w:bottom w:val="single" w:sz="4" w:space="0" w:color="auto"/>
            </w:tcBorders>
            <w:shd w:val="clear" w:color="auto" w:fill="auto"/>
          </w:tcPr>
          <w:p w14:paraId="06CB5292" w14:textId="77777777" w:rsidR="00E01DCD" w:rsidRPr="00DC7310" w:rsidDel="00C538E8" w:rsidRDefault="00E01DCD" w:rsidP="00E01DCD">
            <w:pPr>
              <w:pStyle w:val="TAC"/>
              <w:keepNext w:val="0"/>
              <w:keepLines w:val="0"/>
            </w:pPr>
            <w:r w:rsidRPr="00DC7310">
              <w:t>DC_2-66_n5-n77</w:t>
            </w:r>
          </w:p>
        </w:tc>
        <w:tc>
          <w:tcPr>
            <w:tcW w:w="937" w:type="pct"/>
            <w:vAlign w:val="center"/>
          </w:tcPr>
          <w:p w14:paraId="412B5227" w14:textId="77777777" w:rsidR="00E01DCD" w:rsidRPr="00DC7310" w:rsidRDefault="00E01DCD" w:rsidP="00E01DCD">
            <w:pPr>
              <w:pStyle w:val="TAC"/>
              <w:keepNext w:val="0"/>
              <w:keepLines w:val="0"/>
              <w:rPr>
                <w:lang w:eastAsia="zh-CN"/>
              </w:rPr>
            </w:pPr>
            <w:r w:rsidRPr="00DC7310">
              <w:t>0.3</w:t>
            </w:r>
          </w:p>
        </w:tc>
        <w:tc>
          <w:tcPr>
            <w:tcW w:w="938" w:type="pct"/>
            <w:vAlign w:val="center"/>
          </w:tcPr>
          <w:p w14:paraId="35FB74F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C2F68F" w14:textId="77777777" w:rsidR="00E01DCD" w:rsidRPr="00DC7310" w:rsidRDefault="00E01DCD" w:rsidP="00E01DCD">
            <w:pPr>
              <w:pStyle w:val="TAC"/>
              <w:keepNext w:val="0"/>
              <w:keepLines w:val="0"/>
              <w:rPr>
                <w:lang w:eastAsia="fi-FI"/>
              </w:rPr>
            </w:pPr>
            <w:r w:rsidRPr="00DC7310">
              <w:rPr>
                <w:lang w:eastAsia="zh-CN"/>
              </w:rPr>
              <w:t>-</w:t>
            </w:r>
          </w:p>
        </w:tc>
        <w:tc>
          <w:tcPr>
            <w:tcW w:w="884" w:type="pct"/>
            <w:vAlign w:val="center"/>
          </w:tcPr>
          <w:p w14:paraId="747982B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FDC3A05" w14:textId="77777777" w:rsidTr="00C535DF">
        <w:trPr>
          <w:jc w:val="center"/>
        </w:trPr>
        <w:tc>
          <w:tcPr>
            <w:tcW w:w="1357" w:type="pct"/>
            <w:tcBorders>
              <w:top w:val="single" w:sz="4" w:space="0" w:color="auto"/>
              <w:bottom w:val="single" w:sz="4" w:space="0" w:color="auto"/>
            </w:tcBorders>
            <w:shd w:val="clear" w:color="auto" w:fill="auto"/>
          </w:tcPr>
          <w:p w14:paraId="23BA45CC" w14:textId="77777777" w:rsidR="00E01DCD" w:rsidRPr="00DC7310" w:rsidRDefault="00E01DCD" w:rsidP="00E01DCD">
            <w:pPr>
              <w:pStyle w:val="TAC"/>
              <w:keepNext w:val="0"/>
              <w:keepLines w:val="0"/>
            </w:pPr>
            <w:r w:rsidRPr="00DC7310">
              <w:t>DC_2-66_n12-n77</w:t>
            </w:r>
          </w:p>
        </w:tc>
        <w:tc>
          <w:tcPr>
            <w:tcW w:w="937" w:type="pct"/>
            <w:vAlign w:val="center"/>
          </w:tcPr>
          <w:p w14:paraId="3C146978" w14:textId="77777777" w:rsidR="00E01DCD" w:rsidRPr="00DC7310" w:rsidRDefault="00E01DCD" w:rsidP="00E01DCD">
            <w:pPr>
              <w:pStyle w:val="TAC"/>
              <w:keepNext w:val="0"/>
              <w:keepLines w:val="0"/>
            </w:pPr>
            <w:r w:rsidRPr="00DC7310">
              <w:t>0.2</w:t>
            </w:r>
          </w:p>
        </w:tc>
        <w:tc>
          <w:tcPr>
            <w:tcW w:w="938" w:type="pct"/>
          </w:tcPr>
          <w:p w14:paraId="761EE992"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AF38319"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AF90FB5"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53D67AD4" w14:textId="77777777" w:rsidTr="00C535DF">
        <w:trPr>
          <w:jc w:val="center"/>
        </w:trPr>
        <w:tc>
          <w:tcPr>
            <w:tcW w:w="1357" w:type="pct"/>
            <w:tcBorders>
              <w:top w:val="single" w:sz="4" w:space="0" w:color="auto"/>
              <w:bottom w:val="single" w:sz="4" w:space="0" w:color="auto"/>
            </w:tcBorders>
            <w:shd w:val="clear" w:color="auto" w:fill="auto"/>
          </w:tcPr>
          <w:p w14:paraId="0EAA8C30" w14:textId="77777777" w:rsidR="00E01DCD" w:rsidRPr="00DC7310" w:rsidRDefault="00E01DCD" w:rsidP="00E01DCD">
            <w:pPr>
              <w:pStyle w:val="TAC"/>
              <w:keepNext w:val="0"/>
              <w:keepLines w:val="0"/>
            </w:pPr>
            <w:r w:rsidRPr="00DC7310">
              <w:rPr>
                <w:rFonts w:cs="Arial"/>
                <w:szCs w:val="18"/>
              </w:rPr>
              <w:t>DC_2-66_n12-n78</w:t>
            </w:r>
          </w:p>
        </w:tc>
        <w:tc>
          <w:tcPr>
            <w:tcW w:w="937" w:type="pct"/>
            <w:vAlign w:val="center"/>
          </w:tcPr>
          <w:p w14:paraId="3FD0D405" w14:textId="77777777" w:rsidR="00E01DCD" w:rsidRPr="00DC7310" w:rsidRDefault="00E01DCD" w:rsidP="00E01DCD">
            <w:pPr>
              <w:pStyle w:val="TAC"/>
              <w:keepNext w:val="0"/>
              <w:keepLines w:val="0"/>
            </w:pPr>
            <w:r w:rsidRPr="00DC7310">
              <w:rPr>
                <w:lang w:eastAsia="zh-CN"/>
              </w:rPr>
              <w:t>0.3</w:t>
            </w:r>
          </w:p>
        </w:tc>
        <w:tc>
          <w:tcPr>
            <w:tcW w:w="938" w:type="pct"/>
            <w:vAlign w:val="center"/>
          </w:tcPr>
          <w:p w14:paraId="4962A1B4"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67E240B8"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w:t>
            </w:r>
          </w:p>
        </w:tc>
        <w:tc>
          <w:tcPr>
            <w:tcW w:w="884" w:type="pct"/>
            <w:vAlign w:val="center"/>
          </w:tcPr>
          <w:p w14:paraId="6DD9B3E0"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1E42B732" w14:textId="77777777" w:rsidTr="00C535DF">
        <w:trPr>
          <w:jc w:val="center"/>
        </w:trPr>
        <w:tc>
          <w:tcPr>
            <w:tcW w:w="1357" w:type="pct"/>
            <w:tcBorders>
              <w:bottom w:val="single" w:sz="4" w:space="0" w:color="auto"/>
            </w:tcBorders>
            <w:shd w:val="clear" w:color="auto" w:fill="auto"/>
          </w:tcPr>
          <w:p w14:paraId="66330AED" w14:textId="77777777" w:rsidR="00E01DCD" w:rsidRPr="00DC7310" w:rsidRDefault="00E01DCD" w:rsidP="00E01DCD">
            <w:pPr>
              <w:pStyle w:val="TAC"/>
              <w:keepNext w:val="0"/>
              <w:keepLines w:val="0"/>
              <w:rPr>
                <w:rFonts w:cs="Arial"/>
                <w:bCs/>
                <w:szCs w:val="18"/>
              </w:rPr>
            </w:pPr>
            <w:r w:rsidRPr="00DC7310">
              <w:rPr>
                <w:rFonts w:cs="Arial"/>
                <w:lang w:eastAsia="ja-JP"/>
              </w:rPr>
              <w:t>DC_2-66_n25-n66</w:t>
            </w:r>
          </w:p>
        </w:tc>
        <w:tc>
          <w:tcPr>
            <w:tcW w:w="937" w:type="pct"/>
            <w:vAlign w:val="center"/>
          </w:tcPr>
          <w:p w14:paraId="4F372639" w14:textId="77777777" w:rsidR="00E01DCD" w:rsidRPr="00DC7310" w:rsidRDefault="00E01DCD" w:rsidP="00E01DCD">
            <w:pPr>
              <w:pStyle w:val="TAC"/>
              <w:keepNext w:val="0"/>
              <w:keepLines w:val="0"/>
              <w:rPr>
                <w:rFonts w:cs="Arial"/>
                <w:bCs/>
                <w:szCs w:val="18"/>
              </w:rPr>
            </w:pPr>
            <w:r w:rsidRPr="00DC7310">
              <w:t>0.3</w:t>
            </w:r>
          </w:p>
        </w:tc>
        <w:tc>
          <w:tcPr>
            <w:tcW w:w="938" w:type="pct"/>
            <w:vAlign w:val="center"/>
          </w:tcPr>
          <w:p w14:paraId="11C249C7"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5950E70" w14:textId="77777777" w:rsidR="00E01DCD" w:rsidRPr="00DC7310" w:rsidRDefault="00E01DCD" w:rsidP="00E01DC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2257D2E7"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E01DCD" w:rsidRPr="00DC7310" w14:paraId="19C3DB78" w14:textId="77777777" w:rsidTr="00C535DF">
        <w:trPr>
          <w:jc w:val="center"/>
        </w:trPr>
        <w:tc>
          <w:tcPr>
            <w:tcW w:w="1357" w:type="pct"/>
            <w:tcBorders>
              <w:bottom w:val="single" w:sz="4" w:space="0" w:color="auto"/>
            </w:tcBorders>
            <w:shd w:val="clear" w:color="auto" w:fill="auto"/>
          </w:tcPr>
          <w:p w14:paraId="007AB363" w14:textId="77777777" w:rsidR="00E01DCD" w:rsidRPr="00DC7310" w:rsidDel="00C538E8" w:rsidRDefault="00E01DCD" w:rsidP="00E01DCD">
            <w:pPr>
              <w:pStyle w:val="TAC"/>
              <w:keepNext w:val="0"/>
              <w:keepLines w:val="0"/>
              <w:rPr>
                <w:rFonts w:cs="Arial"/>
              </w:rPr>
            </w:pPr>
            <w:r w:rsidRPr="00DC7310">
              <w:rPr>
                <w:rFonts w:cs="Arial"/>
                <w:bCs/>
                <w:szCs w:val="18"/>
              </w:rPr>
              <w:t>DC_2-66_n38-n78</w:t>
            </w:r>
          </w:p>
        </w:tc>
        <w:tc>
          <w:tcPr>
            <w:tcW w:w="937" w:type="pct"/>
            <w:vAlign w:val="center"/>
          </w:tcPr>
          <w:p w14:paraId="7E40959B" w14:textId="77777777" w:rsidR="00E01DCD" w:rsidRPr="00DC7310" w:rsidRDefault="00E01DCD" w:rsidP="00E01DCD">
            <w:pPr>
              <w:pStyle w:val="TAC"/>
              <w:keepNext w:val="0"/>
              <w:keepLines w:val="0"/>
              <w:rPr>
                <w:rFonts w:cs="Arial"/>
                <w:szCs w:val="18"/>
                <w:lang w:eastAsia="zh-CN"/>
              </w:rPr>
            </w:pPr>
            <w:r w:rsidRPr="00DC7310">
              <w:rPr>
                <w:rFonts w:cs="Arial"/>
                <w:bCs/>
                <w:szCs w:val="18"/>
              </w:rPr>
              <w:t>0.5</w:t>
            </w:r>
          </w:p>
        </w:tc>
        <w:tc>
          <w:tcPr>
            <w:tcW w:w="938" w:type="pct"/>
            <w:vAlign w:val="center"/>
          </w:tcPr>
          <w:p w14:paraId="0EB867C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72F8AA" w14:textId="77777777" w:rsidR="00E01DCD" w:rsidRPr="00DC7310" w:rsidRDefault="00E01DCD" w:rsidP="00E01DCD">
            <w:pPr>
              <w:pStyle w:val="TAC"/>
              <w:keepNext w:val="0"/>
              <w:keepLines w:val="0"/>
              <w:rPr>
                <w:rFonts w:cs="Arial"/>
                <w:szCs w:val="18"/>
              </w:rPr>
            </w:pPr>
            <w:r w:rsidRPr="00DC7310">
              <w:rPr>
                <w:rFonts w:cs="Arial"/>
                <w:bCs/>
                <w:szCs w:val="18"/>
              </w:rPr>
              <w:t>0.5</w:t>
            </w:r>
          </w:p>
        </w:tc>
        <w:tc>
          <w:tcPr>
            <w:tcW w:w="884" w:type="pct"/>
            <w:vAlign w:val="center"/>
          </w:tcPr>
          <w:p w14:paraId="7CBA7FC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11CE2F2E" w14:textId="77777777" w:rsidTr="00C535DF">
        <w:trPr>
          <w:jc w:val="center"/>
        </w:trPr>
        <w:tc>
          <w:tcPr>
            <w:tcW w:w="1357" w:type="pct"/>
            <w:tcBorders>
              <w:bottom w:val="single" w:sz="4" w:space="0" w:color="auto"/>
            </w:tcBorders>
            <w:shd w:val="clear" w:color="auto" w:fill="auto"/>
          </w:tcPr>
          <w:p w14:paraId="09C741AB" w14:textId="77777777" w:rsidR="00E01DCD" w:rsidRPr="00DC7310" w:rsidRDefault="00E01DCD" w:rsidP="00E01DCD">
            <w:pPr>
              <w:pStyle w:val="TAC"/>
              <w:keepNext w:val="0"/>
              <w:keepLines w:val="0"/>
              <w:rPr>
                <w:rFonts w:cs="Arial"/>
                <w:bCs/>
                <w:szCs w:val="18"/>
              </w:rPr>
            </w:pPr>
            <w:r w:rsidRPr="004C10B4">
              <w:rPr>
                <w:rFonts w:cs="Arial"/>
                <w:bCs/>
                <w:szCs w:val="18"/>
              </w:rPr>
              <w:t>DC_2-66_n41-n66</w:t>
            </w:r>
          </w:p>
        </w:tc>
        <w:tc>
          <w:tcPr>
            <w:tcW w:w="937" w:type="pct"/>
            <w:vAlign w:val="center"/>
          </w:tcPr>
          <w:p w14:paraId="3C2F0401" w14:textId="77777777" w:rsidR="00E01DCD" w:rsidRPr="00DC7310" w:rsidRDefault="00E01DCD" w:rsidP="00E01DCD">
            <w:pPr>
              <w:pStyle w:val="TAC"/>
              <w:keepNext w:val="0"/>
              <w:keepLines w:val="0"/>
              <w:rPr>
                <w:rFonts w:cs="Arial"/>
                <w:bCs/>
                <w:szCs w:val="18"/>
              </w:rPr>
            </w:pPr>
            <w:r>
              <w:rPr>
                <w:lang w:eastAsia="ja-JP"/>
              </w:rPr>
              <w:t>0.3</w:t>
            </w:r>
          </w:p>
        </w:tc>
        <w:tc>
          <w:tcPr>
            <w:tcW w:w="938" w:type="pct"/>
            <w:vAlign w:val="center"/>
          </w:tcPr>
          <w:p w14:paraId="72B96DC1" w14:textId="77777777" w:rsidR="00E01DCD" w:rsidRPr="00DC7310" w:rsidRDefault="00E01DCD" w:rsidP="00E01DC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EB48BAF" w14:textId="77777777" w:rsidR="00E01DCD" w:rsidRPr="00DC7310" w:rsidRDefault="00E01DCD" w:rsidP="00E01DC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7F5F9B1A" w14:textId="77777777" w:rsidR="00E01DCD" w:rsidRPr="00DC7310" w:rsidRDefault="00E01DCD" w:rsidP="00E01DCD">
            <w:pPr>
              <w:pStyle w:val="TAC"/>
              <w:keepNext w:val="0"/>
              <w:keepLines w:val="0"/>
              <w:rPr>
                <w:rFonts w:cs="Arial"/>
                <w:szCs w:val="18"/>
                <w:lang w:eastAsia="zh-CN"/>
              </w:rPr>
            </w:pPr>
            <w:r>
              <w:rPr>
                <w:rFonts w:hint="eastAsia"/>
                <w:lang w:eastAsia="zh-CN"/>
              </w:rPr>
              <w:t>0</w:t>
            </w:r>
            <w:r>
              <w:rPr>
                <w:lang w:eastAsia="zh-CN"/>
              </w:rPr>
              <w:t>.5</w:t>
            </w:r>
          </w:p>
        </w:tc>
      </w:tr>
      <w:tr w:rsidR="00E01DCD" w:rsidRPr="00DC7310" w14:paraId="0DDCC6FF" w14:textId="77777777" w:rsidTr="00C535DF">
        <w:trPr>
          <w:jc w:val="center"/>
        </w:trPr>
        <w:tc>
          <w:tcPr>
            <w:tcW w:w="1357" w:type="pct"/>
            <w:tcBorders>
              <w:bottom w:val="single" w:sz="4" w:space="0" w:color="auto"/>
            </w:tcBorders>
            <w:shd w:val="clear" w:color="auto" w:fill="auto"/>
          </w:tcPr>
          <w:p w14:paraId="2DF4BF92" w14:textId="77777777" w:rsidR="00E01DCD" w:rsidRPr="00DC7310" w:rsidRDefault="00E01DCD" w:rsidP="00E01DC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165FEEF" w14:textId="77777777" w:rsidR="00E01DCD" w:rsidRPr="00DC7310" w:rsidRDefault="00E01DCD" w:rsidP="00E01DC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60F1E7D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574AB1" w14:textId="77777777" w:rsidR="00E01DCD" w:rsidRPr="00DC7310" w:rsidRDefault="00E01DCD" w:rsidP="00E01DC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D9354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54A94767" w14:textId="77777777" w:rsidTr="00C535DF">
        <w:trPr>
          <w:jc w:val="center"/>
        </w:trPr>
        <w:tc>
          <w:tcPr>
            <w:tcW w:w="1357" w:type="pct"/>
            <w:tcBorders>
              <w:bottom w:val="single" w:sz="4" w:space="0" w:color="auto"/>
            </w:tcBorders>
            <w:shd w:val="clear" w:color="auto" w:fill="auto"/>
          </w:tcPr>
          <w:p w14:paraId="69CAE9F1" w14:textId="77777777" w:rsidR="00E01DCD" w:rsidRPr="00DC7310" w:rsidRDefault="00E01DCD" w:rsidP="00E01DC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87DC36E" w14:textId="77777777" w:rsidR="00E01DCD" w:rsidRPr="00DC7310" w:rsidRDefault="00E01DCD" w:rsidP="00E01DC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BBF169E"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CD3AC6C" w14:textId="77777777" w:rsidR="00E01DCD" w:rsidRPr="00DC7310" w:rsidRDefault="00E01DCD" w:rsidP="00E01DC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F8AA359"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01DCD" w:rsidRPr="00DC7310" w14:paraId="66FBEA41" w14:textId="77777777" w:rsidTr="00C535DF">
        <w:trPr>
          <w:jc w:val="center"/>
        </w:trPr>
        <w:tc>
          <w:tcPr>
            <w:tcW w:w="1357" w:type="pct"/>
            <w:tcBorders>
              <w:bottom w:val="single" w:sz="4" w:space="0" w:color="auto"/>
            </w:tcBorders>
            <w:shd w:val="clear" w:color="auto" w:fill="auto"/>
          </w:tcPr>
          <w:p w14:paraId="7D250B7D" w14:textId="77777777" w:rsidR="00E01DCD" w:rsidRPr="00DC7310" w:rsidRDefault="00E01DCD" w:rsidP="00E01DC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1136A8C8" w14:textId="77777777" w:rsidR="00E01DCD" w:rsidRPr="00DC7310" w:rsidRDefault="00E01DCD" w:rsidP="00E01DC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8F5C98F"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0842690A" w14:textId="77777777" w:rsidR="00E01DCD" w:rsidRPr="00DC7310" w:rsidRDefault="00E01DCD" w:rsidP="00E01DC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6C4624C"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01DCD" w:rsidRPr="00DC7310" w14:paraId="2A5C6F22" w14:textId="77777777" w:rsidTr="00C535DF">
        <w:trPr>
          <w:jc w:val="center"/>
        </w:trPr>
        <w:tc>
          <w:tcPr>
            <w:tcW w:w="1357" w:type="pct"/>
            <w:tcBorders>
              <w:bottom w:val="single" w:sz="4" w:space="0" w:color="auto"/>
            </w:tcBorders>
            <w:shd w:val="clear" w:color="auto" w:fill="auto"/>
          </w:tcPr>
          <w:p w14:paraId="6956A823"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3C7D2F77"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992BF86"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DCA429B"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36A26B9"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w:t>
            </w:r>
          </w:p>
        </w:tc>
      </w:tr>
      <w:tr w:rsidR="00E01DCD" w:rsidRPr="00DC7310" w14:paraId="66F9D4EE" w14:textId="77777777" w:rsidTr="00C535DF">
        <w:trPr>
          <w:jc w:val="center"/>
        </w:trPr>
        <w:tc>
          <w:tcPr>
            <w:tcW w:w="1357" w:type="pct"/>
            <w:tcBorders>
              <w:bottom w:val="single" w:sz="4" w:space="0" w:color="auto"/>
            </w:tcBorders>
            <w:shd w:val="clear" w:color="auto" w:fill="auto"/>
          </w:tcPr>
          <w:p w14:paraId="372042B8" w14:textId="77777777" w:rsidR="00E01DCD" w:rsidRPr="00DC7310" w:rsidRDefault="00E01DCD" w:rsidP="00E01DC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6BAC5EBD" w14:textId="77777777" w:rsidR="00E01DCD" w:rsidRPr="00DC7310" w:rsidDel="00C538E8" w:rsidRDefault="00E01DCD" w:rsidP="00E01DC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EBB66F4"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066986D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67BF87" w14:textId="77777777" w:rsidR="00E01DCD" w:rsidRPr="00DC7310" w:rsidRDefault="00E01DCD" w:rsidP="00E01DCD">
            <w:pPr>
              <w:pStyle w:val="TAC"/>
              <w:keepNext w:val="0"/>
              <w:keepLines w:val="0"/>
              <w:rPr>
                <w:rFonts w:cs="Arial"/>
                <w:lang w:eastAsia="ja-JP"/>
              </w:rPr>
            </w:pPr>
            <w:r w:rsidRPr="00DC7310">
              <w:rPr>
                <w:rFonts w:cs="Arial"/>
                <w:szCs w:val="18"/>
              </w:rPr>
              <w:t>-</w:t>
            </w:r>
          </w:p>
        </w:tc>
        <w:tc>
          <w:tcPr>
            <w:tcW w:w="884" w:type="pct"/>
            <w:vAlign w:val="center"/>
          </w:tcPr>
          <w:p w14:paraId="3C2B5F7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0898C03" w14:textId="77777777" w:rsidTr="00C535DF">
        <w:trPr>
          <w:jc w:val="center"/>
        </w:trPr>
        <w:tc>
          <w:tcPr>
            <w:tcW w:w="1357" w:type="pct"/>
            <w:tcBorders>
              <w:bottom w:val="single" w:sz="4" w:space="0" w:color="auto"/>
            </w:tcBorders>
            <w:shd w:val="clear" w:color="auto" w:fill="auto"/>
          </w:tcPr>
          <w:p w14:paraId="196AAEF7" w14:textId="77777777" w:rsidR="00E01DCD" w:rsidRPr="00DC7310" w:rsidDel="00C538E8" w:rsidRDefault="00E01DCD" w:rsidP="00E01DC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CC700EA"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697AD9E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06B5BC" w14:textId="77777777" w:rsidR="00E01DCD" w:rsidRPr="00DC7310" w:rsidRDefault="00E01DCD" w:rsidP="00E01DCD">
            <w:pPr>
              <w:pStyle w:val="TAC"/>
              <w:keepNext w:val="0"/>
              <w:keepLines w:val="0"/>
              <w:rPr>
                <w:rFonts w:cs="Arial"/>
                <w:lang w:eastAsia="ja-JP"/>
              </w:rPr>
            </w:pPr>
            <w:r w:rsidRPr="00DC7310">
              <w:rPr>
                <w:rFonts w:cs="Arial"/>
                <w:szCs w:val="18"/>
                <w:lang w:eastAsia="zh-CN"/>
              </w:rPr>
              <w:t>0.5</w:t>
            </w:r>
          </w:p>
        </w:tc>
        <w:tc>
          <w:tcPr>
            <w:tcW w:w="884" w:type="pct"/>
            <w:vAlign w:val="center"/>
          </w:tcPr>
          <w:p w14:paraId="0176AAF8" w14:textId="77777777" w:rsidR="00E01DCD" w:rsidRPr="00DC7310" w:rsidRDefault="00E01DCD" w:rsidP="00E01DC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E01DCD" w:rsidRPr="00DC7310" w14:paraId="07095CDA" w14:textId="77777777" w:rsidTr="00C535DF">
        <w:trPr>
          <w:jc w:val="center"/>
        </w:trPr>
        <w:tc>
          <w:tcPr>
            <w:tcW w:w="1357" w:type="pct"/>
            <w:tcBorders>
              <w:bottom w:val="single" w:sz="4" w:space="0" w:color="auto"/>
            </w:tcBorders>
            <w:shd w:val="clear" w:color="auto" w:fill="auto"/>
          </w:tcPr>
          <w:p w14:paraId="77CD3777" w14:textId="77777777" w:rsidR="00E01DCD" w:rsidRPr="00DC7310" w:rsidDel="00C538E8" w:rsidRDefault="00E01DCD" w:rsidP="00E01DC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16D5B683"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1FC770D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13FE8BA" w14:textId="77777777" w:rsidR="00E01DCD" w:rsidRPr="00DC7310" w:rsidRDefault="00E01DCD" w:rsidP="00E01DCD">
            <w:pPr>
              <w:pStyle w:val="TAC"/>
              <w:keepNext w:val="0"/>
              <w:keepLines w:val="0"/>
              <w:rPr>
                <w:rFonts w:cs="Arial"/>
                <w:lang w:eastAsia="ja-JP"/>
              </w:rPr>
            </w:pPr>
            <w:r w:rsidRPr="00DC7310">
              <w:rPr>
                <w:rFonts w:cs="Arial"/>
                <w:szCs w:val="18"/>
              </w:rPr>
              <w:t>-</w:t>
            </w:r>
          </w:p>
        </w:tc>
        <w:tc>
          <w:tcPr>
            <w:tcW w:w="884" w:type="pct"/>
            <w:vAlign w:val="center"/>
          </w:tcPr>
          <w:p w14:paraId="4BD0098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728CA5C9" w14:textId="77777777" w:rsidTr="00C535DF">
        <w:trPr>
          <w:jc w:val="center"/>
        </w:trPr>
        <w:tc>
          <w:tcPr>
            <w:tcW w:w="1357" w:type="pct"/>
            <w:tcBorders>
              <w:top w:val="single" w:sz="4" w:space="0" w:color="auto"/>
              <w:bottom w:val="single" w:sz="4" w:space="0" w:color="auto"/>
            </w:tcBorders>
            <w:shd w:val="clear" w:color="auto" w:fill="auto"/>
          </w:tcPr>
          <w:p w14:paraId="0D3BD983" w14:textId="77777777" w:rsidR="00E01DCD" w:rsidRPr="00DC7310" w:rsidRDefault="00E01DCD" w:rsidP="00E01DCD">
            <w:pPr>
              <w:pStyle w:val="TAC"/>
              <w:keepNext w:val="0"/>
              <w:keepLines w:val="0"/>
            </w:pPr>
            <w:r w:rsidRPr="00DC7310">
              <w:t>DC_2-66-(n)71</w:t>
            </w:r>
          </w:p>
        </w:tc>
        <w:tc>
          <w:tcPr>
            <w:tcW w:w="937" w:type="pct"/>
            <w:vAlign w:val="center"/>
          </w:tcPr>
          <w:p w14:paraId="4C14208D" w14:textId="77777777" w:rsidR="00E01DCD" w:rsidRPr="00DC7310" w:rsidRDefault="00E01DCD" w:rsidP="00E01DCD">
            <w:pPr>
              <w:pStyle w:val="TAC"/>
              <w:keepNext w:val="0"/>
              <w:keepLines w:val="0"/>
            </w:pPr>
            <w:r w:rsidRPr="00DC7310">
              <w:t>0.3</w:t>
            </w:r>
          </w:p>
        </w:tc>
        <w:tc>
          <w:tcPr>
            <w:tcW w:w="938" w:type="pct"/>
            <w:vAlign w:val="center"/>
          </w:tcPr>
          <w:p w14:paraId="3B31904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778991B" w14:textId="77777777" w:rsidR="00E01DCD" w:rsidRPr="00DC7310" w:rsidRDefault="00E01DCD" w:rsidP="00E01DCD">
            <w:pPr>
              <w:pStyle w:val="TAC"/>
              <w:keepNext w:val="0"/>
              <w:keepLines w:val="0"/>
              <w:rPr>
                <w:rFonts w:cs="Arial"/>
                <w:szCs w:val="18"/>
              </w:rPr>
            </w:pPr>
            <w:r w:rsidRPr="00DC7310">
              <w:t>-</w:t>
            </w:r>
          </w:p>
        </w:tc>
        <w:tc>
          <w:tcPr>
            <w:tcW w:w="884" w:type="pct"/>
            <w:vAlign w:val="center"/>
          </w:tcPr>
          <w:p w14:paraId="68968C2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5E8A472F" w14:textId="77777777" w:rsidTr="00C535DF">
        <w:trPr>
          <w:jc w:val="center"/>
        </w:trPr>
        <w:tc>
          <w:tcPr>
            <w:tcW w:w="1357" w:type="pct"/>
            <w:tcBorders>
              <w:top w:val="single" w:sz="4" w:space="0" w:color="auto"/>
              <w:bottom w:val="single" w:sz="4" w:space="0" w:color="auto"/>
            </w:tcBorders>
            <w:shd w:val="clear" w:color="auto" w:fill="auto"/>
          </w:tcPr>
          <w:p w14:paraId="18C11180" w14:textId="77777777" w:rsidR="00E01DCD" w:rsidRPr="00DC7310" w:rsidDel="00C538E8" w:rsidRDefault="00E01DCD" w:rsidP="00E01DCD">
            <w:pPr>
              <w:pStyle w:val="TAC"/>
              <w:keepNext w:val="0"/>
              <w:keepLines w:val="0"/>
              <w:rPr>
                <w:rFonts w:cs="Arial"/>
              </w:rPr>
            </w:pPr>
            <w:r w:rsidRPr="00DC7310">
              <w:t>DC_2-66-71_n71</w:t>
            </w:r>
          </w:p>
        </w:tc>
        <w:tc>
          <w:tcPr>
            <w:tcW w:w="937" w:type="pct"/>
            <w:vAlign w:val="center"/>
          </w:tcPr>
          <w:p w14:paraId="41C90A2E" w14:textId="77777777" w:rsidR="00E01DCD" w:rsidRPr="00DC7310" w:rsidRDefault="00E01DCD" w:rsidP="00E01DCD">
            <w:pPr>
              <w:pStyle w:val="TAC"/>
              <w:keepNext w:val="0"/>
              <w:keepLines w:val="0"/>
              <w:rPr>
                <w:rFonts w:cs="Arial"/>
                <w:szCs w:val="18"/>
                <w:lang w:eastAsia="zh-CN"/>
              </w:rPr>
            </w:pPr>
            <w:r w:rsidRPr="00DC7310">
              <w:t>0.3</w:t>
            </w:r>
          </w:p>
        </w:tc>
        <w:tc>
          <w:tcPr>
            <w:tcW w:w="938" w:type="pct"/>
            <w:vAlign w:val="center"/>
          </w:tcPr>
          <w:p w14:paraId="589866C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9AB6829" w14:textId="77777777" w:rsidR="00E01DCD" w:rsidRPr="00DC7310" w:rsidRDefault="00E01DCD" w:rsidP="00E01DCD">
            <w:pPr>
              <w:pStyle w:val="TAC"/>
              <w:keepNext w:val="0"/>
              <w:keepLines w:val="0"/>
              <w:rPr>
                <w:rFonts w:cs="Arial"/>
                <w:szCs w:val="18"/>
              </w:rPr>
            </w:pPr>
            <w:r w:rsidRPr="00DC7310">
              <w:rPr>
                <w:rFonts w:cs="Arial"/>
                <w:szCs w:val="18"/>
              </w:rPr>
              <w:t>-</w:t>
            </w:r>
          </w:p>
        </w:tc>
        <w:tc>
          <w:tcPr>
            <w:tcW w:w="884" w:type="pct"/>
            <w:vAlign w:val="center"/>
          </w:tcPr>
          <w:p w14:paraId="6FC7C98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DF02009" w14:textId="77777777" w:rsidTr="00C535DF">
        <w:trPr>
          <w:jc w:val="center"/>
        </w:trPr>
        <w:tc>
          <w:tcPr>
            <w:tcW w:w="1357" w:type="pct"/>
            <w:tcBorders>
              <w:top w:val="single" w:sz="4" w:space="0" w:color="auto"/>
              <w:bottom w:val="single" w:sz="4" w:space="0" w:color="auto"/>
            </w:tcBorders>
            <w:shd w:val="clear" w:color="auto" w:fill="auto"/>
          </w:tcPr>
          <w:p w14:paraId="79D9B082" w14:textId="77777777" w:rsidR="00E01DCD" w:rsidRPr="00DC7310" w:rsidRDefault="00E01DCD" w:rsidP="00E01DCD">
            <w:pPr>
              <w:pStyle w:val="TAC"/>
              <w:keepNext w:val="0"/>
              <w:keepLines w:val="0"/>
            </w:pPr>
            <w:r w:rsidRPr="00DC7310">
              <w:t>DC_2-66-71_n77</w:t>
            </w:r>
          </w:p>
        </w:tc>
        <w:tc>
          <w:tcPr>
            <w:tcW w:w="937" w:type="pct"/>
            <w:vAlign w:val="center"/>
          </w:tcPr>
          <w:p w14:paraId="2F5574A5" w14:textId="77777777" w:rsidR="00E01DCD" w:rsidRPr="00DC7310" w:rsidRDefault="00E01DCD" w:rsidP="00E01DCD">
            <w:pPr>
              <w:pStyle w:val="TAC"/>
              <w:keepNext w:val="0"/>
              <w:keepLines w:val="0"/>
            </w:pPr>
            <w:r w:rsidRPr="00DC7310">
              <w:t>0.3</w:t>
            </w:r>
          </w:p>
        </w:tc>
        <w:tc>
          <w:tcPr>
            <w:tcW w:w="938" w:type="pct"/>
            <w:vAlign w:val="center"/>
          </w:tcPr>
          <w:p w14:paraId="7C68BCDF" w14:textId="77777777" w:rsidR="00E01DCD" w:rsidRPr="00DC7310" w:rsidRDefault="00E01DCD" w:rsidP="00E01DCD">
            <w:pPr>
              <w:pStyle w:val="TAC"/>
              <w:keepNext w:val="0"/>
              <w:keepLines w:val="0"/>
            </w:pPr>
            <w:r w:rsidRPr="00DC7310">
              <w:t>0.3</w:t>
            </w:r>
          </w:p>
        </w:tc>
        <w:tc>
          <w:tcPr>
            <w:tcW w:w="884" w:type="pct"/>
            <w:vAlign w:val="center"/>
          </w:tcPr>
          <w:p w14:paraId="5922BC88" w14:textId="77777777" w:rsidR="00E01DCD" w:rsidRPr="00DC7310" w:rsidRDefault="00E01DCD" w:rsidP="00E01DCD">
            <w:pPr>
              <w:pStyle w:val="TAC"/>
              <w:keepNext w:val="0"/>
              <w:keepLines w:val="0"/>
            </w:pPr>
            <w:r w:rsidRPr="00DC7310">
              <w:t>0.2</w:t>
            </w:r>
          </w:p>
        </w:tc>
        <w:tc>
          <w:tcPr>
            <w:tcW w:w="884" w:type="pct"/>
            <w:vAlign w:val="center"/>
          </w:tcPr>
          <w:p w14:paraId="24A7A19F" w14:textId="77777777" w:rsidR="00E01DCD" w:rsidRPr="00DC7310" w:rsidRDefault="00E01DCD" w:rsidP="00E01DCD">
            <w:pPr>
              <w:pStyle w:val="TAC"/>
              <w:keepNext w:val="0"/>
              <w:keepLines w:val="0"/>
            </w:pPr>
            <w:r w:rsidRPr="00DC7310">
              <w:t>0.5</w:t>
            </w:r>
          </w:p>
        </w:tc>
      </w:tr>
      <w:tr w:rsidR="00E01DCD" w:rsidRPr="00DC7310" w14:paraId="7A7886F8" w14:textId="77777777" w:rsidTr="00C535DF">
        <w:trPr>
          <w:jc w:val="center"/>
        </w:trPr>
        <w:tc>
          <w:tcPr>
            <w:tcW w:w="1357" w:type="pct"/>
            <w:tcBorders>
              <w:top w:val="single" w:sz="4" w:space="0" w:color="auto"/>
              <w:bottom w:val="single" w:sz="4" w:space="0" w:color="auto"/>
            </w:tcBorders>
            <w:shd w:val="clear" w:color="auto" w:fill="auto"/>
          </w:tcPr>
          <w:p w14:paraId="1009D9DB" w14:textId="77777777" w:rsidR="00E01DCD" w:rsidRPr="00DC7310" w:rsidRDefault="00E01DCD" w:rsidP="00E01DCD">
            <w:pPr>
              <w:pStyle w:val="TAC"/>
              <w:keepNext w:val="0"/>
              <w:keepLines w:val="0"/>
            </w:pPr>
            <w:r w:rsidRPr="00DC7310">
              <w:t>DC_2-66_n71-n77</w:t>
            </w:r>
          </w:p>
        </w:tc>
        <w:tc>
          <w:tcPr>
            <w:tcW w:w="937" w:type="pct"/>
            <w:vAlign w:val="center"/>
          </w:tcPr>
          <w:p w14:paraId="64F75F34" w14:textId="77777777" w:rsidR="00E01DCD" w:rsidRPr="00DC7310" w:rsidRDefault="00E01DCD" w:rsidP="00E01DCD">
            <w:pPr>
              <w:pStyle w:val="TAC"/>
              <w:keepNext w:val="0"/>
              <w:keepLines w:val="0"/>
            </w:pPr>
            <w:r w:rsidRPr="00DC7310">
              <w:t>0.3</w:t>
            </w:r>
          </w:p>
        </w:tc>
        <w:tc>
          <w:tcPr>
            <w:tcW w:w="938" w:type="pct"/>
            <w:vAlign w:val="center"/>
          </w:tcPr>
          <w:p w14:paraId="010C3406" w14:textId="77777777" w:rsidR="00E01DCD" w:rsidRPr="00DC7310" w:rsidRDefault="00E01DCD" w:rsidP="00E01DCD">
            <w:pPr>
              <w:pStyle w:val="TAC"/>
              <w:keepNext w:val="0"/>
              <w:keepLines w:val="0"/>
            </w:pPr>
            <w:r w:rsidRPr="00DC7310">
              <w:t>0.3</w:t>
            </w:r>
          </w:p>
        </w:tc>
        <w:tc>
          <w:tcPr>
            <w:tcW w:w="884" w:type="pct"/>
            <w:vAlign w:val="center"/>
          </w:tcPr>
          <w:p w14:paraId="4C346D65" w14:textId="77777777" w:rsidR="00E01DCD" w:rsidRPr="00DC7310" w:rsidRDefault="00E01DCD" w:rsidP="00E01DCD">
            <w:pPr>
              <w:pStyle w:val="TAC"/>
              <w:keepNext w:val="0"/>
              <w:keepLines w:val="0"/>
            </w:pPr>
            <w:r w:rsidRPr="00DC7310">
              <w:t>0.2</w:t>
            </w:r>
          </w:p>
        </w:tc>
        <w:tc>
          <w:tcPr>
            <w:tcW w:w="884" w:type="pct"/>
            <w:vAlign w:val="center"/>
          </w:tcPr>
          <w:p w14:paraId="1255A3C5" w14:textId="77777777" w:rsidR="00E01DCD" w:rsidRPr="00DC7310" w:rsidRDefault="00E01DCD" w:rsidP="00E01DCD">
            <w:pPr>
              <w:pStyle w:val="TAC"/>
              <w:keepNext w:val="0"/>
              <w:keepLines w:val="0"/>
            </w:pPr>
            <w:r w:rsidRPr="00DC7310">
              <w:t>0.5</w:t>
            </w:r>
          </w:p>
        </w:tc>
      </w:tr>
      <w:tr w:rsidR="00E01DCD" w:rsidRPr="00DC7310" w14:paraId="18424D26" w14:textId="77777777" w:rsidTr="00C535DF">
        <w:trPr>
          <w:jc w:val="center"/>
        </w:trPr>
        <w:tc>
          <w:tcPr>
            <w:tcW w:w="1357" w:type="pct"/>
            <w:tcBorders>
              <w:bottom w:val="single" w:sz="4" w:space="0" w:color="auto"/>
            </w:tcBorders>
            <w:shd w:val="clear" w:color="auto" w:fill="auto"/>
          </w:tcPr>
          <w:p w14:paraId="7CDEC017" w14:textId="77777777" w:rsidR="00E01DCD" w:rsidRPr="00DC7310" w:rsidRDefault="00E01DCD" w:rsidP="00E01DC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087C370F" w14:textId="77777777" w:rsidR="00E01DCD" w:rsidRPr="00DC7310" w:rsidDel="00C538E8" w:rsidRDefault="00E01DCD" w:rsidP="00E01DC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058E1F0"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0CE0837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202674" w14:textId="77777777" w:rsidR="00E01DCD" w:rsidRPr="00DC7310" w:rsidRDefault="00E01DCD" w:rsidP="00E01DCD">
            <w:pPr>
              <w:pStyle w:val="TAC"/>
              <w:keepNext w:val="0"/>
              <w:keepLines w:val="0"/>
              <w:rPr>
                <w:rFonts w:cs="Arial"/>
                <w:lang w:eastAsia="ja-JP"/>
              </w:rPr>
            </w:pPr>
            <w:r w:rsidRPr="00DC7310">
              <w:rPr>
                <w:rFonts w:cs="Arial"/>
                <w:szCs w:val="18"/>
              </w:rPr>
              <w:t>-</w:t>
            </w:r>
          </w:p>
        </w:tc>
        <w:tc>
          <w:tcPr>
            <w:tcW w:w="884" w:type="pct"/>
            <w:vAlign w:val="center"/>
          </w:tcPr>
          <w:p w14:paraId="186FE8C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A981702" w14:textId="77777777" w:rsidTr="00C535DF">
        <w:trPr>
          <w:jc w:val="center"/>
        </w:trPr>
        <w:tc>
          <w:tcPr>
            <w:tcW w:w="1357" w:type="pct"/>
            <w:tcBorders>
              <w:top w:val="single" w:sz="4" w:space="0" w:color="auto"/>
              <w:bottom w:val="single" w:sz="4" w:space="0" w:color="auto"/>
            </w:tcBorders>
            <w:shd w:val="clear" w:color="auto" w:fill="auto"/>
          </w:tcPr>
          <w:p w14:paraId="42967462" w14:textId="77777777" w:rsidR="00E01DCD" w:rsidRPr="00DC7310" w:rsidDel="00C538E8" w:rsidRDefault="00E01DCD" w:rsidP="00E01DCD">
            <w:pPr>
              <w:pStyle w:val="TAC"/>
              <w:keepNext w:val="0"/>
              <w:keepLines w:val="0"/>
              <w:rPr>
                <w:rFonts w:cs="Arial"/>
              </w:rPr>
            </w:pPr>
            <w:r w:rsidRPr="00DC7310">
              <w:rPr>
                <w:rFonts w:cs="Arial"/>
                <w:lang w:eastAsia="ja-JP"/>
              </w:rPr>
              <w:t>DC_2-66_n71-n78</w:t>
            </w:r>
          </w:p>
        </w:tc>
        <w:tc>
          <w:tcPr>
            <w:tcW w:w="937" w:type="pct"/>
            <w:vAlign w:val="center"/>
          </w:tcPr>
          <w:p w14:paraId="20FBBBAE" w14:textId="77777777" w:rsidR="00E01DCD" w:rsidRPr="00DC7310" w:rsidRDefault="00E01DCD" w:rsidP="00E01DCD">
            <w:pPr>
              <w:pStyle w:val="TAC"/>
              <w:keepNext w:val="0"/>
              <w:keepLines w:val="0"/>
              <w:rPr>
                <w:rFonts w:cs="Arial"/>
                <w:szCs w:val="18"/>
                <w:lang w:eastAsia="zh-CN"/>
              </w:rPr>
            </w:pPr>
            <w:r w:rsidRPr="00DC7310">
              <w:t>0.3</w:t>
            </w:r>
          </w:p>
        </w:tc>
        <w:tc>
          <w:tcPr>
            <w:tcW w:w="938" w:type="pct"/>
            <w:vAlign w:val="center"/>
          </w:tcPr>
          <w:p w14:paraId="745BC126"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F0DBED2" w14:textId="77777777" w:rsidR="00E01DCD" w:rsidRPr="00DC7310" w:rsidRDefault="00E01DCD" w:rsidP="00E01DCD">
            <w:pPr>
              <w:pStyle w:val="TAC"/>
              <w:keepNext w:val="0"/>
              <w:keepLines w:val="0"/>
              <w:rPr>
                <w:rFonts w:cs="Arial"/>
                <w:szCs w:val="18"/>
              </w:rPr>
            </w:pPr>
            <w:r w:rsidRPr="00DC7310">
              <w:rPr>
                <w:rFonts w:cs="Arial"/>
              </w:rPr>
              <w:t>-</w:t>
            </w:r>
          </w:p>
        </w:tc>
        <w:tc>
          <w:tcPr>
            <w:tcW w:w="884" w:type="pct"/>
            <w:vAlign w:val="center"/>
          </w:tcPr>
          <w:p w14:paraId="4D5E6D6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6D247DA1" w14:textId="77777777" w:rsidTr="00C535DF">
        <w:trPr>
          <w:jc w:val="center"/>
        </w:trPr>
        <w:tc>
          <w:tcPr>
            <w:tcW w:w="1357" w:type="pct"/>
            <w:tcBorders>
              <w:top w:val="single" w:sz="4" w:space="0" w:color="auto"/>
              <w:bottom w:val="single" w:sz="4" w:space="0" w:color="auto"/>
            </w:tcBorders>
            <w:shd w:val="clear" w:color="auto" w:fill="auto"/>
          </w:tcPr>
          <w:p w14:paraId="77B7749A" w14:textId="77777777" w:rsidR="00E01DCD" w:rsidRPr="00DC7310" w:rsidDel="00C538E8" w:rsidRDefault="00E01DCD" w:rsidP="00E01DC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4011FB8" w14:textId="77777777" w:rsidR="00E01DCD" w:rsidRPr="00DC7310" w:rsidRDefault="00E01DCD" w:rsidP="00E01DCD">
            <w:pPr>
              <w:pStyle w:val="TAC"/>
              <w:keepNext w:val="0"/>
              <w:keepLines w:val="0"/>
              <w:rPr>
                <w:lang w:eastAsia="ja-JP"/>
              </w:rPr>
            </w:pPr>
            <w:r w:rsidRPr="00DC7310">
              <w:rPr>
                <w:lang w:eastAsia="zh-CN"/>
              </w:rPr>
              <w:t>0.3</w:t>
            </w:r>
          </w:p>
        </w:tc>
        <w:tc>
          <w:tcPr>
            <w:tcW w:w="938" w:type="pct"/>
            <w:vAlign w:val="center"/>
          </w:tcPr>
          <w:p w14:paraId="4A2AC5B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5EFB839"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387B4C2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32EF154" w14:textId="77777777" w:rsidTr="00C535DF">
        <w:trPr>
          <w:jc w:val="center"/>
        </w:trPr>
        <w:tc>
          <w:tcPr>
            <w:tcW w:w="1357" w:type="pct"/>
            <w:tcBorders>
              <w:bottom w:val="single" w:sz="4" w:space="0" w:color="auto"/>
            </w:tcBorders>
            <w:shd w:val="clear" w:color="auto" w:fill="auto"/>
          </w:tcPr>
          <w:p w14:paraId="2BF47C0E"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DC_2-(n)66-n78</w:t>
            </w:r>
          </w:p>
          <w:p w14:paraId="5D47F495" w14:textId="77777777" w:rsidR="00E01DCD" w:rsidRPr="00DC7310" w:rsidDel="00C538E8" w:rsidRDefault="00E01DCD" w:rsidP="00E01DC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C7EED9E" w14:textId="77777777" w:rsidR="00E01DCD" w:rsidRPr="00DC7310" w:rsidRDefault="00E01DCD" w:rsidP="00E01DCD">
            <w:pPr>
              <w:pStyle w:val="TAC"/>
              <w:keepNext w:val="0"/>
              <w:keepLines w:val="0"/>
              <w:rPr>
                <w:rFonts w:cs="Arial"/>
                <w:szCs w:val="18"/>
                <w:lang w:eastAsia="ja-JP"/>
              </w:rPr>
            </w:pPr>
            <w:r w:rsidRPr="00DC7310">
              <w:rPr>
                <w:lang w:eastAsia="zh-CN"/>
              </w:rPr>
              <w:t>0.3</w:t>
            </w:r>
          </w:p>
        </w:tc>
        <w:tc>
          <w:tcPr>
            <w:tcW w:w="938" w:type="pct"/>
            <w:vAlign w:val="center"/>
          </w:tcPr>
          <w:p w14:paraId="1C6E990C" w14:textId="77777777" w:rsidR="00E01DCD" w:rsidRPr="00DC7310" w:rsidRDefault="00E01DCD" w:rsidP="00E01DC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59F2223F" w14:textId="77777777" w:rsidR="00E01DCD" w:rsidRPr="00DC7310" w:rsidRDefault="00E01DCD" w:rsidP="00E01DCD">
            <w:pPr>
              <w:pStyle w:val="TAC"/>
              <w:keepNext w:val="0"/>
              <w:keepLines w:val="0"/>
              <w:rPr>
                <w:rFonts w:cs="Arial"/>
                <w:szCs w:val="18"/>
                <w:lang w:eastAsia="zh-CN"/>
              </w:rPr>
            </w:pPr>
            <w:r w:rsidRPr="00DC7310">
              <w:rPr>
                <w:lang w:eastAsia="zh-CN"/>
              </w:rPr>
              <w:t>0.3</w:t>
            </w:r>
          </w:p>
        </w:tc>
        <w:tc>
          <w:tcPr>
            <w:tcW w:w="884" w:type="pct"/>
            <w:vAlign w:val="center"/>
          </w:tcPr>
          <w:p w14:paraId="3918B044"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01DCD" w:rsidRPr="00DC7310" w14:paraId="66BD4B12" w14:textId="77777777" w:rsidTr="00C535DF">
        <w:trPr>
          <w:jc w:val="center"/>
        </w:trPr>
        <w:tc>
          <w:tcPr>
            <w:tcW w:w="1357" w:type="pct"/>
            <w:tcBorders>
              <w:bottom w:val="single" w:sz="4" w:space="0" w:color="auto"/>
            </w:tcBorders>
            <w:shd w:val="clear" w:color="auto" w:fill="auto"/>
          </w:tcPr>
          <w:p w14:paraId="3AECE813" w14:textId="77777777" w:rsidR="00E01DCD" w:rsidRPr="00DC7310" w:rsidDel="00C538E8" w:rsidRDefault="00E01DCD" w:rsidP="00E01DCD">
            <w:pPr>
              <w:pStyle w:val="TAC"/>
              <w:keepNext w:val="0"/>
              <w:keepLines w:val="0"/>
              <w:rPr>
                <w:rFonts w:cs="Arial"/>
              </w:rPr>
            </w:pPr>
            <w:r w:rsidRPr="00DC7310">
              <w:rPr>
                <w:rFonts w:cs="Arial"/>
                <w:szCs w:val="18"/>
                <w:lang w:eastAsia="ja-JP"/>
              </w:rPr>
              <w:t>DC_2-66-71_n2</w:t>
            </w:r>
          </w:p>
        </w:tc>
        <w:tc>
          <w:tcPr>
            <w:tcW w:w="937" w:type="pct"/>
            <w:vAlign w:val="center"/>
          </w:tcPr>
          <w:p w14:paraId="2D900276"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8BB466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387C518" w14:textId="77777777" w:rsidR="00E01DCD" w:rsidRPr="00DC7310" w:rsidRDefault="00E01DCD" w:rsidP="00E01DCD">
            <w:pPr>
              <w:pStyle w:val="TAC"/>
              <w:keepNext w:val="0"/>
              <w:keepLines w:val="0"/>
              <w:rPr>
                <w:rFonts w:cs="Arial"/>
                <w:szCs w:val="18"/>
                <w:lang w:eastAsia="zh-CN"/>
              </w:rPr>
            </w:pPr>
            <w:r w:rsidRPr="00DC7310">
              <w:rPr>
                <w:lang w:eastAsia="zh-CN"/>
              </w:rPr>
              <w:t>-</w:t>
            </w:r>
          </w:p>
        </w:tc>
        <w:tc>
          <w:tcPr>
            <w:tcW w:w="884" w:type="pct"/>
            <w:vAlign w:val="center"/>
          </w:tcPr>
          <w:p w14:paraId="5AA0D2A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30C2825A" w14:textId="77777777" w:rsidTr="00C535DF">
        <w:trPr>
          <w:jc w:val="center"/>
        </w:trPr>
        <w:tc>
          <w:tcPr>
            <w:tcW w:w="1357" w:type="pct"/>
            <w:tcBorders>
              <w:bottom w:val="single" w:sz="4" w:space="0" w:color="auto"/>
            </w:tcBorders>
            <w:shd w:val="clear" w:color="auto" w:fill="auto"/>
          </w:tcPr>
          <w:p w14:paraId="06F5D08D"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F4E70FD"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F51637E"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0629A7D"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1CD6C5A"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r>
      <w:tr w:rsidR="00E01DCD" w:rsidRPr="00DC7310" w14:paraId="798D8642" w14:textId="77777777" w:rsidTr="00C535DF">
        <w:trPr>
          <w:jc w:val="center"/>
        </w:trPr>
        <w:tc>
          <w:tcPr>
            <w:tcW w:w="1357" w:type="pct"/>
            <w:tcBorders>
              <w:bottom w:val="single" w:sz="4" w:space="0" w:color="auto"/>
            </w:tcBorders>
            <w:shd w:val="clear" w:color="auto" w:fill="auto"/>
          </w:tcPr>
          <w:p w14:paraId="310F7F61"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A96670F"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6FC747B"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c>
          <w:tcPr>
            <w:tcW w:w="884" w:type="pct"/>
          </w:tcPr>
          <w:p w14:paraId="0E0D57D9"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c>
          <w:tcPr>
            <w:tcW w:w="884" w:type="pct"/>
          </w:tcPr>
          <w:p w14:paraId="30EFC60C"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r>
      <w:tr w:rsidR="00E01DCD" w:rsidRPr="00DC7310" w14:paraId="487E345E" w14:textId="77777777" w:rsidTr="00C535DF">
        <w:trPr>
          <w:jc w:val="center"/>
        </w:trPr>
        <w:tc>
          <w:tcPr>
            <w:tcW w:w="1357" w:type="pct"/>
            <w:tcBorders>
              <w:bottom w:val="single" w:sz="4" w:space="0" w:color="auto"/>
            </w:tcBorders>
            <w:shd w:val="clear" w:color="auto" w:fill="auto"/>
          </w:tcPr>
          <w:p w14:paraId="45649241" w14:textId="77777777" w:rsidR="00E01DCD" w:rsidRPr="00DC7310" w:rsidRDefault="00E01DCD" w:rsidP="00E01DC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E4BA041" w14:textId="77777777" w:rsidR="00E01DCD" w:rsidRPr="00DC7310" w:rsidRDefault="00E01DCD" w:rsidP="00E01DCD">
            <w:pPr>
              <w:pStyle w:val="TAC"/>
              <w:keepNext w:val="0"/>
              <w:keepLines w:val="0"/>
              <w:rPr>
                <w:rFonts w:cs="Arial"/>
                <w:szCs w:val="18"/>
                <w:lang w:eastAsia="ja-JP"/>
              </w:rPr>
            </w:pPr>
            <w:r w:rsidRPr="00DC7310">
              <w:t>0.2</w:t>
            </w:r>
          </w:p>
        </w:tc>
        <w:tc>
          <w:tcPr>
            <w:tcW w:w="938" w:type="pct"/>
            <w:vAlign w:val="center"/>
          </w:tcPr>
          <w:p w14:paraId="764FB2E1"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A8E56B3" w14:textId="77777777" w:rsidR="00E01DCD" w:rsidRPr="00DC7310" w:rsidRDefault="00E01DCD" w:rsidP="00E01DCD">
            <w:pPr>
              <w:pStyle w:val="TAC"/>
              <w:keepNext w:val="0"/>
              <w:keepLines w:val="0"/>
              <w:rPr>
                <w:rFonts w:cs="Arial"/>
                <w:szCs w:val="18"/>
                <w:lang w:eastAsia="ja-JP"/>
              </w:rPr>
            </w:pPr>
            <w:r w:rsidRPr="00DC7310">
              <w:rPr>
                <w:rFonts w:cs="Arial"/>
              </w:rPr>
              <w:t>0.2</w:t>
            </w:r>
          </w:p>
        </w:tc>
        <w:tc>
          <w:tcPr>
            <w:tcW w:w="884" w:type="pct"/>
            <w:vAlign w:val="center"/>
          </w:tcPr>
          <w:p w14:paraId="71A0FFB2" w14:textId="77777777" w:rsidR="00E01DCD" w:rsidRPr="00DC7310" w:rsidRDefault="00E01DCD" w:rsidP="00E01DC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E01DCD" w:rsidRPr="00DC7310" w14:paraId="54A3BC3D" w14:textId="77777777" w:rsidTr="00C535DF">
        <w:trPr>
          <w:jc w:val="center"/>
        </w:trPr>
        <w:tc>
          <w:tcPr>
            <w:tcW w:w="1357" w:type="pct"/>
            <w:tcBorders>
              <w:top w:val="single" w:sz="4" w:space="0" w:color="auto"/>
              <w:bottom w:val="single" w:sz="4" w:space="0" w:color="auto"/>
            </w:tcBorders>
            <w:shd w:val="clear" w:color="auto" w:fill="auto"/>
          </w:tcPr>
          <w:p w14:paraId="2CABD8C9" w14:textId="77777777" w:rsidR="00E01DCD" w:rsidRPr="00DC7310" w:rsidDel="00C538E8" w:rsidRDefault="00E01DCD" w:rsidP="00E01DCD">
            <w:pPr>
              <w:pStyle w:val="TAC"/>
              <w:keepNext w:val="0"/>
              <w:keepLines w:val="0"/>
              <w:rPr>
                <w:rFonts w:cs="Arial"/>
              </w:rPr>
            </w:pPr>
            <w:r w:rsidRPr="00DC7310">
              <w:rPr>
                <w:rFonts w:cs="Arial"/>
                <w:lang w:eastAsia="ja-JP"/>
              </w:rPr>
              <w:t>DC_2-71_n2-n78</w:t>
            </w:r>
          </w:p>
        </w:tc>
        <w:tc>
          <w:tcPr>
            <w:tcW w:w="937" w:type="pct"/>
            <w:vAlign w:val="center"/>
          </w:tcPr>
          <w:p w14:paraId="57A85A4E" w14:textId="77777777" w:rsidR="00E01DCD" w:rsidRPr="00DC7310" w:rsidRDefault="00E01DCD" w:rsidP="00E01DCD">
            <w:pPr>
              <w:pStyle w:val="TAC"/>
              <w:keepNext w:val="0"/>
              <w:keepLines w:val="0"/>
              <w:rPr>
                <w:rFonts w:cs="Arial"/>
                <w:szCs w:val="18"/>
                <w:lang w:eastAsia="ja-JP"/>
              </w:rPr>
            </w:pPr>
            <w:r w:rsidRPr="00DC7310">
              <w:t>0.2</w:t>
            </w:r>
          </w:p>
        </w:tc>
        <w:tc>
          <w:tcPr>
            <w:tcW w:w="938" w:type="pct"/>
            <w:vAlign w:val="center"/>
          </w:tcPr>
          <w:p w14:paraId="709D408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C11484" w14:textId="77777777" w:rsidR="00E01DCD" w:rsidRPr="00DC7310" w:rsidRDefault="00E01DCD" w:rsidP="00E01DCD">
            <w:pPr>
              <w:pStyle w:val="TAC"/>
              <w:keepNext w:val="0"/>
              <w:keepLines w:val="0"/>
            </w:pPr>
            <w:r w:rsidRPr="00DC7310">
              <w:rPr>
                <w:rFonts w:cs="Arial"/>
              </w:rPr>
              <w:t>0.2</w:t>
            </w:r>
          </w:p>
        </w:tc>
        <w:tc>
          <w:tcPr>
            <w:tcW w:w="884" w:type="pct"/>
            <w:vAlign w:val="center"/>
          </w:tcPr>
          <w:p w14:paraId="193D02D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32081F6" w14:textId="77777777" w:rsidTr="00C535DF">
        <w:trPr>
          <w:jc w:val="center"/>
        </w:trPr>
        <w:tc>
          <w:tcPr>
            <w:tcW w:w="1357" w:type="pct"/>
            <w:tcBorders>
              <w:top w:val="single" w:sz="4" w:space="0" w:color="auto"/>
              <w:bottom w:val="single" w:sz="4" w:space="0" w:color="auto"/>
            </w:tcBorders>
            <w:shd w:val="clear" w:color="auto" w:fill="auto"/>
          </w:tcPr>
          <w:p w14:paraId="287955D7" w14:textId="77777777" w:rsidR="00E01DCD" w:rsidRPr="00DC7310" w:rsidRDefault="00E01DCD" w:rsidP="00E01DCD">
            <w:pPr>
              <w:pStyle w:val="TAC"/>
              <w:keepNext w:val="0"/>
              <w:keepLines w:val="0"/>
              <w:rPr>
                <w:rFonts w:cs="Arial"/>
                <w:lang w:eastAsia="ja-JP"/>
              </w:rPr>
            </w:pPr>
            <w:r w:rsidRPr="00DC7310">
              <w:rPr>
                <w:rFonts w:cs="Arial"/>
                <w:lang w:eastAsia="ja-JP"/>
              </w:rPr>
              <w:t>DC_2-71_n41-n66</w:t>
            </w:r>
          </w:p>
        </w:tc>
        <w:tc>
          <w:tcPr>
            <w:tcW w:w="937" w:type="pct"/>
            <w:vAlign w:val="center"/>
          </w:tcPr>
          <w:p w14:paraId="51DEDF3D" w14:textId="77777777" w:rsidR="00E01DCD" w:rsidRPr="00DC7310" w:rsidRDefault="00E01DCD" w:rsidP="00E01DCD">
            <w:pPr>
              <w:pStyle w:val="TAC"/>
              <w:keepNext w:val="0"/>
              <w:keepLines w:val="0"/>
            </w:pPr>
            <w:r w:rsidRPr="00DC7310">
              <w:t>0.3</w:t>
            </w:r>
          </w:p>
        </w:tc>
        <w:tc>
          <w:tcPr>
            <w:tcW w:w="938" w:type="pct"/>
            <w:vAlign w:val="center"/>
          </w:tcPr>
          <w:p w14:paraId="6E270199" w14:textId="77777777" w:rsidR="00E01DCD" w:rsidRPr="00DC7310" w:rsidRDefault="00E01DCD" w:rsidP="00E01DCD">
            <w:pPr>
              <w:pStyle w:val="TAC"/>
              <w:keepNext w:val="0"/>
              <w:keepLines w:val="0"/>
              <w:rPr>
                <w:rFonts w:cs="Arial"/>
                <w:szCs w:val="18"/>
                <w:lang w:eastAsia="zh-CN"/>
              </w:rPr>
            </w:pPr>
            <w:r w:rsidRPr="00DC7310">
              <w:t>0.5</w:t>
            </w:r>
          </w:p>
        </w:tc>
        <w:tc>
          <w:tcPr>
            <w:tcW w:w="884" w:type="pct"/>
            <w:vAlign w:val="center"/>
          </w:tcPr>
          <w:p w14:paraId="69752DA3" w14:textId="77777777" w:rsidR="00E01DCD" w:rsidRPr="00DC7310" w:rsidRDefault="00E01DCD" w:rsidP="00E01DC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F64A526" w14:textId="77777777" w:rsidR="00E01DCD" w:rsidRPr="00DC7310" w:rsidRDefault="00E01DCD" w:rsidP="00E01DCD">
            <w:pPr>
              <w:pStyle w:val="TAC"/>
              <w:keepNext w:val="0"/>
              <w:keepLines w:val="0"/>
              <w:rPr>
                <w:lang w:eastAsia="zh-CN"/>
              </w:rPr>
            </w:pPr>
            <w:r w:rsidRPr="00DC7310">
              <w:t>0.3</w:t>
            </w:r>
          </w:p>
        </w:tc>
      </w:tr>
      <w:tr w:rsidR="00E01DCD" w:rsidRPr="00DC7310" w14:paraId="0E05F938" w14:textId="77777777" w:rsidTr="00C535DF">
        <w:trPr>
          <w:jc w:val="center"/>
        </w:trPr>
        <w:tc>
          <w:tcPr>
            <w:tcW w:w="1357" w:type="pct"/>
            <w:tcBorders>
              <w:top w:val="single" w:sz="4" w:space="0" w:color="auto"/>
              <w:bottom w:val="single" w:sz="4" w:space="0" w:color="auto"/>
            </w:tcBorders>
            <w:shd w:val="clear" w:color="auto" w:fill="auto"/>
          </w:tcPr>
          <w:p w14:paraId="7126AE6E" w14:textId="77777777" w:rsidR="00E01DCD" w:rsidRPr="00DC7310" w:rsidRDefault="00E01DCD" w:rsidP="00E01DCD">
            <w:pPr>
              <w:pStyle w:val="TAC"/>
              <w:keepNext w:val="0"/>
              <w:keepLines w:val="0"/>
              <w:rPr>
                <w:rFonts w:cs="Arial"/>
                <w:lang w:eastAsia="ja-JP"/>
              </w:rPr>
            </w:pPr>
            <w:r w:rsidRPr="00DC7310">
              <w:rPr>
                <w:rFonts w:cs="Arial"/>
                <w:lang w:eastAsia="ja-JP"/>
              </w:rPr>
              <w:t>DC_2-71_n66-n77</w:t>
            </w:r>
          </w:p>
        </w:tc>
        <w:tc>
          <w:tcPr>
            <w:tcW w:w="937" w:type="pct"/>
            <w:vAlign w:val="center"/>
          </w:tcPr>
          <w:p w14:paraId="73FE99A9" w14:textId="77777777" w:rsidR="00E01DCD" w:rsidRPr="00DC7310" w:rsidRDefault="00E01DCD" w:rsidP="00E01DCD">
            <w:pPr>
              <w:pStyle w:val="TAC"/>
              <w:keepNext w:val="0"/>
              <w:keepLines w:val="0"/>
            </w:pPr>
            <w:r w:rsidRPr="00DC7310">
              <w:t>0.3</w:t>
            </w:r>
          </w:p>
        </w:tc>
        <w:tc>
          <w:tcPr>
            <w:tcW w:w="938" w:type="pct"/>
            <w:vAlign w:val="center"/>
          </w:tcPr>
          <w:p w14:paraId="0959D139"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w:t>
            </w:r>
          </w:p>
        </w:tc>
        <w:tc>
          <w:tcPr>
            <w:tcW w:w="884" w:type="pct"/>
            <w:vAlign w:val="center"/>
          </w:tcPr>
          <w:p w14:paraId="55BC2FAD" w14:textId="77777777" w:rsidR="00E01DCD" w:rsidRPr="00DC7310" w:rsidRDefault="00E01DCD" w:rsidP="00E01DCD">
            <w:pPr>
              <w:pStyle w:val="TAC"/>
              <w:keepNext w:val="0"/>
              <w:keepLines w:val="0"/>
              <w:rPr>
                <w:rFonts w:cs="Arial"/>
              </w:rPr>
            </w:pPr>
            <w:r w:rsidRPr="00DC7310">
              <w:rPr>
                <w:rFonts w:cs="Arial"/>
              </w:rPr>
              <w:t>0.5</w:t>
            </w:r>
          </w:p>
        </w:tc>
        <w:tc>
          <w:tcPr>
            <w:tcW w:w="884" w:type="pct"/>
            <w:vAlign w:val="center"/>
          </w:tcPr>
          <w:p w14:paraId="2F7DF3F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7EE70DB" w14:textId="77777777" w:rsidTr="00C535DF">
        <w:trPr>
          <w:jc w:val="center"/>
        </w:trPr>
        <w:tc>
          <w:tcPr>
            <w:tcW w:w="1357" w:type="pct"/>
            <w:tcBorders>
              <w:bottom w:val="single" w:sz="4" w:space="0" w:color="auto"/>
            </w:tcBorders>
            <w:shd w:val="clear" w:color="auto" w:fill="auto"/>
          </w:tcPr>
          <w:p w14:paraId="163697B0" w14:textId="77777777" w:rsidR="00E01DCD" w:rsidRPr="00DC7310" w:rsidDel="00C538E8" w:rsidRDefault="00E01DCD" w:rsidP="00E01DCD">
            <w:pPr>
              <w:pStyle w:val="TAC"/>
              <w:keepNext w:val="0"/>
              <w:keepLines w:val="0"/>
              <w:rPr>
                <w:rFonts w:cs="Arial"/>
              </w:rPr>
            </w:pPr>
            <w:r w:rsidRPr="00DC7310">
              <w:rPr>
                <w:rFonts w:cs="Arial"/>
                <w:lang w:eastAsia="ja-JP"/>
              </w:rPr>
              <w:t>DC_2-71_n66-n78</w:t>
            </w:r>
          </w:p>
        </w:tc>
        <w:tc>
          <w:tcPr>
            <w:tcW w:w="937" w:type="pct"/>
            <w:vAlign w:val="center"/>
          </w:tcPr>
          <w:p w14:paraId="4765F335" w14:textId="77777777" w:rsidR="00E01DCD" w:rsidRPr="00DC7310" w:rsidRDefault="00E01DCD" w:rsidP="00E01DCD">
            <w:pPr>
              <w:pStyle w:val="TAC"/>
              <w:keepNext w:val="0"/>
              <w:keepLines w:val="0"/>
            </w:pPr>
            <w:r w:rsidRPr="00DC7310">
              <w:t>0.3</w:t>
            </w:r>
          </w:p>
        </w:tc>
        <w:tc>
          <w:tcPr>
            <w:tcW w:w="938" w:type="pct"/>
            <w:vAlign w:val="center"/>
          </w:tcPr>
          <w:p w14:paraId="2D3021E7"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A91791B" w14:textId="77777777" w:rsidR="00E01DCD" w:rsidRPr="00DC7310" w:rsidRDefault="00E01DCD" w:rsidP="00E01DCD">
            <w:pPr>
              <w:pStyle w:val="TAC"/>
              <w:keepNext w:val="0"/>
              <w:keepLines w:val="0"/>
            </w:pPr>
            <w:r w:rsidRPr="00DC7310">
              <w:rPr>
                <w:rFonts w:cs="Arial"/>
              </w:rPr>
              <w:t>0.5</w:t>
            </w:r>
          </w:p>
        </w:tc>
        <w:tc>
          <w:tcPr>
            <w:tcW w:w="884" w:type="pct"/>
            <w:vAlign w:val="center"/>
          </w:tcPr>
          <w:p w14:paraId="29DFC0A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886F2B6" w14:textId="77777777" w:rsidTr="00C535DF">
        <w:trPr>
          <w:jc w:val="center"/>
        </w:trPr>
        <w:tc>
          <w:tcPr>
            <w:tcW w:w="1357" w:type="pct"/>
            <w:tcBorders>
              <w:bottom w:val="single" w:sz="4" w:space="0" w:color="auto"/>
            </w:tcBorders>
            <w:shd w:val="clear" w:color="auto" w:fill="auto"/>
            <w:vAlign w:val="center"/>
          </w:tcPr>
          <w:p w14:paraId="616C3F26" w14:textId="77777777" w:rsidR="00E01DCD" w:rsidRPr="00DC7310" w:rsidRDefault="00E01DCD" w:rsidP="00E01DCD">
            <w:pPr>
              <w:pStyle w:val="TAC"/>
              <w:keepNext w:val="0"/>
              <w:keepLines w:val="0"/>
              <w:rPr>
                <w:rFonts w:cs="Arial"/>
                <w:lang w:eastAsia="ja-JP"/>
              </w:rPr>
            </w:pPr>
            <w:r w:rsidRPr="00DC7310">
              <w:rPr>
                <w:lang w:eastAsia="ja-JP"/>
              </w:rPr>
              <w:t>DC_3_n1-n28-n75</w:t>
            </w:r>
          </w:p>
        </w:tc>
        <w:tc>
          <w:tcPr>
            <w:tcW w:w="937" w:type="pct"/>
            <w:vAlign w:val="center"/>
          </w:tcPr>
          <w:p w14:paraId="10BF7A7C" w14:textId="77777777" w:rsidR="00E01DCD" w:rsidRPr="00DC7310" w:rsidRDefault="00E01DCD" w:rsidP="00E01DCD">
            <w:pPr>
              <w:pStyle w:val="TAC"/>
              <w:keepNext w:val="0"/>
              <w:keepLines w:val="0"/>
            </w:pPr>
            <w:r w:rsidRPr="00DC7310">
              <w:t>0.3</w:t>
            </w:r>
          </w:p>
        </w:tc>
        <w:tc>
          <w:tcPr>
            <w:tcW w:w="938" w:type="pct"/>
            <w:vAlign w:val="center"/>
          </w:tcPr>
          <w:p w14:paraId="1CCAAD2F"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26629827" w14:textId="77777777" w:rsidR="00E01DCD" w:rsidRPr="00DC7310" w:rsidRDefault="00E01DCD" w:rsidP="00E01DCD">
            <w:pPr>
              <w:pStyle w:val="TAC"/>
              <w:keepNext w:val="0"/>
              <w:keepLines w:val="0"/>
              <w:rPr>
                <w:rFonts w:cs="Arial"/>
              </w:rPr>
            </w:pPr>
            <w:r w:rsidRPr="00DC7310">
              <w:rPr>
                <w:lang w:eastAsia="ja-JP"/>
              </w:rPr>
              <w:t>0.7</w:t>
            </w:r>
          </w:p>
        </w:tc>
        <w:tc>
          <w:tcPr>
            <w:tcW w:w="884" w:type="pct"/>
            <w:vAlign w:val="center"/>
          </w:tcPr>
          <w:p w14:paraId="2F73CCDC" w14:textId="77777777" w:rsidR="00E01DCD" w:rsidRPr="00DC7310" w:rsidRDefault="00E01DCD" w:rsidP="00E01DCD">
            <w:pPr>
              <w:pStyle w:val="TAC"/>
              <w:keepNext w:val="0"/>
              <w:keepLines w:val="0"/>
              <w:rPr>
                <w:lang w:eastAsia="zh-CN"/>
              </w:rPr>
            </w:pPr>
            <w:r w:rsidRPr="00DC7310">
              <w:rPr>
                <w:lang w:eastAsia="zh-CN"/>
              </w:rPr>
              <w:t>-</w:t>
            </w:r>
          </w:p>
        </w:tc>
      </w:tr>
      <w:tr w:rsidR="00E01DCD" w:rsidRPr="00DC7310" w14:paraId="47D73A7C" w14:textId="77777777" w:rsidTr="00C535DF">
        <w:trPr>
          <w:jc w:val="center"/>
        </w:trPr>
        <w:tc>
          <w:tcPr>
            <w:tcW w:w="1357" w:type="pct"/>
            <w:tcBorders>
              <w:bottom w:val="single" w:sz="4" w:space="0" w:color="auto"/>
            </w:tcBorders>
            <w:shd w:val="clear" w:color="auto" w:fill="auto"/>
            <w:vAlign w:val="center"/>
          </w:tcPr>
          <w:p w14:paraId="3C19DAFA" w14:textId="77777777" w:rsidR="00E01DCD" w:rsidRPr="00DC7310" w:rsidRDefault="00E01DCD" w:rsidP="00E01DCD">
            <w:pPr>
              <w:pStyle w:val="TAC"/>
              <w:keepNext w:val="0"/>
              <w:keepLines w:val="0"/>
              <w:rPr>
                <w:rFonts w:cs="Arial"/>
                <w:lang w:eastAsia="ja-JP"/>
              </w:rPr>
            </w:pPr>
            <w:r w:rsidRPr="00DC7310">
              <w:rPr>
                <w:lang w:eastAsia="ja-JP"/>
              </w:rPr>
              <w:t>DC_3_n1-n75-n78</w:t>
            </w:r>
          </w:p>
        </w:tc>
        <w:tc>
          <w:tcPr>
            <w:tcW w:w="937" w:type="pct"/>
            <w:vAlign w:val="center"/>
          </w:tcPr>
          <w:p w14:paraId="46F27EC3" w14:textId="77777777" w:rsidR="00E01DCD" w:rsidRPr="00DC7310" w:rsidRDefault="00E01DCD" w:rsidP="00E01DCD">
            <w:pPr>
              <w:pStyle w:val="TAC"/>
              <w:keepNext w:val="0"/>
              <w:keepLines w:val="0"/>
            </w:pPr>
            <w:r w:rsidRPr="00DC7310">
              <w:t>0.6</w:t>
            </w:r>
          </w:p>
        </w:tc>
        <w:tc>
          <w:tcPr>
            <w:tcW w:w="938" w:type="pct"/>
            <w:vAlign w:val="center"/>
          </w:tcPr>
          <w:p w14:paraId="5FF5E5CA" w14:textId="77777777" w:rsidR="00E01DCD" w:rsidRPr="00DC7310" w:rsidRDefault="00E01DCD" w:rsidP="00E01DCD">
            <w:pPr>
              <w:pStyle w:val="TAC"/>
              <w:keepNext w:val="0"/>
              <w:keepLines w:val="0"/>
              <w:rPr>
                <w:lang w:eastAsia="zh-CN"/>
              </w:rPr>
            </w:pPr>
            <w:r w:rsidRPr="00DC7310">
              <w:rPr>
                <w:lang w:eastAsia="zh-CN"/>
              </w:rPr>
              <w:t>0.6</w:t>
            </w:r>
          </w:p>
        </w:tc>
        <w:tc>
          <w:tcPr>
            <w:tcW w:w="884" w:type="pct"/>
            <w:vAlign w:val="center"/>
          </w:tcPr>
          <w:p w14:paraId="777D663F" w14:textId="77777777" w:rsidR="00E01DCD" w:rsidRPr="00DC7310" w:rsidRDefault="00E01DCD" w:rsidP="00E01DCD">
            <w:pPr>
              <w:pStyle w:val="TAC"/>
              <w:keepNext w:val="0"/>
              <w:keepLines w:val="0"/>
              <w:rPr>
                <w:rFonts w:cs="Arial"/>
              </w:rPr>
            </w:pPr>
            <w:r w:rsidRPr="00DC7310">
              <w:rPr>
                <w:lang w:eastAsia="ja-JP"/>
              </w:rPr>
              <w:t>-</w:t>
            </w:r>
          </w:p>
        </w:tc>
        <w:tc>
          <w:tcPr>
            <w:tcW w:w="884" w:type="pct"/>
            <w:vAlign w:val="center"/>
          </w:tcPr>
          <w:p w14:paraId="20C8865C" w14:textId="77777777" w:rsidR="00E01DCD" w:rsidRPr="00DC7310" w:rsidRDefault="00E01DCD" w:rsidP="00E01DCD">
            <w:pPr>
              <w:pStyle w:val="TAC"/>
              <w:keepNext w:val="0"/>
              <w:keepLines w:val="0"/>
              <w:rPr>
                <w:lang w:eastAsia="zh-CN"/>
              </w:rPr>
            </w:pPr>
            <w:r w:rsidRPr="00DC7310">
              <w:rPr>
                <w:lang w:eastAsia="zh-CN"/>
              </w:rPr>
              <w:t>0.8</w:t>
            </w:r>
          </w:p>
        </w:tc>
      </w:tr>
      <w:tr w:rsidR="00E01DCD" w:rsidRPr="00DC7310" w14:paraId="150B38D6" w14:textId="77777777" w:rsidTr="00C535DF">
        <w:trPr>
          <w:jc w:val="center"/>
        </w:trPr>
        <w:tc>
          <w:tcPr>
            <w:tcW w:w="1357" w:type="pct"/>
            <w:tcBorders>
              <w:bottom w:val="single" w:sz="4" w:space="0" w:color="auto"/>
            </w:tcBorders>
            <w:shd w:val="clear" w:color="auto" w:fill="auto"/>
            <w:vAlign w:val="center"/>
          </w:tcPr>
          <w:p w14:paraId="26EB7054" w14:textId="77777777" w:rsidR="00E01DCD" w:rsidRPr="00DC7310" w:rsidDel="00C538E8" w:rsidRDefault="00E01DCD" w:rsidP="00E01DCD">
            <w:pPr>
              <w:pStyle w:val="TAC"/>
              <w:keepNext w:val="0"/>
              <w:keepLines w:val="0"/>
              <w:rPr>
                <w:rFonts w:cs="Arial"/>
              </w:rPr>
            </w:pPr>
            <w:r w:rsidRPr="00DC7310">
              <w:rPr>
                <w:lang w:eastAsia="ja-JP"/>
              </w:rPr>
              <w:t>DC_3_n1-n40-n78</w:t>
            </w:r>
          </w:p>
        </w:tc>
        <w:tc>
          <w:tcPr>
            <w:tcW w:w="937" w:type="pct"/>
            <w:vAlign w:val="center"/>
          </w:tcPr>
          <w:p w14:paraId="314112B8" w14:textId="77777777" w:rsidR="00E01DCD" w:rsidRPr="00DC7310" w:rsidRDefault="00E01DCD" w:rsidP="00E01DCD">
            <w:pPr>
              <w:pStyle w:val="TAC"/>
              <w:keepNext w:val="0"/>
              <w:keepLines w:val="0"/>
            </w:pPr>
            <w:r w:rsidRPr="00DC7310">
              <w:t>0.2</w:t>
            </w:r>
          </w:p>
        </w:tc>
        <w:tc>
          <w:tcPr>
            <w:tcW w:w="938" w:type="pct"/>
            <w:vAlign w:val="center"/>
          </w:tcPr>
          <w:p w14:paraId="2877EC4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AFDB3A" w14:textId="77777777" w:rsidR="00E01DCD" w:rsidRPr="00DC7310" w:rsidRDefault="00E01DCD" w:rsidP="00E01DCD">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479F07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696AA0B" w14:textId="77777777" w:rsidTr="00C535DF">
        <w:trPr>
          <w:jc w:val="center"/>
        </w:trPr>
        <w:tc>
          <w:tcPr>
            <w:tcW w:w="1357" w:type="pct"/>
            <w:tcBorders>
              <w:top w:val="single" w:sz="4" w:space="0" w:color="auto"/>
              <w:bottom w:val="nil"/>
            </w:tcBorders>
            <w:shd w:val="clear" w:color="auto" w:fill="auto"/>
            <w:vAlign w:val="center"/>
          </w:tcPr>
          <w:p w14:paraId="6A902C47" w14:textId="77777777" w:rsidR="00E01DCD" w:rsidRPr="00DC7310" w:rsidRDefault="00E01DCD" w:rsidP="00E01DC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37FF8506" w14:textId="77777777" w:rsidR="00E01DCD" w:rsidRPr="00DC7310" w:rsidRDefault="00E01DCD" w:rsidP="00E01DCD">
            <w:pPr>
              <w:pStyle w:val="TAC"/>
              <w:keepNext w:val="0"/>
              <w:keepLines w:val="0"/>
            </w:pPr>
            <w:r w:rsidRPr="00DC7310">
              <w:t>0.2</w:t>
            </w:r>
          </w:p>
        </w:tc>
        <w:tc>
          <w:tcPr>
            <w:tcW w:w="938" w:type="pct"/>
            <w:vAlign w:val="center"/>
          </w:tcPr>
          <w:p w14:paraId="609EF9D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E4867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6CA95"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218DCD38" w14:textId="77777777" w:rsidTr="00C535DF">
        <w:trPr>
          <w:jc w:val="center"/>
        </w:trPr>
        <w:tc>
          <w:tcPr>
            <w:tcW w:w="1357" w:type="pct"/>
            <w:tcBorders>
              <w:top w:val="single" w:sz="4" w:space="0" w:color="auto"/>
              <w:bottom w:val="nil"/>
            </w:tcBorders>
            <w:shd w:val="clear" w:color="auto" w:fill="auto"/>
            <w:vAlign w:val="center"/>
          </w:tcPr>
          <w:p w14:paraId="1D0641C3" w14:textId="77777777" w:rsidR="00E01DCD" w:rsidRPr="00DC7310" w:rsidRDefault="00E01DCD" w:rsidP="00E01DCD">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415A08C" w14:textId="77777777" w:rsidR="00E01DCD" w:rsidRPr="00DC7310" w:rsidRDefault="00E01DCD" w:rsidP="00E01DCD">
            <w:pPr>
              <w:pStyle w:val="TAC"/>
              <w:keepNext w:val="0"/>
              <w:keepLines w:val="0"/>
            </w:pPr>
            <w:r w:rsidRPr="00DC7310">
              <w:t>0.2</w:t>
            </w:r>
          </w:p>
        </w:tc>
        <w:tc>
          <w:tcPr>
            <w:tcW w:w="938" w:type="pct"/>
            <w:vAlign w:val="center"/>
          </w:tcPr>
          <w:p w14:paraId="1CBCD20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D1649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0C510B"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721647F6" w14:textId="77777777" w:rsidTr="00C535DF">
        <w:trPr>
          <w:jc w:val="center"/>
        </w:trPr>
        <w:tc>
          <w:tcPr>
            <w:tcW w:w="1357" w:type="pct"/>
            <w:tcBorders>
              <w:top w:val="single" w:sz="4" w:space="0" w:color="auto"/>
              <w:bottom w:val="nil"/>
            </w:tcBorders>
            <w:shd w:val="clear" w:color="auto" w:fill="auto"/>
          </w:tcPr>
          <w:p w14:paraId="580695FD" w14:textId="77777777" w:rsidR="00E01DCD" w:rsidRPr="00DC7310" w:rsidRDefault="00E01DCD" w:rsidP="00E01DCD">
            <w:pPr>
              <w:pStyle w:val="TAC"/>
              <w:keepNext w:val="0"/>
              <w:keepLines w:val="0"/>
            </w:pPr>
            <w:r w:rsidRPr="00DC7310">
              <w:rPr>
                <w:rFonts w:eastAsia="Yu Mincho" w:cs="Arial"/>
                <w:lang w:eastAsia="ja-JP"/>
              </w:rPr>
              <w:t>DC_3-5-7_n28</w:t>
            </w:r>
          </w:p>
        </w:tc>
        <w:tc>
          <w:tcPr>
            <w:tcW w:w="937" w:type="pct"/>
            <w:vAlign w:val="center"/>
          </w:tcPr>
          <w:p w14:paraId="0FB4F10A" w14:textId="77777777" w:rsidR="00E01DCD" w:rsidRPr="00DC7310" w:rsidRDefault="00E01DCD" w:rsidP="00E01DCD">
            <w:pPr>
              <w:pStyle w:val="TAC"/>
              <w:keepNext w:val="0"/>
              <w:keepLines w:val="0"/>
            </w:pPr>
            <w:r w:rsidRPr="00DC7310">
              <w:rPr>
                <w:rFonts w:cs="Arial"/>
                <w:lang w:eastAsia="ko-KR"/>
              </w:rPr>
              <w:t>-</w:t>
            </w:r>
          </w:p>
        </w:tc>
        <w:tc>
          <w:tcPr>
            <w:tcW w:w="938" w:type="pct"/>
            <w:vAlign w:val="center"/>
          </w:tcPr>
          <w:p w14:paraId="2B8FD63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19BDB1" w14:textId="77777777" w:rsidR="00E01DCD" w:rsidRPr="00DC7310" w:rsidRDefault="00E01DCD" w:rsidP="00E01DCD">
            <w:pPr>
              <w:pStyle w:val="TAC"/>
              <w:keepNext w:val="0"/>
              <w:keepLines w:val="0"/>
              <w:rPr>
                <w:lang w:eastAsia="zh-CN"/>
              </w:rPr>
            </w:pPr>
            <w:r w:rsidRPr="00DC7310">
              <w:rPr>
                <w:rFonts w:cs="Arial"/>
                <w:lang w:eastAsia="ko-KR"/>
              </w:rPr>
              <w:t>-</w:t>
            </w:r>
          </w:p>
        </w:tc>
        <w:tc>
          <w:tcPr>
            <w:tcW w:w="884" w:type="pct"/>
            <w:vAlign w:val="center"/>
          </w:tcPr>
          <w:p w14:paraId="1E8F149B"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r>
      <w:tr w:rsidR="00E01DCD" w:rsidRPr="00DC7310" w14:paraId="7F8BC0F1" w14:textId="77777777" w:rsidTr="00C535DF">
        <w:trPr>
          <w:jc w:val="center"/>
        </w:trPr>
        <w:tc>
          <w:tcPr>
            <w:tcW w:w="1357" w:type="pct"/>
            <w:tcBorders>
              <w:top w:val="single" w:sz="4" w:space="0" w:color="auto"/>
              <w:bottom w:val="nil"/>
            </w:tcBorders>
            <w:shd w:val="clear" w:color="auto" w:fill="auto"/>
          </w:tcPr>
          <w:p w14:paraId="5BD39769" w14:textId="77777777" w:rsidR="00E01DCD" w:rsidRPr="00DC7310" w:rsidRDefault="00E01DCD" w:rsidP="00E01DCD">
            <w:pPr>
              <w:pStyle w:val="TAC"/>
              <w:keepNext w:val="0"/>
              <w:keepLines w:val="0"/>
              <w:rPr>
                <w:rFonts w:eastAsia="Yu Mincho" w:cs="Arial"/>
                <w:lang w:eastAsia="ja-JP"/>
              </w:rPr>
            </w:pPr>
            <w:r w:rsidRPr="00DC7310">
              <w:rPr>
                <w:rFonts w:eastAsia="Yu Mincho" w:cs="Arial"/>
                <w:lang w:eastAsia="ja-JP"/>
              </w:rPr>
              <w:t>DC_3-5-7_n40</w:t>
            </w:r>
          </w:p>
          <w:p w14:paraId="5F64787A" w14:textId="77777777" w:rsidR="00E01DCD" w:rsidRPr="00DC7310" w:rsidRDefault="00E01DCD" w:rsidP="00E01DCD">
            <w:pPr>
              <w:pStyle w:val="TAC"/>
              <w:keepNext w:val="0"/>
              <w:keepLines w:val="0"/>
            </w:pPr>
            <w:r w:rsidRPr="00DC7310">
              <w:rPr>
                <w:rFonts w:eastAsia="Yu Mincho" w:cs="Arial"/>
                <w:lang w:eastAsia="ja-JP"/>
              </w:rPr>
              <w:t>DC_3-5-7-7_n40</w:t>
            </w:r>
          </w:p>
        </w:tc>
        <w:tc>
          <w:tcPr>
            <w:tcW w:w="937" w:type="pct"/>
            <w:vAlign w:val="center"/>
          </w:tcPr>
          <w:p w14:paraId="2C6EB84A" w14:textId="77777777" w:rsidR="00E01DCD" w:rsidRPr="00DC7310" w:rsidRDefault="00E01DCD" w:rsidP="00E01DCD">
            <w:pPr>
              <w:pStyle w:val="TAC"/>
              <w:keepNext w:val="0"/>
              <w:keepLines w:val="0"/>
            </w:pPr>
            <w:r w:rsidRPr="00DC7310">
              <w:rPr>
                <w:rFonts w:cs="Arial" w:hint="eastAsia"/>
                <w:lang w:eastAsia="ko-KR"/>
              </w:rPr>
              <w:t>-</w:t>
            </w:r>
          </w:p>
        </w:tc>
        <w:tc>
          <w:tcPr>
            <w:tcW w:w="938" w:type="pct"/>
            <w:vAlign w:val="center"/>
          </w:tcPr>
          <w:p w14:paraId="2EA0ABCD" w14:textId="77777777" w:rsidR="00E01DCD" w:rsidRPr="00DC7310" w:rsidRDefault="00E01DCD" w:rsidP="00E01DCD">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4EBA4CC" w14:textId="77777777" w:rsidR="00E01DCD" w:rsidRPr="00DC7310" w:rsidRDefault="00E01DCD" w:rsidP="00E01DCD">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3F1E1155" w14:textId="77777777" w:rsidR="00E01DCD" w:rsidRPr="00DC7310" w:rsidRDefault="00E01DCD" w:rsidP="00E01DCD">
            <w:pPr>
              <w:pStyle w:val="TAC"/>
              <w:keepNext w:val="0"/>
              <w:keepLines w:val="0"/>
              <w:rPr>
                <w:lang w:eastAsia="zh-CN"/>
              </w:rPr>
            </w:pPr>
            <w:r w:rsidRPr="00DC7310">
              <w:rPr>
                <w:rFonts w:cs="Arial" w:hint="eastAsia"/>
                <w:lang w:eastAsia="ko-KR"/>
              </w:rPr>
              <w:t>0</w:t>
            </w:r>
            <w:r w:rsidRPr="00DC7310">
              <w:rPr>
                <w:rFonts w:cs="Arial"/>
                <w:lang w:eastAsia="ko-KR"/>
              </w:rPr>
              <w:t>.8</w:t>
            </w:r>
          </w:p>
        </w:tc>
      </w:tr>
      <w:tr w:rsidR="00E01DCD" w:rsidRPr="00DC7310" w14:paraId="3ABA96BD" w14:textId="77777777" w:rsidTr="00C535DF">
        <w:trPr>
          <w:jc w:val="center"/>
        </w:trPr>
        <w:tc>
          <w:tcPr>
            <w:tcW w:w="1357" w:type="pct"/>
            <w:tcBorders>
              <w:bottom w:val="nil"/>
            </w:tcBorders>
            <w:shd w:val="clear" w:color="auto" w:fill="auto"/>
          </w:tcPr>
          <w:p w14:paraId="2F75E04D" w14:textId="77777777" w:rsidR="00E01DCD" w:rsidRPr="00DC7310" w:rsidRDefault="00E01DCD" w:rsidP="00E01DCD">
            <w:pPr>
              <w:pStyle w:val="TAC"/>
              <w:keepNext w:val="0"/>
              <w:keepLines w:val="0"/>
              <w:rPr>
                <w:rFonts w:cs="Arial"/>
              </w:rPr>
            </w:pPr>
            <w:r w:rsidRPr="00DC7310">
              <w:rPr>
                <w:rFonts w:eastAsia="Yu Mincho" w:cs="Arial"/>
                <w:lang w:eastAsia="ja-JP"/>
              </w:rPr>
              <w:t>DC_3-5-7_n77</w:t>
            </w:r>
          </w:p>
        </w:tc>
        <w:tc>
          <w:tcPr>
            <w:tcW w:w="937" w:type="pct"/>
            <w:vAlign w:val="center"/>
          </w:tcPr>
          <w:p w14:paraId="582AC276" w14:textId="77777777" w:rsidR="00E01DCD" w:rsidRPr="00DC7310" w:rsidRDefault="00E01DCD" w:rsidP="00E01DCD">
            <w:pPr>
              <w:pStyle w:val="TAC"/>
              <w:keepNext w:val="0"/>
              <w:keepLines w:val="0"/>
              <w:rPr>
                <w:rFonts w:cs="Arial"/>
              </w:rPr>
            </w:pPr>
            <w:r w:rsidRPr="00DC7310">
              <w:rPr>
                <w:rFonts w:cs="Arial"/>
                <w:lang w:eastAsia="zh-CN"/>
              </w:rPr>
              <w:t>0.2</w:t>
            </w:r>
          </w:p>
        </w:tc>
        <w:tc>
          <w:tcPr>
            <w:tcW w:w="938" w:type="pct"/>
            <w:vAlign w:val="center"/>
          </w:tcPr>
          <w:p w14:paraId="7B73168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35692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0FEB1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55D3E80" w14:textId="77777777" w:rsidTr="00C535DF">
        <w:trPr>
          <w:jc w:val="center"/>
        </w:trPr>
        <w:tc>
          <w:tcPr>
            <w:tcW w:w="1357" w:type="pct"/>
            <w:tcBorders>
              <w:bottom w:val="nil"/>
            </w:tcBorders>
            <w:shd w:val="clear" w:color="auto" w:fill="auto"/>
          </w:tcPr>
          <w:p w14:paraId="2335B225" w14:textId="77777777" w:rsidR="00E01DCD" w:rsidRPr="00DC7310" w:rsidRDefault="00E01DCD" w:rsidP="00E01DC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5DFFF4FB" w14:textId="77777777" w:rsidR="00E01DCD" w:rsidRPr="00DC7310" w:rsidRDefault="00E01DCD" w:rsidP="00E01DCD">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F661C39" w14:textId="77777777" w:rsidR="00E01DCD" w:rsidRPr="00DC7310" w:rsidRDefault="00E01DCD" w:rsidP="00E01DCD">
            <w:pPr>
              <w:pStyle w:val="TAC"/>
              <w:keepNext w:val="0"/>
              <w:keepLines w:val="0"/>
              <w:rPr>
                <w:rFonts w:cs="Arial"/>
              </w:rPr>
            </w:pPr>
            <w:r w:rsidRPr="00DC7310">
              <w:rPr>
                <w:rFonts w:cs="Arial"/>
                <w:lang w:eastAsia="zh-CN"/>
              </w:rPr>
              <w:t>0.2</w:t>
            </w:r>
          </w:p>
        </w:tc>
        <w:tc>
          <w:tcPr>
            <w:tcW w:w="938" w:type="pct"/>
            <w:vAlign w:val="center"/>
          </w:tcPr>
          <w:p w14:paraId="4B5584C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D3D0D6"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FF75F7"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153CF29A"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7533900F" w14:textId="77777777" w:rsidR="00E01DCD" w:rsidRPr="00DC7310" w:rsidRDefault="00E01DCD" w:rsidP="00E01DCD">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2A8E4D"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39A20DBE"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F60FD6"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CA481B" w14:textId="77777777" w:rsidR="00E01DCD" w:rsidRPr="00DC7310" w:rsidRDefault="00E01DCD" w:rsidP="00E01DCD">
            <w:pPr>
              <w:pStyle w:val="TAC"/>
              <w:keepNext w:val="0"/>
              <w:keepLines w:val="0"/>
              <w:rPr>
                <w:rFonts w:cs="Arial"/>
                <w:lang w:eastAsia="zh-CN"/>
              </w:rPr>
            </w:pPr>
            <w:r w:rsidRPr="00DC7310">
              <w:rPr>
                <w:rFonts w:cs="Arial"/>
                <w:lang w:eastAsia="zh-CN"/>
              </w:rPr>
              <w:t>0.8</w:t>
            </w:r>
          </w:p>
        </w:tc>
      </w:tr>
      <w:tr w:rsidR="00E01DCD" w:rsidRPr="00DC7310" w14:paraId="2A9311EA" w14:textId="77777777" w:rsidTr="00C535DF">
        <w:trPr>
          <w:jc w:val="center"/>
        </w:trPr>
        <w:tc>
          <w:tcPr>
            <w:tcW w:w="1357" w:type="pct"/>
            <w:tcBorders>
              <w:bottom w:val="nil"/>
            </w:tcBorders>
            <w:shd w:val="clear" w:color="auto" w:fill="auto"/>
          </w:tcPr>
          <w:p w14:paraId="5E33B9A9" w14:textId="77777777" w:rsidR="00E01DCD" w:rsidRPr="00DC7310" w:rsidRDefault="00E01DCD" w:rsidP="00E01DCD">
            <w:pPr>
              <w:pStyle w:val="TAC"/>
              <w:keepNext w:val="0"/>
              <w:keepLines w:val="0"/>
              <w:rPr>
                <w:rFonts w:cs="Arial"/>
              </w:rPr>
            </w:pPr>
            <w:r w:rsidRPr="00DC7310">
              <w:rPr>
                <w:lang w:eastAsia="ko-KR"/>
              </w:rPr>
              <w:t>DC_3-5_n40-n77</w:t>
            </w:r>
          </w:p>
        </w:tc>
        <w:tc>
          <w:tcPr>
            <w:tcW w:w="937" w:type="pct"/>
            <w:vAlign w:val="center"/>
          </w:tcPr>
          <w:p w14:paraId="01667FAF" w14:textId="77777777" w:rsidR="00E01DCD" w:rsidRPr="00DC7310" w:rsidRDefault="00E01DCD" w:rsidP="00E01DCD">
            <w:pPr>
              <w:pStyle w:val="TAC"/>
              <w:keepNext w:val="0"/>
              <w:keepLines w:val="0"/>
              <w:rPr>
                <w:rFonts w:cs="Arial"/>
                <w:lang w:eastAsia="zh-CN"/>
              </w:rPr>
            </w:pPr>
            <w:r w:rsidRPr="00DC7310">
              <w:rPr>
                <w:lang w:eastAsia="ko-KR"/>
              </w:rPr>
              <w:t>0.2</w:t>
            </w:r>
          </w:p>
        </w:tc>
        <w:tc>
          <w:tcPr>
            <w:tcW w:w="938" w:type="pct"/>
            <w:vAlign w:val="center"/>
          </w:tcPr>
          <w:p w14:paraId="543D16A5" w14:textId="77777777" w:rsidR="00E01DCD" w:rsidRPr="00DC7310" w:rsidRDefault="00E01DCD" w:rsidP="00E01DCD">
            <w:pPr>
              <w:pStyle w:val="TAC"/>
              <w:keepNext w:val="0"/>
              <w:keepLines w:val="0"/>
              <w:rPr>
                <w:rFonts w:cs="Arial"/>
                <w:lang w:eastAsia="zh-CN"/>
              </w:rPr>
            </w:pPr>
            <w:r w:rsidRPr="00DC7310">
              <w:t>0.2</w:t>
            </w:r>
          </w:p>
        </w:tc>
        <w:tc>
          <w:tcPr>
            <w:tcW w:w="884" w:type="pct"/>
            <w:vAlign w:val="center"/>
          </w:tcPr>
          <w:p w14:paraId="469A8904" w14:textId="77777777" w:rsidR="00E01DCD" w:rsidRPr="00DC7310" w:rsidRDefault="00E01DCD" w:rsidP="00E01DCD">
            <w:pPr>
              <w:pStyle w:val="TAC"/>
              <w:keepNext w:val="0"/>
              <w:keepLines w:val="0"/>
              <w:rPr>
                <w:rFonts w:cs="Arial"/>
                <w:lang w:eastAsia="zh-CN"/>
              </w:rPr>
            </w:pPr>
            <w:r w:rsidRPr="00DC7310">
              <w:t>0.4</w:t>
            </w:r>
            <w:r w:rsidRPr="00DC7310">
              <w:rPr>
                <w:vertAlign w:val="superscript"/>
              </w:rPr>
              <w:t>8</w:t>
            </w:r>
          </w:p>
        </w:tc>
        <w:tc>
          <w:tcPr>
            <w:tcW w:w="884" w:type="pct"/>
            <w:vAlign w:val="center"/>
          </w:tcPr>
          <w:p w14:paraId="318731ED" w14:textId="77777777" w:rsidR="00E01DCD" w:rsidRPr="00DC7310" w:rsidRDefault="00E01DCD" w:rsidP="00E01DCD">
            <w:pPr>
              <w:pStyle w:val="TAC"/>
              <w:keepNext w:val="0"/>
              <w:keepLines w:val="0"/>
              <w:rPr>
                <w:rFonts w:cs="Arial"/>
                <w:lang w:eastAsia="zh-CN"/>
              </w:rPr>
            </w:pPr>
            <w:r w:rsidRPr="00DC7310">
              <w:rPr>
                <w:szCs w:val="18"/>
              </w:rPr>
              <w:t>0.5</w:t>
            </w:r>
          </w:p>
        </w:tc>
      </w:tr>
      <w:tr w:rsidR="00E01DCD" w:rsidRPr="00DC7310" w14:paraId="60B565F7" w14:textId="77777777" w:rsidTr="00C535DF">
        <w:trPr>
          <w:jc w:val="center"/>
        </w:trPr>
        <w:tc>
          <w:tcPr>
            <w:tcW w:w="1357" w:type="pct"/>
            <w:tcBorders>
              <w:bottom w:val="nil"/>
            </w:tcBorders>
            <w:shd w:val="clear" w:color="auto" w:fill="auto"/>
          </w:tcPr>
          <w:p w14:paraId="6722F60D" w14:textId="77777777" w:rsidR="00E01DCD" w:rsidRPr="00DC7310" w:rsidRDefault="00E01DCD" w:rsidP="00E01DCD">
            <w:pPr>
              <w:pStyle w:val="TAC"/>
              <w:keepNext w:val="0"/>
              <w:keepLines w:val="0"/>
              <w:rPr>
                <w:lang w:eastAsia="ko-KR"/>
              </w:rPr>
            </w:pPr>
            <w:r w:rsidRPr="00DC7310">
              <w:rPr>
                <w:lang w:eastAsia="ko-KR"/>
              </w:rPr>
              <w:t>DC_3-5_n40-n78</w:t>
            </w:r>
          </w:p>
        </w:tc>
        <w:tc>
          <w:tcPr>
            <w:tcW w:w="937" w:type="pct"/>
            <w:vAlign w:val="center"/>
          </w:tcPr>
          <w:p w14:paraId="43464BD4" w14:textId="77777777" w:rsidR="00E01DCD" w:rsidRPr="00DC7310" w:rsidRDefault="00E01DCD" w:rsidP="00E01DCD">
            <w:pPr>
              <w:pStyle w:val="TAC"/>
              <w:keepNext w:val="0"/>
              <w:keepLines w:val="0"/>
              <w:rPr>
                <w:lang w:eastAsia="ko-KR"/>
              </w:rPr>
            </w:pPr>
            <w:r w:rsidRPr="00DC7310">
              <w:rPr>
                <w:lang w:eastAsia="ko-KR"/>
              </w:rPr>
              <w:t>0.2</w:t>
            </w:r>
          </w:p>
        </w:tc>
        <w:tc>
          <w:tcPr>
            <w:tcW w:w="938" w:type="pct"/>
            <w:vAlign w:val="center"/>
          </w:tcPr>
          <w:p w14:paraId="7AD7EE8F" w14:textId="77777777" w:rsidR="00E01DCD" w:rsidRPr="00DC7310" w:rsidRDefault="00E01DCD" w:rsidP="00E01DCD">
            <w:pPr>
              <w:pStyle w:val="TAC"/>
              <w:keepNext w:val="0"/>
              <w:keepLines w:val="0"/>
            </w:pPr>
            <w:r w:rsidRPr="00DC7310">
              <w:t>0.2</w:t>
            </w:r>
          </w:p>
        </w:tc>
        <w:tc>
          <w:tcPr>
            <w:tcW w:w="884" w:type="pct"/>
            <w:vAlign w:val="center"/>
          </w:tcPr>
          <w:p w14:paraId="48E7EF64" w14:textId="77777777" w:rsidR="00E01DCD" w:rsidRPr="00DC7310" w:rsidRDefault="00E01DCD" w:rsidP="00E01DCD">
            <w:pPr>
              <w:pStyle w:val="TAC"/>
              <w:keepNext w:val="0"/>
              <w:keepLines w:val="0"/>
            </w:pPr>
            <w:r w:rsidRPr="00DC7310">
              <w:t>0.4</w:t>
            </w:r>
            <w:r w:rsidRPr="00DC7310">
              <w:rPr>
                <w:vertAlign w:val="superscript"/>
              </w:rPr>
              <w:t>8</w:t>
            </w:r>
          </w:p>
        </w:tc>
        <w:tc>
          <w:tcPr>
            <w:tcW w:w="884" w:type="pct"/>
            <w:vAlign w:val="center"/>
          </w:tcPr>
          <w:p w14:paraId="04D7AA85" w14:textId="77777777" w:rsidR="00E01DCD" w:rsidRPr="00DC7310" w:rsidRDefault="00E01DCD" w:rsidP="00E01DCD">
            <w:pPr>
              <w:pStyle w:val="TAC"/>
              <w:keepNext w:val="0"/>
              <w:keepLines w:val="0"/>
              <w:rPr>
                <w:szCs w:val="18"/>
              </w:rPr>
            </w:pPr>
            <w:r w:rsidRPr="00DC7310">
              <w:rPr>
                <w:szCs w:val="18"/>
              </w:rPr>
              <w:t>0.5</w:t>
            </w:r>
          </w:p>
        </w:tc>
      </w:tr>
      <w:tr w:rsidR="00E01DCD" w:rsidRPr="00DC7310" w14:paraId="0C6F7B8D" w14:textId="77777777" w:rsidTr="00C535DF">
        <w:trPr>
          <w:jc w:val="center"/>
        </w:trPr>
        <w:tc>
          <w:tcPr>
            <w:tcW w:w="1357" w:type="pct"/>
            <w:tcBorders>
              <w:top w:val="single" w:sz="4" w:space="0" w:color="auto"/>
              <w:bottom w:val="nil"/>
            </w:tcBorders>
            <w:shd w:val="clear" w:color="auto" w:fill="auto"/>
            <w:vAlign w:val="center"/>
          </w:tcPr>
          <w:p w14:paraId="2A1590AB" w14:textId="77777777" w:rsidR="00E01DCD" w:rsidRPr="00DC7310" w:rsidRDefault="00E01DCD" w:rsidP="00E01DCD">
            <w:pPr>
              <w:pStyle w:val="TAC"/>
              <w:keepNext w:val="0"/>
              <w:keepLines w:val="0"/>
              <w:rPr>
                <w:rFonts w:cs="Arial"/>
              </w:rPr>
            </w:pPr>
            <w:r w:rsidRPr="00DC7310">
              <w:rPr>
                <w:lang w:eastAsia="ja-JP"/>
              </w:rPr>
              <w:t>DC_3_n5-n40-n78</w:t>
            </w:r>
          </w:p>
        </w:tc>
        <w:tc>
          <w:tcPr>
            <w:tcW w:w="937" w:type="pct"/>
            <w:vAlign w:val="center"/>
          </w:tcPr>
          <w:p w14:paraId="185BC518" w14:textId="77777777" w:rsidR="00E01DCD" w:rsidRPr="00DC7310" w:rsidRDefault="00E01DCD" w:rsidP="00E01DCD">
            <w:pPr>
              <w:pStyle w:val="TAC"/>
              <w:keepNext w:val="0"/>
              <w:keepLines w:val="0"/>
              <w:rPr>
                <w:rFonts w:cs="Arial"/>
                <w:lang w:eastAsia="ja-JP"/>
              </w:rPr>
            </w:pPr>
            <w:r w:rsidRPr="00DC7310">
              <w:t>0.2</w:t>
            </w:r>
          </w:p>
        </w:tc>
        <w:tc>
          <w:tcPr>
            <w:tcW w:w="938" w:type="pct"/>
            <w:vAlign w:val="center"/>
          </w:tcPr>
          <w:p w14:paraId="13A4DC7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A9DA21" w14:textId="77777777" w:rsidR="00E01DCD" w:rsidRPr="00DC7310" w:rsidRDefault="00E01DCD" w:rsidP="00E01DCD">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D22003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B09C914" w14:textId="77777777" w:rsidTr="00C535DF">
        <w:trPr>
          <w:jc w:val="center"/>
        </w:trPr>
        <w:tc>
          <w:tcPr>
            <w:tcW w:w="1357" w:type="pct"/>
            <w:tcBorders>
              <w:bottom w:val="single" w:sz="4" w:space="0" w:color="auto"/>
            </w:tcBorders>
          </w:tcPr>
          <w:p w14:paraId="2BE398D4" w14:textId="77777777" w:rsidR="00E01DCD" w:rsidRPr="00DC7310" w:rsidRDefault="00E01DCD" w:rsidP="00E01DCD">
            <w:pPr>
              <w:pStyle w:val="TAC"/>
              <w:keepNext w:val="0"/>
              <w:keepLines w:val="0"/>
              <w:rPr>
                <w:rFonts w:cs="Arial"/>
              </w:rPr>
            </w:pPr>
            <w:r w:rsidRPr="00DC7310">
              <w:rPr>
                <w:rFonts w:cs="Arial"/>
                <w:lang w:eastAsia="zh-CN"/>
              </w:rPr>
              <w:t>DC_3-5-41_n79</w:t>
            </w:r>
          </w:p>
        </w:tc>
        <w:tc>
          <w:tcPr>
            <w:tcW w:w="937" w:type="pct"/>
            <w:vAlign w:val="center"/>
          </w:tcPr>
          <w:p w14:paraId="556AD73A"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938" w:type="pct"/>
            <w:vAlign w:val="center"/>
          </w:tcPr>
          <w:p w14:paraId="7ECFC09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31BFF48" w14:textId="77777777" w:rsidR="00E01DCD" w:rsidRPr="00DC7310" w:rsidRDefault="00E01DCD" w:rsidP="00E01DCD">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641D170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CEB82DD" w14:textId="77777777" w:rsidTr="00C535DF">
        <w:trPr>
          <w:jc w:val="center"/>
        </w:trPr>
        <w:tc>
          <w:tcPr>
            <w:tcW w:w="1357" w:type="pct"/>
            <w:tcBorders>
              <w:bottom w:val="single" w:sz="4" w:space="0" w:color="auto"/>
            </w:tcBorders>
            <w:vAlign w:val="center"/>
          </w:tcPr>
          <w:p w14:paraId="5173EB11" w14:textId="77777777" w:rsidR="00E01DCD" w:rsidRPr="00DC7310" w:rsidRDefault="00E01DCD" w:rsidP="00E01DCD">
            <w:pPr>
              <w:spacing w:after="0"/>
              <w:jc w:val="center"/>
              <w:rPr>
                <w:rFonts w:ascii="Arial" w:hAnsi="Arial" w:cs="Arial"/>
                <w:sz w:val="18"/>
              </w:rPr>
            </w:pPr>
            <w:r w:rsidRPr="00DC7310">
              <w:rPr>
                <w:rFonts w:ascii="Arial" w:hAnsi="Arial" w:cs="Arial"/>
                <w:sz w:val="18"/>
              </w:rPr>
              <w:t>DC_3-7_n1-n8</w:t>
            </w:r>
          </w:p>
          <w:p w14:paraId="670DCD1B" w14:textId="77777777" w:rsidR="00E01DCD" w:rsidRPr="00DC7310" w:rsidRDefault="00E01DCD" w:rsidP="00E01DCD">
            <w:pPr>
              <w:pStyle w:val="TAC"/>
              <w:keepNext w:val="0"/>
              <w:keepLines w:val="0"/>
              <w:rPr>
                <w:rFonts w:cs="Arial"/>
              </w:rPr>
            </w:pPr>
            <w:r w:rsidRPr="00DC7310">
              <w:rPr>
                <w:rFonts w:cs="Arial"/>
              </w:rPr>
              <w:t>DC_3-3-7_n1-n8</w:t>
            </w:r>
          </w:p>
          <w:p w14:paraId="17826E29" w14:textId="77777777" w:rsidR="00E01DCD" w:rsidRPr="00DC7310" w:rsidRDefault="00E01DCD" w:rsidP="00E01DCD">
            <w:pPr>
              <w:pStyle w:val="TAC"/>
              <w:keepNext w:val="0"/>
              <w:keepLines w:val="0"/>
              <w:rPr>
                <w:rFonts w:cs="Arial"/>
              </w:rPr>
            </w:pPr>
            <w:r w:rsidRPr="00DC7310">
              <w:rPr>
                <w:rFonts w:cs="Arial"/>
              </w:rPr>
              <w:t>DC_3-7-7_n1-n8</w:t>
            </w:r>
          </w:p>
          <w:p w14:paraId="01C8DD36" w14:textId="77777777" w:rsidR="00E01DCD" w:rsidRPr="00DC7310" w:rsidRDefault="00E01DCD" w:rsidP="00E01DCD">
            <w:pPr>
              <w:pStyle w:val="TAC"/>
              <w:keepNext w:val="0"/>
              <w:keepLines w:val="0"/>
              <w:rPr>
                <w:lang w:eastAsia="ko-KR"/>
              </w:rPr>
            </w:pPr>
            <w:r w:rsidRPr="00DC7310">
              <w:rPr>
                <w:rFonts w:cs="Arial"/>
              </w:rPr>
              <w:t>DC_3-3-7-7_n1-n8</w:t>
            </w:r>
          </w:p>
        </w:tc>
        <w:tc>
          <w:tcPr>
            <w:tcW w:w="937" w:type="pct"/>
            <w:vAlign w:val="center"/>
          </w:tcPr>
          <w:p w14:paraId="11DB0A95" w14:textId="77777777" w:rsidR="00E01DCD" w:rsidRPr="00DC7310" w:rsidRDefault="00E01DCD" w:rsidP="00E01DCD">
            <w:pPr>
              <w:pStyle w:val="TAC"/>
              <w:keepNext w:val="0"/>
              <w:keepLines w:val="0"/>
              <w:rPr>
                <w:lang w:eastAsia="zh-TW"/>
              </w:rPr>
            </w:pPr>
            <w:r w:rsidRPr="00DC7310">
              <w:rPr>
                <w:rFonts w:cs="Arial"/>
                <w:lang w:eastAsia="zh-TW"/>
              </w:rPr>
              <w:t>-</w:t>
            </w:r>
          </w:p>
        </w:tc>
        <w:tc>
          <w:tcPr>
            <w:tcW w:w="938" w:type="pct"/>
            <w:vAlign w:val="center"/>
          </w:tcPr>
          <w:p w14:paraId="1B319ED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9A69A9B" w14:textId="77777777" w:rsidR="00E01DCD" w:rsidRPr="00DC7310" w:rsidRDefault="00E01DCD" w:rsidP="00E01DCD">
            <w:pPr>
              <w:pStyle w:val="TAC"/>
              <w:keepNext w:val="0"/>
              <w:keepLines w:val="0"/>
              <w:rPr>
                <w:lang w:eastAsia="ja-JP"/>
              </w:rPr>
            </w:pPr>
            <w:r w:rsidRPr="00DC7310">
              <w:rPr>
                <w:rFonts w:cs="Arial"/>
                <w:lang w:eastAsia="zh-CN"/>
              </w:rPr>
              <w:t>-</w:t>
            </w:r>
          </w:p>
        </w:tc>
        <w:tc>
          <w:tcPr>
            <w:tcW w:w="884" w:type="pct"/>
            <w:vAlign w:val="center"/>
          </w:tcPr>
          <w:p w14:paraId="67860E9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r>
      <w:tr w:rsidR="00E01DCD" w:rsidRPr="00DC7310" w14:paraId="7EBFBCD5" w14:textId="77777777" w:rsidTr="00C535DF">
        <w:trPr>
          <w:jc w:val="center"/>
        </w:trPr>
        <w:tc>
          <w:tcPr>
            <w:tcW w:w="1357" w:type="pct"/>
            <w:tcBorders>
              <w:bottom w:val="single" w:sz="4" w:space="0" w:color="auto"/>
            </w:tcBorders>
          </w:tcPr>
          <w:p w14:paraId="12082C5C" w14:textId="77777777" w:rsidR="00E01DCD" w:rsidRPr="00DC7310" w:rsidRDefault="00E01DCD" w:rsidP="00E01DCD">
            <w:pPr>
              <w:pStyle w:val="TAC"/>
              <w:keepNext w:val="0"/>
              <w:keepLines w:val="0"/>
              <w:rPr>
                <w:lang w:eastAsia="ko-KR"/>
              </w:rPr>
            </w:pPr>
            <w:r w:rsidRPr="00DC7310">
              <w:rPr>
                <w:lang w:eastAsia="ko-KR"/>
              </w:rPr>
              <w:t>DC_3-7_n1-n28</w:t>
            </w:r>
          </w:p>
        </w:tc>
        <w:tc>
          <w:tcPr>
            <w:tcW w:w="937" w:type="pct"/>
            <w:vAlign w:val="center"/>
          </w:tcPr>
          <w:p w14:paraId="5E9A7141" w14:textId="77777777" w:rsidR="00E01DCD" w:rsidRPr="00DC7310" w:rsidRDefault="00E01DCD" w:rsidP="00E01DCD">
            <w:pPr>
              <w:pStyle w:val="TAC"/>
              <w:keepNext w:val="0"/>
              <w:keepLines w:val="0"/>
              <w:rPr>
                <w:lang w:eastAsia="zh-TW"/>
              </w:rPr>
            </w:pPr>
            <w:r w:rsidRPr="00DC7310">
              <w:rPr>
                <w:lang w:eastAsia="zh-TW"/>
              </w:rPr>
              <w:t>-</w:t>
            </w:r>
          </w:p>
        </w:tc>
        <w:tc>
          <w:tcPr>
            <w:tcW w:w="938" w:type="pct"/>
            <w:vAlign w:val="center"/>
          </w:tcPr>
          <w:p w14:paraId="65F7AE6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69EB169C" w14:textId="77777777" w:rsidR="00E01DCD" w:rsidRPr="00DC7310" w:rsidRDefault="00E01DCD" w:rsidP="00E01DCD">
            <w:pPr>
              <w:pStyle w:val="TAC"/>
              <w:keepNext w:val="0"/>
              <w:keepLines w:val="0"/>
              <w:rPr>
                <w:lang w:eastAsia="ja-JP"/>
              </w:rPr>
            </w:pPr>
            <w:r w:rsidRPr="00DC7310">
              <w:rPr>
                <w:lang w:eastAsia="ja-JP"/>
              </w:rPr>
              <w:t>-</w:t>
            </w:r>
          </w:p>
        </w:tc>
        <w:tc>
          <w:tcPr>
            <w:tcW w:w="884" w:type="pct"/>
            <w:vAlign w:val="center"/>
          </w:tcPr>
          <w:p w14:paraId="7ACF5368" w14:textId="77777777" w:rsidR="00E01DCD" w:rsidRPr="00DC7310" w:rsidRDefault="00E01DCD" w:rsidP="00E01DCD">
            <w:pPr>
              <w:pStyle w:val="TAC"/>
              <w:keepNext w:val="0"/>
              <w:keepLines w:val="0"/>
              <w:rPr>
                <w:lang w:eastAsia="zh-CN"/>
              </w:rPr>
            </w:pPr>
            <w:r w:rsidRPr="00DC7310">
              <w:rPr>
                <w:lang w:eastAsia="zh-CN"/>
              </w:rPr>
              <w:t>0.2</w:t>
            </w:r>
          </w:p>
        </w:tc>
      </w:tr>
      <w:tr w:rsidR="00E01DCD" w:rsidRPr="00DC7310" w14:paraId="2DE2D6D3" w14:textId="77777777" w:rsidTr="00C535DF">
        <w:trPr>
          <w:jc w:val="center"/>
        </w:trPr>
        <w:tc>
          <w:tcPr>
            <w:tcW w:w="1357" w:type="pct"/>
            <w:tcBorders>
              <w:bottom w:val="single" w:sz="4" w:space="0" w:color="auto"/>
            </w:tcBorders>
          </w:tcPr>
          <w:p w14:paraId="1CBC218E" w14:textId="77777777" w:rsidR="00E01DCD" w:rsidRPr="00DC7310" w:rsidRDefault="00E01DCD" w:rsidP="00E01DCD">
            <w:pPr>
              <w:pStyle w:val="TAC"/>
              <w:keepNext w:val="0"/>
              <w:keepLines w:val="0"/>
              <w:rPr>
                <w:lang w:eastAsia="zh-CN"/>
              </w:rPr>
            </w:pPr>
            <w:r w:rsidRPr="00DC7310">
              <w:rPr>
                <w:lang w:eastAsia="ko-KR"/>
              </w:rPr>
              <w:t>DC_3-7_n1-n40</w:t>
            </w:r>
          </w:p>
        </w:tc>
        <w:tc>
          <w:tcPr>
            <w:tcW w:w="937" w:type="pct"/>
            <w:vAlign w:val="center"/>
          </w:tcPr>
          <w:p w14:paraId="786006E5" w14:textId="77777777" w:rsidR="00E01DCD" w:rsidRPr="00DC7310" w:rsidRDefault="00E01DCD" w:rsidP="00E01DCD">
            <w:pPr>
              <w:pStyle w:val="TAC"/>
              <w:keepNext w:val="0"/>
              <w:keepLines w:val="0"/>
              <w:rPr>
                <w:lang w:eastAsia="zh-CN"/>
              </w:rPr>
            </w:pPr>
            <w:r w:rsidRPr="00DC7310">
              <w:rPr>
                <w:lang w:eastAsia="zh-TW"/>
              </w:rPr>
              <w:t>-</w:t>
            </w:r>
          </w:p>
        </w:tc>
        <w:tc>
          <w:tcPr>
            <w:tcW w:w="938" w:type="pct"/>
            <w:vAlign w:val="center"/>
          </w:tcPr>
          <w:p w14:paraId="16F575E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B807C9" w14:textId="77777777" w:rsidR="00E01DCD" w:rsidRPr="00DC7310" w:rsidRDefault="00E01DCD" w:rsidP="00E01DCD">
            <w:pPr>
              <w:pStyle w:val="TAC"/>
              <w:keepNext w:val="0"/>
              <w:keepLines w:val="0"/>
              <w:rPr>
                <w:lang w:eastAsia="zh-CN"/>
              </w:rPr>
            </w:pPr>
            <w:r w:rsidRPr="00DC7310">
              <w:rPr>
                <w:lang w:eastAsia="ja-JP"/>
              </w:rPr>
              <w:t>-</w:t>
            </w:r>
          </w:p>
        </w:tc>
        <w:tc>
          <w:tcPr>
            <w:tcW w:w="884" w:type="pct"/>
            <w:vAlign w:val="center"/>
          </w:tcPr>
          <w:p w14:paraId="6C0F9C0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.8</w:t>
            </w:r>
          </w:p>
        </w:tc>
      </w:tr>
      <w:tr w:rsidR="00E01DCD" w:rsidRPr="00DC7310" w14:paraId="281A1344" w14:textId="77777777" w:rsidTr="00C535DF">
        <w:trPr>
          <w:jc w:val="center"/>
        </w:trPr>
        <w:tc>
          <w:tcPr>
            <w:tcW w:w="1357" w:type="pct"/>
            <w:tcBorders>
              <w:bottom w:val="single" w:sz="4" w:space="0" w:color="auto"/>
            </w:tcBorders>
            <w:shd w:val="clear" w:color="auto" w:fill="auto"/>
          </w:tcPr>
          <w:p w14:paraId="72581B5D" w14:textId="77777777" w:rsidR="00E01DCD" w:rsidRPr="00DC7310" w:rsidRDefault="00E01DCD" w:rsidP="00E01DCD">
            <w:pPr>
              <w:pStyle w:val="TAC"/>
              <w:keepNext w:val="0"/>
              <w:keepLines w:val="0"/>
              <w:rPr>
                <w:rFonts w:cs="Arial"/>
              </w:rPr>
            </w:pPr>
            <w:r w:rsidRPr="00DC7310">
              <w:rPr>
                <w:rFonts w:eastAsia="MS Mincho" w:cs="Arial"/>
                <w:bCs/>
                <w:szCs w:val="18"/>
              </w:rPr>
              <w:t>DC_3-7_n1-n78</w:t>
            </w:r>
          </w:p>
        </w:tc>
        <w:tc>
          <w:tcPr>
            <w:tcW w:w="937" w:type="pct"/>
            <w:vAlign w:val="center"/>
          </w:tcPr>
          <w:p w14:paraId="391EC043" w14:textId="77777777" w:rsidR="00E01DCD" w:rsidRPr="00DC7310" w:rsidRDefault="00E01DCD" w:rsidP="00E01DCD">
            <w:pPr>
              <w:pStyle w:val="TAC"/>
              <w:keepNext w:val="0"/>
              <w:keepLines w:val="0"/>
              <w:rPr>
                <w:rFonts w:cs="Arial"/>
              </w:rPr>
            </w:pPr>
            <w:r w:rsidRPr="00DC7310">
              <w:rPr>
                <w:rFonts w:eastAsia="MS Mincho" w:cs="Arial"/>
                <w:bCs/>
                <w:szCs w:val="18"/>
              </w:rPr>
              <w:t>0.3</w:t>
            </w:r>
          </w:p>
        </w:tc>
        <w:tc>
          <w:tcPr>
            <w:tcW w:w="938" w:type="pct"/>
            <w:vAlign w:val="center"/>
          </w:tcPr>
          <w:p w14:paraId="6BC29F6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6952A9" w14:textId="77777777" w:rsidR="00E01DCD" w:rsidRPr="00DC7310" w:rsidRDefault="00E01DCD" w:rsidP="00E01DCD">
            <w:pPr>
              <w:pStyle w:val="TAC"/>
              <w:keepNext w:val="0"/>
              <w:keepLines w:val="0"/>
              <w:rPr>
                <w:rFonts w:cs="Arial"/>
              </w:rPr>
            </w:pPr>
            <w:r w:rsidRPr="00DC7310">
              <w:rPr>
                <w:rFonts w:eastAsia="MS Mincho" w:cs="Arial"/>
                <w:bCs/>
                <w:szCs w:val="18"/>
              </w:rPr>
              <w:t>0.3</w:t>
            </w:r>
          </w:p>
        </w:tc>
        <w:tc>
          <w:tcPr>
            <w:tcW w:w="884" w:type="pct"/>
            <w:vAlign w:val="center"/>
          </w:tcPr>
          <w:p w14:paraId="7794F22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C16905E" w14:textId="77777777" w:rsidTr="00C535DF">
        <w:trPr>
          <w:jc w:val="center"/>
        </w:trPr>
        <w:tc>
          <w:tcPr>
            <w:tcW w:w="1357" w:type="pct"/>
            <w:tcBorders>
              <w:top w:val="single" w:sz="4" w:space="0" w:color="auto"/>
              <w:bottom w:val="single" w:sz="4" w:space="0" w:color="auto"/>
            </w:tcBorders>
            <w:shd w:val="clear" w:color="auto" w:fill="auto"/>
          </w:tcPr>
          <w:p w14:paraId="0B61D692" w14:textId="77777777" w:rsidR="00E01DCD" w:rsidRPr="00DC7310" w:rsidRDefault="00E01DCD" w:rsidP="00E01DCD">
            <w:pPr>
              <w:pStyle w:val="TAC"/>
              <w:keepNext w:val="0"/>
              <w:keepLines w:val="0"/>
              <w:rPr>
                <w:rFonts w:cs="Arial"/>
              </w:rPr>
            </w:pPr>
            <w:r w:rsidRPr="00DC7310">
              <w:rPr>
                <w:rFonts w:cs="Arial"/>
                <w:lang w:eastAsia="ja-JP"/>
              </w:rPr>
              <w:t>DC_3-7_n3-n78</w:t>
            </w:r>
          </w:p>
        </w:tc>
        <w:tc>
          <w:tcPr>
            <w:tcW w:w="937" w:type="pct"/>
            <w:vAlign w:val="center"/>
          </w:tcPr>
          <w:p w14:paraId="437161BA" w14:textId="77777777" w:rsidR="00E01DCD" w:rsidRPr="00DC7310" w:rsidRDefault="00E01DCD" w:rsidP="00E01DCD">
            <w:pPr>
              <w:pStyle w:val="TAC"/>
              <w:keepNext w:val="0"/>
              <w:keepLines w:val="0"/>
              <w:rPr>
                <w:rFonts w:eastAsia="MS Mincho" w:cs="Arial"/>
                <w:bCs/>
                <w:szCs w:val="18"/>
              </w:rPr>
            </w:pPr>
            <w:r w:rsidRPr="00DC7310">
              <w:t>0.2</w:t>
            </w:r>
          </w:p>
        </w:tc>
        <w:tc>
          <w:tcPr>
            <w:tcW w:w="938" w:type="pct"/>
            <w:vAlign w:val="center"/>
          </w:tcPr>
          <w:p w14:paraId="6FBEE95F"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A0BC253" w14:textId="77777777" w:rsidR="00E01DCD" w:rsidRPr="00DC7310" w:rsidRDefault="00E01DCD" w:rsidP="00E01DCD">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02A9158"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E01DCD" w:rsidRPr="00DC7310" w14:paraId="06CB6172" w14:textId="77777777" w:rsidTr="00C535DF">
        <w:trPr>
          <w:jc w:val="center"/>
        </w:trPr>
        <w:tc>
          <w:tcPr>
            <w:tcW w:w="1357" w:type="pct"/>
            <w:tcBorders>
              <w:bottom w:val="single" w:sz="4" w:space="0" w:color="auto"/>
            </w:tcBorders>
            <w:shd w:val="clear" w:color="auto" w:fill="auto"/>
          </w:tcPr>
          <w:p w14:paraId="08AD5738" w14:textId="77777777" w:rsidR="00E01DCD" w:rsidRPr="00DC7310" w:rsidRDefault="00E01DCD" w:rsidP="00E01DCD">
            <w:pPr>
              <w:pStyle w:val="TAC"/>
              <w:keepNext w:val="0"/>
              <w:keepLines w:val="0"/>
              <w:rPr>
                <w:rFonts w:cs="Arial"/>
              </w:rPr>
            </w:pPr>
            <w:r w:rsidRPr="00DC7310">
              <w:rPr>
                <w:rFonts w:cs="Arial"/>
                <w:lang w:eastAsia="ja-JP"/>
              </w:rPr>
              <w:t>DC_3-7_n5-n40</w:t>
            </w:r>
          </w:p>
        </w:tc>
        <w:tc>
          <w:tcPr>
            <w:tcW w:w="937" w:type="pct"/>
            <w:vAlign w:val="center"/>
          </w:tcPr>
          <w:p w14:paraId="7CF7C4F3" w14:textId="77777777" w:rsidR="00E01DCD" w:rsidRPr="00DC7310" w:rsidRDefault="00E01DCD" w:rsidP="00E01DC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84B94AA" w14:textId="77777777" w:rsidR="00E01DCD" w:rsidRPr="00DC7310" w:rsidRDefault="00E01DCD" w:rsidP="00E01DC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693174D" w14:textId="77777777" w:rsidR="00E01DCD" w:rsidRPr="00DC7310" w:rsidRDefault="00E01DCD" w:rsidP="00E01DC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3F19AC6" w14:textId="77777777" w:rsidR="00E01DCD" w:rsidRPr="00DC7310" w:rsidRDefault="00E01DCD" w:rsidP="00E01DC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E01DCD" w:rsidRPr="00DC7310" w14:paraId="16331C75" w14:textId="77777777" w:rsidTr="00C535DF">
        <w:trPr>
          <w:jc w:val="center"/>
        </w:trPr>
        <w:tc>
          <w:tcPr>
            <w:tcW w:w="1357" w:type="pct"/>
            <w:tcBorders>
              <w:bottom w:val="single" w:sz="4" w:space="0" w:color="auto"/>
            </w:tcBorders>
            <w:shd w:val="clear" w:color="auto" w:fill="auto"/>
          </w:tcPr>
          <w:p w14:paraId="4365F8C7" w14:textId="77777777" w:rsidR="00E01DCD" w:rsidRPr="00DC7310" w:rsidRDefault="00E01DCD" w:rsidP="00E01DC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A05C422" w14:textId="77777777" w:rsidR="00E01DCD" w:rsidRPr="00DC7310" w:rsidRDefault="00E01DCD" w:rsidP="00E01DCD">
            <w:pPr>
              <w:pStyle w:val="TAC"/>
              <w:keepNext w:val="0"/>
              <w:keepLines w:val="0"/>
              <w:rPr>
                <w:rFonts w:cs="Arial"/>
              </w:rPr>
            </w:pPr>
            <w:r w:rsidRPr="00DC7310">
              <w:rPr>
                <w:rFonts w:eastAsia="Malgun Gothic" w:cs="Arial"/>
                <w:lang w:eastAsia="ko-KR"/>
              </w:rPr>
              <w:t>0.2</w:t>
            </w:r>
          </w:p>
        </w:tc>
        <w:tc>
          <w:tcPr>
            <w:tcW w:w="938" w:type="pct"/>
            <w:vAlign w:val="center"/>
          </w:tcPr>
          <w:p w14:paraId="0A421E0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86A592" w14:textId="77777777" w:rsidR="00E01DCD" w:rsidRPr="00DC7310" w:rsidRDefault="00E01DCD" w:rsidP="00E01DCD">
            <w:pPr>
              <w:pStyle w:val="TAC"/>
              <w:keepNext w:val="0"/>
              <w:keepLines w:val="0"/>
              <w:rPr>
                <w:rFonts w:cs="Arial"/>
              </w:rPr>
            </w:pPr>
            <w:r w:rsidRPr="00DC7310">
              <w:rPr>
                <w:rFonts w:eastAsia="Malgun Gothic" w:cs="Arial"/>
                <w:lang w:eastAsia="ko-KR"/>
              </w:rPr>
              <w:t>0.2</w:t>
            </w:r>
          </w:p>
        </w:tc>
        <w:tc>
          <w:tcPr>
            <w:tcW w:w="884" w:type="pct"/>
            <w:vAlign w:val="center"/>
          </w:tcPr>
          <w:p w14:paraId="398AA0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02B792C" w14:textId="77777777" w:rsidTr="00C535DF">
        <w:trPr>
          <w:jc w:val="center"/>
        </w:trPr>
        <w:tc>
          <w:tcPr>
            <w:tcW w:w="1357" w:type="pct"/>
            <w:tcBorders>
              <w:bottom w:val="single" w:sz="4" w:space="0" w:color="auto"/>
            </w:tcBorders>
          </w:tcPr>
          <w:p w14:paraId="41D7807B" w14:textId="77777777" w:rsidR="00E01DCD" w:rsidRPr="00DC7310" w:rsidRDefault="00E01DCD" w:rsidP="00E01DCD">
            <w:pPr>
              <w:pStyle w:val="TAC"/>
              <w:keepNext w:val="0"/>
              <w:keepLines w:val="0"/>
              <w:rPr>
                <w:rFonts w:cs="Arial"/>
                <w:lang w:eastAsia="zh-TW"/>
              </w:rPr>
            </w:pPr>
            <w:r w:rsidRPr="00DC7310">
              <w:rPr>
                <w:rFonts w:cs="Arial"/>
                <w:lang w:eastAsia="zh-TW"/>
              </w:rPr>
              <w:t>DC_3-7-8_n1</w:t>
            </w:r>
          </w:p>
          <w:p w14:paraId="0368CF92" w14:textId="77777777" w:rsidR="00E01DCD" w:rsidRPr="00DC7310" w:rsidRDefault="00E01DCD" w:rsidP="00E01DCD">
            <w:pPr>
              <w:pStyle w:val="TAC"/>
              <w:keepNext w:val="0"/>
              <w:keepLines w:val="0"/>
            </w:pPr>
            <w:r w:rsidRPr="00DC7310">
              <w:t>DC_3-3-7-8_n1</w:t>
            </w:r>
          </w:p>
          <w:p w14:paraId="66EFC231" w14:textId="77777777" w:rsidR="00E01DCD" w:rsidRPr="00DC7310" w:rsidRDefault="00E01DCD" w:rsidP="00E01DCD">
            <w:pPr>
              <w:pStyle w:val="TAC"/>
              <w:keepNext w:val="0"/>
              <w:keepLines w:val="0"/>
            </w:pPr>
            <w:r w:rsidRPr="00DC7310">
              <w:t>DC_3-7-7-8_n1</w:t>
            </w:r>
          </w:p>
          <w:p w14:paraId="16F9CDCF" w14:textId="77777777" w:rsidR="00E01DCD" w:rsidRPr="00DC7310" w:rsidRDefault="00E01DCD" w:rsidP="00E01DCD">
            <w:pPr>
              <w:pStyle w:val="TAC"/>
              <w:keepNext w:val="0"/>
              <w:keepLines w:val="0"/>
              <w:rPr>
                <w:rFonts w:cs="Arial"/>
                <w:lang w:eastAsia="zh-TW"/>
              </w:rPr>
            </w:pPr>
            <w:r w:rsidRPr="00DC7310">
              <w:t>DC_3-3-7-7-8_n1</w:t>
            </w:r>
          </w:p>
        </w:tc>
        <w:tc>
          <w:tcPr>
            <w:tcW w:w="937" w:type="pct"/>
            <w:vAlign w:val="center"/>
          </w:tcPr>
          <w:p w14:paraId="08594948" w14:textId="77777777" w:rsidR="00E01DCD" w:rsidRPr="00DC7310" w:rsidRDefault="00E01DCD" w:rsidP="00E01DCD">
            <w:pPr>
              <w:pStyle w:val="TAC"/>
              <w:keepNext w:val="0"/>
              <w:keepLines w:val="0"/>
              <w:rPr>
                <w:rFonts w:cs="Arial"/>
                <w:lang w:eastAsia="zh-TW"/>
              </w:rPr>
            </w:pPr>
            <w:r w:rsidRPr="00DC7310">
              <w:rPr>
                <w:rFonts w:cs="Arial"/>
                <w:lang w:eastAsia="zh-TW"/>
              </w:rPr>
              <w:t>-</w:t>
            </w:r>
          </w:p>
        </w:tc>
        <w:tc>
          <w:tcPr>
            <w:tcW w:w="938" w:type="pct"/>
            <w:vAlign w:val="center"/>
          </w:tcPr>
          <w:p w14:paraId="645D02C8"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5F409243"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884" w:type="pct"/>
            <w:vAlign w:val="center"/>
          </w:tcPr>
          <w:p w14:paraId="4B380BD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594C2678" w14:textId="77777777" w:rsidTr="00C535DF">
        <w:trPr>
          <w:jc w:val="center"/>
        </w:trPr>
        <w:tc>
          <w:tcPr>
            <w:tcW w:w="1357" w:type="pct"/>
            <w:tcBorders>
              <w:bottom w:val="single" w:sz="4" w:space="0" w:color="auto"/>
            </w:tcBorders>
          </w:tcPr>
          <w:p w14:paraId="5ED451B1" w14:textId="77777777" w:rsidR="00E01DCD" w:rsidRPr="00DC7310" w:rsidRDefault="00E01DCD" w:rsidP="00E01DCD">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24EE2CC" w14:textId="77777777" w:rsidR="00E01DCD" w:rsidRPr="00DC7310" w:rsidRDefault="00E01DCD" w:rsidP="00E01DCD">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75F6A5F" w14:textId="77777777" w:rsidR="00E01DCD" w:rsidRPr="00DC7310" w:rsidRDefault="00E01DCD" w:rsidP="00E01DCD">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2280BC8B" w14:textId="77777777" w:rsidR="00E01DCD" w:rsidRPr="00DC7310" w:rsidRDefault="00E01DCD" w:rsidP="00E01DCD">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FCDE80E" w14:textId="77777777" w:rsidR="00E01DCD" w:rsidRPr="00DC7310" w:rsidRDefault="00E01DCD" w:rsidP="00E01DCD">
            <w:pPr>
              <w:pStyle w:val="TAC"/>
              <w:keepNext w:val="0"/>
              <w:keepLines w:val="0"/>
              <w:rPr>
                <w:rFonts w:cs="Arial"/>
                <w:lang w:eastAsia="zh-CN"/>
              </w:rPr>
            </w:pPr>
            <w:r w:rsidRPr="00DC7310">
              <w:rPr>
                <w:rFonts w:eastAsia="PMingLiU" w:cs="Arial" w:hint="eastAsia"/>
                <w:lang w:eastAsia="zh-TW"/>
              </w:rPr>
              <w:t>-</w:t>
            </w:r>
          </w:p>
        </w:tc>
      </w:tr>
      <w:tr w:rsidR="00E01DCD" w:rsidRPr="00DC7310" w14:paraId="1328BDD8" w14:textId="77777777" w:rsidTr="00C535DF">
        <w:trPr>
          <w:jc w:val="center"/>
        </w:trPr>
        <w:tc>
          <w:tcPr>
            <w:tcW w:w="1357" w:type="pct"/>
            <w:tcBorders>
              <w:bottom w:val="single" w:sz="4" w:space="0" w:color="auto"/>
            </w:tcBorders>
            <w:shd w:val="clear" w:color="auto" w:fill="auto"/>
          </w:tcPr>
          <w:p w14:paraId="596CAB13" w14:textId="77777777" w:rsidR="00E01DCD" w:rsidRPr="00DC7310" w:rsidRDefault="00E01DCD" w:rsidP="00E01DCD">
            <w:pPr>
              <w:pStyle w:val="TAC"/>
              <w:keepNext w:val="0"/>
              <w:keepLines w:val="0"/>
              <w:tabs>
                <w:tab w:val="left" w:pos="365"/>
                <w:tab w:val="center" w:pos="969"/>
              </w:tabs>
            </w:pPr>
            <w:r w:rsidRPr="00DC7310">
              <w:t>DC_3-7-8_n28</w:t>
            </w:r>
          </w:p>
          <w:p w14:paraId="38EBDDCE" w14:textId="77777777" w:rsidR="00E01DCD" w:rsidRPr="00DC7310" w:rsidRDefault="00E01DCD" w:rsidP="00E01DCD">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BA902E0" w14:textId="77777777" w:rsidR="00E01DCD" w:rsidRPr="00DC7310" w:rsidRDefault="00E01DCD" w:rsidP="00E01DCD">
            <w:pPr>
              <w:pStyle w:val="TAC"/>
              <w:keepNext w:val="0"/>
              <w:keepLines w:val="0"/>
              <w:rPr>
                <w:lang w:eastAsia="zh-TW"/>
              </w:rPr>
            </w:pPr>
            <w:r w:rsidRPr="00DC7310">
              <w:rPr>
                <w:lang w:eastAsia="zh-CN"/>
              </w:rPr>
              <w:t>-</w:t>
            </w:r>
          </w:p>
        </w:tc>
        <w:tc>
          <w:tcPr>
            <w:tcW w:w="938" w:type="pct"/>
            <w:vAlign w:val="center"/>
          </w:tcPr>
          <w:p w14:paraId="2DE01974"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93D34F6" w14:textId="77777777" w:rsidR="00E01DCD" w:rsidRPr="00DC7310" w:rsidRDefault="00E01DCD" w:rsidP="00E01DCD">
            <w:pPr>
              <w:pStyle w:val="TAC"/>
              <w:keepNext w:val="0"/>
              <w:keepLines w:val="0"/>
              <w:rPr>
                <w:lang w:eastAsia="zh-TW"/>
              </w:rPr>
            </w:pPr>
            <w:r w:rsidRPr="00DC7310">
              <w:rPr>
                <w:lang w:eastAsia="zh-CN"/>
              </w:rPr>
              <w:t>0.2</w:t>
            </w:r>
          </w:p>
        </w:tc>
        <w:tc>
          <w:tcPr>
            <w:tcW w:w="884" w:type="pct"/>
            <w:vAlign w:val="center"/>
          </w:tcPr>
          <w:p w14:paraId="0C256F3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r>
      <w:tr w:rsidR="00E01DCD" w:rsidRPr="00DC7310" w14:paraId="6E7CA1C3" w14:textId="77777777" w:rsidTr="00C535DF">
        <w:trPr>
          <w:jc w:val="center"/>
        </w:trPr>
        <w:tc>
          <w:tcPr>
            <w:tcW w:w="1357" w:type="pct"/>
            <w:tcBorders>
              <w:top w:val="single" w:sz="4" w:space="0" w:color="auto"/>
              <w:bottom w:val="single" w:sz="4" w:space="0" w:color="auto"/>
            </w:tcBorders>
            <w:shd w:val="clear" w:color="auto" w:fill="auto"/>
          </w:tcPr>
          <w:p w14:paraId="1D07BCAC" w14:textId="77777777" w:rsidR="00E01DCD" w:rsidRPr="00DC7310" w:rsidRDefault="00E01DCD" w:rsidP="00E01DCD">
            <w:pPr>
              <w:pStyle w:val="TAC"/>
              <w:keepNext w:val="0"/>
              <w:keepLines w:val="0"/>
              <w:rPr>
                <w:lang w:eastAsia="zh-TW"/>
              </w:rPr>
            </w:pPr>
            <w:r w:rsidRPr="00DC7310">
              <w:t>DC_3-7-8_n40</w:t>
            </w:r>
          </w:p>
        </w:tc>
        <w:tc>
          <w:tcPr>
            <w:tcW w:w="937" w:type="pct"/>
            <w:vAlign w:val="center"/>
          </w:tcPr>
          <w:p w14:paraId="4CDDC49C" w14:textId="77777777" w:rsidR="00E01DCD" w:rsidRPr="00DC7310" w:rsidRDefault="00E01DCD" w:rsidP="00E01DCD">
            <w:pPr>
              <w:pStyle w:val="TAC"/>
              <w:keepNext w:val="0"/>
              <w:keepLines w:val="0"/>
              <w:rPr>
                <w:lang w:eastAsia="zh-TW"/>
              </w:rPr>
            </w:pPr>
            <w:r w:rsidRPr="00DC7310">
              <w:t>-</w:t>
            </w:r>
          </w:p>
        </w:tc>
        <w:tc>
          <w:tcPr>
            <w:tcW w:w="938" w:type="pct"/>
            <w:vAlign w:val="center"/>
          </w:tcPr>
          <w:p w14:paraId="72CC825D"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AB226FE" w14:textId="77777777" w:rsidR="00E01DCD" w:rsidRPr="00DC7310" w:rsidRDefault="00E01DCD" w:rsidP="00E01DCD">
            <w:pPr>
              <w:pStyle w:val="TAC"/>
              <w:keepNext w:val="0"/>
              <w:keepLines w:val="0"/>
              <w:rPr>
                <w:lang w:eastAsia="zh-TW"/>
              </w:rPr>
            </w:pPr>
            <w:r w:rsidRPr="00DC7310">
              <w:rPr>
                <w:szCs w:val="18"/>
                <w:lang w:eastAsia="ja-JP"/>
              </w:rPr>
              <w:t>0.2</w:t>
            </w:r>
          </w:p>
        </w:tc>
        <w:tc>
          <w:tcPr>
            <w:tcW w:w="884" w:type="pct"/>
            <w:vAlign w:val="center"/>
          </w:tcPr>
          <w:p w14:paraId="0F8EA5D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AA640EB" w14:textId="77777777" w:rsidTr="00C535DF">
        <w:trPr>
          <w:jc w:val="center"/>
        </w:trPr>
        <w:tc>
          <w:tcPr>
            <w:tcW w:w="1357" w:type="pct"/>
            <w:tcBorders>
              <w:top w:val="single" w:sz="4" w:space="0" w:color="auto"/>
              <w:bottom w:val="single" w:sz="4" w:space="0" w:color="auto"/>
            </w:tcBorders>
            <w:shd w:val="clear" w:color="auto" w:fill="auto"/>
          </w:tcPr>
          <w:p w14:paraId="3E569752" w14:textId="77777777" w:rsidR="00E01DCD" w:rsidRPr="00DC7310" w:rsidRDefault="00E01DCD" w:rsidP="00E01DCD">
            <w:pPr>
              <w:pStyle w:val="TAC"/>
              <w:keepNext w:val="0"/>
              <w:keepLines w:val="0"/>
              <w:rPr>
                <w:lang w:eastAsia="zh-TW"/>
              </w:rPr>
            </w:pPr>
            <w:r w:rsidRPr="00DC7310">
              <w:rPr>
                <w:lang w:eastAsia="zh-TW"/>
              </w:rPr>
              <w:t>DC_3-7-8_n77</w:t>
            </w:r>
          </w:p>
        </w:tc>
        <w:tc>
          <w:tcPr>
            <w:tcW w:w="937" w:type="pct"/>
            <w:vAlign w:val="center"/>
          </w:tcPr>
          <w:p w14:paraId="1AF80AC5" w14:textId="77777777" w:rsidR="00E01DCD" w:rsidRPr="00DC7310" w:rsidRDefault="00E01DCD" w:rsidP="00E01DCD">
            <w:pPr>
              <w:pStyle w:val="TAC"/>
              <w:keepNext w:val="0"/>
              <w:keepLines w:val="0"/>
              <w:rPr>
                <w:lang w:eastAsia="zh-TW"/>
              </w:rPr>
            </w:pPr>
            <w:r w:rsidRPr="00DC7310">
              <w:rPr>
                <w:lang w:eastAsia="zh-TW"/>
              </w:rPr>
              <w:t>0.2</w:t>
            </w:r>
          </w:p>
        </w:tc>
        <w:tc>
          <w:tcPr>
            <w:tcW w:w="938" w:type="pct"/>
            <w:vAlign w:val="center"/>
          </w:tcPr>
          <w:p w14:paraId="38C1E33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365893" w14:textId="77777777" w:rsidR="00E01DCD" w:rsidRPr="00DC7310" w:rsidRDefault="00E01DCD" w:rsidP="00E01DCD">
            <w:pPr>
              <w:pStyle w:val="TAC"/>
              <w:keepNext w:val="0"/>
              <w:keepLines w:val="0"/>
              <w:rPr>
                <w:lang w:eastAsia="zh-TW"/>
              </w:rPr>
            </w:pPr>
            <w:r w:rsidRPr="00DC7310">
              <w:rPr>
                <w:lang w:eastAsia="zh-TW"/>
              </w:rPr>
              <w:t>0.2</w:t>
            </w:r>
          </w:p>
        </w:tc>
        <w:tc>
          <w:tcPr>
            <w:tcW w:w="884" w:type="pct"/>
            <w:vAlign w:val="center"/>
          </w:tcPr>
          <w:p w14:paraId="1CF0BD9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D9AE781" w14:textId="77777777" w:rsidTr="00C535DF">
        <w:trPr>
          <w:jc w:val="center"/>
        </w:trPr>
        <w:tc>
          <w:tcPr>
            <w:tcW w:w="1357" w:type="pct"/>
            <w:tcBorders>
              <w:top w:val="single" w:sz="4" w:space="0" w:color="auto"/>
              <w:bottom w:val="single" w:sz="4" w:space="0" w:color="auto"/>
            </w:tcBorders>
            <w:shd w:val="clear" w:color="auto" w:fill="auto"/>
          </w:tcPr>
          <w:p w14:paraId="37154E67" w14:textId="77777777" w:rsidR="00E01DCD" w:rsidRPr="00DC7310" w:rsidRDefault="00E01DCD" w:rsidP="00E01DCD">
            <w:pPr>
              <w:pStyle w:val="TAC"/>
              <w:keepNext w:val="0"/>
              <w:keepLines w:val="0"/>
              <w:rPr>
                <w:rFonts w:cs="Arial"/>
                <w:lang w:eastAsia="zh-TW"/>
              </w:rPr>
            </w:pPr>
            <w:r w:rsidRPr="00DC7310">
              <w:rPr>
                <w:rFonts w:cs="Arial"/>
                <w:lang w:eastAsia="zh-TW"/>
              </w:rPr>
              <w:t>DC_3-7-8_n78</w:t>
            </w:r>
          </w:p>
          <w:p w14:paraId="476D8B1A" w14:textId="77777777" w:rsidR="00E01DCD" w:rsidRPr="00DC7310" w:rsidRDefault="00E01DCD" w:rsidP="00E01DCD">
            <w:pPr>
              <w:pStyle w:val="TAC"/>
              <w:keepNext w:val="0"/>
              <w:keepLines w:val="0"/>
              <w:rPr>
                <w:rFonts w:cs="Arial"/>
                <w:lang w:eastAsia="zh-TW"/>
              </w:rPr>
            </w:pPr>
            <w:r w:rsidRPr="00DC7310">
              <w:rPr>
                <w:rFonts w:cs="Arial"/>
                <w:lang w:eastAsia="zh-TW"/>
              </w:rPr>
              <w:t>DC_3-3-7-8_n78</w:t>
            </w:r>
          </w:p>
          <w:p w14:paraId="507E3B70" w14:textId="77777777" w:rsidR="00E01DCD" w:rsidRPr="00DC7310" w:rsidRDefault="00E01DCD" w:rsidP="00E01DCD">
            <w:pPr>
              <w:pStyle w:val="TAC"/>
              <w:keepNext w:val="0"/>
              <w:keepLines w:val="0"/>
              <w:rPr>
                <w:rFonts w:cs="Arial"/>
                <w:lang w:eastAsia="zh-TW"/>
              </w:rPr>
            </w:pPr>
            <w:r w:rsidRPr="00DC7310">
              <w:rPr>
                <w:rFonts w:cs="Arial"/>
                <w:lang w:eastAsia="zh-TW"/>
              </w:rPr>
              <w:t>DC_3-7-7-8_n78</w:t>
            </w:r>
          </w:p>
          <w:p w14:paraId="15BB0D1C" w14:textId="77777777" w:rsidR="00E01DCD" w:rsidRPr="00DC7310" w:rsidRDefault="00E01DCD" w:rsidP="00E01DCD">
            <w:pPr>
              <w:pStyle w:val="TAC"/>
              <w:keepNext w:val="0"/>
              <w:keepLines w:val="0"/>
              <w:rPr>
                <w:lang w:eastAsia="zh-TW"/>
              </w:rPr>
            </w:pPr>
            <w:r w:rsidRPr="00DC7310">
              <w:rPr>
                <w:rFonts w:cs="Arial"/>
                <w:lang w:eastAsia="zh-TW"/>
              </w:rPr>
              <w:t>DC_3-3-7-7-8_n78</w:t>
            </w:r>
          </w:p>
        </w:tc>
        <w:tc>
          <w:tcPr>
            <w:tcW w:w="937" w:type="pct"/>
            <w:vAlign w:val="center"/>
          </w:tcPr>
          <w:p w14:paraId="43F2A15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E24935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348F4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694C2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84DF14A" w14:textId="77777777" w:rsidTr="00C535DF">
        <w:trPr>
          <w:jc w:val="center"/>
        </w:trPr>
        <w:tc>
          <w:tcPr>
            <w:tcW w:w="1357" w:type="pct"/>
            <w:tcBorders>
              <w:top w:val="single" w:sz="4" w:space="0" w:color="auto"/>
              <w:bottom w:val="single" w:sz="4" w:space="0" w:color="auto"/>
            </w:tcBorders>
            <w:shd w:val="clear" w:color="auto" w:fill="auto"/>
          </w:tcPr>
          <w:p w14:paraId="1AB02552" w14:textId="77777777" w:rsidR="00E01DCD" w:rsidRPr="00DC7310" w:rsidRDefault="00E01DCD" w:rsidP="00E01DCD">
            <w:pPr>
              <w:spacing w:after="0"/>
              <w:jc w:val="center"/>
              <w:rPr>
                <w:rFonts w:ascii="Arial" w:hAnsi="Arial" w:cs="Arial"/>
                <w:sz w:val="18"/>
              </w:rPr>
            </w:pPr>
            <w:r w:rsidRPr="00DC7310">
              <w:rPr>
                <w:rFonts w:ascii="Arial" w:hAnsi="Arial" w:cs="Arial"/>
                <w:sz w:val="18"/>
              </w:rPr>
              <w:t>DC_3-7_n8-n78,</w:t>
            </w:r>
          </w:p>
          <w:p w14:paraId="72946C04" w14:textId="77777777" w:rsidR="00E01DCD" w:rsidRPr="00DC7310" w:rsidRDefault="00E01DCD" w:rsidP="00E01DCD">
            <w:pPr>
              <w:pStyle w:val="TAC"/>
              <w:keepNext w:val="0"/>
              <w:keepLines w:val="0"/>
              <w:rPr>
                <w:rFonts w:cs="Arial"/>
              </w:rPr>
            </w:pPr>
            <w:r w:rsidRPr="00DC7310">
              <w:rPr>
                <w:rFonts w:cs="Arial"/>
              </w:rPr>
              <w:t>DC_3-3-7_n8-n78,</w:t>
            </w:r>
            <w:r>
              <w:rPr>
                <w:rFonts w:cs="Arial"/>
              </w:rPr>
              <w:t xml:space="preserve"> </w:t>
            </w:r>
          </w:p>
          <w:p w14:paraId="4300BC41" w14:textId="77777777" w:rsidR="00E01DCD" w:rsidRPr="00DC7310" w:rsidRDefault="00E01DCD" w:rsidP="00E01DCD">
            <w:pPr>
              <w:pStyle w:val="TAC"/>
              <w:keepNext w:val="0"/>
              <w:keepLines w:val="0"/>
              <w:rPr>
                <w:rFonts w:cs="Arial"/>
              </w:rPr>
            </w:pPr>
            <w:r w:rsidRPr="00DC7310">
              <w:rPr>
                <w:rFonts w:cs="Arial"/>
              </w:rPr>
              <w:t>DC_3-7-7_n8-n78,</w:t>
            </w:r>
            <w:r>
              <w:rPr>
                <w:rFonts w:cs="Arial"/>
              </w:rPr>
              <w:t xml:space="preserve"> </w:t>
            </w:r>
          </w:p>
          <w:p w14:paraId="0E42EB8C" w14:textId="77777777" w:rsidR="00E01DCD" w:rsidRPr="00DC7310" w:rsidRDefault="00E01DCD" w:rsidP="00E01DCD">
            <w:pPr>
              <w:pStyle w:val="TAC"/>
              <w:keepNext w:val="0"/>
              <w:keepLines w:val="0"/>
              <w:rPr>
                <w:rFonts w:cs="Arial"/>
                <w:lang w:eastAsia="zh-TW"/>
              </w:rPr>
            </w:pPr>
            <w:r w:rsidRPr="00DC7310">
              <w:rPr>
                <w:rFonts w:cs="Arial"/>
              </w:rPr>
              <w:t>DC_3-3-7-7_n8-n78</w:t>
            </w:r>
          </w:p>
        </w:tc>
        <w:tc>
          <w:tcPr>
            <w:tcW w:w="937" w:type="pct"/>
            <w:vAlign w:val="center"/>
          </w:tcPr>
          <w:p w14:paraId="38531CD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786732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FC22C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CE884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A1FF3F0" w14:textId="77777777" w:rsidTr="00C535DF">
        <w:trPr>
          <w:jc w:val="center"/>
        </w:trPr>
        <w:tc>
          <w:tcPr>
            <w:tcW w:w="1357" w:type="pct"/>
            <w:tcBorders>
              <w:bottom w:val="single" w:sz="4" w:space="0" w:color="auto"/>
            </w:tcBorders>
            <w:shd w:val="clear" w:color="auto" w:fill="auto"/>
          </w:tcPr>
          <w:p w14:paraId="712E8F41" w14:textId="77777777" w:rsidR="00E01DCD" w:rsidRPr="00DC7310" w:rsidRDefault="00E01DCD" w:rsidP="00E01DCD">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223AAC9F"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FFD1AEA"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BFE63F6"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94DD638"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.5</w:t>
            </w:r>
          </w:p>
        </w:tc>
      </w:tr>
      <w:tr w:rsidR="00E01DCD" w:rsidRPr="00DC7310" w14:paraId="0B5947D9" w14:textId="77777777" w:rsidTr="00C535DF">
        <w:trPr>
          <w:jc w:val="center"/>
        </w:trPr>
        <w:tc>
          <w:tcPr>
            <w:tcW w:w="1357" w:type="pct"/>
            <w:tcBorders>
              <w:bottom w:val="single" w:sz="4" w:space="0" w:color="auto"/>
            </w:tcBorders>
            <w:shd w:val="clear" w:color="auto" w:fill="auto"/>
          </w:tcPr>
          <w:p w14:paraId="16DE36FA" w14:textId="77777777" w:rsidR="00E01DCD" w:rsidRPr="00DC7310" w:rsidRDefault="00E01DCD" w:rsidP="00E01DCD">
            <w:pPr>
              <w:pStyle w:val="TAC"/>
              <w:keepNext w:val="0"/>
              <w:keepLines w:val="0"/>
              <w:rPr>
                <w:rFonts w:cs="Arial"/>
              </w:rPr>
            </w:pPr>
            <w:r w:rsidRPr="00DC7310">
              <w:rPr>
                <w:rFonts w:cs="Arial"/>
                <w:lang w:eastAsia="ja-JP"/>
              </w:rPr>
              <w:t>DC_3-7-20_n28</w:t>
            </w:r>
          </w:p>
        </w:tc>
        <w:tc>
          <w:tcPr>
            <w:tcW w:w="937" w:type="pct"/>
            <w:vAlign w:val="center"/>
          </w:tcPr>
          <w:p w14:paraId="65EFC0CD" w14:textId="77777777" w:rsidR="00E01DCD" w:rsidRPr="00DC7310" w:rsidRDefault="00E01DCD" w:rsidP="00E01DCD">
            <w:pPr>
              <w:pStyle w:val="TAC"/>
              <w:keepNext w:val="0"/>
              <w:keepLines w:val="0"/>
              <w:rPr>
                <w:rFonts w:cs="Arial"/>
                <w:lang w:eastAsia="ja-JP"/>
              </w:rPr>
            </w:pPr>
            <w:r w:rsidRPr="00DC7310">
              <w:rPr>
                <w:rFonts w:cs="Arial"/>
                <w:lang w:eastAsia="zh-TW"/>
              </w:rPr>
              <w:t>-</w:t>
            </w:r>
          </w:p>
        </w:tc>
        <w:tc>
          <w:tcPr>
            <w:tcW w:w="938" w:type="pct"/>
            <w:vAlign w:val="center"/>
          </w:tcPr>
          <w:p w14:paraId="39C46A3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F2B8F7B"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52C30D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E01DCD" w:rsidRPr="00DC7310" w14:paraId="29C08B7D" w14:textId="77777777" w:rsidTr="00C535DF">
        <w:trPr>
          <w:jc w:val="center"/>
        </w:trPr>
        <w:tc>
          <w:tcPr>
            <w:tcW w:w="1357" w:type="pct"/>
            <w:tcBorders>
              <w:bottom w:val="single" w:sz="4" w:space="0" w:color="auto"/>
            </w:tcBorders>
            <w:shd w:val="clear" w:color="auto" w:fill="auto"/>
          </w:tcPr>
          <w:p w14:paraId="7B2610B7" w14:textId="77777777" w:rsidR="00E01DCD" w:rsidRPr="00DC7310" w:rsidRDefault="00E01DCD" w:rsidP="00E01DCD">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7E5C4838" w14:textId="77777777" w:rsidR="00E01DCD" w:rsidRPr="00DC7310" w:rsidRDefault="00E01DCD" w:rsidP="00E01DCD">
            <w:pPr>
              <w:pStyle w:val="TAC"/>
              <w:keepNext w:val="0"/>
              <w:keepLines w:val="0"/>
              <w:rPr>
                <w:rFonts w:eastAsia="MS Mincho" w:cs="Arial"/>
                <w:lang w:eastAsia="ja-JP"/>
              </w:rPr>
            </w:pPr>
            <w:r w:rsidRPr="00DC7310">
              <w:t>-</w:t>
            </w:r>
          </w:p>
        </w:tc>
        <w:tc>
          <w:tcPr>
            <w:tcW w:w="938" w:type="pct"/>
            <w:vAlign w:val="center"/>
          </w:tcPr>
          <w:p w14:paraId="354B8368"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CFCF863" w14:textId="77777777" w:rsidR="00E01DCD" w:rsidRPr="00DC7310" w:rsidRDefault="00E01DCD" w:rsidP="00E01DCD">
            <w:pPr>
              <w:pStyle w:val="TAC"/>
              <w:keepNext w:val="0"/>
              <w:keepLines w:val="0"/>
              <w:rPr>
                <w:rFonts w:eastAsia="MS Mincho" w:cs="Arial"/>
                <w:lang w:eastAsia="ja-JP"/>
              </w:rPr>
            </w:pPr>
            <w:r w:rsidRPr="00DC7310">
              <w:rPr>
                <w:szCs w:val="18"/>
              </w:rPr>
              <w:t>-</w:t>
            </w:r>
          </w:p>
        </w:tc>
        <w:tc>
          <w:tcPr>
            <w:tcW w:w="884" w:type="pct"/>
            <w:vAlign w:val="center"/>
          </w:tcPr>
          <w:p w14:paraId="7FD1AC0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3655F6D9" w14:textId="77777777" w:rsidTr="00C535DF">
        <w:trPr>
          <w:jc w:val="center"/>
        </w:trPr>
        <w:tc>
          <w:tcPr>
            <w:tcW w:w="1357" w:type="pct"/>
            <w:tcBorders>
              <w:bottom w:val="single" w:sz="4" w:space="0" w:color="auto"/>
            </w:tcBorders>
            <w:shd w:val="clear" w:color="auto" w:fill="auto"/>
          </w:tcPr>
          <w:p w14:paraId="5AB40E41"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3-7-20_n78</w:t>
            </w:r>
          </w:p>
          <w:p w14:paraId="4893B745" w14:textId="77777777" w:rsidR="00E01DCD" w:rsidRPr="00DC7310" w:rsidRDefault="00E01DCD" w:rsidP="00E01DCD">
            <w:pPr>
              <w:pStyle w:val="TAC"/>
              <w:keepNext w:val="0"/>
              <w:keepLines w:val="0"/>
              <w:rPr>
                <w:rFonts w:cs="Arial"/>
                <w:lang w:eastAsia="ja-JP"/>
              </w:rPr>
            </w:pPr>
            <w:r w:rsidRPr="00DC7310">
              <w:rPr>
                <w:rFonts w:cs="Arial"/>
                <w:lang w:eastAsia="ja-JP"/>
              </w:rPr>
              <w:t>DC_3-3-7-20_n78</w:t>
            </w:r>
          </w:p>
          <w:p w14:paraId="65EA9BDE" w14:textId="77777777" w:rsidR="00E01DCD" w:rsidRPr="00DC7310" w:rsidRDefault="00E01DCD" w:rsidP="00E01DCD">
            <w:pPr>
              <w:pStyle w:val="TAC"/>
              <w:keepNext w:val="0"/>
              <w:keepLines w:val="0"/>
              <w:rPr>
                <w:rFonts w:cs="Arial"/>
              </w:rPr>
            </w:pPr>
            <w:r w:rsidRPr="00DC7310">
              <w:rPr>
                <w:rFonts w:cs="Arial"/>
                <w:lang w:eastAsia="ja-JP"/>
              </w:rPr>
              <w:t>DC_3-7-7-20_n78</w:t>
            </w:r>
          </w:p>
        </w:tc>
        <w:tc>
          <w:tcPr>
            <w:tcW w:w="937" w:type="pct"/>
            <w:vAlign w:val="center"/>
          </w:tcPr>
          <w:p w14:paraId="746A90A0" w14:textId="77777777" w:rsidR="00E01DCD" w:rsidRPr="00DC7310" w:rsidRDefault="00E01DCD" w:rsidP="00E01DCD">
            <w:pPr>
              <w:pStyle w:val="TAC"/>
              <w:keepNext w:val="0"/>
              <w:keepLines w:val="0"/>
              <w:rPr>
                <w:rFonts w:cs="Arial"/>
                <w:lang w:eastAsia="ja-JP"/>
              </w:rPr>
            </w:pPr>
            <w:r w:rsidRPr="00DC7310">
              <w:rPr>
                <w:rFonts w:eastAsia="MS Mincho" w:cs="Arial"/>
                <w:lang w:eastAsia="ja-JP"/>
              </w:rPr>
              <w:t>0.2</w:t>
            </w:r>
          </w:p>
        </w:tc>
        <w:tc>
          <w:tcPr>
            <w:tcW w:w="938" w:type="pct"/>
            <w:vAlign w:val="center"/>
          </w:tcPr>
          <w:p w14:paraId="373B496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7CCBD0" w14:textId="77777777" w:rsidR="00E01DCD" w:rsidRPr="00DC7310" w:rsidRDefault="00E01DCD" w:rsidP="00E01DCD">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6A3D60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F085017" w14:textId="77777777" w:rsidTr="00C535DF">
        <w:trPr>
          <w:jc w:val="center"/>
        </w:trPr>
        <w:tc>
          <w:tcPr>
            <w:tcW w:w="1357" w:type="pct"/>
            <w:tcBorders>
              <w:bottom w:val="single" w:sz="4" w:space="0" w:color="auto"/>
            </w:tcBorders>
            <w:shd w:val="clear" w:color="auto" w:fill="auto"/>
          </w:tcPr>
          <w:p w14:paraId="1AEBC0CB" w14:textId="77777777" w:rsidR="00E01DCD" w:rsidRPr="00DC7310" w:rsidRDefault="00E01DCD" w:rsidP="00E01DCD">
            <w:pPr>
              <w:pStyle w:val="TAC"/>
              <w:keepNext w:val="0"/>
              <w:keepLines w:val="0"/>
              <w:rPr>
                <w:rFonts w:cs="Arial"/>
              </w:rPr>
            </w:pPr>
            <w:r w:rsidRPr="00DC7310">
              <w:rPr>
                <w:rFonts w:cs="Arial"/>
              </w:rPr>
              <w:t>DC_3-7_n26-n78</w:t>
            </w:r>
          </w:p>
        </w:tc>
        <w:tc>
          <w:tcPr>
            <w:tcW w:w="937" w:type="pct"/>
            <w:vAlign w:val="center"/>
          </w:tcPr>
          <w:p w14:paraId="614FFD0B"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938" w:type="pct"/>
            <w:vAlign w:val="center"/>
          </w:tcPr>
          <w:p w14:paraId="54AB6BE8"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4F57861C"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6BC0D069" w14:textId="77777777" w:rsidR="00E01DCD" w:rsidRPr="00DC7310" w:rsidRDefault="00E01DCD" w:rsidP="00E01DCD">
            <w:pPr>
              <w:pStyle w:val="TAC"/>
              <w:keepNext w:val="0"/>
              <w:keepLines w:val="0"/>
              <w:rPr>
                <w:rFonts w:cs="Arial"/>
                <w:lang w:eastAsia="ko-KR"/>
              </w:rPr>
            </w:pPr>
            <w:r w:rsidRPr="00DC7310">
              <w:rPr>
                <w:rFonts w:cs="Arial" w:hint="eastAsia"/>
                <w:lang w:eastAsia="ko-KR"/>
              </w:rPr>
              <w:t>0.5</w:t>
            </w:r>
          </w:p>
        </w:tc>
      </w:tr>
      <w:tr w:rsidR="00E01DCD" w:rsidRPr="00DC7310" w14:paraId="1A5B97A5" w14:textId="77777777" w:rsidTr="00C535DF">
        <w:trPr>
          <w:jc w:val="center"/>
        </w:trPr>
        <w:tc>
          <w:tcPr>
            <w:tcW w:w="1357" w:type="pct"/>
            <w:tcBorders>
              <w:bottom w:val="single" w:sz="4" w:space="0" w:color="auto"/>
            </w:tcBorders>
            <w:shd w:val="clear" w:color="auto" w:fill="auto"/>
          </w:tcPr>
          <w:p w14:paraId="5CF57D9C" w14:textId="77777777" w:rsidR="00E01DCD" w:rsidRPr="00DC7310" w:rsidRDefault="00E01DCD" w:rsidP="00E01DCD">
            <w:pPr>
              <w:pStyle w:val="TAC"/>
              <w:keepNext w:val="0"/>
              <w:keepLines w:val="0"/>
              <w:rPr>
                <w:rFonts w:cs="Arial"/>
              </w:rPr>
            </w:pPr>
            <w:r w:rsidRPr="00DC7310">
              <w:rPr>
                <w:rFonts w:cs="Arial"/>
              </w:rPr>
              <w:t>DC_3-7-26_n78</w:t>
            </w:r>
          </w:p>
        </w:tc>
        <w:tc>
          <w:tcPr>
            <w:tcW w:w="937" w:type="pct"/>
            <w:vAlign w:val="center"/>
          </w:tcPr>
          <w:p w14:paraId="50E0C228" w14:textId="77777777" w:rsidR="00E01DCD" w:rsidRPr="00DC7310" w:rsidRDefault="00E01DCD" w:rsidP="00E01DCD">
            <w:pPr>
              <w:pStyle w:val="TAC"/>
              <w:keepNext w:val="0"/>
              <w:keepLines w:val="0"/>
              <w:rPr>
                <w:rFonts w:cs="Arial"/>
                <w:lang w:eastAsia="ko-KR"/>
              </w:rPr>
            </w:pPr>
            <w:r w:rsidRPr="00DC7310">
              <w:rPr>
                <w:rFonts w:eastAsia="MS Mincho" w:cs="Arial"/>
                <w:lang w:eastAsia="ja-JP"/>
              </w:rPr>
              <w:t>0.2</w:t>
            </w:r>
          </w:p>
        </w:tc>
        <w:tc>
          <w:tcPr>
            <w:tcW w:w="938" w:type="pct"/>
            <w:vAlign w:val="center"/>
          </w:tcPr>
          <w:p w14:paraId="5985555E" w14:textId="77777777" w:rsidR="00E01DCD" w:rsidRPr="00DC7310" w:rsidRDefault="00E01DCD" w:rsidP="00E01DCD">
            <w:pPr>
              <w:pStyle w:val="TAC"/>
              <w:keepNext w:val="0"/>
              <w:keepLines w:val="0"/>
              <w:rPr>
                <w:rFonts w:cs="Arial"/>
                <w:lang w:eastAsia="ko-KR"/>
              </w:rPr>
            </w:pPr>
            <w:r w:rsidRPr="00DC7310">
              <w:rPr>
                <w:rFonts w:cs="Arial"/>
                <w:lang w:eastAsia="zh-CN"/>
              </w:rPr>
              <w:t>0.2</w:t>
            </w:r>
          </w:p>
        </w:tc>
        <w:tc>
          <w:tcPr>
            <w:tcW w:w="884" w:type="pct"/>
            <w:vAlign w:val="center"/>
          </w:tcPr>
          <w:p w14:paraId="6B28D302" w14:textId="77777777" w:rsidR="00E01DCD" w:rsidRPr="00DC7310" w:rsidRDefault="00E01DCD" w:rsidP="00E01DCD">
            <w:pPr>
              <w:pStyle w:val="TAC"/>
              <w:keepNext w:val="0"/>
              <w:keepLines w:val="0"/>
              <w:rPr>
                <w:rFonts w:cs="Arial"/>
                <w:lang w:eastAsia="ko-KR"/>
              </w:rPr>
            </w:pPr>
            <w:r w:rsidRPr="00DC7310">
              <w:rPr>
                <w:rFonts w:eastAsia="MS Mincho" w:cs="Arial"/>
                <w:lang w:eastAsia="ja-JP"/>
              </w:rPr>
              <w:t>0.2</w:t>
            </w:r>
          </w:p>
        </w:tc>
        <w:tc>
          <w:tcPr>
            <w:tcW w:w="884" w:type="pct"/>
            <w:vAlign w:val="center"/>
          </w:tcPr>
          <w:p w14:paraId="1833E818" w14:textId="77777777" w:rsidR="00E01DCD" w:rsidRPr="00DC7310" w:rsidRDefault="00E01DCD" w:rsidP="00E01DCD">
            <w:pPr>
              <w:pStyle w:val="TAC"/>
              <w:keepNext w:val="0"/>
              <w:keepLines w:val="0"/>
              <w:rPr>
                <w:rFonts w:cs="Arial"/>
                <w:lang w:eastAsia="ko-KR"/>
              </w:rPr>
            </w:pPr>
            <w:r w:rsidRPr="00DC7310">
              <w:rPr>
                <w:rFonts w:cs="Arial"/>
                <w:lang w:eastAsia="zh-CN"/>
              </w:rPr>
              <w:t>0.5</w:t>
            </w:r>
          </w:p>
        </w:tc>
      </w:tr>
      <w:tr w:rsidR="00E01DCD" w:rsidRPr="00DC7310" w14:paraId="325867E9" w14:textId="77777777" w:rsidTr="00C535DF">
        <w:trPr>
          <w:jc w:val="center"/>
        </w:trPr>
        <w:tc>
          <w:tcPr>
            <w:tcW w:w="1357" w:type="pct"/>
            <w:tcBorders>
              <w:top w:val="single" w:sz="4" w:space="0" w:color="auto"/>
              <w:bottom w:val="single" w:sz="4" w:space="0" w:color="auto"/>
            </w:tcBorders>
            <w:shd w:val="clear" w:color="auto" w:fill="auto"/>
          </w:tcPr>
          <w:p w14:paraId="46D54DE3" w14:textId="77777777" w:rsidR="00E01DCD" w:rsidRPr="00DC7310" w:rsidRDefault="00E01DCD" w:rsidP="00E01DCD">
            <w:pPr>
              <w:pStyle w:val="TAC"/>
              <w:keepNext w:val="0"/>
              <w:keepLines w:val="0"/>
            </w:pPr>
            <w:r w:rsidRPr="00DC7310">
              <w:t>DC_3-7-28_n1</w:t>
            </w:r>
          </w:p>
          <w:p w14:paraId="0019D91B" w14:textId="77777777" w:rsidR="00E01DCD" w:rsidRPr="00DC7310" w:rsidRDefault="00E01DCD" w:rsidP="00E01DCD">
            <w:pPr>
              <w:pStyle w:val="TAC"/>
              <w:keepNext w:val="0"/>
              <w:keepLines w:val="0"/>
              <w:rPr>
                <w:rFonts w:cs="Arial"/>
              </w:rPr>
            </w:pPr>
            <w:r w:rsidRPr="00DC7310">
              <w:t>DC_3-7-7-28_n1</w:t>
            </w:r>
          </w:p>
        </w:tc>
        <w:tc>
          <w:tcPr>
            <w:tcW w:w="937" w:type="pct"/>
            <w:vAlign w:val="center"/>
          </w:tcPr>
          <w:p w14:paraId="7AAA99E7" w14:textId="77777777" w:rsidR="00E01DCD" w:rsidRPr="00DC7310" w:rsidRDefault="00E01DCD" w:rsidP="00E01DCD">
            <w:pPr>
              <w:pStyle w:val="TAC"/>
              <w:keepNext w:val="0"/>
              <w:keepLines w:val="0"/>
              <w:rPr>
                <w:rFonts w:eastAsia="MS Mincho" w:cs="Arial"/>
                <w:lang w:eastAsia="ja-JP"/>
              </w:rPr>
            </w:pPr>
            <w:r w:rsidRPr="00DC7310">
              <w:t>-</w:t>
            </w:r>
          </w:p>
        </w:tc>
        <w:tc>
          <w:tcPr>
            <w:tcW w:w="938" w:type="pct"/>
            <w:vAlign w:val="center"/>
          </w:tcPr>
          <w:p w14:paraId="7DDF1C7D"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354F2B3" w14:textId="77777777" w:rsidR="00E01DCD" w:rsidRPr="00DC7310" w:rsidRDefault="00E01DCD" w:rsidP="00E01DCD">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CEFB0A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7E4B2D51" w14:textId="77777777" w:rsidTr="00C535DF">
        <w:trPr>
          <w:jc w:val="center"/>
        </w:trPr>
        <w:tc>
          <w:tcPr>
            <w:tcW w:w="1357" w:type="pct"/>
            <w:tcBorders>
              <w:bottom w:val="single" w:sz="4" w:space="0" w:color="auto"/>
            </w:tcBorders>
            <w:shd w:val="clear" w:color="auto" w:fill="auto"/>
          </w:tcPr>
          <w:p w14:paraId="04971171" w14:textId="77777777" w:rsidR="00E01DCD" w:rsidRPr="00DC7310" w:rsidRDefault="00E01DCD" w:rsidP="00E01DCD">
            <w:pPr>
              <w:pStyle w:val="TAC"/>
              <w:keepNext w:val="0"/>
              <w:keepLines w:val="0"/>
              <w:rPr>
                <w:rFonts w:cs="Arial"/>
              </w:rPr>
            </w:pPr>
            <w:r w:rsidRPr="00DC7310">
              <w:rPr>
                <w:rFonts w:eastAsia="Malgun Gothic"/>
                <w:lang w:eastAsia="ko-KR"/>
              </w:rPr>
              <w:t>DC_3-7-28_n40</w:t>
            </w:r>
          </w:p>
        </w:tc>
        <w:tc>
          <w:tcPr>
            <w:tcW w:w="937" w:type="pct"/>
            <w:vAlign w:val="center"/>
          </w:tcPr>
          <w:p w14:paraId="3284CD94" w14:textId="77777777" w:rsidR="00E01DCD" w:rsidRPr="00DC7310" w:rsidRDefault="00E01DCD" w:rsidP="00E01DCD">
            <w:pPr>
              <w:pStyle w:val="TAC"/>
              <w:keepNext w:val="0"/>
              <w:keepLines w:val="0"/>
              <w:rPr>
                <w:rFonts w:eastAsia="MS Mincho" w:cs="Arial"/>
                <w:lang w:eastAsia="ja-JP"/>
              </w:rPr>
            </w:pPr>
            <w:r w:rsidRPr="00DC7310">
              <w:rPr>
                <w:rFonts w:cs="Arial"/>
                <w:lang w:eastAsia="fi-FI"/>
              </w:rPr>
              <w:t>-</w:t>
            </w:r>
          </w:p>
        </w:tc>
        <w:tc>
          <w:tcPr>
            <w:tcW w:w="938" w:type="pct"/>
            <w:vAlign w:val="center"/>
          </w:tcPr>
          <w:p w14:paraId="2BCF831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E467B6" w14:textId="77777777" w:rsidR="00E01DCD" w:rsidRPr="00DC7310" w:rsidRDefault="00E01DCD" w:rsidP="00E01DCD">
            <w:pPr>
              <w:pStyle w:val="TAC"/>
              <w:keepNext w:val="0"/>
              <w:keepLines w:val="0"/>
              <w:rPr>
                <w:rFonts w:eastAsia="MS Mincho" w:cs="Arial"/>
                <w:lang w:eastAsia="ja-JP"/>
              </w:rPr>
            </w:pPr>
            <w:r w:rsidRPr="00DC7310">
              <w:rPr>
                <w:rFonts w:cs="Arial"/>
              </w:rPr>
              <w:t>-</w:t>
            </w:r>
          </w:p>
        </w:tc>
        <w:tc>
          <w:tcPr>
            <w:tcW w:w="884" w:type="pct"/>
            <w:vAlign w:val="center"/>
          </w:tcPr>
          <w:p w14:paraId="1F6B9BF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01DCD" w:rsidRPr="00DC7310" w14:paraId="640A840C" w14:textId="77777777" w:rsidTr="00C535DF">
        <w:trPr>
          <w:jc w:val="center"/>
        </w:trPr>
        <w:tc>
          <w:tcPr>
            <w:tcW w:w="1357" w:type="pct"/>
            <w:tcBorders>
              <w:bottom w:val="single" w:sz="4" w:space="0" w:color="auto"/>
            </w:tcBorders>
            <w:shd w:val="clear" w:color="auto" w:fill="auto"/>
          </w:tcPr>
          <w:p w14:paraId="25166D6B" w14:textId="77777777" w:rsidR="00E01DCD" w:rsidRPr="00DC7310" w:rsidRDefault="00E01DCD" w:rsidP="00E01DCD">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8707869" w14:textId="77777777" w:rsidR="00E01DCD" w:rsidRPr="00DC7310" w:rsidRDefault="00E01DCD" w:rsidP="00E01DCD">
            <w:pPr>
              <w:pStyle w:val="TAC"/>
              <w:keepNext w:val="0"/>
              <w:keepLines w:val="0"/>
              <w:rPr>
                <w:rFonts w:cs="Arial"/>
                <w:lang w:eastAsia="fi-FI"/>
              </w:rPr>
            </w:pPr>
            <w:r w:rsidRPr="00DC7310">
              <w:rPr>
                <w:rFonts w:cs="Arial"/>
                <w:lang w:eastAsia="ja-JP"/>
              </w:rPr>
              <w:t>0.2</w:t>
            </w:r>
          </w:p>
        </w:tc>
        <w:tc>
          <w:tcPr>
            <w:tcW w:w="938" w:type="pct"/>
            <w:vAlign w:val="center"/>
          </w:tcPr>
          <w:p w14:paraId="3DC84C7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2AD995" w14:textId="77777777" w:rsidR="00E01DCD" w:rsidRPr="00DC7310" w:rsidRDefault="00E01DCD" w:rsidP="00E01DCD">
            <w:pPr>
              <w:pStyle w:val="TAC"/>
              <w:keepNext w:val="0"/>
              <w:keepLines w:val="0"/>
              <w:rPr>
                <w:rFonts w:cs="Arial"/>
              </w:rPr>
            </w:pPr>
            <w:r w:rsidRPr="00DC7310">
              <w:rPr>
                <w:rFonts w:eastAsia="Malgun Gothic" w:cs="Arial"/>
                <w:lang w:eastAsia="ko-KR"/>
              </w:rPr>
              <w:t>0.2</w:t>
            </w:r>
          </w:p>
        </w:tc>
        <w:tc>
          <w:tcPr>
            <w:tcW w:w="884" w:type="pct"/>
            <w:vAlign w:val="center"/>
          </w:tcPr>
          <w:p w14:paraId="2EEA0D3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E17AA7" w14:textId="77777777" w:rsidTr="00C535DF">
        <w:trPr>
          <w:jc w:val="center"/>
        </w:trPr>
        <w:tc>
          <w:tcPr>
            <w:tcW w:w="1357" w:type="pct"/>
            <w:tcBorders>
              <w:bottom w:val="single" w:sz="4" w:space="0" w:color="auto"/>
            </w:tcBorders>
            <w:shd w:val="clear" w:color="auto" w:fill="auto"/>
          </w:tcPr>
          <w:p w14:paraId="0278A49E" w14:textId="77777777" w:rsidR="00E01DCD" w:rsidRPr="00DC7310" w:rsidRDefault="00E01DCD" w:rsidP="00E01DC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94FF638"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938" w:type="pct"/>
            <w:vAlign w:val="center"/>
          </w:tcPr>
          <w:p w14:paraId="3BA5C4B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78B9C8"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F7C1FE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87BD128" w14:textId="77777777" w:rsidTr="00C535DF">
        <w:trPr>
          <w:jc w:val="center"/>
        </w:trPr>
        <w:tc>
          <w:tcPr>
            <w:tcW w:w="1357" w:type="pct"/>
            <w:tcBorders>
              <w:bottom w:val="single" w:sz="4" w:space="0" w:color="auto"/>
            </w:tcBorders>
            <w:shd w:val="clear" w:color="auto" w:fill="auto"/>
          </w:tcPr>
          <w:p w14:paraId="702B0AF1" w14:textId="77777777" w:rsidR="00E01DCD" w:rsidRPr="00DC7310" w:rsidRDefault="00E01DCD" w:rsidP="00E01DCD">
            <w:pPr>
              <w:pStyle w:val="TAC"/>
              <w:keepNext w:val="0"/>
              <w:keepLines w:val="0"/>
              <w:rPr>
                <w:rFonts w:cs="Arial"/>
              </w:rPr>
            </w:pPr>
            <w:r w:rsidRPr="00DC7310">
              <w:rPr>
                <w:rFonts w:cs="Arial"/>
              </w:rPr>
              <w:t>DC_3-7-32_n28</w:t>
            </w:r>
          </w:p>
        </w:tc>
        <w:tc>
          <w:tcPr>
            <w:tcW w:w="937" w:type="pct"/>
            <w:vAlign w:val="center"/>
          </w:tcPr>
          <w:p w14:paraId="3E4FBB2F" w14:textId="77777777" w:rsidR="00E01DCD" w:rsidRPr="00DC7310" w:rsidRDefault="00E01DCD" w:rsidP="00E01DCD">
            <w:pPr>
              <w:pStyle w:val="TAC"/>
              <w:keepNext w:val="0"/>
              <w:keepLines w:val="0"/>
              <w:rPr>
                <w:rFonts w:eastAsia="MS Mincho" w:cs="Arial"/>
                <w:lang w:eastAsia="ja-JP"/>
              </w:rPr>
            </w:pPr>
            <w:r w:rsidRPr="00DC7310">
              <w:rPr>
                <w:rFonts w:cs="Arial"/>
                <w:lang w:eastAsia="zh-CN"/>
              </w:rPr>
              <w:t>0.5</w:t>
            </w:r>
          </w:p>
        </w:tc>
        <w:tc>
          <w:tcPr>
            <w:tcW w:w="938" w:type="pct"/>
            <w:vAlign w:val="center"/>
          </w:tcPr>
          <w:p w14:paraId="13CCC8D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2411CD2" w14:textId="77777777" w:rsidR="00E01DCD" w:rsidRPr="00DC7310" w:rsidRDefault="00E01DCD" w:rsidP="00E01DCD">
            <w:pPr>
              <w:pStyle w:val="TAC"/>
              <w:keepNext w:val="0"/>
              <w:keepLines w:val="0"/>
              <w:rPr>
                <w:rFonts w:eastAsia="MS Mincho" w:cs="Arial"/>
                <w:lang w:eastAsia="ja-JP"/>
              </w:rPr>
            </w:pPr>
            <w:r w:rsidRPr="00DC7310">
              <w:rPr>
                <w:rFonts w:cs="Arial"/>
                <w:lang w:eastAsia="zh-CN"/>
              </w:rPr>
              <w:t>-</w:t>
            </w:r>
          </w:p>
        </w:tc>
        <w:tc>
          <w:tcPr>
            <w:tcW w:w="884" w:type="pct"/>
            <w:vAlign w:val="center"/>
          </w:tcPr>
          <w:p w14:paraId="06FB79C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7143ECF" w14:textId="77777777" w:rsidTr="00C535DF">
        <w:trPr>
          <w:jc w:val="center"/>
        </w:trPr>
        <w:tc>
          <w:tcPr>
            <w:tcW w:w="1357" w:type="pct"/>
            <w:tcBorders>
              <w:top w:val="single" w:sz="4" w:space="0" w:color="auto"/>
              <w:bottom w:val="single" w:sz="4" w:space="0" w:color="auto"/>
            </w:tcBorders>
            <w:shd w:val="clear" w:color="auto" w:fill="auto"/>
          </w:tcPr>
          <w:p w14:paraId="4113F420" w14:textId="77777777" w:rsidR="00E01DCD" w:rsidRPr="00DC7310" w:rsidRDefault="00E01DCD" w:rsidP="00E01DCD">
            <w:pPr>
              <w:pStyle w:val="TAC"/>
              <w:keepNext w:val="0"/>
              <w:keepLines w:val="0"/>
              <w:rPr>
                <w:rFonts w:cs="Arial"/>
              </w:rPr>
            </w:pPr>
            <w:r w:rsidRPr="00DC7310">
              <w:rPr>
                <w:rFonts w:cs="Arial"/>
              </w:rPr>
              <w:t>DC_3-7-32_n78</w:t>
            </w:r>
          </w:p>
        </w:tc>
        <w:tc>
          <w:tcPr>
            <w:tcW w:w="937" w:type="pct"/>
            <w:vAlign w:val="center"/>
          </w:tcPr>
          <w:p w14:paraId="35894E8F"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6F97A31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5936E0"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49AF0C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09B2FD" w14:textId="77777777" w:rsidTr="00C535DF">
        <w:trPr>
          <w:jc w:val="center"/>
        </w:trPr>
        <w:tc>
          <w:tcPr>
            <w:tcW w:w="1357" w:type="pct"/>
            <w:tcBorders>
              <w:bottom w:val="single" w:sz="4" w:space="0" w:color="auto"/>
            </w:tcBorders>
            <w:shd w:val="clear" w:color="auto" w:fill="auto"/>
          </w:tcPr>
          <w:p w14:paraId="0EBA8BB4" w14:textId="77777777" w:rsidR="00E01DCD" w:rsidRPr="00DC7310" w:rsidRDefault="00E01DCD" w:rsidP="00E01DCD">
            <w:pPr>
              <w:pStyle w:val="TAC"/>
              <w:keepNext w:val="0"/>
              <w:keepLines w:val="0"/>
              <w:rPr>
                <w:rFonts w:cs="Arial"/>
              </w:rPr>
            </w:pPr>
            <w:r w:rsidRPr="00DC7310">
              <w:rPr>
                <w:rFonts w:cs="Arial"/>
              </w:rPr>
              <w:t>DC_3-7-38_n28</w:t>
            </w:r>
          </w:p>
        </w:tc>
        <w:tc>
          <w:tcPr>
            <w:tcW w:w="937" w:type="pct"/>
            <w:vAlign w:val="center"/>
          </w:tcPr>
          <w:p w14:paraId="258E3F93"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938" w:type="pct"/>
            <w:vAlign w:val="center"/>
          </w:tcPr>
          <w:p w14:paraId="5D29B34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3D0AD6D"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799EC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296DDD66" w14:textId="77777777" w:rsidTr="00C535DF">
        <w:trPr>
          <w:jc w:val="center"/>
        </w:trPr>
        <w:tc>
          <w:tcPr>
            <w:tcW w:w="1357" w:type="pct"/>
            <w:tcBorders>
              <w:bottom w:val="single" w:sz="4" w:space="0" w:color="auto"/>
            </w:tcBorders>
            <w:shd w:val="clear" w:color="auto" w:fill="auto"/>
          </w:tcPr>
          <w:p w14:paraId="1A2455ED" w14:textId="77777777" w:rsidR="00E01DCD" w:rsidRPr="00DC7310" w:rsidRDefault="00E01DCD" w:rsidP="00E01DCD">
            <w:pPr>
              <w:pStyle w:val="TAC"/>
              <w:keepNext w:val="0"/>
              <w:keepLines w:val="0"/>
              <w:rPr>
                <w:rFonts w:cs="Arial"/>
              </w:rPr>
            </w:pPr>
            <w:r w:rsidRPr="00DC7310">
              <w:rPr>
                <w:rFonts w:cs="Arial"/>
              </w:rPr>
              <w:t>DC_3-7-38_n78</w:t>
            </w:r>
          </w:p>
        </w:tc>
        <w:tc>
          <w:tcPr>
            <w:tcW w:w="937" w:type="pct"/>
            <w:vAlign w:val="center"/>
          </w:tcPr>
          <w:p w14:paraId="7F01198B"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938" w:type="pct"/>
            <w:vAlign w:val="center"/>
          </w:tcPr>
          <w:p w14:paraId="683DEF64"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2B15BFF2"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7C7180F9"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r>
      <w:tr w:rsidR="00E01DCD" w:rsidRPr="00DC7310" w14:paraId="091655A9" w14:textId="77777777" w:rsidTr="00C535DF">
        <w:trPr>
          <w:jc w:val="center"/>
        </w:trPr>
        <w:tc>
          <w:tcPr>
            <w:tcW w:w="1357" w:type="pct"/>
            <w:tcBorders>
              <w:bottom w:val="single" w:sz="4" w:space="0" w:color="auto"/>
            </w:tcBorders>
            <w:shd w:val="clear" w:color="auto" w:fill="auto"/>
          </w:tcPr>
          <w:p w14:paraId="76D35F27"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5F657DA"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938" w:type="pct"/>
            <w:vAlign w:val="center"/>
          </w:tcPr>
          <w:p w14:paraId="7695034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DAAFC9A"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33A9831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54242C3" w14:textId="77777777" w:rsidTr="00C535DF">
        <w:trPr>
          <w:jc w:val="center"/>
        </w:trPr>
        <w:tc>
          <w:tcPr>
            <w:tcW w:w="1357" w:type="pct"/>
            <w:tcBorders>
              <w:bottom w:val="single" w:sz="4" w:space="0" w:color="auto"/>
            </w:tcBorders>
            <w:shd w:val="clear" w:color="auto" w:fill="auto"/>
          </w:tcPr>
          <w:p w14:paraId="38E0DB22" w14:textId="77777777" w:rsidR="00E01DCD" w:rsidRPr="00DC7310" w:rsidRDefault="00E01DCD" w:rsidP="00E01DCD">
            <w:pPr>
              <w:pStyle w:val="TAC"/>
              <w:keepNext w:val="0"/>
              <w:keepLines w:val="0"/>
              <w:rPr>
                <w:lang w:eastAsia="ko-KR"/>
              </w:rPr>
            </w:pPr>
            <w:r w:rsidRPr="00DC7310">
              <w:rPr>
                <w:lang w:eastAsia="ko-KR"/>
              </w:rPr>
              <w:t>DC_3-7_n40-n77</w:t>
            </w:r>
          </w:p>
          <w:p w14:paraId="25437DAC" w14:textId="77777777" w:rsidR="00E01DCD" w:rsidRPr="00DC7310" w:rsidRDefault="00E01DCD" w:rsidP="00E01DCD">
            <w:pPr>
              <w:pStyle w:val="TAC"/>
              <w:keepNext w:val="0"/>
              <w:keepLines w:val="0"/>
              <w:rPr>
                <w:rFonts w:cs="Arial"/>
              </w:rPr>
            </w:pPr>
            <w:r w:rsidRPr="00DC7310">
              <w:rPr>
                <w:lang w:eastAsia="ko-KR"/>
              </w:rPr>
              <w:t>DC_3-7-7_n40-n77</w:t>
            </w:r>
          </w:p>
        </w:tc>
        <w:tc>
          <w:tcPr>
            <w:tcW w:w="937" w:type="pct"/>
            <w:vAlign w:val="center"/>
          </w:tcPr>
          <w:p w14:paraId="2938EC8D" w14:textId="77777777" w:rsidR="00E01DCD" w:rsidRPr="00DC7310" w:rsidRDefault="00E01DCD" w:rsidP="00E01DCD">
            <w:pPr>
              <w:pStyle w:val="TAC"/>
              <w:keepNext w:val="0"/>
              <w:keepLines w:val="0"/>
              <w:rPr>
                <w:rFonts w:cs="Arial"/>
                <w:lang w:eastAsia="zh-CN"/>
              </w:rPr>
            </w:pPr>
            <w:r w:rsidRPr="00DC7310">
              <w:rPr>
                <w:lang w:eastAsia="ko-KR"/>
              </w:rPr>
              <w:t>0.2</w:t>
            </w:r>
          </w:p>
        </w:tc>
        <w:tc>
          <w:tcPr>
            <w:tcW w:w="938" w:type="pct"/>
            <w:vAlign w:val="center"/>
          </w:tcPr>
          <w:p w14:paraId="07D7B87D" w14:textId="77777777" w:rsidR="00E01DCD" w:rsidRPr="00DC7310" w:rsidRDefault="00E01DCD" w:rsidP="00E01DCD">
            <w:pPr>
              <w:pStyle w:val="TAC"/>
              <w:keepNext w:val="0"/>
              <w:keepLines w:val="0"/>
              <w:rPr>
                <w:rFonts w:cs="Arial"/>
                <w:lang w:eastAsia="zh-CN"/>
              </w:rPr>
            </w:pPr>
            <w:r w:rsidRPr="00DC7310">
              <w:t>-</w:t>
            </w:r>
          </w:p>
        </w:tc>
        <w:tc>
          <w:tcPr>
            <w:tcW w:w="884" w:type="pct"/>
            <w:vAlign w:val="center"/>
          </w:tcPr>
          <w:p w14:paraId="79CD5006" w14:textId="77777777" w:rsidR="00E01DCD" w:rsidRPr="00DC7310" w:rsidRDefault="00E01DCD" w:rsidP="00E01DCD">
            <w:pPr>
              <w:pStyle w:val="TAC"/>
              <w:keepNext w:val="0"/>
              <w:keepLines w:val="0"/>
              <w:rPr>
                <w:rFonts w:cs="Arial"/>
                <w:lang w:eastAsia="zh-CN"/>
              </w:rPr>
            </w:pPr>
            <w:r w:rsidRPr="00DC7310">
              <w:t>0.4</w:t>
            </w:r>
            <w:r w:rsidRPr="00DC7310">
              <w:rPr>
                <w:vertAlign w:val="superscript"/>
              </w:rPr>
              <w:t>8</w:t>
            </w:r>
          </w:p>
        </w:tc>
        <w:tc>
          <w:tcPr>
            <w:tcW w:w="884" w:type="pct"/>
            <w:vAlign w:val="center"/>
          </w:tcPr>
          <w:p w14:paraId="5483F45C" w14:textId="77777777" w:rsidR="00E01DCD" w:rsidRPr="00DC7310" w:rsidRDefault="00E01DCD" w:rsidP="00E01DCD">
            <w:pPr>
              <w:pStyle w:val="TAC"/>
              <w:keepNext w:val="0"/>
              <w:keepLines w:val="0"/>
              <w:rPr>
                <w:rFonts w:cs="Arial"/>
                <w:lang w:eastAsia="zh-CN"/>
              </w:rPr>
            </w:pPr>
            <w:r w:rsidRPr="00DC7310">
              <w:rPr>
                <w:szCs w:val="18"/>
              </w:rPr>
              <w:t>0.5</w:t>
            </w:r>
            <w:r w:rsidRPr="00DC7310">
              <w:rPr>
                <w:szCs w:val="18"/>
                <w:vertAlign w:val="superscript"/>
              </w:rPr>
              <w:t>8</w:t>
            </w:r>
          </w:p>
        </w:tc>
      </w:tr>
      <w:tr w:rsidR="00E01DCD" w:rsidRPr="00DC7310" w14:paraId="61312B84" w14:textId="77777777" w:rsidTr="00C535DF">
        <w:trPr>
          <w:jc w:val="center"/>
        </w:trPr>
        <w:tc>
          <w:tcPr>
            <w:tcW w:w="1357" w:type="pct"/>
            <w:tcBorders>
              <w:top w:val="single" w:sz="4" w:space="0" w:color="auto"/>
              <w:bottom w:val="single" w:sz="4" w:space="0" w:color="auto"/>
            </w:tcBorders>
            <w:shd w:val="clear" w:color="auto" w:fill="auto"/>
          </w:tcPr>
          <w:p w14:paraId="3A082EC6" w14:textId="77777777" w:rsidR="00E01DCD" w:rsidRPr="00DC7310" w:rsidRDefault="00E01DCD" w:rsidP="00E01DCD">
            <w:pPr>
              <w:pStyle w:val="TAC"/>
              <w:keepNext w:val="0"/>
              <w:keepLines w:val="0"/>
            </w:pPr>
            <w:r w:rsidRPr="00DC7310">
              <w:t>DC_3-7_n40-n78</w:t>
            </w:r>
          </w:p>
          <w:p w14:paraId="66F7260A" w14:textId="77777777" w:rsidR="00E01DCD" w:rsidRPr="00DC7310" w:rsidRDefault="00E01DCD" w:rsidP="00E01DCD">
            <w:pPr>
              <w:pStyle w:val="TAC"/>
              <w:keepNext w:val="0"/>
              <w:keepLines w:val="0"/>
              <w:rPr>
                <w:rFonts w:cs="Arial"/>
              </w:rPr>
            </w:pPr>
            <w:r w:rsidRPr="00DC7310">
              <w:t>DC_3-7-7_n40-n78</w:t>
            </w:r>
          </w:p>
        </w:tc>
        <w:tc>
          <w:tcPr>
            <w:tcW w:w="937" w:type="pct"/>
            <w:vAlign w:val="center"/>
          </w:tcPr>
          <w:p w14:paraId="327B2BBE" w14:textId="77777777" w:rsidR="00E01DCD" w:rsidRPr="00DC7310" w:rsidRDefault="00E01DCD" w:rsidP="00E01DCD">
            <w:pPr>
              <w:pStyle w:val="TAC"/>
              <w:keepNext w:val="0"/>
              <w:keepLines w:val="0"/>
              <w:rPr>
                <w:rFonts w:cs="Arial"/>
                <w:lang w:eastAsia="zh-CN"/>
              </w:rPr>
            </w:pPr>
            <w:r w:rsidRPr="00DC7310">
              <w:t>0.2</w:t>
            </w:r>
          </w:p>
        </w:tc>
        <w:tc>
          <w:tcPr>
            <w:tcW w:w="938" w:type="pct"/>
            <w:vAlign w:val="center"/>
          </w:tcPr>
          <w:p w14:paraId="3A49F742"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29F73A5" w14:textId="77777777" w:rsidR="00E01DCD" w:rsidRPr="00DC7310" w:rsidRDefault="00E01DCD" w:rsidP="00E01DCD">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A246485" w14:textId="77777777" w:rsidR="00E01DCD" w:rsidRPr="00DC7310" w:rsidRDefault="00E01DCD" w:rsidP="00E01DCD">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E01DCD" w:rsidRPr="00DC7310" w14:paraId="0F2B91B6" w14:textId="77777777" w:rsidTr="00C535DF">
        <w:trPr>
          <w:jc w:val="center"/>
        </w:trPr>
        <w:tc>
          <w:tcPr>
            <w:tcW w:w="1357" w:type="pct"/>
            <w:tcBorders>
              <w:top w:val="single" w:sz="4" w:space="0" w:color="auto"/>
              <w:bottom w:val="single" w:sz="4" w:space="0" w:color="auto"/>
            </w:tcBorders>
            <w:shd w:val="clear" w:color="auto" w:fill="auto"/>
          </w:tcPr>
          <w:p w14:paraId="365F41B1" w14:textId="77777777" w:rsidR="00E01DCD" w:rsidRPr="00DC7310" w:rsidRDefault="00E01DCD" w:rsidP="00E01DCD">
            <w:pPr>
              <w:pStyle w:val="TAC"/>
              <w:keepNext w:val="0"/>
              <w:keepLines w:val="0"/>
            </w:pPr>
            <w:r w:rsidRPr="00DC7310">
              <w:t>DC_3-7_n40-n105</w:t>
            </w:r>
          </w:p>
        </w:tc>
        <w:tc>
          <w:tcPr>
            <w:tcW w:w="937" w:type="pct"/>
            <w:vAlign w:val="center"/>
          </w:tcPr>
          <w:p w14:paraId="7F67FBDD" w14:textId="77777777" w:rsidR="00E01DCD" w:rsidRPr="00DC7310" w:rsidRDefault="00E01DCD" w:rsidP="00E01DCD">
            <w:pPr>
              <w:pStyle w:val="TAC"/>
              <w:keepNext w:val="0"/>
              <w:keepLines w:val="0"/>
            </w:pPr>
            <w:r w:rsidRPr="00DC7310">
              <w:t>0.2</w:t>
            </w:r>
          </w:p>
        </w:tc>
        <w:tc>
          <w:tcPr>
            <w:tcW w:w="938" w:type="pct"/>
            <w:vAlign w:val="center"/>
          </w:tcPr>
          <w:p w14:paraId="533641F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638CDA12"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D96D9BA"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r>
      <w:tr w:rsidR="00E01DCD" w:rsidRPr="00DC7310" w14:paraId="5AE7474B" w14:textId="77777777" w:rsidTr="00C535DF">
        <w:trPr>
          <w:jc w:val="center"/>
        </w:trPr>
        <w:tc>
          <w:tcPr>
            <w:tcW w:w="1357" w:type="pct"/>
            <w:tcBorders>
              <w:top w:val="single" w:sz="4" w:space="0" w:color="auto"/>
              <w:bottom w:val="single" w:sz="4" w:space="0" w:color="auto"/>
            </w:tcBorders>
            <w:shd w:val="clear" w:color="auto" w:fill="auto"/>
          </w:tcPr>
          <w:p w14:paraId="15819E21" w14:textId="77777777" w:rsidR="00E01DCD" w:rsidRPr="00DC7310" w:rsidRDefault="00E01DCD" w:rsidP="00E01DCD">
            <w:pPr>
              <w:pStyle w:val="TAC"/>
              <w:keepNext w:val="0"/>
              <w:keepLines w:val="0"/>
            </w:pPr>
            <w:r w:rsidRPr="00DC7310">
              <w:t>DC_3-7_n75-n78</w:t>
            </w:r>
          </w:p>
        </w:tc>
        <w:tc>
          <w:tcPr>
            <w:tcW w:w="937" w:type="pct"/>
            <w:vAlign w:val="center"/>
          </w:tcPr>
          <w:p w14:paraId="289C1582" w14:textId="77777777" w:rsidR="00E01DCD" w:rsidRPr="00DC7310" w:rsidRDefault="00E01DCD" w:rsidP="00E01DCD">
            <w:pPr>
              <w:pStyle w:val="TAC"/>
              <w:keepNext w:val="0"/>
              <w:keepLines w:val="0"/>
              <w:rPr>
                <w:lang w:eastAsia="ko-KR"/>
              </w:rPr>
            </w:pPr>
            <w:r w:rsidRPr="00DC7310">
              <w:rPr>
                <w:rFonts w:hint="eastAsia"/>
                <w:lang w:eastAsia="ko-KR"/>
              </w:rPr>
              <w:t>0.2</w:t>
            </w:r>
          </w:p>
        </w:tc>
        <w:tc>
          <w:tcPr>
            <w:tcW w:w="938" w:type="pct"/>
            <w:vAlign w:val="center"/>
          </w:tcPr>
          <w:p w14:paraId="06F1D494"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0674D5A9"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B356818"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0.5</w:t>
            </w:r>
          </w:p>
        </w:tc>
      </w:tr>
      <w:tr w:rsidR="00E01DCD" w:rsidRPr="00DC7310" w14:paraId="5708DFFE" w14:textId="77777777" w:rsidTr="00C535DF">
        <w:trPr>
          <w:jc w:val="center"/>
        </w:trPr>
        <w:tc>
          <w:tcPr>
            <w:tcW w:w="1357" w:type="pct"/>
            <w:tcBorders>
              <w:top w:val="single" w:sz="4" w:space="0" w:color="auto"/>
              <w:bottom w:val="single" w:sz="4" w:space="0" w:color="auto"/>
            </w:tcBorders>
            <w:shd w:val="clear" w:color="auto" w:fill="auto"/>
          </w:tcPr>
          <w:p w14:paraId="75A6FBA2" w14:textId="77777777" w:rsidR="00E01DCD" w:rsidRPr="00DC7310" w:rsidRDefault="00E01DCD" w:rsidP="00E01DCD">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2106B91" w14:textId="77777777" w:rsidR="00E01DCD" w:rsidRPr="00DC7310" w:rsidRDefault="00E01DCD" w:rsidP="00E01DCD">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AFB5AF0" w14:textId="77777777" w:rsidR="00E01DCD" w:rsidRPr="00DC7310" w:rsidRDefault="00E01DCD" w:rsidP="00E01DCD">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7DC8B0B" w14:textId="77777777" w:rsidR="00E01DCD" w:rsidRPr="00DC7310" w:rsidRDefault="00E01DCD" w:rsidP="00E01DCD">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72CF0786" w14:textId="77777777" w:rsidR="00E01DCD" w:rsidRPr="00DC7310" w:rsidRDefault="00E01DCD" w:rsidP="00E01DCD">
            <w:pPr>
              <w:pStyle w:val="TAC"/>
              <w:keepNext w:val="0"/>
              <w:keepLines w:val="0"/>
              <w:rPr>
                <w:lang w:eastAsia="ko-KR"/>
              </w:rPr>
            </w:pPr>
            <w:r w:rsidRPr="00DC7310">
              <w:rPr>
                <w:rFonts w:hint="eastAsia"/>
                <w:lang w:eastAsia="zh-TW"/>
              </w:rPr>
              <w:t>0.2</w:t>
            </w:r>
          </w:p>
        </w:tc>
        <w:tc>
          <w:tcPr>
            <w:tcW w:w="938" w:type="pct"/>
            <w:vAlign w:val="center"/>
          </w:tcPr>
          <w:p w14:paraId="0B609A6A" w14:textId="77777777" w:rsidR="00E01DCD" w:rsidRPr="00DC7310" w:rsidRDefault="00E01DCD" w:rsidP="00E01DCD">
            <w:pPr>
              <w:pStyle w:val="TAC"/>
              <w:keepNext w:val="0"/>
              <w:keepLines w:val="0"/>
              <w:rPr>
                <w:rFonts w:cs="Arial"/>
                <w:lang w:eastAsia="ko-KR"/>
              </w:rPr>
            </w:pPr>
            <w:r w:rsidRPr="00DC7310">
              <w:rPr>
                <w:rFonts w:cs="Arial" w:hint="eastAsia"/>
                <w:lang w:eastAsia="zh-TW"/>
              </w:rPr>
              <w:t>0.2</w:t>
            </w:r>
          </w:p>
        </w:tc>
        <w:tc>
          <w:tcPr>
            <w:tcW w:w="884" w:type="pct"/>
            <w:vAlign w:val="center"/>
          </w:tcPr>
          <w:p w14:paraId="14109C5E"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5C4B7D0A"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zh-TW"/>
              </w:rPr>
              <w:t>0.5</w:t>
            </w:r>
          </w:p>
        </w:tc>
      </w:tr>
      <w:tr w:rsidR="00E01DCD" w:rsidRPr="00DC7310" w14:paraId="2C7D12EB" w14:textId="77777777" w:rsidTr="00C535DF">
        <w:trPr>
          <w:jc w:val="center"/>
        </w:trPr>
        <w:tc>
          <w:tcPr>
            <w:tcW w:w="1357" w:type="pct"/>
            <w:tcBorders>
              <w:top w:val="single" w:sz="4" w:space="0" w:color="auto"/>
              <w:bottom w:val="single" w:sz="4" w:space="0" w:color="auto"/>
            </w:tcBorders>
            <w:shd w:val="clear" w:color="auto" w:fill="auto"/>
          </w:tcPr>
          <w:p w14:paraId="0A85FAAE" w14:textId="77777777" w:rsidR="00E01DCD" w:rsidRPr="00DC7310" w:rsidRDefault="00E01DCD" w:rsidP="00E01DCD">
            <w:pPr>
              <w:pStyle w:val="TAC"/>
              <w:keepNext w:val="0"/>
              <w:keepLines w:val="0"/>
            </w:pPr>
            <w:r w:rsidRPr="00DC7310">
              <w:t>DC_3-7_n78-n105</w:t>
            </w:r>
          </w:p>
        </w:tc>
        <w:tc>
          <w:tcPr>
            <w:tcW w:w="937" w:type="pct"/>
            <w:vAlign w:val="center"/>
          </w:tcPr>
          <w:p w14:paraId="50EE8BCC" w14:textId="77777777" w:rsidR="00E01DCD" w:rsidRPr="00DC7310" w:rsidRDefault="00E01DCD" w:rsidP="00E01DCD">
            <w:pPr>
              <w:pStyle w:val="TAC"/>
              <w:keepNext w:val="0"/>
              <w:keepLines w:val="0"/>
              <w:rPr>
                <w:lang w:eastAsia="ko-KR"/>
              </w:rPr>
            </w:pPr>
            <w:r w:rsidRPr="00DC7310">
              <w:rPr>
                <w:rFonts w:hint="eastAsia"/>
                <w:lang w:eastAsia="ko-KR"/>
              </w:rPr>
              <w:t>0.2</w:t>
            </w:r>
          </w:p>
        </w:tc>
        <w:tc>
          <w:tcPr>
            <w:tcW w:w="938" w:type="pct"/>
            <w:vAlign w:val="center"/>
          </w:tcPr>
          <w:p w14:paraId="6A75FFDA"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4BE539DE" w14:textId="77777777" w:rsidR="00E01DCD" w:rsidRPr="00DC7310" w:rsidRDefault="00E01DCD" w:rsidP="00E01DC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3E9D42A"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E01DCD" w:rsidRPr="00DC7310" w14:paraId="2B6F2DF8" w14:textId="77777777" w:rsidTr="00C535DF">
        <w:trPr>
          <w:jc w:val="center"/>
        </w:trPr>
        <w:tc>
          <w:tcPr>
            <w:tcW w:w="1357" w:type="pct"/>
            <w:tcBorders>
              <w:bottom w:val="single" w:sz="4" w:space="0" w:color="auto"/>
            </w:tcBorders>
            <w:shd w:val="clear" w:color="auto" w:fill="auto"/>
          </w:tcPr>
          <w:p w14:paraId="554B9C09" w14:textId="77777777" w:rsidR="00E01DCD" w:rsidRPr="00DC7310" w:rsidRDefault="00E01DCD" w:rsidP="00E01DCD">
            <w:pPr>
              <w:pStyle w:val="TAC"/>
              <w:keepNext w:val="0"/>
              <w:keepLines w:val="0"/>
              <w:rPr>
                <w:rFonts w:cs="Arial"/>
              </w:rPr>
            </w:pPr>
            <w:r w:rsidRPr="00DC7310">
              <w:rPr>
                <w:rFonts w:cs="Arial"/>
                <w:kern w:val="2"/>
                <w:szCs w:val="24"/>
                <w:lang w:eastAsia="ja-JP"/>
              </w:rPr>
              <w:t>DC_3-7_SUL_n78-n80</w:t>
            </w:r>
          </w:p>
        </w:tc>
        <w:tc>
          <w:tcPr>
            <w:tcW w:w="937" w:type="pct"/>
            <w:vAlign w:val="center"/>
          </w:tcPr>
          <w:p w14:paraId="50ADD6DE" w14:textId="77777777" w:rsidR="00E01DCD" w:rsidRPr="00DC7310" w:rsidRDefault="00E01DCD" w:rsidP="00E01DCD">
            <w:pPr>
              <w:pStyle w:val="TAC"/>
              <w:keepNext w:val="0"/>
              <w:keepLines w:val="0"/>
              <w:rPr>
                <w:rFonts w:cs="Arial"/>
                <w:lang w:eastAsia="ja-JP"/>
              </w:rPr>
            </w:pPr>
            <w:r w:rsidRPr="00DC7310">
              <w:rPr>
                <w:rFonts w:cs="Arial"/>
              </w:rPr>
              <w:t>0.2</w:t>
            </w:r>
          </w:p>
        </w:tc>
        <w:tc>
          <w:tcPr>
            <w:tcW w:w="938" w:type="pct"/>
            <w:vAlign w:val="center"/>
          </w:tcPr>
          <w:p w14:paraId="3818D51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B2E5E3" w14:textId="77777777" w:rsidR="00E01DCD" w:rsidRPr="00DC7310" w:rsidRDefault="00E01DCD" w:rsidP="00E01DCD">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92A00D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234B22A6" w14:textId="77777777" w:rsidTr="00C535DF">
        <w:trPr>
          <w:jc w:val="center"/>
        </w:trPr>
        <w:tc>
          <w:tcPr>
            <w:tcW w:w="1357" w:type="pct"/>
            <w:tcBorders>
              <w:top w:val="single" w:sz="4" w:space="0" w:color="auto"/>
              <w:bottom w:val="single" w:sz="4" w:space="0" w:color="auto"/>
            </w:tcBorders>
            <w:shd w:val="clear" w:color="auto" w:fill="auto"/>
          </w:tcPr>
          <w:p w14:paraId="63435237" w14:textId="77777777" w:rsidR="00E01DCD" w:rsidRPr="00DC7310" w:rsidRDefault="00E01DCD" w:rsidP="00E01DCD">
            <w:pPr>
              <w:pStyle w:val="TAC"/>
              <w:keepNext w:val="0"/>
              <w:keepLines w:val="0"/>
              <w:rPr>
                <w:rFonts w:cs="Arial"/>
              </w:rPr>
            </w:pPr>
            <w:r w:rsidRPr="00DC7310">
              <w:t>DC_3-8_n77-n79</w:t>
            </w:r>
          </w:p>
        </w:tc>
        <w:tc>
          <w:tcPr>
            <w:tcW w:w="937" w:type="pct"/>
            <w:vAlign w:val="center"/>
          </w:tcPr>
          <w:p w14:paraId="28B600FE" w14:textId="77777777" w:rsidR="00E01DCD" w:rsidRPr="00DC7310" w:rsidRDefault="00E01DCD" w:rsidP="00E01DCD">
            <w:pPr>
              <w:pStyle w:val="TAC"/>
              <w:keepNext w:val="0"/>
              <w:keepLines w:val="0"/>
            </w:pPr>
            <w:r w:rsidRPr="00DC7310">
              <w:t>0.6</w:t>
            </w:r>
          </w:p>
        </w:tc>
        <w:tc>
          <w:tcPr>
            <w:tcW w:w="938" w:type="pct"/>
            <w:vAlign w:val="center"/>
          </w:tcPr>
          <w:p w14:paraId="6950D12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C74F745" w14:textId="77777777" w:rsidR="00E01DCD" w:rsidRPr="00DC7310" w:rsidRDefault="00E01DCD" w:rsidP="00E01DCD">
            <w:pPr>
              <w:pStyle w:val="TAC"/>
              <w:keepNext w:val="0"/>
              <w:keepLines w:val="0"/>
              <w:rPr>
                <w:rFonts w:cs="Arial"/>
                <w:lang w:eastAsia="ja-JP"/>
              </w:rPr>
            </w:pPr>
            <w:r w:rsidRPr="00DC7310">
              <w:t>0.8</w:t>
            </w:r>
          </w:p>
        </w:tc>
        <w:tc>
          <w:tcPr>
            <w:tcW w:w="884" w:type="pct"/>
            <w:vAlign w:val="center"/>
          </w:tcPr>
          <w:p w14:paraId="0E3F090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AB7E287" w14:textId="77777777" w:rsidTr="00C535DF">
        <w:trPr>
          <w:jc w:val="center"/>
        </w:trPr>
        <w:tc>
          <w:tcPr>
            <w:tcW w:w="1357" w:type="pct"/>
            <w:tcBorders>
              <w:top w:val="single" w:sz="4" w:space="0" w:color="auto"/>
              <w:bottom w:val="single" w:sz="4" w:space="0" w:color="auto"/>
            </w:tcBorders>
            <w:shd w:val="clear" w:color="auto" w:fill="auto"/>
            <w:vAlign w:val="center"/>
          </w:tcPr>
          <w:p w14:paraId="147CF580" w14:textId="77777777" w:rsidR="00E01DCD" w:rsidRPr="00DC7310" w:rsidRDefault="00E01DCD" w:rsidP="00E01DCD">
            <w:pPr>
              <w:pStyle w:val="TAC"/>
              <w:keepNext w:val="0"/>
              <w:keepLines w:val="0"/>
              <w:rPr>
                <w:rFonts w:cs="Arial"/>
              </w:rPr>
            </w:pPr>
            <w:r w:rsidRPr="00DC7310">
              <w:rPr>
                <w:rFonts w:cs="Arial"/>
              </w:rPr>
              <w:t>DC_3-8_n1-n28</w:t>
            </w:r>
          </w:p>
        </w:tc>
        <w:tc>
          <w:tcPr>
            <w:tcW w:w="937" w:type="pct"/>
            <w:vAlign w:val="center"/>
          </w:tcPr>
          <w:p w14:paraId="18E2F603" w14:textId="77777777" w:rsidR="00E01DCD" w:rsidRPr="00DC7310" w:rsidRDefault="00E01DCD" w:rsidP="00E01DCD">
            <w:pPr>
              <w:pStyle w:val="TAC"/>
              <w:keepNext w:val="0"/>
              <w:keepLines w:val="0"/>
            </w:pPr>
            <w:r w:rsidRPr="00DC7310">
              <w:rPr>
                <w:rFonts w:cs="Arial"/>
                <w:lang w:eastAsia="zh-CN"/>
              </w:rPr>
              <w:t>-</w:t>
            </w:r>
          </w:p>
        </w:tc>
        <w:tc>
          <w:tcPr>
            <w:tcW w:w="938" w:type="pct"/>
            <w:vAlign w:val="center"/>
          </w:tcPr>
          <w:p w14:paraId="560481A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EE6565"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884" w:type="pct"/>
            <w:vAlign w:val="center"/>
          </w:tcPr>
          <w:p w14:paraId="25B48DF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4E8800EF" w14:textId="77777777" w:rsidTr="00C535DF">
        <w:trPr>
          <w:jc w:val="center"/>
        </w:trPr>
        <w:tc>
          <w:tcPr>
            <w:tcW w:w="1357" w:type="pct"/>
            <w:tcBorders>
              <w:top w:val="single" w:sz="4" w:space="0" w:color="auto"/>
              <w:bottom w:val="single" w:sz="4" w:space="0" w:color="auto"/>
            </w:tcBorders>
            <w:shd w:val="clear" w:color="auto" w:fill="auto"/>
            <w:vAlign w:val="center"/>
          </w:tcPr>
          <w:p w14:paraId="1B7A10B0" w14:textId="77777777" w:rsidR="00E01DCD" w:rsidRPr="00DC7310" w:rsidRDefault="00E01DCD" w:rsidP="00E01DCD">
            <w:pPr>
              <w:pStyle w:val="TAC"/>
              <w:keepNext w:val="0"/>
              <w:keepLines w:val="0"/>
              <w:rPr>
                <w:rFonts w:cs="Arial"/>
              </w:rPr>
            </w:pPr>
            <w:r w:rsidRPr="00DC7310">
              <w:rPr>
                <w:rFonts w:cs="Arial"/>
                <w:lang w:eastAsia="zh-TW"/>
              </w:rPr>
              <w:t>DC_3-8_n1-n40</w:t>
            </w:r>
          </w:p>
        </w:tc>
        <w:tc>
          <w:tcPr>
            <w:tcW w:w="937" w:type="pct"/>
            <w:vAlign w:val="center"/>
          </w:tcPr>
          <w:p w14:paraId="34DEF9E5" w14:textId="77777777" w:rsidR="00E01DCD" w:rsidRPr="00DC7310" w:rsidRDefault="00E01DCD" w:rsidP="00E01DCD">
            <w:pPr>
              <w:pStyle w:val="TAC"/>
              <w:keepNext w:val="0"/>
              <w:keepLines w:val="0"/>
            </w:pPr>
            <w:r w:rsidRPr="00DC7310">
              <w:rPr>
                <w:rFonts w:eastAsia="Malgun Gothic" w:cs="Arial"/>
                <w:szCs w:val="18"/>
              </w:rPr>
              <w:t>-</w:t>
            </w:r>
          </w:p>
        </w:tc>
        <w:tc>
          <w:tcPr>
            <w:tcW w:w="938" w:type="pct"/>
            <w:vAlign w:val="center"/>
          </w:tcPr>
          <w:p w14:paraId="6925846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F54744C" w14:textId="77777777" w:rsidR="00E01DCD" w:rsidRPr="00DC7310" w:rsidRDefault="00E01DCD" w:rsidP="00E01DCD">
            <w:pPr>
              <w:pStyle w:val="TAC"/>
              <w:keepNext w:val="0"/>
              <w:keepLines w:val="0"/>
              <w:rPr>
                <w:rFonts w:cs="Arial"/>
                <w:lang w:eastAsia="ja-JP"/>
              </w:rPr>
            </w:pPr>
            <w:r w:rsidRPr="00DC7310">
              <w:rPr>
                <w:rFonts w:cs="Arial"/>
                <w:szCs w:val="18"/>
                <w:lang w:eastAsia="ja-JP"/>
              </w:rPr>
              <w:t>0.1</w:t>
            </w:r>
          </w:p>
        </w:tc>
        <w:tc>
          <w:tcPr>
            <w:tcW w:w="884" w:type="pct"/>
            <w:vAlign w:val="center"/>
          </w:tcPr>
          <w:p w14:paraId="45FE798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6FB63AD9" w14:textId="77777777" w:rsidTr="00C535DF">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5298BE12" w14:textId="77777777" w:rsidR="00E01DCD" w:rsidRDefault="00E01DCD" w:rsidP="00E01DCD">
            <w:pPr>
              <w:pStyle w:val="TAC"/>
              <w:keepNext w:val="0"/>
              <w:keepLines w:val="0"/>
            </w:pPr>
            <w:r w:rsidRPr="000F0207">
              <w:t>DC_3-8_n1-n</w:t>
            </w:r>
            <w:r>
              <w:t>41</w:t>
            </w:r>
          </w:p>
          <w:p w14:paraId="48C08BEF" w14:textId="77777777" w:rsidR="00E01DCD" w:rsidRPr="00DC7310" w:rsidRDefault="00E01DCD" w:rsidP="00E01DCD">
            <w:pPr>
              <w:pStyle w:val="TAC"/>
              <w:keepNext w:val="0"/>
              <w:keepLines w:val="0"/>
              <w:rPr>
                <w:rFonts w:cs="Arial"/>
                <w:lang w:eastAsia="zh-TW"/>
              </w:rPr>
            </w:pPr>
            <w:r w:rsidRPr="000F0207">
              <w:t>DC_</w:t>
            </w:r>
            <w:r>
              <w:t>3-</w:t>
            </w:r>
            <w:r w:rsidRPr="000F0207">
              <w:t>3-8_n1-n</w:t>
            </w:r>
            <w:r>
              <w:t>41</w:t>
            </w:r>
          </w:p>
        </w:tc>
        <w:tc>
          <w:tcPr>
            <w:tcW w:w="937" w:type="pct"/>
            <w:vAlign w:val="center"/>
          </w:tcPr>
          <w:p w14:paraId="1DC53009" w14:textId="77777777" w:rsidR="00E01DCD" w:rsidRPr="00DC7310" w:rsidRDefault="00E01DCD" w:rsidP="00E01DCD">
            <w:pPr>
              <w:pStyle w:val="TAC"/>
              <w:keepNext w:val="0"/>
              <w:keepLines w:val="0"/>
              <w:rPr>
                <w:rFonts w:cs="Arial"/>
                <w:lang w:eastAsia="zh-TW"/>
              </w:rPr>
            </w:pPr>
            <w:r w:rsidRPr="009B304B">
              <w:rPr>
                <w:rFonts w:cs="Arial"/>
                <w:szCs w:val="18"/>
                <w:lang w:eastAsia="zh-CN"/>
              </w:rPr>
              <w:t>-</w:t>
            </w:r>
          </w:p>
        </w:tc>
        <w:tc>
          <w:tcPr>
            <w:tcW w:w="938" w:type="pct"/>
            <w:vAlign w:val="center"/>
          </w:tcPr>
          <w:p w14:paraId="30D08570" w14:textId="77777777" w:rsidR="00E01DCD" w:rsidRPr="00DC7310" w:rsidRDefault="00E01DCD" w:rsidP="00E01DCD">
            <w:pPr>
              <w:pStyle w:val="TAC"/>
              <w:keepNext w:val="0"/>
              <w:keepLines w:val="0"/>
              <w:rPr>
                <w:rFonts w:cs="Arial"/>
                <w:lang w:eastAsia="zh-TW"/>
              </w:rPr>
            </w:pPr>
            <w:r w:rsidRPr="009B304B">
              <w:rPr>
                <w:rFonts w:cs="Arial" w:hint="eastAsia"/>
                <w:lang w:eastAsia="zh-CN"/>
              </w:rPr>
              <w:t>-</w:t>
            </w:r>
          </w:p>
        </w:tc>
        <w:tc>
          <w:tcPr>
            <w:tcW w:w="884" w:type="pct"/>
            <w:vAlign w:val="center"/>
          </w:tcPr>
          <w:p w14:paraId="4A9BEE0E" w14:textId="77777777" w:rsidR="00E01DCD" w:rsidRPr="00DC7310" w:rsidRDefault="00E01DCD" w:rsidP="00E01DCD">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B087D27" w14:textId="77777777" w:rsidR="00E01DCD" w:rsidRPr="00DC7310" w:rsidRDefault="00E01DCD" w:rsidP="00E01DCD">
            <w:pPr>
              <w:pStyle w:val="TAC"/>
              <w:keepNext w:val="0"/>
              <w:keepLines w:val="0"/>
              <w:rPr>
                <w:rFonts w:cs="Arial"/>
                <w:lang w:eastAsia="zh-TW"/>
              </w:rPr>
            </w:pPr>
            <w:r w:rsidRPr="009B304B">
              <w:rPr>
                <w:rFonts w:eastAsia="PMingLiU" w:cs="Arial" w:hint="eastAsia"/>
                <w:lang w:eastAsia="zh-TW"/>
              </w:rPr>
              <w:t>-</w:t>
            </w:r>
          </w:p>
        </w:tc>
      </w:tr>
      <w:tr w:rsidR="00E01DCD" w:rsidRPr="00DC7310" w14:paraId="06AB2475"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CFC966F" w14:textId="77777777" w:rsidR="00E01DCD" w:rsidRPr="00DC7310" w:rsidRDefault="00E01DCD" w:rsidP="00E01DCD">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124070D"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2F58B0"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6A1F0C"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35D14D" w14:textId="77777777" w:rsidR="00E01DCD" w:rsidRPr="00DC7310" w:rsidRDefault="00E01DCD" w:rsidP="00E01DCD">
            <w:pPr>
              <w:pStyle w:val="TAC"/>
              <w:keepNext w:val="0"/>
              <w:keepLines w:val="0"/>
              <w:rPr>
                <w:rFonts w:cs="Arial"/>
                <w:lang w:eastAsia="zh-TW"/>
              </w:rPr>
            </w:pPr>
            <w:r w:rsidRPr="00DC7310">
              <w:rPr>
                <w:rFonts w:cs="Arial"/>
                <w:lang w:eastAsia="zh-TW"/>
              </w:rPr>
              <w:t>0.5</w:t>
            </w:r>
          </w:p>
        </w:tc>
      </w:tr>
      <w:tr w:rsidR="00E01DCD" w:rsidRPr="00DC7310" w14:paraId="6E4EF35C" w14:textId="77777777" w:rsidTr="00C535DF">
        <w:trPr>
          <w:jc w:val="center"/>
        </w:trPr>
        <w:tc>
          <w:tcPr>
            <w:tcW w:w="1357" w:type="pct"/>
            <w:tcBorders>
              <w:bottom w:val="single" w:sz="4" w:space="0" w:color="auto"/>
            </w:tcBorders>
            <w:shd w:val="clear" w:color="auto" w:fill="auto"/>
          </w:tcPr>
          <w:p w14:paraId="6EA259CB"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55BB0E9" w14:textId="77777777" w:rsidR="00E01DCD" w:rsidRPr="00DC7310" w:rsidRDefault="00E01DCD" w:rsidP="00E01DCD">
            <w:pPr>
              <w:pStyle w:val="TAC"/>
              <w:keepNext w:val="0"/>
              <w:keepLines w:val="0"/>
              <w:rPr>
                <w:rFonts w:cs="Arial"/>
              </w:rPr>
            </w:pPr>
            <w:r w:rsidRPr="00DC7310">
              <w:rPr>
                <w:rFonts w:eastAsia="MS Mincho" w:cs="Arial"/>
                <w:bCs/>
                <w:szCs w:val="18"/>
              </w:rPr>
              <w:t>DC_3-3-8_n1-n78</w:t>
            </w:r>
          </w:p>
        </w:tc>
        <w:tc>
          <w:tcPr>
            <w:tcW w:w="937" w:type="pct"/>
            <w:vAlign w:val="center"/>
          </w:tcPr>
          <w:p w14:paraId="099ED7B4" w14:textId="77777777" w:rsidR="00E01DCD" w:rsidRPr="00DC7310" w:rsidRDefault="00E01DCD" w:rsidP="00E01DCD">
            <w:pPr>
              <w:pStyle w:val="TAC"/>
              <w:keepNext w:val="0"/>
              <w:keepLines w:val="0"/>
            </w:pPr>
            <w:r w:rsidRPr="00DC7310">
              <w:rPr>
                <w:rFonts w:eastAsia="MS Mincho" w:cs="Arial"/>
                <w:bCs/>
                <w:szCs w:val="18"/>
              </w:rPr>
              <w:t>0.2</w:t>
            </w:r>
          </w:p>
        </w:tc>
        <w:tc>
          <w:tcPr>
            <w:tcW w:w="938" w:type="pct"/>
            <w:vAlign w:val="center"/>
          </w:tcPr>
          <w:p w14:paraId="2DC5CDF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A36D9" w14:textId="77777777" w:rsidR="00E01DCD" w:rsidRPr="00DC7310" w:rsidRDefault="00E01DCD" w:rsidP="00E01DCD">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396E15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9F26E95"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DAF1D4"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B7C30F4"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6EB971"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CCCB63"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A37CAB"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0.5</w:t>
            </w:r>
          </w:p>
        </w:tc>
      </w:tr>
      <w:tr w:rsidR="00E01DCD" w:rsidRPr="00DC7310" w14:paraId="00DDCD15" w14:textId="77777777" w:rsidTr="00C535DF">
        <w:trPr>
          <w:jc w:val="center"/>
        </w:trPr>
        <w:tc>
          <w:tcPr>
            <w:tcW w:w="1357" w:type="pct"/>
            <w:tcBorders>
              <w:top w:val="single" w:sz="4" w:space="0" w:color="auto"/>
              <w:bottom w:val="single" w:sz="4" w:space="0" w:color="auto"/>
            </w:tcBorders>
            <w:shd w:val="clear" w:color="auto" w:fill="auto"/>
          </w:tcPr>
          <w:p w14:paraId="24892864" w14:textId="77777777" w:rsidR="00E01DCD" w:rsidRPr="00DC7310" w:rsidRDefault="00E01DCD" w:rsidP="00E01DCD">
            <w:pPr>
              <w:pStyle w:val="TAC"/>
              <w:keepNext w:val="0"/>
              <w:keepLines w:val="0"/>
              <w:rPr>
                <w:rFonts w:cs="Arial"/>
              </w:rPr>
            </w:pPr>
            <w:r w:rsidRPr="00DC7310">
              <w:t>DC_3-8-11_n28</w:t>
            </w:r>
          </w:p>
        </w:tc>
        <w:tc>
          <w:tcPr>
            <w:tcW w:w="937" w:type="pct"/>
            <w:vAlign w:val="center"/>
          </w:tcPr>
          <w:p w14:paraId="3CDF4B23" w14:textId="77777777" w:rsidR="00E01DCD" w:rsidRPr="00DC7310" w:rsidRDefault="00E01DCD" w:rsidP="00E01DC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D524A24"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F32B68" w14:textId="77777777" w:rsidR="00E01DCD" w:rsidRPr="00DC7310" w:rsidRDefault="00E01DCD" w:rsidP="00E01DC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3D516EF"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E01DCD" w:rsidRPr="00DC7310" w14:paraId="14D55B04" w14:textId="77777777" w:rsidTr="00C535DF">
        <w:trPr>
          <w:jc w:val="center"/>
        </w:trPr>
        <w:tc>
          <w:tcPr>
            <w:tcW w:w="1357" w:type="pct"/>
            <w:tcBorders>
              <w:top w:val="single" w:sz="4" w:space="0" w:color="auto"/>
              <w:bottom w:val="single" w:sz="4" w:space="0" w:color="auto"/>
            </w:tcBorders>
            <w:shd w:val="clear" w:color="auto" w:fill="auto"/>
          </w:tcPr>
          <w:p w14:paraId="58115493" w14:textId="77777777" w:rsidR="00E01DCD" w:rsidRPr="00DC7310" w:rsidRDefault="00E01DCD" w:rsidP="00E01DCD">
            <w:pPr>
              <w:pStyle w:val="TAC"/>
              <w:keepNext w:val="0"/>
              <w:keepLines w:val="0"/>
              <w:rPr>
                <w:rFonts w:cs="Arial"/>
              </w:rPr>
            </w:pPr>
            <w:r w:rsidRPr="00DC7310">
              <w:t>DC_3-8-11_n77</w:t>
            </w:r>
          </w:p>
        </w:tc>
        <w:tc>
          <w:tcPr>
            <w:tcW w:w="937" w:type="pct"/>
            <w:vAlign w:val="center"/>
          </w:tcPr>
          <w:p w14:paraId="2BE68337" w14:textId="77777777" w:rsidR="00E01DCD" w:rsidRPr="00DC7310" w:rsidRDefault="00E01DCD" w:rsidP="00E01DC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544A4EE" w14:textId="77777777" w:rsidR="00E01DCD" w:rsidRPr="00DC7310" w:rsidRDefault="00E01DCD" w:rsidP="00E01DC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5781107" w14:textId="77777777" w:rsidR="00E01DCD" w:rsidRPr="00DC7310" w:rsidRDefault="00E01DCD" w:rsidP="00E01DC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A324031" w14:textId="77777777" w:rsidR="00E01DCD" w:rsidRPr="00DC7310" w:rsidRDefault="00E01DCD" w:rsidP="00E01DC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E01DCD" w:rsidRPr="00DC7310" w14:paraId="28BC927D" w14:textId="77777777" w:rsidTr="00C535DF">
        <w:trPr>
          <w:jc w:val="center"/>
        </w:trPr>
        <w:tc>
          <w:tcPr>
            <w:tcW w:w="1357" w:type="pct"/>
            <w:tcBorders>
              <w:top w:val="single" w:sz="4" w:space="0" w:color="auto"/>
              <w:bottom w:val="single" w:sz="4" w:space="0" w:color="auto"/>
            </w:tcBorders>
            <w:shd w:val="clear" w:color="auto" w:fill="auto"/>
          </w:tcPr>
          <w:p w14:paraId="5811594E" w14:textId="77777777" w:rsidR="00E01DCD" w:rsidRPr="00DC7310" w:rsidRDefault="00E01DCD" w:rsidP="00E01DCD">
            <w:pPr>
              <w:pStyle w:val="TAC"/>
              <w:keepNext w:val="0"/>
              <w:keepLines w:val="0"/>
            </w:pPr>
            <w:r w:rsidRPr="00DC7310">
              <w:rPr>
                <w:szCs w:val="18"/>
              </w:rPr>
              <w:t>DC_3-8-20_n28</w:t>
            </w:r>
          </w:p>
        </w:tc>
        <w:tc>
          <w:tcPr>
            <w:tcW w:w="937" w:type="pct"/>
            <w:vAlign w:val="center"/>
          </w:tcPr>
          <w:p w14:paraId="2C9BEFA9" w14:textId="77777777" w:rsidR="00E01DCD" w:rsidRPr="00DC7310" w:rsidRDefault="00E01DCD" w:rsidP="00E01DCD">
            <w:pPr>
              <w:pStyle w:val="TAC"/>
              <w:keepNext w:val="0"/>
              <w:keepLines w:val="0"/>
            </w:pPr>
            <w:r w:rsidRPr="00DC7310">
              <w:rPr>
                <w:rFonts w:hint="eastAsia"/>
                <w:lang w:eastAsia="zh-CN"/>
              </w:rPr>
              <w:t>-</w:t>
            </w:r>
          </w:p>
        </w:tc>
        <w:tc>
          <w:tcPr>
            <w:tcW w:w="938" w:type="pct"/>
            <w:vAlign w:val="center"/>
          </w:tcPr>
          <w:p w14:paraId="7545F691"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110028" w14:textId="77777777" w:rsidR="00E01DCD" w:rsidRPr="00DC7310" w:rsidRDefault="00E01DCD" w:rsidP="00E01DCD">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5F3FAC29"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E01DCD" w:rsidRPr="00DC7310" w14:paraId="4651B591" w14:textId="77777777" w:rsidTr="00C535DF">
        <w:trPr>
          <w:jc w:val="center"/>
        </w:trPr>
        <w:tc>
          <w:tcPr>
            <w:tcW w:w="1357" w:type="pct"/>
            <w:tcBorders>
              <w:bottom w:val="single" w:sz="4" w:space="0" w:color="auto"/>
            </w:tcBorders>
            <w:shd w:val="clear" w:color="auto" w:fill="auto"/>
          </w:tcPr>
          <w:p w14:paraId="654C86F8" w14:textId="77777777" w:rsidR="00E01DCD" w:rsidRPr="00DC7310" w:rsidRDefault="00E01DCD" w:rsidP="00E01DCD">
            <w:pPr>
              <w:pStyle w:val="TAC"/>
              <w:keepNext w:val="0"/>
              <w:keepLines w:val="0"/>
              <w:rPr>
                <w:rFonts w:cs="Arial"/>
              </w:rPr>
            </w:pPr>
            <w:r w:rsidRPr="00DC7310">
              <w:rPr>
                <w:szCs w:val="18"/>
              </w:rPr>
              <w:t>DC_3-8-20_n78</w:t>
            </w:r>
          </w:p>
        </w:tc>
        <w:tc>
          <w:tcPr>
            <w:tcW w:w="937" w:type="pct"/>
            <w:vAlign w:val="center"/>
          </w:tcPr>
          <w:p w14:paraId="43E2D5D3" w14:textId="77777777" w:rsidR="00E01DCD" w:rsidRPr="00DC7310" w:rsidRDefault="00E01DCD" w:rsidP="00E01DCD">
            <w:pPr>
              <w:pStyle w:val="TAC"/>
              <w:keepNext w:val="0"/>
              <w:keepLines w:val="0"/>
              <w:rPr>
                <w:rFonts w:cs="Arial"/>
              </w:rPr>
            </w:pPr>
            <w:r w:rsidRPr="00DC7310">
              <w:rPr>
                <w:szCs w:val="18"/>
                <w:lang w:eastAsia="ja-JP"/>
              </w:rPr>
              <w:t>0.2</w:t>
            </w:r>
          </w:p>
        </w:tc>
        <w:tc>
          <w:tcPr>
            <w:tcW w:w="938" w:type="pct"/>
            <w:vAlign w:val="center"/>
          </w:tcPr>
          <w:p w14:paraId="7031D18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40D627" w14:textId="77777777" w:rsidR="00E01DCD" w:rsidRPr="00DC7310" w:rsidRDefault="00E01DCD" w:rsidP="00E01DCD">
            <w:pPr>
              <w:pStyle w:val="TAC"/>
              <w:keepNext w:val="0"/>
              <w:keepLines w:val="0"/>
              <w:rPr>
                <w:rFonts w:cs="Arial"/>
              </w:rPr>
            </w:pPr>
            <w:r w:rsidRPr="00DC7310">
              <w:rPr>
                <w:szCs w:val="18"/>
              </w:rPr>
              <w:t>-</w:t>
            </w:r>
          </w:p>
        </w:tc>
        <w:tc>
          <w:tcPr>
            <w:tcW w:w="884" w:type="pct"/>
            <w:vAlign w:val="center"/>
          </w:tcPr>
          <w:p w14:paraId="4C647E6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B7FACCE" w14:textId="77777777" w:rsidTr="00C535DF">
        <w:trPr>
          <w:jc w:val="center"/>
        </w:trPr>
        <w:tc>
          <w:tcPr>
            <w:tcW w:w="1357" w:type="pct"/>
            <w:tcBorders>
              <w:bottom w:val="single" w:sz="4" w:space="0" w:color="auto"/>
            </w:tcBorders>
            <w:shd w:val="clear" w:color="auto" w:fill="auto"/>
          </w:tcPr>
          <w:p w14:paraId="47AF6374" w14:textId="77777777" w:rsidR="00E01DCD" w:rsidRPr="00DC7310" w:rsidRDefault="00E01DCD" w:rsidP="00E01DCD">
            <w:pPr>
              <w:pStyle w:val="TAC"/>
              <w:keepNext w:val="0"/>
              <w:keepLines w:val="0"/>
              <w:rPr>
                <w:szCs w:val="18"/>
              </w:rPr>
            </w:pPr>
            <w:r w:rsidRPr="00DC7310">
              <w:t>DC_3-8</w:t>
            </w:r>
            <w:r>
              <w:t>-</w:t>
            </w:r>
            <w:r w:rsidRPr="00DC7310">
              <w:t>28</w:t>
            </w:r>
            <w:r>
              <w:t>_</w:t>
            </w:r>
            <w:r w:rsidRPr="00DC7310">
              <w:t>n77</w:t>
            </w:r>
          </w:p>
        </w:tc>
        <w:tc>
          <w:tcPr>
            <w:tcW w:w="937" w:type="pct"/>
            <w:vAlign w:val="center"/>
          </w:tcPr>
          <w:p w14:paraId="2E872292" w14:textId="77777777" w:rsidR="00E01DCD" w:rsidRPr="00DC7310" w:rsidRDefault="00E01DCD" w:rsidP="00E01DCD">
            <w:pPr>
              <w:pStyle w:val="TAC"/>
              <w:keepNext w:val="0"/>
              <w:keepLines w:val="0"/>
              <w:rPr>
                <w:szCs w:val="18"/>
                <w:lang w:eastAsia="ja-JP"/>
              </w:rPr>
            </w:pPr>
            <w:r w:rsidRPr="00DC7310">
              <w:rPr>
                <w:rFonts w:eastAsia="MS Mincho" w:cs="Arial"/>
                <w:bCs/>
                <w:szCs w:val="18"/>
              </w:rPr>
              <w:t>0.2</w:t>
            </w:r>
          </w:p>
        </w:tc>
        <w:tc>
          <w:tcPr>
            <w:tcW w:w="938" w:type="pct"/>
            <w:vAlign w:val="center"/>
          </w:tcPr>
          <w:p w14:paraId="1146152E"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8A74CE5" w14:textId="77777777" w:rsidR="00E01DCD" w:rsidRPr="00DC7310" w:rsidRDefault="00E01DCD" w:rsidP="00E01DC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53DB61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0965070" w14:textId="77777777" w:rsidTr="00C535DF">
        <w:trPr>
          <w:jc w:val="center"/>
        </w:trPr>
        <w:tc>
          <w:tcPr>
            <w:tcW w:w="1357" w:type="pct"/>
            <w:tcBorders>
              <w:bottom w:val="single" w:sz="4" w:space="0" w:color="auto"/>
            </w:tcBorders>
            <w:shd w:val="clear" w:color="auto" w:fill="auto"/>
          </w:tcPr>
          <w:p w14:paraId="2C153EDE" w14:textId="77777777" w:rsidR="00E01DCD" w:rsidRPr="00DC7310" w:rsidRDefault="00E01DCD" w:rsidP="00E01DCD">
            <w:pPr>
              <w:pStyle w:val="TAC"/>
              <w:keepNext w:val="0"/>
              <w:keepLines w:val="0"/>
              <w:rPr>
                <w:rFonts w:cs="Arial"/>
              </w:rPr>
            </w:pPr>
            <w:r w:rsidRPr="00DC7310">
              <w:t>DC_3-8_n28-n77</w:t>
            </w:r>
          </w:p>
        </w:tc>
        <w:tc>
          <w:tcPr>
            <w:tcW w:w="937" w:type="pct"/>
            <w:vAlign w:val="center"/>
          </w:tcPr>
          <w:p w14:paraId="461990EE" w14:textId="77777777" w:rsidR="00E01DCD" w:rsidRPr="00DC7310" w:rsidRDefault="00E01DCD" w:rsidP="00E01DCD">
            <w:pPr>
              <w:pStyle w:val="TAC"/>
              <w:keepNext w:val="0"/>
              <w:keepLines w:val="0"/>
              <w:rPr>
                <w:szCs w:val="18"/>
                <w:lang w:eastAsia="ja-JP"/>
              </w:rPr>
            </w:pPr>
            <w:r w:rsidRPr="00DC7310">
              <w:rPr>
                <w:rFonts w:eastAsia="MS Mincho" w:cs="Arial"/>
                <w:bCs/>
                <w:szCs w:val="18"/>
              </w:rPr>
              <w:t>0.2</w:t>
            </w:r>
          </w:p>
        </w:tc>
        <w:tc>
          <w:tcPr>
            <w:tcW w:w="938" w:type="pct"/>
            <w:vAlign w:val="center"/>
          </w:tcPr>
          <w:p w14:paraId="5DD9E2D6" w14:textId="77777777" w:rsidR="00E01DCD" w:rsidRPr="00DC7310" w:rsidRDefault="00E01DCD" w:rsidP="00E01DCD">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0AE0068F" w14:textId="77777777" w:rsidR="00E01DCD" w:rsidRPr="00DC7310" w:rsidRDefault="00E01DCD" w:rsidP="00E01DC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F68551E" w14:textId="77777777" w:rsidR="00E01DCD" w:rsidRPr="00DC7310" w:rsidRDefault="00E01DCD" w:rsidP="00E01DCD">
            <w:pPr>
              <w:pStyle w:val="TAC"/>
              <w:keepNext w:val="0"/>
              <w:keepLines w:val="0"/>
              <w:rPr>
                <w:szCs w:val="18"/>
              </w:rPr>
            </w:pPr>
            <w:r w:rsidRPr="00DC7310">
              <w:rPr>
                <w:rFonts w:cs="Arial" w:hint="eastAsia"/>
                <w:lang w:eastAsia="zh-CN"/>
              </w:rPr>
              <w:t>0</w:t>
            </w:r>
            <w:r w:rsidRPr="00DC7310">
              <w:rPr>
                <w:rFonts w:cs="Arial"/>
                <w:lang w:eastAsia="zh-CN"/>
              </w:rPr>
              <w:t>.5</w:t>
            </w:r>
          </w:p>
        </w:tc>
      </w:tr>
      <w:tr w:rsidR="00E01DCD" w:rsidRPr="00DC7310" w14:paraId="08C981E0" w14:textId="77777777" w:rsidTr="00C535DF">
        <w:trPr>
          <w:jc w:val="center"/>
        </w:trPr>
        <w:tc>
          <w:tcPr>
            <w:tcW w:w="1357" w:type="pct"/>
            <w:tcBorders>
              <w:top w:val="single" w:sz="4" w:space="0" w:color="auto"/>
              <w:bottom w:val="single" w:sz="4" w:space="0" w:color="auto"/>
            </w:tcBorders>
            <w:shd w:val="clear" w:color="auto" w:fill="auto"/>
            <w:vAlign w:val="center"/>
          </w:tcPr>
          <w:p w14:paraId="5198D225" w14:textId="77777777" w:rsidR="00E01DCD" w:rsidRPr="00DC7310" w:rsidRDefault="00E01DCD" w:rsidP="00E01DCD">
            <w:pPr>
              <w:pStyle w:val="TAC"/>
              <w:keepNext w:val="0"/>
              <w:keepLines w:val="0"/>
              <w:rPr>
                <w:rFonts w:cs="Arial"/>
              </w:rPr>
            </w:pPr>
            <w:r w:rsidRPr="00DC7310">
              <w:t>DC_3-8-28_n78</w:t>
            </w:r>
          </w:p>
        </w:tc>
        <w:tc>
          <w:tcPr>
            <w:tcW w:w="937" w:type="pct"/>
            <w:vAlign w:val="center"/>
          </w:tcPr>
          <w:p w14:paraId="6EC2C036"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0.2</w:t>
            </w:r>
          </w:p>
        </w:tc>
        <w:tc>
          <w:tcPr>
            <w:tcW w:w="938" w:type="pct"/>
            <w:vAlign w:val="center"/>
          </w:tcPr>
          <w:p w14:paraId="4054D19A"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0F9CFB3"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AA1B5D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CF5FAA1" w14:textId="77777777" w:rsidTr="00C535DF">
        <w:trPr>
          <w:jc w:val="center"/>
        </w:trPr>
        <w:tc>
          <w:tcPr>
            <w:tcW w:w="1357" w:type="pct"/>
            <w:tcBorders>
              <w:top w:val="single" w:sz="4" w:space="0" w:color="auto"/>
              <w:bottom w:val="single" w:sz="4" w:space="0" w:color="auto"/>
            </w:tcBorders>
            <w:shd w:val="clear" w:color="auto" w:fill="auto"/>
            <w:vAlign w:val="center"/>
          </w:tcPr>
          <w:p w14:paraId="35882B84" w14:textId="77777777" w:rsidR="00E01DCD" w:rsidRPr="00DC7310" w:rsidRDefault="00E01DCD" w:rsidP="00E01DCD">
            <w:pPr>
              <w:pStyle w:val="TAC"/>
              <w:keepNext w:val="0"/>
              <w:keepLines w:val="0"/>
              <w:rPr>
                <w:rFonts w:cs="Arial"/>
              </w:rPr>
            </w:pPr>
            <w:r w:rsidRPr="00DC7310">
              <w:rPr>
                <w:rFonts w:cs="Arial"/>
              </w:rPr>
              <w:t>DC_3-8_n28-n78</w:t>
            </w:r>
          </w:p>
        </w:tc>
        <w:tc>
          <w:tcPr>
            <w:tcW w:w="937" w:type="pct"/>
            <w:vAlign w:val="center"/>
          </w:tcPr>
          <w:p w14:paraId="43FA492F"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0.2</w:t>
            </w:r>
          </w:p>
        </w:tc>
        <w:tc>
          <w:tcPr>
            <w:tcW w:w="938" w:type="pct"/>
            <w:vAlign w:val="center"/>
          </w:tcPr>
          <w:p w14:paraId="73D66EEE"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46A9F05"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9632E5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F207679" w14:textId="77777777" w:rsidTr="00C535DF">
        <w:trPr>
          <w:jc w:val="center"/>
        </w:trPr>
        <w:tc>
          <w:tcPr>
            <w:tcW w:w="1357" w:type="pct"/>
            <w:tcBorders>
              <w:top w:val="single" w:sz="4" w:space="0" w:color="auto"/>
              <w:bottom w:val="single" w:sz="4" w:space="0" w:color="auto"/>
            </w:tcBorders>
            <w:shd w:val="clear" w:color="auto" w:fill="auto"/>
            <w:vAlign w:val="center"/>
          </w:tcPr>
          <w:p w14:paraId="439CB45A" w14:textId="77777777" w:rsidR="00E01DCD" w:rsidRPr="00DC7310" w:rsidRDefault="00E01DCD" w:rsidP="00E01DCD">
            <w:pPr>
              <w:pStyle w:val="TAC"/>
              <w:keepNext w:val="0"/>
              <w:keepLines w:val="0"/>
              <w:rPr>
                <w:rFonts w:cs="Arial"/>
              </w:rPr>
            </w:pPr>
            <w:r w:rsidRPr="00DC7310">
              <w:t>DC_3-8-32_n1</w:t>
            </w:r>
          </w:p>
        </w:tc>
        <w:tc>
          <w:tcPr>
            <w:tcW w:w="937" w:type="pct"/>
            <w:vAlign w:val="center"/>
          </w:tcPr>
          <w:p w14:paraId="6DBFAD92" w14:textId="77777777" w:rsidR="00E01DCD" w:rsidRPr="00DC7310" w:rsidRDefault="00E01DCD" w:rsidP="00E01DCD">
            <w:pPr>
              <w:pStyle w:val="TAC"/>
              <w:keepNext w:val="0"/>
              <w:keepLines w:val="0"/>
            </w:pPr>
            <w:r w:rsidRPr="00DC7310">
              <w:rPr>
                <w:rFonts w:cs="Arial"/>
                <w:lang w:eastAsia="ja-JP"/>
              </w:rPr>
              <w:t>-</w:t>
            </w:r>
          </w:p>
        </w:tc>
        <w:tc>
          <w:tcPr>
            <w:tcW w:w="938" w:type="pct"/>
            <w:vAlign w:val="center"/>
          </w:tcPr>
          <w:p w14:paraId="6D72A1D0"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61B6986E" w14:textId="77777777" w:rsidR="00E01DCD" w:rsidRPr="00DC7310" w:rsidRDefault="00E01DCD" w:rsidP="00E01DCD">
            <w:pPr>
              <w:pStyle w:val="TAC"/>
              <w:keepNext w:val="0"/>
              <w:keepLines w:val="0"/>
            </w:pPr>
            <w:r w:rsidRPr="00DC7310">
              <w:rPr>
                <w:rFonts w:eastAsia="Malgun Gothic" w:cs="Arial"/>
                <w:lang w:eastAsia="ko-KR"/>
              </w:rPr>
              <w:t>0.5</w:t>
            </w:r>
          </w:p>
        </w:tc>
        <w:tc>
          <w:tcPr>
            <w:tcW w:w="884" w:type="pct"/>
            <w:vAlign w:val="center"/>
          </w:tcPr>
          <w:p w14:paraId="3502952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746844C2" w14:textId="77777777" w:rsidTr="00C535DF">
        <w:trPr>
          <w:jc w:val="center"/>
        </w:trPr>
        <w:tc>
          <w:tcPr>
            <w:tcW w:w="1357" w:type="pct"/>
            <w:tcBorders>
              <w:top w:val="single" w:sz="4" w:space="0" w:color="auto"/>
              <w:bottom w:val="single" w:sz="4" w:space="0" w:color="auto"/>
            </w:tcBorders>
            <w:shd w:val="clear" w:color="auto" w:fill="auto"/>
            <w:vAlign w:val="center"/>
          </w:tcPr>
          <w:p w14:paraId="5B6DC51D" w14:textId="77777777" w:rsidR="00E01DCD" w:rsidRPr="00DC7310" w:rsidRDefault="00E01DCD" w:rsidP="00E01DCD">
            <w:pPr>
              <w:pStyle w:val="TAC"/>
              <w:keepNext w:val="0"/>
              <w:keepLines w:val="0"/>
              <w:rPr>
                <w:rFonts w:cs="Arial"/>
              </w:rPr>
            </w:pPr>
            <w:r w:rsidRPr="00DC7310">
              <w:rPr>
                <w:rFonts w:cs="Arial"/>
              </w:rPr>
              <w:t>DC_3-8-32_n28</w:t>
            </w:r>
          </w:p>
        </w:tc>
        <w:tc>
          <w:tcPr>
            <w:tcW w:w="937" w:type="pct"/>
            <w:vAlign w:val="center"/>
          </w:tcPr>
          <w:p w14:paraId="1D2FDC7A" w14:textId="77777777" w:rsidR="00E01DCD" w:rsidRPr="00DC7310" w:rsidRDefault="00E01DCD" w:rsidP="00E01DCD">
            <w:pPr>
              <w:pStyle w:val="TAC"/>
              <w:keepNext w:val="0"/>
              <w:keepLines w:val="0"/>
              <w:rPr>
                <w:rFonts w:cs="Arial"/>
                <w:lang w:eastAsia="ja-JP"/>
              </w:rPr>
            </w:pPr>
            <w:r w:rsidRPr="00DC7310">
              <w:rPr>
                <w:rFonts w:cs="Arial"/>
              </w:rPr>
              <w:t>-</w:t>
            </w:r>
          </w:p>
        </w:tc>
        <w:tc>
          <w:tcPr>
            <w:tcW w:w="938" w:type="pct"/>
            <w:vAlign w:val="center"/>
          </w:tcPr>
          <w:p w14:paraId="502A003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657649E" w14:textId="77777777" w:rsidR="00E01DCD" w:rsidRPr="00DC7310" w:rsidRDefault="00E01DCD" w:rsidP="00E01DCD">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11BC006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2136752A" w14:textId="77777777" w:rsidTr="00C535DF">
        <w:trPr>
          <w:jc w:val="center"/>
        </w:trPr>
        <w:tc>
          <w:tcPr>
            <w:tcW w:w="1357" w:type="pct"/>
            <w:tcBorders>
              <w:top w:val="single" w:sz="4" w:space="0" w:color="auto"/>
              <w:bottom w:val="single" w:sz="4" w:space="0" w:color="auto"/>
            </w:tcBorders>
            <w:shd w:val="clear" w:color="auto" w:fill="auto"/>
            <w:vAlign w:val="center"/>
          </w:tcPr>
          <w:p w14:paraId="5F22C268" w14:textId="77777777" w:rsidR="00E01DCD" w:rsidRPr="00DC7310" w:rsidRDefault="00E01DCD" w:rsidP="00E01DCD">
            <w:pPr>
              <w:pStyle w:val="TAC"/>
              <w:keepNext w:val="0"/>
              <w:keepLines w:val="0"/>
              <w:rPr>
                <w:rFonts w:cs="Arial"/>
              </w:rPr>
            </w:pPr>
            <w:r w:rsidRPr="00DC7310">
              <w:t>DC_3-8-32_n78</w:t>
            </w:r>
          </w:p>
        </w:tc>
        <w:tc>
          <w:tcPr>
            <w:tcW w:w="937" w:type="pct"/>
            <w:vAlign w:val="center"/>
          </w:tcPr>
          <w:p w14:paraId="5388FA67"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8FB2D7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0C0538"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331312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1E2EB6D" w14:textId="77777777" w:rsidTr="00C535DF">
        <w:trPr>
          <w:jc w:val="center"/>
        </w:trPr>
        <w:tc>
          <w:tcPr>
            <w:tcW w:w="1357" w:type="pct"/>
            <w:tcBorders>
              <w:top w:val="single" w:sz="4" w:space="0" w:color="auto"/>
              <w:bottom w:val="single" w:sz="4" w:space="0" w:color="auto"/>
            </w:tcBorders>
            <w:shd w:val="clear" w:color="auto" w:fill="auto"/>
          </w:tcPr>
          <w:p w14:paraId="41398C3F" w14:textId="77777777" w:rsidR="00E01DCD" w:rsidRPr="00DC7310" w:rsidRDefault="00E01DCD" w:rsidP="00E01DCD">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57C62B5F" w14:textId="77777777" w:rsidR="00E01DCD" w:rsidRPr="00DC7310" w:rsidRDefault="00E01DCD" w:rsidP="00E01DC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87AB739" w14:textId="77777777" w:rsidR="00E01DCD" w:rsidRPr="00DC7310" w:rsidRDefault="00E01DCD" w:rsidP="00E01DCD">
            <w:pPr>
              <w:pStyle w:val="TAC"/>
              <w:keepNext w:val="0"/>
              <w:keepLines w:val="0"/>
              <w:rPr>
                <w:rFonts w:cs="Arial"/>
                <w:lang w:eastAsia="zh-CN"/>
              </w:rPr>
            </w:pPr>
            <w:r w:rsidRPr="00DC7310">
              <w:rPr>
                <w:rFonts w:hint="eastAsia"/>
                <w:lang w:eastAsia="zh-CN"/>
              </w:rPr>
              <w:t>-</w:t>
            </w:r>
          </w:p>
        </w:tc>
        <w:tc>
          <w:tcPr>
            <w:tcW w:w="884" w:type="pct"/>
            <w:vAlign w:val="center"/>
          </w:tcPr>
          <w:p w14:paraId="46D3EC22" w14:textId="77777777" w:rsidR="00E01DCD" w:rsidRPr="00DC7310" w:rsidRDefault="00E01DCD" w:rsidP="00E01DCD">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4B16B9CE"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E01DCD" w:rsidRPr="00DC7310" w14:paraId="668B4981" w14:textId="77777777" w:rsidTr="00C535DF">
        <w:trPr>
          <w:jc w:val="center"/>
        </w:trPr>
        <w:tc>
          <w:tcPr>
            <w:tcW w:w="1357" w:type="pct"/>
            <w:tcBorders>
              <w:top w:val="single" w:sz="4" w:space="0" w:color="auto"/>
              <w:bottom w:val="single" w:sz="4" w:space="0" w:color="auto"/>
            </w:tcBorders>
            <w:shd w:val="clear" w:color="auto" w:fill="auto"/>
          </w:tcPr>
          <w:p w14:paraId="396E9B66" w14:textId="77777777" w:rsidR="00E01DCD" w:rsidRPr="00DC7310" w:rsidRDefault="00E01DCD" w:rsidP="00E01DCD">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34C79FC" w14:textId="77777777" w:rsidR="00E01DCD" w:rsidRPr="00DC7310" w:rsidRDefault="00E01DCD" w:rsidP="00E01DCD">
            <w:pPr>
              <w:pStyle w:val="TAC"/>
              <w:keepNext w:val="0"/>
              <w:keepLines w:val="0"/>
              <w:rPr>
                <w:lang w:eastAsia="zh-CN"/>
              </w:rPr>
            </w:pPr>
            <w:r w:rsidRPr="009B304B">
              <w:rPr>
                <w:rFonts w:eastAsia="PMingLiU" w:cs="Arial" w:hint="eastAsia"/>
                <w:lang w:eastAsia="zh-TW"/>
              </w:rPr>
              <w:t>-</w:t>
            </w:r>
          </w:p>
        </w:tc>
        <w:tc>
          <w:tcPr>
            <w:tcW w:w="938" w:type="pct"/>
            <w:vAlign w:val="center"/>
          </w:tcPr>
          <w:p w14:paraId="07F0A1E6" w14:textId="77777777" w:rsidR="00E01DCD" w:rsidRPr="00DC7310" w:rsidRDefault="00E01DCD" w:rsidP="00E01DCD">
            <w:pPr>
              <w:pStyle w:val="TAC"/>
              <w:keepNext w:val="0"/>
              <w:keepLines w:val="0"/>
              <w:rPr>
                <w:lang w:eastAsia="zh-CN"/>
              </w:rPr>
            </w:pPr>
            <w:r w:rsidRPr="009B304B">
              <w:rPr>
                <w:rFonts w:eastAsia="PMingLiU" w:cs="Arial" w:hint="eastAsia"/>
                <w:lang w:eastAsia="zh-TW"/>
              </w:rPr>
              <w:t>-</w:t>
            </w:r>
          </w:p>
        </w:tc>
        <w:tc>
          <w:tcPr>
            <w:tcW w:w="884" w:type="pct"/>
            <w:vAlign w:val="center"/>
          </w:tcPr>
          <w:p w14:paraId="357FB6DE" w14:textId="77777777" w:rsidR="00E01DCD" w:rsidRPr="00DC7310" w:rsidRDefault="00E01DCD" w:rsidP="00E01DCD">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7F9732F8" w14:textId="77777777" w:rsidR="00E01DCD" w:rsidRPr="00DC7310" w:rsidRDefault="00E01DCD" w:rsidP="00E01DCD">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E01DCD" w:rsidRPr="00DC7310" w14:paraId="56A7E6BD" w14:textId="77777777" w:rsidTr="00C535DF">
        <w:trPr>
          <w:jc w:val="center"/>
        </w:trPr>
        <w:tc>
          <w:tcPr>
            <w:tcW w:w="1357" w:type="pct"/>
            <w:tcBorders>
              <w:top w:val="single" w:sz="4" w:space="0" w:color="auto"/>
              <w:bottom w:val="single" w:sz="4" w:space="0" w:color="auto"/>
            </w:tcBorders>
            <w:shd w:val="clear" w:color="auto" w:fill="auto"/>
            <w:vAlign w:val="center"/>
          </w:tcPr>
          <w:p w14:paraId="088FCBFC"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0F91282A" w14:textId="77777777" w:rsidR="00E01DCD" w:rsidRPr="00DC7310" w:rsidRDefault="00E01DCD" w:rsidP="00E01DCD">
            <w:pPr>
              <w:pStyle w:val="TAC"/>
              <w:keepNext w:val="0"/>
              <w:keepLines w:val="0"/>
            </w:pPr>
            <w:r w:rsidRPr="00DC7310">
              <w:rPr>
                <w:rFonts w:eastAsia="MS Mincho" w:cs="Arial"/>
                <w:bCs/>
                <w:szCs w:val="18"/>
              </w:rPr>
              <w:t>DC_3-3-8-41_n78</w:t>
            </w:r>
          </w:p>
        </w:tc>
        <w:tc>
          <w:tcPr>
            <w:tcW w:w="937" w:type="pct"/>
            <w:vAlign w:val="center"/>
          </w:tcPr>
          <w:p w14:paraId="4EBE8DC7"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7F51DFCF"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884" w:type="pct"/>
            <w:vAlign w:val="center"/>
          </w:tcPr>
          <w:p w14:paraId="03040436"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C223068"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r>
      <w:tr w:rsidR="00E01DCD" w:rsidRPr="00DC7310" w14:paraId="274A963C" w14:textId="77777777" w:rsidTr="00C535DF">
        <w:trPr>
          <w:jc w:val="center"/>
        </w:trPr>
        <w:tc>
          <w:tcPr>
            <w:tcW w:w="1357" w:type="pct"/>
            <w:tcBorders>
              <w:top w:val="single" w:sz="4" w:space="0" w:color="auto"/>
              <w:bottom w:val="single" w:sz="4" w:space="0" w:color="auto"/>
            </w:tcBorders>
            <w:shd w:val="clear" w:color="auto" w:fill="auto"/>
            <w:vAlign w:val="center"/>
          </w:tcPr>
          <w:p w14:paraId="024BD328" w14:textId="77777777" w:rsidR="00E01DCD" w:rsidRPr="00DC7310" w:rsidRDefault="00E01DCD" w:rsidP="00E01DCD">
            <w:pPr>
              <w:pStyle w:val="TAC"/>
              <w:keepNext w:val="0"/>
              <w:keepLines w:val="0"/>
              <w:rPr>
                <w:rFonts w:cs="Arial"/>
              </w:rPr>
            </w:pPr>
            <w:r w:rsidRPr="00DC7310">
              <w:rPr>
                <w:rFonts w:cs="Arial"/>
              </w:rPr>
              <w:t>DC_3-8-40_n1</w:t>
            </w:r>
          </w:p>
        </w:tc>
        <w:tc>
          <w:tcPr>
            <w:tcW w:w="937" w:type="pct"/>
            <w:vAlign w:val="center"/>
          </w:tcPr>
          <w:p w14:paraId="31F047A0" w14:textId="77777777" w:rsidR="00E01DCD" w:rsidRPr="00DC7310" w:rsidRDefault="00E01DCD" w:rsidP="00E01DCD">
            <w:pPr>
              <w:pStyle w:val="TAC"/>
              <w:keepNext w:val="0"/>
              <w:keepLines w:val="0"/>
            </w:pPr>
            <w:r w:rsidRPr="00DC7310">
              <w:rPr>
                <w:rFonts w:cs="Arial"/>
                <w:lang w:eastAsia="zh-CN"/>
              </w:rPr>
              <w:t>-</w:t>
            </w:r>
          </w:p>
        </w:tc>
        <w:tc>
          <w:tcPr>
            <w:tcW w:w="938" w:type="pct"/>
            <w:vAlign w:val="center"/>
          </w:tcPr>
          <w:p w14:paraId="69F89167"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FEF09CF" w14:textId="77777777" w:rsidR="00E01DCD" w:rsidRPr="00DC7310" w:rsidRDefault="00E01DCD" w:rsidP="00E01DCD">
            <w:pPr>
              <w:pStyle w:val="TAC"/>
              <w:keepNext w:val="0"/>
              <w:keepLines w:val="0"/>
            </w:pPr>
            <w:r w:rsidRPr="00DC7310">
              <w:rPr>
                <w:rFonts w:cs="Arial"/>
                <w:lang w:eastAsia="zh-CN"/>
              </w:rPr>
              <w:t>0.2</w:t>
            </w:r>
          </w:p>
        </w:tc>
        <w:tc>
          <w:tcPr>
            <w:tcW w:w="884" w:type="pct"/>
            <w:vAlign w:val="center"/>
          </w:tcPr>
          <w:p w14:paraId="105851E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r>
      <w:tr w:rsidR="00E01DCD" w:rsidRPr="00DC7310" w14:paraId="18E9C6EE" w14:textId="77777777" w:rsidTr="007E11B1">
        <w:trPr>
          <w:jc w:val="center"/>
          <w:ins w:id="330" w:author="Huawei" w:date="2025-04-22T19:50:00Z"/>
        </w:trPr>
        <w:tc>
          <w:tcPr>
            <w:tcW w:w="1357" w:type="pct"/>
            <w:tcBorders>
              <w:top w:val="single" w:sz="4" w:space="0" w:color="auto"/>
              <w:bottom w:val="single" w:sz="4" w:space="0" w:color="auto"/>
            </w:tcBorders>
            <w:shd w:val="clear" w:color="auto" w:fill="auto"/>
          </w:tcPr>
          <w:p w14:paraId="5CD0CD02" w14:textId="3C098D42" w:rsidR="00E01DCD" w:rsidRPr="00DC7310" w:rsidRDefault="00E01DCD" w:rsidP="00E01DCD">
            <w:pPr>
              <w:pStyle w:val="TAC"/>
              <w:keepNext w:val="0"/>
              <w:keepLines w:val="0"/>
              <w:rPr>
                <w:ins w:id="331" w:author="Huawei" w:date="2025-04-22T19:50:00Z"/>
                <w:rFonts w:cs="Arial"/>
              </w:rPr>
            </w:pPr>
            <w:ins w:id="332" w:author="Huawei" w:date="2025-04-22T19:50:00Z">
              <w:r w:rsidRPr="0040459A">
                <w:rPr>
                  <w:lang w:eastAsia="zh-CN"/>
                </w:rPr>
                <w:t>DC_</w:t>
              </w:r>
              <w:r>
                <w:rPr>
                  <w:lang w:eastAsia="zh-CN"/>
                </w:rPr>
                <w:t>3</w:t>
              </w:r>
              <w:r w:rsidRPr="0040459A">
                <w:rPr>
                  <w:lang w:eastAsia="zh-CN"/>
                </w:rPr>
                <w:t>-8_n40-n71</w:t>
              </w:r>
            </w:ins>
          </w:p>
        </w:tc>
        <w:tc>
          <w:tcPr>
            <w:tcW w:w="937" w:type="pct"/>
            <w:vAlign w:val="center"/>
          </w:tcPr>
          <w:p w14:paraId="5155A7A8" w14:textId="6DF9ECF8" w:rsidR="00E01DCD" w:rsidRPr="00DC7310" w:rsidRDefault="00E01DCD" w:rsidP="00E01DCD">
            <w:pPr>
              <w:pStyle w:val="TAC"/>
              <w:keepNext w:val="0"/>
              <w:keepLines w:val="0"/>
              <w:rPr>
                <w:ins w:id="333" w:author="Huawei" w:date="2025-04-22T19:50:00Z"/>
                <w:rFonts w:cs="Arial"/>
                <w:lang w:eastAsia="zh-CN"/>
              </w:rPr>
            </w:pPr>
            <w:ins w:id="334" w:author="Huawei" w:date="2025-04-22T19:50:00Z">
              <w:r w:rsidRPr="00F9519C">
                <w:rPr>
                  <w:rFonts w:eastAsia="宋体"/>
                </w:rPr>
                <w:t>0.2</w:t>
              </w:r>
            </w:ins>
          </w:p>
        </w:tc>
        <w:tc>
          <w:tcPr>
            <w:tcW w:w="938" w:type="pct"/>
            <w:vAlign w:val="center"/>
          </w:tcPr>
          <w:p w14:paraId="5E0DC161" w14:textId="2804E493" w:rsidR="00E01DCD" w:rsidRPr="00DC7310" w:rsidRDefault="00E01DCD" w:rsidP="00E01DCD">
            <w:pPr>
              <w:pStyle w:val="TAC"/>
              <w:keepNext w:val="0"/>
              <w:keepLines w:val="0"/>
              <w:rPr>
                <w:ins w:id="335" w:author="Huawei" w:date="2025-04-22T19:50:00Z"/>
                <w:lang w:eastAsia="zh-CN"/>
              </w:rPr>
            </w:pPr>
            <w:ins w:id="336" w:author="Huawei" w:date="2025-04-22T19:50:00Z">
              <w:r w:rsidRPr="00F9519C">
                <w:rPr>
                  <w:rFonts w:eastAsia="宋体"/>
                  <w:szCs w:val="18"/>
                  <w:lang w:eastAsia="zh-CN"/>
                </w:rPr>
                <w:t>0.2</w:t>
              </w:r>
            </w:ins>
          </w:p>
        </w:tc>
        <w:tc>
          <w:tcPr>
            <w:tcW w:w="884" w:type="pct"/>
            <w:vAlign w:val="center"/>
          </w:tcPr>
          <w:p w14:paraId="50C08EEA" w14:textId="5EC1A641" w:rsidR="00E01DCD" w:rsidRPr="00DC7310" w:rsidRDefault="00E01DCD" w:rsidP="00E01DCD">
            <w:pPr>
              <w:pStyle w:val="TAC"/>
              <w:keepNext w:val="0"/>
              <w:keepLines w:val="0"/>
              <w:rPr>
                <w:ins w:id="337" w:author="Huawei" w:date="2025-04-22T19:50:00Z"/>
                <w:rFonts w:cs="Arial"/>
                <w:lang w:eastAsia="zh-CN"/>
              </w:rPr>
            </w:pPr>
            <w:ins w:id="338" w:author="Huawei" w:date="2025-04-22T19:50:00Z">
              <w:r w:rsidRPr="00F9519C">
                <w:rPr>
                  <w:rFonts w:eastAsia="宋体"/>
                  <w:lang w:eastAsia="ja-JP"/>
                </w:rPr>
                <w:t>0.3</w:t>
              </w:r>
            </w:ins>
          </w:p>
        </w:tc>
        <w:tc>
          <w:tcPr>
            <w:tcW w:w="884" w:type="pct"/>
            <w:vAlign w:val="center"/>
          </w:tcPr>
          <w:p w14:paraId="06377756" w14:textId="4613F70F" w:rsidR="00E01DCD" w:rsidRPr="00DC7310" w:rsidRDefault="00E01DCD" w:rsidP="00E01DCD">
            <w:pPr>
              <w:pStyle w:val="TAC"/>
              <w:keepNext w:val="0"/>
              <w:keepLines w:val="0"/>
              <w:rPr>
                <w:ins w:id="339" w:author="Huawei" w:date="2025-04-22T19:50:00Z"/>
                <w:lang w:eastAsia="zh-CN"/>
              </w:rPr>
            </w:pPr>
            <w:ins w:id="340" w:author="Huawei" w:date="2025-04-22T19:50:00Z">
              <w:r w:rsidRPr="00F9519C">
                <w:rPr>
                  <w:rFonts w:eastAsia="宋体"/>
                  <w:szCs w:val="18"/>
                  <w:lang w:eastAsia="zh-CN"/>
                </w:rPr>
                <w:t>0.3</w:t>
              </w:r>
            </w:ins>
          </w:p>
        </w:tc>
      </w:tr>
      <w:tr w:rsidR="00E01DCD" w:rsidRPr="00DC7310" w14:paraId="74DC79BC" w14:textId="77777777" w:rsidTr="00C535DF">
        <w:trPr>
          <w:jc w:val="center"/>
        </w:trPr>
        <w:tc>
          <w:tcPr>
            <w:tcW w:w="1357" w:type="pct"/>
            <w:tcBorders>
              <w:top w:val="single" w:sz="4" w:space="0" w:color="auto"/>
              <w:bottom w:val="single" w:sz="4" w:space="0" w:color="auto"/>
            </w:tcBorders>
            <w:shd w:val="clear" w:color="auto" w:fill="auto"/>
            <w:vAlign w:val="center"/>
          </w:tcPr>
          <w:p w14:paraId="73723FAE"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101E5C9" w14:textId="77777777" w:rsidR="00E01DCD" w:rsidRPr="00DC7310" w:rsidRDefault="00E01DCD" w:rsidP="00E01DCD">
            <w:pPr>
              <w:pStyle w:val="TAC"/>
              <w:keepNext w:val="0"/>
              <w:keepLines w:val="0"/>
            </w:pPr>
            <w:r w:rsidRPr="00DC7310">
              <w:rPr>
                <w:rFonts w:cs="Arial"/>
                <w:lang w:eastAsia="zh-CN"/>
              </w:rPr>
              <w:t>0.2</w:t>
            </w:r>
          </w:p>
        </w:tc>
        <w:tc>
          <w:tcPr>
            <w:tcW w:w="938" w:type="pct"/>
            <w:vAlign w:val="center"/>
          </w:tcPr>
          <w:p w14:paraId="40D8EEF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54543E" w14:textId="77777777" w:rsidR="00E01DCD" w:rsidRPr="00DC7310" w:rsidRDefault="00E01DCD" w:rsidP="00E01DCD">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0730C404" w14:textId="77777777" w:rsidR="00E01DCD" w:rsidRPr="00DC7310" w:rsidRDefault="00E01DCD" w:rsidP="00E01DCD">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E01DCD" w:rsidRPr="00DC7310" w14:paraId="473C9F66" w14:textId="77777777" w:rsidTr="00C535DF">
        <w:trPr>
          <w:jc w:val="center"/>
        </w:trPr>
        <w:tc>
          <w:tcPr>
            <w:tcW w:w="1357" w:type="pct"/>
            <w:tcBorders>
              <w:top w:val="single" w:sz="4" w:space="0" w:color="auto"/>
              <w:bottom w:val="single" w:sz="4" w:space="0" w:color="auto"/>
            </w:tcBorders>
            <w:shd w:val="clear" w:color="auto" w:fill="auto"/>
          </w:tcPr>
          <w:p w14:paraId="4937088C" w14:textId="77777777" w:rsidR="00E01DCD" w:rsidRPr="00DC7310" w:rsidRDefault="00E01DCD" w:rsidP="00E01DCD">
            <w:pPr>
              <w:pStyle w:val="TAC"/>
              <w:keepNext w:val="0"/>
              <w:keepLines w:val="0"/>
            </w:pPr>
            <w:r w:rsidRPr="00DC7310">
              <w:rPr>
                <w:lang w:eastAsia="zh-TW"/>
              </w:rPr>
              <w:t>DC_3-8_n40-n78</w:t>
            </w:r>
          </w:p>
        </w:tc>
        <w:tc>
          <w:tcPr>
            <w:tcW w:w="937" w:type="pct"/>
            <w:vAlign w:val="center"/>
          </w:tcPr>
          <w:p w14:paraId="5F4FC863" w14:textId="77777777" w:rsidR="00E01DCD" w:rsidRPr="00DC7310" w:rsidRDefault="00E01DCD" w:rsidP="00E01DCD">
            <w:pPr>
              <w:pStyle w:val="TAC"/>
              <w:keepNext w:val="0"/>
              <w:keepLines w:val="0"/>
            </w:pPr>
            <w:r w:rsidRPr="00DC7310">
              <w:rPr>
                <w:lang w:eastAsia="zh-TW"/>
              </w:rPr>
              <w:t>0.2</w:t>
            </w:r>
          </w:p>
        </w:tc>
        <w:tc>
          <w:tcPr>
            <w:tcW w:w="938" w:type="pct"/>
            <w:vAlign w:val="center"/>
          </w:tcPr>
          <w:p w14:paraId="12C75C8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35635D" w14:textId="77777777" w:rsidR="00E01DCD" w:rsidRPr="00DC7310" w:rsidRDefault="00E01DCD" w:rsidP="00E01DCD">
            <w:pPr>
              <w:pStyle w:val="TAC"/>
              <w:keepNext w:val="0"/>
              <w:keepLines w:val="0"/>
            </w:pPr>
            <w:r w:rsidRPr="00DC7310">
              <w:rPr>
                <w:szCs w:val="18"/>
                <w:lang w:eastAsia="ja-JP"/>
              </w:rPr>
              <w:t>0.4</w:t>
            </w:r>
          </w:p>
        </w:tc>
        <w:tc>
          <w:tcPr>
            <w:tcW w:w="884" w:type="pct"/>
            <w:vAlign w:val="center"/>
          </w:tcPr>
          <w:p w14:paraId="6C31A2B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C9AE8B3" w14:textId="77777777" w:rsidTr="00C535DF">
        <w:trPr>
          <w:jc w:val="center"/>
        </w:trPr>
        <w:tc>
          <w:tcPr>
            <w:tcW w:w="1357" w:type="pct"/>
            <w:tcBorders>
              <w:top w:val="single" w:sz="4" w:space="0" w:color="auto"/>
              <w:bottom w:val="single" w:sz="4" w:space="0" w:color="auto"/>
            </w:tcBorders>
            <w:shd w:val="clear" w:color="auto" w:fill="auto"/>
          </w:tcPr>
          <w:p w14:paraId="7BBBE032" w14:textId="77777777" w:rsidR="00E01DCD" w:rsidRPr="00DC7310" w:rsidRDefault="00E01DCD" w:rsidP="00E01DCD">
            <w:pPr>
              <w:pStyle w:val="TAC"/>
              <w:keepNext w:val="0"/>
              <w:keepLines w:val="0"/>
            </w:pPr>
            <w:r w:rsidRPr="00DC7310">
              <w:t>DC_3-8-41_n1</w:t>
            </w:r>
          </w:p>
          <w:p w14:paraId="7194DDB0" w14:textId="77777777" w:rsidR="00E01DCD" w:rsidRPr="00DC7310" w:rsidRDefault="00E01DCD" w:rsidP="00E01DCD">
            <w:pPr>
              <w:pStyle w:val="TAC"/>
              <w:keepNext w:val="0"/>
              <w:keepLines w:val="0"/>
              <w:rPr>
                <w:lang w:eastAsia="zh-TW"/>
              </w:rPr>
            </w:pPr>
            <w:r w:rsidRPr="00DC7310">
              <w:t>DC_3-3-8-41_n1</w:t>
            </w:r>
          </w:p>
        </w:tc>
        <w:tc>
          <w:tcPr>
            <w:tcW w:w="937" w:type="pct"/>
            <w:vAlign w:val="center"/>
          </w:tcPr>
          <w:p w14:paraId="7709AF22" w14:textId="77777777" w:rsidR="00E01DCD" w:rsidRPr="00DC7310" w:rsidRDefault="00E01DCD" w:rsidP="00E01DCD">
            <w:pPr>
              <w:pStyle w:val="TAC"/>
              <w:keepNext w:val="0"/>
              <w:keepLines w:val="0"/>
              <w:rPr>
                <w:lang w:eastAsia="zh-TW"/>
              </w:rPr>
            </w:pPr>
            <w:r w:rsidRPr="00DC7310">
              <w:rPr>
                <w:lang w:eastAsia="zh-TW"/>
              </w:rPr>
              <w:t>-</w:t>
            </w:r>
          </w:p>
        </w:tc>
        <w:tc>
          <w:tcPr>
            <w:tcW w:w="938" w:type="pct"/>
            <w:vAlign w:val="center"/>
          </w:tcPr>
          <w:p w14:paraId="4990917B"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4A29E556" w14:textId="77777777" w:rsidR="00E01DCD" w:rsidRPr="00DC7310" w:rsidRDefault="00E01DCD" w:rsidP="00E01DCD">
            <w:pPr>
              <w:pStyle w:val="TAC"/>
              <w:keepNext w:val="0"/>
              <w:keepLines w:val="0"/>
              <w:rPr>
                <w:szCs w:val="18"/>
                <w:lang w:eastAsia="ja-JP"/>
              </w:rPr>
            </w:pPr>
            <w:r w:rsidRPr="00DC7310">
              <w:rPr>
                <w:szCs w:val="18"/>
                <w:lang w:eastAsia="ja-JP"/>
              </w:rPr>
              <w:t>-</w:t>
            </w:r>
          </w:p>
        </w:tc>
        <w:tc>
          <w:tcPr>
            <w:tcW w:w="884" w:type="pct"/>
            <w:vAlign w:val="center"/>
          </w:tcPr>
          <w:p w14:paraId="44500349" w14:textId="77777777" w:rsidR="00E01DCD" w:rsidRPr="00DC7310" w:rsidRDefault="00E01DCD" w:rsidP="00E01DCD">
            <w:pPr>
              <w:pStyle w:val="TAC"/>
              <w:keepNext w:val="0"/>
              <w:keepLines w:val="0"/>
              <w:rPr>
                <w:lang w:eastAsia="zh-CN"/>
              </w:rPr>
            </w:pPr>
            <w:r w:rsidRPr="00DC7310">
              <w:rPr>
                <w:lang w:eastAsia="zh-CN"/>
              </w:rPr>
              <w:t>-</w:t>
            </w:r>
          </w:p>
        </w:tc>
      </w:tr>
      <w:tr w:rsidR="00E01DCD" w:rsidRPr="00DC7310" w14:paraId="725E139B" w14:textId="77777777" w:rsidTr="00C535DF">
        <w:trPr>
          <w:jc w:val="center"/>
        </w:trPr>
        <w:tc>
          <w:tcPr>
            <w:tcW w:w="1357" w:type="pct"/>
            <w:tcBorders>
              <w:top w:val="single" w:sz="4" w:space="0" w:color="auto"/>
              <w:bottom w:val="single" w:sz="4" w:space="0" w:color="auto"/>
            </w:tcBorders>
            <w:shd w:val="clear" w:color="auto" w:fill="auto"/>
          </w:tcPr>
          <w:p w14:paraId="6DDE0B6B" w14:textId="77777777" w:rsidR="00E01DCD" w:rsidRPr="00DC7310" w:rsidRDefault="00E01DCD" w:rsidP="00E01DCD">
            <w:pPr>
              <w:pStyle w:val="TAC"/>
              <w:rPr>
                <w:lang w:eastAsia="zh-TW"/>
              </w:rPr>
            </w:pPr>
            <w:r w:rsidRPr="00FC21AA">
              <w:rPr>
                <w:noProof/>
              </w:rPr>
              <w:t>DC_3-8_n41-n78</w:t>
            </w:r>
          </w:p>
        </w:tc>
        <w:tc>
          <w:tcPr>
            <w:tcW w:w="937" w:type="pct"/>
            <w:vAlign w:val="center"/>
          </w:tcPr>
          <w:p w14:paraId="7A68F364" w14:textId="77777777" w:rsidR="00E01DCD" w:rsidRPr="00DC7310" w:rsidRDefault="00E01DCD" w:rsidP="00E01DCD">
            <w:pPr>
              <w:pStyle w:val="TAC"/>
              <w:rPr>
                <w:lang w:eastAsia="zh-CN"/>
              </w:rPr>
            </w:pPr>
            <w:r w:rsidRPr="00FC21AA">
              <w:rPr>
                <w:lang w:eastAsia="zh-CN"/>
              </w:rPr>
              <w:t>0.2</w:t>
            </w:r>
          </w:p>
        </w:tc>
        <w:tc>
          <w:tcPr>
            <w:tcW w:w="938" w:type="pct"/>
            <w:vAlign w:val="center"/>
          </w:tcPr>
          <w:p w14:paraId="274E3658" w14:textId="77777777" w:rsidR="00E01DCD" w:rsidRPr="00DC7310" w:rsidRDefault="00E01DCD" w:rsidP="00E01DCD">
            <w:pPr>
              <w:pStyle w:val="TAC"/>
              <w:rPr>
                <w:lang w:eastAsia="zh-CN"/>
              </w:rPr>
            </w:pPr>
            <w:r w:rsidRPr="00FC21AA">
              <w:rPr>
                <w:lang w:eastAsia="zh-CN"/>
              </w:rPr>
              <w:t>0.2</w:t>
            </w:r>
          </w:p>
        </w:tc>
        <w:tc>
          <w:tcPr>
            <w:tcW w:w="884" w:type="pct"/>
            <w:vAlign w:val="center"/>
          </w:tcPr>
          <w:p w14:paraId="7E87A0E9" w14:textId="77777777" w:rsidR="00E01DCD" w:rsidRPr="00DC7310" w:rsidRDefault="00E01DCD" w:rsidP="00E01DCD">
            <w:pPr>
              <w:pStyle w:val="TAC"/>
              <w:rPr>
                <w:lang w:eastAsia="zh-CN"/>
              </w:rPr>
            </w:pPr>
            <w:r w:rsidRPr="00FC21AA">
              <w:rPr>
                <w:lang w:eastAsia="zh-CN"/>
              </w:rPr>
              <w:t>0.2</w:t>
            </w:r>
          </w:p>
        </w:tc>
        <w:tc>
          <w:tcPr>
            <w:tcW w:w="884" w:type="pct"/>
            <w:vAlign w:val="center"/>
          </w:tcPr>
          <w:p w14:paraId="34350DC5" w14:textId="77777777" w:rsidR="00E01DCD" w:rsidRPr="00DC7310" w:rsidRDefault="00E01DCD" w:rsidP="00E01DCD">
            <w:pPr>
              <w:pStyle w:val="TAC"/>
              <w:rPr>
                <w:lang w:eastAsia="zh-CN"/>
              </w:rPr>
            </w:pPr>
            <w:r w:rsidRPr="00FC21AA">
              <w:rPr>
                <w:lang w:eastAsia="zh-CN"/>
              </w:rPr>
              <w:t>0.5</w:t>
            </w:r>
          </w:p>
        </w:tc>
      </w:tr>
      <w:tr w:rsidR="00E01DCD" w:rsidRPr="00DC7310" w14:paraId="20F18F42" w14:textId="77777777" w:rsidTr="00C535DF">
        <w:trPr>
          <w:jc w:val="center"/>
        </w:trPr>
        <w:tc>
          <w:tcPr>
            <w:tcW w:w="1357" w:type="pct"/>
            <w:tcBorders>
              <w:top w:val="single" w:sz="4" w:space="0" w:color="auto"/>
              <w:bottom w:val="single" w:sz="4" w:space="0" w:color="auto"/>
            </w:tcBorders>
            <w:shd w:val="clear" w:color="auto" w:fill="auto"/>
            <w:vAlign w:val="center"/>
          </w:tcPr>
          <w:p w14:paraId="1E2327BB" w14:textId="77777777" w:rsidR="00E01DCD" w:rsidRPr="00DC7310" w:rsidRDefault="00E01DCD" w:rsidP="00E01DCD">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5B805AD" w14:textId="77777777" w:rsidR="00E01DCD" w:rsidRPr="00DC7310" w:rsidRDefault="00E01DCD" w:rsidP="00E01DCD">
            <w:pPr>
              <w:pStyle w:val="TAC"/>
              <w:keepNext w:val="0"/>
              <w:keepLines w:val="0"/>
              <w:rPr>
                <w:lang w:eastAsia="zh-TW"/>
              </w:rPr>
            </w:pPr>
            <w:r w:rsidRPr="00DC7310">
              <w:rPr>
                <w:rFonts w:hint="eastAsia"/>
                <w:lang w:eastAsia="zh-CN"/>
              </w:rPr>
              <w:t>0.2</w:t>
            </w:r>
          </w:p>
        </w:tc>
        <w:tc>
          <w:tcPr>
            <w:tcW w:w="938" w:type="pct"/>
            <w:vAlign w:val="center"/>
          </w:tcPr>
          <w:p w14:paraId="3FBEA86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04F0FC6" w14:textId="77777777" w:rsidR="00E01DCD" w:rsidRPr="00DC7310" w:rsidRDefault="00E01DCD" w:rsidP="00E01DCD">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41CD3AE"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309253D5" w14:textId="77777777" w:rsidTr="00C535DF">
        <w:trPr>
          <w:jc w:val="center"/>
        </w:trPr>
        <w:tc>
          <w:tcPr>
            <w:tcW w:w="1357" w:type="pct"/>
            <w:tcBorders>
              <w:bottom w:val="single" w:sz="4" w:space="0" w:color="auto"/>
            </w:tcBorders>
            <w:shd w:val="clear" w:color="auto" w:fill="auto"/>
          </w:tcPr>
          <w:p w14:paraId="6E1190AB" w14:textId="77777777" w:rsidR="00E01DCD" w:rsidRPr="00DC7310" w:rsidRDefault="00E01DCD" w:rsidP="00E01DCD">
            <w:pPr>
              <w:pStyle w:val="TAC"/>
              <w:keepNext w:val="0"/>
              <w:keepLines w:val="0"/>
              <w:rPr>
                <w:rFonts w:cs="Arial"/>
              </w:rPr>
            </w:pPr>
            <w:r w:rsidRPr="00DC7310">
              <w:rPr>
                <w:rFonts w:cs="Arial"/>
                <w:szCs w:val="18"/>
              </w:rPr>
              <w:t>DC_3-8-42_n77</w:t>
            </w:r>
          </w:p>
        </w:tc>
        <w:tc>
          <w:tcPr>
            <w:tcW w:w="937" w:type="pct"/>
            <w:vAlign w:val="center"/>
          </w:tcPr>
          <w:p w14:paraId="32E7EB14" w14:textId="77777777" w:rsidR="00E01DCD" w:rsidRPr="00DC7310" w:rsidRDefault="00E01DCD" w:rsidP="00E01DCD">
            <w:pPr>
              <w:pStyle w:val="TAC"/>
              <w:keepNext w:val="0"/>
              <w:keepLines w:val="0"/>
              <w:rPr>
                <w:szCs w:val="18"/>
                <w:lang w:eastAsia="ja-JP"/>
              </w:rPr>
            </w:pPr>
            <w:r w:rsidRPr="00DC7310">
              <w:rPr>
                <w:rFonts w:cs="Arial"/>
                <w:szCs w:val="18"/>
              </w:rPr>
              <w:t>0.2</w:t>
            </w:r>
          </w:p>
        </w:tc>
        <w:tc>
          <w:tcPr>
            <w:tcW w:w="938" w:type="pct"/>
            <w:vAlign w:val="center"/>
          </w:tcPr>
          <w:p w14:paraId="06323AF5"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00C7091" w14:textId="77777777" w:rsidR="00E01DCD" w:rsidRPr="00DC7310" w:rsidRDefault="00E01DCD" w:rsidP="00E01DCD">
            <w:pPr>
              <w:pStyle w:val="TAC"/>
              <w:keepNext w:val="0"/>
              <w:keepLines w:val="0"/>
              <w:rPr>
                <w:szCs w:val="18"/>
              </w:rPr>
            </w:pPr>
            <w:r w:rsidRPr="00DC7310">
              <w:rPr>
                <w:rFonts w:cs="Arial"/>
                <w:szCs w:val="18"/>
              </w:rPr>
              <w:t>0.5</w:t>
            </w:r>
          </w:p>
        </w:tc>
        <w:tc>
          <w:tcPr>
            <w:tcW w:w="884" w:type="pct"/>
            <w:vAlign w:val="center"/>
          </w:tcPr>
          <w:p w14:paraId="084740EC"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01DCD" w:rsidRPr="00DC7310" w14:paraId="58FD1BEC" w14:textId="77777777" w:rsidTr="00C535DF">
        <w:trPr>
          <w:jc w:val="center"/>
        </w:trPr>
        <w:tc>
          <w:tcPr>
            <w:tcW w:w="1357" w:type="pct"/>
            <w:tcBorders>
              <w:bottom w:val="single" w:sz="4" w:space="0" w:color="auto"/>
            </w:tcBorders>
            <w:shd w:val="clear" w:color="auto" w:fill="auto"/>
          </w:tcPr>
          <w:p w14:paraId="78A6F1C2" w14:textId="77777777" w:rsidR="00E01DCD" w:rsidRPr="00DC7310" w:rsidRDefault="00E01DCD" w:rsidP="00E01DCD">
            <w:pPr>
              <w:pStyle w:val="TAC"/>
              <w:keepNext w:val="0"/>
              <w:keepLines w:val="0"/>
              <w:rPr>
                <w:rFonts w:cs="Arial"/>
                <w:szCs w:val="18"/>
              </w:rPr>
            </w:pPr>
            <w:r w:rsidRPr="00DC7310">
              <w:rPr>
                <w:lang w:eastAsia="zh-CN"/>
              </w:rPr>
              <w:t>DC_(n)3-n8-n77</w:t>
            </w:r>
          </w:p>
        </w:tc>
        <w:tc>
          <w:tcPr>
            <w:tcW w:w="937" w:type="pct"/>
            <w:vAlign w:val="center"/>
          </w:tcPr>
          <w:p w14:paraId="3795A872" w14:textId="77777777" w:rsidR="00E01DCD" w:rsidRPr="00DC7310" w:rsidRDefault="00E01DCD" w:rsidP="00E01DCD">
            <w:pPr>
              <w:pStyle w:val="TAC"/>
              <w:keepNext w:val="0"/>
              <w:keepLines w:val="0"/>
              <w:rPr>
                <w:rFonts w:cs="Arial"/>
                <w:szCs w:val="18"/>
              </w:rPr>
            </w:pPr>
            <w:r w:rsidRPr="00DC7310">
              <w:rPr>
                <w:rFonts w:cs="Arial"/>
                <w:lang w:eastAsia="ja-JP"/>
              </w:rPr>
              <w:t>0.6</w:t>
            </w:r>
          </w:p>
        </w:tc>
        <w:tc>
          <w:tcPr>
            <w:tcW w:w="938" w:type="pct"/>
            <w:vAlign w:val="center"/>
          </w:tcPr>
          <w:p w14:paraId="036BF8C1" w14:textId="77777777" w:rsidR="00E01DCD" w:rsidRPr="00DC7310" w:rsidRDefault="00E01DCD" w:rsidP="00E01DCD">
            <w:pPr>
              <w:pStyle w:val="TAC"/>
              <w:keepNext w:val="0"/>
              <w:keepLines w:val="0"/>
              <w:rPr>
                <w:szCs w:val="18"/>
                <w:lang w:eastAsia="zh-CN"/>
              </w:rPr>
            </w:pPr>
            <w:r w:rsidRPr="00DC7310">
              <w:rPr>
                <w:rFonts w:cs="Arial"/>
                <w:lang w:eastAsia="ja-JP"/>
              </w:rPr>
              <w:t>0.6</w:t>
            </w:r>
          </w:p>
        </w:tc>
        <w:tc>
          <w:tcPr>
            <w:tcW w:w="884" w:type="pct"/>
            <w:vAlign w:val="center"/>
          </w:tcPr>
          <w:p w14:paraId="6032C7B2" w14:textId="77777777" w:rsidR="00E01DCD" w:rsidRPr="00DC7310" w:rsidRDefault="00E01DCD" w:rsidP="00E01DCD">
            <w:pPr>
              <w:pStyle w:val="TAC"/>
              <w:keepNext w:val="0"/>
              <w:keepLines w:val="0"/>
              <w:rPr>
                <w:rFonts w:cs="Arial"/>
                <w:szCs w:val="18"/>
              </w:rPr>
            </w:pPr>
            <w:r w:rsidRPr="00DC7310">
              <w:t>0.3</w:t>
            </w:r>
          </w:p>
        </w:tc>
        <w:tc>
          <w:tcPr>
            <w:tcW w:w="884" w:type="pct"/>
            <w:vAlign w:val="center"/>
          </w:tcPr>
          <w:p w14:paraId="1723F1BA" w14:textId="77777777" w:rsidR="00E01DCD" w:rsidRPr="00DC7310" w:rsidRDefault="00E01DCD" w:rsidP="00E01DCD">
            <w:pPr>
              <w:pStyle w:val="TAC"/>
              <w:keepNext w:val="0"/>
              <w:keepLines w:val="0"/>
              <w:rPr>
                <w:szCs w:val="18"/>
                <w:lang w:eastAsia="zh-CN"/>
              </w:rPr>
            </w:pPr>
            <w:r w:rsidRPr="00DC7310">
              <w:t>0.8</w:t>
            </w:r>
          </w:p>
        </w:tc>
      </w:tr>
      <w:tr w:rsidR="00E01DCD" w:rsidRPr="00DC7310" w14:paraId="6A941F2D" w14:textId="77777777" w:rsidTr="00C535DF">
        <w:trPr>
          <w:jc w:val="center"/>
        </w:trPr>
        <w:tc>
          <w:tcPr>
            <w:tcW w:w="1357" w:type="pct"/>
            <w:tcBorders>
              <w:bottom w:val="single" w:sz="4" w:space="0" w:color="auto"/>
            </w:tcBorders>
            <w:shd w:val="clear" w:color="auto" w:fill="auto"/>
          </w:tcPr>
          <w:p w14:paraId="01252526" w14:textId="77777777" w:rsidR="00E01DCD" w:rsidRPr="00DC7310" w:rsidRDefault="00E01DCD" w:rsidP="00E01DCD">
            <w:pPr>
              <w:pStyle w:val="TAC"/>
              <w:keepNext w:val="0"/>
              <w:keepLines w:val="0"/>
              <w:rPr>
                <w:rFonts w:cs="Arial"/>
              </w:rPr>
            </w:pPr>
            <w:r w:rsidRPr="00DC7310">
              <w:rPr>
                <w:rFonts w:cs="Arial"/>
                <w:kern w:val="2"/>
                <w:szCs w:val="24"/>
                <w:lang w:eastAsia="ja-JP"/>
              </w:rPr>
              <w:t>DC_3-8_SUL_n78-n80</w:t>
            </w:r>
          </w:p>
        </w:tc>
        <w:tc>
          <w:tcPr>
            <w:tcW w:w="937" w:type="pct"/>
            <w:vAlign w:val="center"/>
          </w:tcPr>
          <w:p w14:paraId="090ED250" w14:textId="77777777" w:rsidR="00E01DCD" w:rsidRPr="00DC7310" w:rsidRDefault="00E01DCD" w:rsidP="00E01DCD">
            <w:pPr>
              <w:pStyle w:val="TAC"/>
              <w:keepNext w:val="0"/>
              <w:keepLines w:val="0"/>
              <w:rPr>
                <w:lang w:eastAsia="ja-JP"/>
              </w:rPr>
            </w:pPr>
            <w:r w:rsidRPr="00DC7310">
              <w:rPr>
                <w:rFonts w:cs="Arial"/>
              </w:rPr>
              <w:t>0.2</w:t>
            </w:r>
          </w:p>
        </w:tc>
        <w:tc>
          <w:tcPr>
            <w:tcW w:w="938" w:type="pct"/>
            <w:vAlign w:val="center"/>
          </w:tcPr>
          <w:p w14:paraId="18A700B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D212B3" w14:textId="77777777" w:rsidR="00E01DCD" w:rsidRPr="00DC7310" w:rsidRDefault="00E01DCD" w:rsidP="00E01DCD">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B244C6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177C4317" w14:textId="77777777" w:rsidTr="00C535DF">
        <w:trPr>
          <w:jc w:val="center"/>
        </w:trPr>
        <w:tc>
          <w:tcPr>
            <w:tcW w:w="1357" w:type="pct"/>
            <w:tcBorders>
              <w:top w:val="single" w:sz="4" w:space="0" w:color="auto"/>
              <w:bottom w:val="single" w:sz="4" w:space="0" w:color="auto"/>
            </w:tcBorders>
            <w:shd w:val="clear" w:color="auto" w:fill="auto"/>
            <w:vAlign w:val="center"/>
          </w:tcPr>
          <w:p w14:paraId="4F7CE2AE" w14:textId="77777777" w:rsidR="00E01DCD" w:rsidRPr="00DC7310" w:rsidRDefault="00E01DCD" w:rsidP="00E01DCD">
            <w:pPr>
              <w:pStyle w:val="TAC"/>
              <w:keepNext w:val="0"/>
              <w:keepLines w:val="0"/>
              <w:rPr>
                <w:rFonts w:cs="Arial"/>
              </w:rPr>
            </w:pPr>
            <w:r w:rsidRPr="00DC7310">
              <w:t>DC_3-11_n28-n77</w:t>
            </w:r>
          </w:p>
        </w:tc>
        <w:tc>
          <w:tcPr>
            <w:tcW w:w="937" w:type="pct"/>
            <w:vAlign w:val="center"/>
          </w:tcPr>
          <w:p w14:paraId="0511052E" w14:textId="77777777" w:rsidR="00E01DCD" w:rsidRPr="00DC7310" w:rsidRDefault="00E01DCD" w:rsidP="00E01DCD">
            <w:pPr>
              <w:pStyle w:val="TAC"/>
              <w:keepNext w:val="0"/>
              <w:keepLines w:val="0"/>
              <w:rPr>
                <w:rFonts w:cs="Arial"/>
                <w:szCs w:val="18"/>
                <w:lang w:eastAsia="ja-JP"/>
              </w:rPr>
            </w:pPr>
            <w:r w:rsidRPr="00DC7310">
              <w:t>0.3</w:t>
            </w:r>
          </w:p>
        </w:tc>
        <w:tc>
          <w:tcPr>
            <w:tcW w:w="938" w:type="pct"/>
            <w:vAlign w:val="center"/>
          </w:tcPr>
          <w:p w14:paraId="790072A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13A57D1" w14:textId="77777777" w:rsidR="00E01DCD" w:rsidRPr="00DC7310" w:rsidRDefault="00E01DCD" w:rsidP="00E01DCD">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5647B1C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42BCA13A" w14:textId="77777777" w:rsidTr="00C535DF">
        <w:trPr>
          <w:jc w:val="center"/>
        </w:trPr>
        <w:tc>
          <w:tcPr>
            <w:tcW w:w="1357" w:type="pct"/>
            <w:tcBorders>
              <w:top w:val="single" w:sz="4" w:space="0" w:color="auto"/>
              <w:bottom w:val="single" w:sz="4" w:space="0" w:color="auto"/>
            </w:tcBorders>
            <w:shd w:val="clear" w:color="auto" w:fill="auto"/>
            <w:vAlign w:val="center"/>
          </w:tcPr>
          <w:p w14:paraId="15267F62" w14:textId="77777777" w:rsidR="00E01DCD" w:rsidRPr="00DC7310" w:rsidRDefault="00E01DCD" w:rsidP="00E01DCD">
            <w:pPr>
              <w:pStyle w:val="TAC"/>
              <w:keepNext w:val="0"/>
              <w:keepLines w:val="0"/>
              <w:rPr>
                <w:rFonts w:cs="Arial"/>
              </w:rPr>
            </w:pPr>
            <w:r w:rsidRPr="00DC7310">
              <w:rPr>
                <w:rFonts w:eastAsia="MS Mincho" w:cs="Arial"/>
                <w:bCs/>
                <w:szCs w:val="18"/>
              </w:rPr>
              <w:t>DC_3-18_n3-n41</w:t>
            </w:r>
          </w:p>
        </w:tc>
        <w:tc>
          <w:tcPr>
            <w:tcW w:w="937" w:type="pct"/>
            <w:vAlign w:val="center"/>
          </w:tcPr>
          <w:p w14:paraId="00F184A8"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4C7AE16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125BAA8"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3F76919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39F3D6F1" w14:textId="77777777" w:rsidTr="00C535DF">
        <w:trPr>
          <w:jc w:val="center"/>
        </w:trPr>
        <w:tc>
          <w:tcPr>
            <w:tcW w:w="1357" w:type="pct"/>
            <w:tcBorders>
              <w:top w:val="single" w:sz="4" w:space="0" w:color="auto"/>
              <w:bottom w:val="single" w:sz="4" w:space="0" w:color="auto"/>
            </w:tcBorders>
            <w:shd w:val="clear" w:color="auto" w:fill="auto"/>
            <w:vAlign w:val="center"/>
          </w:tcPr>
          <w:p w14:paraId="59821791" w14:textId="77777777" w:rsidR="00E01DCD" w:rsidRPr="00DC7310" w:rsidRDefault="00E01DCD" w:rsidP="00E01DCD">
            <w:pPr>
              <w:pStyle w:val="TAC"/>
              <w:keepNext w:val="0"/>
              <w:keepLines w:val="0"/>
              <w:rPr>
                <w:rFonts w:cs="Arial"/>
              </w:rPr>
            </w:pPr>
            <w:r w:rsidRPr="00DC7310">
              <w:rPr>
                <w:rFonts w:eastAsia="MS Mincho" w:cs="Arial"/>
                <w:bCs/>
                <w:szCs w:val="18"/>
              </w:rPr>
              <w:t>DC_3-18_n3-n77</w:t>
            </w:r>
          </w:p>
        </w:tc>
        <w:tc>
          <w:tcPr>
            <w:tcW w:w="937" w:type="pct"/>
            <w:vAlign w:val="center"/>
          </w:tcPr>
          <w:p w14:paraId="6ECF0C49"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18173AF7"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E3DE5AE" w14:textId="77777777" w:rsidR="00E01DCD" w:rsidRPr="00DC7310" w:rsidRDefault="00E01DCD" w:rsidP="00E01DC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37A116C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989F5DD" w14:textId="77777777" w:rsidTr="00C535DF">
        <w:trPr>
          <w:jc w:val="center"/>
        </w:trPr>
        <w:tc>
          <w:tcPr>
            <w:tcW w:w="1357" w:type="pct"/>
            <w:tcBorders>
              <w:top w:val="single" w:sz="4" w:space="0" w:color="auto"/>
              <w:bottom w:val="single" w:sz="4" w:space="0" w:color="auto"/>
            </w:tcBorders>
            <w:shd w:val="clear" w:color="auto" w:fill="auto"/>
            <w:vAlign w:val="center"/>
          </w:tcPr>
          <w:p w14:paraId="5A899EAF" w14:textId="77777777" w:rsidR="00E01DCD" w:rsidRPr="00DC7310" w:rsidRDefault="00E01DCD" w:rsidP="00E01DCD">
            <w:pPr>
              <w:pStyle w:val="TAC"/>
              <w:keepNext w:val="0"/>
              <w:keepLines w:val="0"/>
              <w:rPr>
                <w:rFonts w:cs="Arial"/>
              </w:rPr>
            </w:pPr>
            <w:r w:rsidRPr="00DC7310">
              <w:rPr>
                <w:rFonts w:eastAsia="MS Mincho" w:cs="Arial"/>
                <w:bCs/>
                <w:szCs w:val="18"/>
              </w:rPr>
              <w:t>DC_3-18_n3-n78</w:t>
            </w:r>
          </w:p>
        </w:tc>
        <w:tc>
          <w:tcPr>
            <w:tcW w:w="937" w:type="pct"/>
            <w:vAlign w:val="center"/>
          </w:tcPr>
          <w:p w14:paraId="6C99962F"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5B237784"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AACF943" w14:textId="77777777" w:rsidR="00E01DCD" w:rsidRPr="00DC7310" w:rsidRDefault="00E01DCD" w:rsidP="00E01DC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8E3784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6B16372" w14:textId="77777777" w:rsidTr="00C535DF">
        <w:trPr>
          <w:jc w:val="center"/>
        </w:trPr>
        <w:tc>
          <w:tcPr>
            <w:tcW w:w="1357" w:type="pct"/>
            <w:tcBorders>
              <w:top w:val="single" w:sz="4" w:space="0" w:color="auto"/>
              <w:bottom w:val="single" w:sz="4" w:space="0" w:color="auto"/>
            </w:tcBorders>
            <w:shd w:val="clear" w:color="auto" w:fill="auto"/>
            <w:vAlign w:val="center"/>
          </w:tcPr>
          <w:p w14:paraId="2CA9F05C" w14:textId="77777777" w:rsidR="00E01DCD" w:rsidRPr="00DC7310" w:rsidRDefault="00E01DCD" w:rsidP="00E01DCD">
            <w:pPr>
              <w:pStyle w:val="TAC"/>
              <w:keepNext w:val="0"/>
              <w:keepLines w:val="0"/>
              <w:rPr>
                <w:rFonts w:cs="Arial"/>
              </w:rPr>
            </w:pPr>
            <w:r w:rsidRPr="00DC7310">
              <w:rPr>
                <w:rFonts w:eastAsia="MS Mincho" w:cs="Arial"/>
                <w:bCs/>
                <w:szCs w:val="18"/>
              </w:rPr>
              <w:t>DC_3-18_n28-n41</w:t>
            </w:r>
          </w:p>
        </w:tc>
        <w:tc>
          <w:tcPr>
            <w:tcW w:w="937" w:type="pct"/>
            <w:vAlign w:val="center"/>
          </w:tcPr>
          <w:p w14:paraId="0E76C16E" w14:textId="77777777" w:rsidR="00E01DCD" w:rsidRPr="00DC7310" w:rsidRDefault="00E01DCD" w:rsidP="00E01DCD">
            <w:pPr>
              <w:pStyle w:val="TAC"/>
              <w:keepNext w:val="0"/>
              <w:keepLines w:val="0"/>
            </w:pPr>
            <w:r w:rsidRPr="00DC7310">
              <w:rPr>
                <w:rFonts w:eastAsia="等线" w:cs="Arial"/>
                <w:szCs w:val="18"/>
                <w:lang w:eastAsia="zh-CN"/>
              </w:rPr>
              <w:t>0.2</w:t>
            </w:r>
          </w:p>
        </w:tc>
        <w:tc>
          <w:tcPr>
            <w:tcW w:w="938" w:type="pct"/>
            <w:vAlign w:val="center"/>
          </w:tcPr>
          <w:p w14:paraId="7CE761CA"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39F7180"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26D223B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440377DA" w14:textId="77777777" w:rsidTr="00C535DF">
        <w:trPr>
          <w:jc w:val="center"/>
        </w:trPr>
        <w:tc>
          <w:tcPr>
            <w:tcW w:w="1357" w:type="pct"/>
            <w:tcBorders>
              <w:top w:val="single" w:sz="4" w:space="0" w:color="auto"/>
              <w:bottom w:val="single" w:sz="4" w:space="0" w:color="auto"/>
            </w:tcBorders>
            <w:shd w:val="clear" w:color="auto" w:fill="auto"/>
            <w:vAlign w:val="center"/>
          </w:tcPr>
          <w:p w14:paraId="3E40F431" w14:textId="77777777" w:rsidR="00E01DCD" w:rsidRPr="00DC7310" w:rsidRDefault="00E01DCD" w:rsidP="00E01DCD">
            <w:pPr>
              <w:pStyle w:val="TAC"/>
              <w:keepNext w:val="0"/>
              <w:keepLines w:val="0"/>
              <w:rPr>
                <w:rFonts w:cs="Arial"/>
              </w:rPr>
            </w:pPr>
            <w:r w:rsidRPr="00DC7310">
              <w:rPr>
                <w:rFonts w:eastAsia="MS Mincho" w:cs="Arial"/>
                <w:bCs/>
                <w:szCs w:val="18"/>
              </w:rPr>
              <w:t>DC_3-18_n28-n77</w:t>
            </w:r>
          </w:p>
        </w:tc>
        <w:tc>
          <w:tcPr>
            <w:tcW w:w="937" w:type="pct"/>
            <w:vAlign w:val="center"/>
          </w:tcPr>
          <w:p w14:paraId="5CE4C53B" w14:textId="77777777" w:rsidR="00E01DCD" w:rsidRPr="00DC7310" w:rsidRDefault="00E01DCD" w:rsidP="00E01DCD">
            <w:pPr>
              <w:pStyle w:val="TAC"/>
              <w:keepNext w:val="0"/>
              <w:keepLines w:val="0"/>
            </w:pPr>
            <w:r w:rsidRPr="00DC7310">
              <w:rPr>
                <w:rFonts w:eastAsia="等线" w:cs="Arial"/>
                <w:szCs w:val="18"/>
                <w:lang w:eastAsia="zh-CN"/>
              </w:rPr>
              <w:t>0.2</w:t>
            </w:r>
          </w:p>
        </w:tc>
        <w:tc>
          <w:tcPr>
            <w:tcW w:w="938" w:type="pct"/>
            <w:vAlign w:val="center"/>
          </w:tcPr>
          <w:p w14:paraId="4F6F429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A59C895"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6170EB6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160E691" w14:textId="77777777" w:rsidTr="00C535DF">
        <w:trPr>
          <w:jc w:val="center"/>
        </w:trPr>
        <w:tc>
          <w:tcPr>
            <w:tcW w:w="1357" w:type="pct"/>
            <w:tcBorders>
              <w:top w:val="single" w:sz="4" w:space="0" w:color="auto"/>
              <w:bottom w:val="single" w:sz="4" w:space="0" w:color="auto"/>
            </w:tcBorders>
            <w:shd w:val="clear" w:color="auto" w:fill="auto"/>
            <w:vAlign w:val="center"/>
          </w:tcPr>
          <w:p w14:paraId="5419D131" w14:textId="77777777" w:rsidR="00E01DCD" w:rsidRPr="00DC7310" w:rsidRDefault="00E01DCD" w:rsidP="00E01DCD">
            <w:pPr>
              <w:pStyle w:val="TAC"/>
              <w:keepNext w:val="0"/>
              <w:keepLines w:val="0"/>
              <w:rPr>
                <w:rFonts w:cs="Arial"/>
              </w:rPr>
            </w:pPr>
            <w:r w:rsidRPr="00DC7310">
              <w:rPr>
                <w:rFonts w:eastAsia="MS Mincho" w:cs="Arial"/>
                <w:bCs/>
                <w:szCs w:val="18"/>
              </w:rPr>
              <w:t>DC_3-18_n28-n78</w:t>
            </w:r>
          </w:p>
        </w:tc>
        <w:tc>
          <w:tcPr>
            <w:tcW w:w="937" w:type="pct"/>
            <w:vAlign w:val="center"/>
          </w:tcPr>
          <w:p w14:paraId="7D7B2D53" w14:textId="77777777" w:rsidR="00E01DCD" w:rsidRPr="00DC7310" w:rsidRDefault="00E01DCD" w:rsidP="00E01DCD">
            <w:pPr>
              <w:pStyle w:val="TAC"/>
              <w:keepNext w:val="0"/>
              <w:keepLines w:val="0"/>
            </w:pPr>
            <w:r w:rsidRPr="00DC7310">
              <w:rPr>
                <w:rFonts w:eastAsia="等线" w:cs="Arial"/>
                <w:szCs w:val="18"/>
                <w:lang w:eastAsia="zh-CN"/>
              </w:rPr>
              <w:t>0.2</w:t>
            </w:r>
          </w:p>
        </w:tc>
        <w:tc>
          <w:tcPr>
            <w:tcW w:w="938" w:type="pct"/>
            <w:vAlign w:val="center"/>
          </w:tcPr>
          <w:p w14:paraId="7986B1E6"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3F63C25C"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71241C5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F7EABA4" w14:textId="77777777" w:rsidTr="00C535DF">
        <w:trPr>
          <w:jc w:val="center"/>
        </w:trPr>
        <w:tc>
          <w:tcPr>
            <w:tcW w:w="1357" w:type="pct"/>
            <w:tcBorders>
              <w:top w:val="single" w:sz="4" w:space="0" w:color="auto"/>
              <w:bottom w:val="single" w:sz="4" w:space="0" w:color="auto"/>
            </w:tcBorders>
            <w:shd w:val="clear" w:color="auto" w:fill="auto"/>
            <w:vAlign w:val="center"/>
          </w:tcPr>
          <w:p w14:paraId="4D7A06F1" w14:textId="77777777" w:rsidR="00E01DCD" w:rsidRPr="00DC7310" w:rsidRDefault="00E01DCD" w:rsidP="00E01DCD">
            <w:pPr>
              <w:pStyle w:val="TAC"/>
              <w:keepNext w:val="0"/>
              <w:keepLines w:val="0"/>
              <w:rPr>
                <w:rFonts w:cs="Arial"/>
              </w:rPr>
            </w:pPr>
            <w:r w:rsidRPr="00DC7310">
              <w:rPr>
                <w:rFonts w:eastAsia="MS Mincho" w:cs="Arial"/>
                <w:bCs/>
                <w:szCs w:val="18"/>
              </w:rPr>
              <w:t>DC_3-18_n41-n77</w:t>
            </w:r>
          </w:p>
        </w:tc>
        <w:tc>
          <w:tcPr>
            <w:tcW w:w="937" w:type="pct"/>
            <w:vAlign w:val="center"/>
          </w:tcPr>
          <w:p w14:paraId="5D692337"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2578E2C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99FBD90"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884" w:type="pct"/>
            <w:vAlign w:val="center"/>
          </w:tcPr>
          <w:p w14:paraId="703800A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A9CFD7D" w14:textId="77777777" w:rsidTr="00C535DF">
        <w:trPr>
          <w:jc w:val="center"/>
        </w:trPr>
        <w:tc>
          <w:tcPr>
            <w:tcW w:w="1357" w:type="pct"/>
            <w:tcBorders>
              <w:top w:val="single" w:sz="4" w:space="0" w:color="auto"/>
              <w:bottom w:val="single" w:sz="4" w:space="0" w:color="auto"/>
            </w:tcBorders>
            <w:shd w:val="clear" w:color="auto" w:fill="auto"/>
            <w:vAlign w:val="center"/>
          </w:tcPr>
          <w:p w14:paraId="298B6E73" w14:textId="77777777" w:rsidR="00E01DCD" w:rsidRPr="00DC7310" w:rsidRDefault="00E01DCD" w:rsidP="00E01DCD">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6518EA45"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07E057A0"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448E4095"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0507B7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D7E67E9" w14:textId="77777777" w:rsidTr="00C535DF">
        <w:trPr>
          <w:jc w:val="center"/>
        </w:trPr>
        <w:tc>
          <w:tcPr>
            <w:tcW w:w="1357" w:type="pct"/>
            <w:tcBorders>
              <w:bottom w:val="single" w:sz="4" w:space="0" w:color="auto"/>
            </w:tcBorders>
            <w:shd w:val="clear" w:color="auto" w:fill="auto"/>
          </w:tcPr>
          <w:p w14:paraId="03B570EA"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62B985F1" w14:textId="77777777" w:rsidR="00E01DCD" w:rsidRPr="00DC7310" w:rsidRDefault="00E01DCD" w:rsidP="00E01DCD">
            <w:pPr>
              <w:pStyle w:val="TAC"/>
              <w:keepNext w:val="0"/>
              <w:keepLines w:val="0"/>
              <w:rPr>
                <w:rFonts w:cs="Arial"/>
              </w:rPr>
            </w:pPr>
            <w:r w:rsidRPr="00DC7310">
              <w:rPr>
                <w:lang w:eastAsia="ja-JP"/>
              </w:rPr>
              <w:t>-</w:t>
            </w:r>
          </w:p>
        </w:tc>
        <w:tc>
          <w:tcPr>
            <w:tcW w:w="938" w:type="pct"/>
            <w:vAlign w:val="center"/>
          </w:tcPr>
          <w:p w14:paraId="02544C9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70AEEC1"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97661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1EA7A74" w14:textId="77777777" w:rsidTr="00C535DF">
        <w:trPr>
          <w:jc w:val="center"/>
        </w:trPr>
        <w:tc>
          <w:tcPr>
            <w:tcW w:w="1357" w:type="pct"/>
            <w:tcBorders>
              <w:bottom w:val="single" w:sz="4" w:space="0" w:color="auto"/>
            </w:tcBorders>
            <w:shd w:val="clear" w:color="auto" w:fill="auto"/>
          </w:tcPr>
          <w:p w14:paraId="05653961"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756E8A7" w14:textId="77777777" w:rsidR="00E01DCD" w:rsidRPr="00DC7310" w:rsidRDefault="00E01DCD" w:rsidP="00E01DCD">
            <w:pPr>
              <w:pStyle w:val="TAC"/>
              <w:keepNext w:val="0"/>
              <w:keepLines w:val="0"/>
              <w:rPr>
                <w:rFonts w:cs="Arial"/>
              </w:rPr>
            </w:pPr>
            <w:r w:rsidRPr="00DC7310">
              <w:rPr>
                <w:lang w:eastAsia="ja-JP"/>
              </w:rPr>
              <w:t>-</w:t>
            </w:r>
          </w:p>
        </w:tc>
        <w:tc>
          <w:tcPr>
            <w:tcW w:w="938" w:type="pct"/>
            <w:vAlign w:val="center"/>
          </w:tcPr>
          <w:p w14:paraId="7C27FAC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4CD63CA"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67A03A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5EC97F7" w14:textId="77777777" w:rsidTr="00C535DF">
        <w:trPr>
          <w:jc w:val="center"/>
        </w:trPr>
        <w:tc>
          <w:tcPr>
            <w:tcW w:w="1357" w:type="pct"/>
            <w:tcBorders>
              <w:bottom w:val="single" w:sz="4" w:space="0" w:color="auto"/>
            </w:tcBorders>
            <w:shd w:val="clear" w:color="auto" w:fill="auto"/>
          </w:tcPr>
          <w:p w14:paraId="5B687FE4"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52FF402B" w14:textId="77777777" w:rsidR="00E01DCD" w:rsidRPr="00DC7310" w:rsidRDefault="00E01DCD" w:rsidP="00E01DCD">
            <w:pPr>
              <w:pStyle w:val="TAC"/>
              <w:keepNext w:val="0"/>
              <w:keepLines w:val="0"/>
              <w:rPr>
                <w:rFonts w:cs="Arial"/>
              </w:rPr>
            </w:pPr>
            <w:r w:rsidRPr="00DC7310">
              <w:rPr>
                <w:lang w:eastAsia="ja-JP"/>
              </w:rPr>
              <w:t>0.2</w:t>
            </w:r>
          </w:p>
        </w:tc>
        <w:tc>
          <w:tcPr>
            <w:tcW w:w="938" w:type="pct"/>
            <w:vAlign w:val="center"/>
          </w:tcPr>
          <w:p w14:paraId="254D928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BFA3362"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38920C3F"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771651B8" w14:textId="77777777" w:rsidTr="00C535DF">
        <w:trPr>
          <w:jc w:val="center"/>
        </w:trPr>
        <w:tc>
          <w:tcPr>
            <w:tcW w:w="1357" w:type="pct"/>
            <w:tcBorders>
              <w:top w:val="single" w:sz="4" w:space="0" w:color="auto"/>
              <w:bottom w:val="single" w:sz="4" w:space="0" w:color="auto"/>
            </w:tcBorders>
            <w:shd w:val="clear" w:color="auto" w:fill="auto"/>
          </w:tcPr>
          <w:p w14:paraId="708EB8B7" w14:textId="77777777" w:rsidR="00E01DCD" w:rsidRPr="00DC7310" w:rsidRDefault="00E01DCD" w:rsidP="00E01DCD">
            <w:pPr>
              <w:pStyle w:val="TAC"/>
              <w:keepNext w:val="0"/>
              <w:keepLines w:val="0"/>
            </w:pPr>
            <w:r w:rsidRPr="00DC7310">
              <w:t>DC_</w:t>
            </w:r>
            <w:r w:rsidRPr="00DC7310">
              <w:rPr>
                <w:lang w:eastAsia="ja-JP"/>
              </w:rPr>
              <w:t>3-19_n1-n77</w:t>
            </w:r>
          </w:p>
        </w:tc>
        <w:tc>
          <w:tcPr>
            <w:tcW w:w="937" w:type="pct"/>
            <w:vAlign w:val="center"/>
          </w:tcPr>
          <w:p w14:paraId="2E514A74" w14:textId="77777777" w:rsidR="00E01DCD" w:rsidRPr="00DC7310" w:rsidRDefault="00E01DCD" w:rsidP="00E01DCD">
            <w:pPr>
              <w:pStyle w:val="TAC"/>
              <w:keepNext w:val="0"/>
              <w:keepLines w:val="0"/>
              <w:rPr>
                <w:lang w:eastAsia="ja-JP"/>
              </w:rPr>
            </w:pPr>
            <w:r w:rsidRPr="00DC7310">
              <w:rPr>
                <w:lang w:eastAsia="ja-JP"/>
              </w:rPr>
              <w:t>0.2</w:t>
            </w:r>
          </w:p>
        </w:tc>
        <w:tc>
          <w:tcPr>
            <w:tcW w:w="938" w:type="pct"/>
            <w:vAlign w:val="center"/>
          </w:tcPr>
          <w:p w14:paraId="7FA21549"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81786DC" w14:textId="77777777" w:rsidR="00E01DCD" w:rsidRPr="00DC7310" w:rsidRDefault="00E01DCD" w:rsidP="00E01DCD">
            <w:pPr>
              <w:pStyle w:val="TAC"/>
              <w:keepNext w:val="0"/>
              <w:keepLines w:val="0"/>
              <w:rPr>
                <w:szCs w:val="18"/>
                <w:lang w:eastAsia="ja-JP"/>
              </w:rPr>
            </w:pPr>
            <w:r w:rsidRPr="00DC7310">
              <w:rPr>
                <w:lang w:eastAsia="ja-JP"/>
              </w:rPr>
              <w:t>0.2</w:t>
            </w:r>
          </w:p>
        </w:tc>
        <w:tc>
          <w:tcPr>
            <w:tcW w:w="884" w:type="pct"/>
            <w:vAlign w:val="center"/>
          </w:tcPr>
          <w:p w14:paraId="099D6AC9"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01DCD" w:rsidRPr="00DC7310" w14:paraId="48448A4D" w14:textId="77777777" w:rsidTr="00C535DF">
        <w:trPr>
          <w:jc w:val="center"/>
        </w:trPr>
        <w:tc>
          <w:tcPr>
            <w:tcW w:w="1357" w:type="pct"/>
            <w:tcBorders>
              <w:top w:val="single" w:sz="4" w:space="0" w:color="auto"/>
              <w:bottom w:val="single" w:sz="4" w:space="0" w:color="auto"/>
            </w:tcBorders>
            <w:shd w:val="clear" w:color="auto" w:fill="auto"/>
          </w:tcPr>
          <w:p w14:paraId="2E4A0298" w14:textId="77777777" w:rsidR="00E01DCD" w:rsidRPr="00DC7310" w:rsidRDefault="00E01DCD" w:rsidP="00E01DCD">
            <w:pPr>
              <w:pStyle w:val="TAC"/>
              <w:keepNext w:val="0"/>
              <w:keepLines w:val="0"/>
            </w:pPr>
            <w:r w:rsidRPr="00DC7310">
              <w:t>DC_</w:t>
            </w:r>
            <w:r w:rsidRPr="00DC7310">
              <w:rPr>
                <w:lang w:eastAsia="ja-JP"/>
              </w:rPr>
              <w:t>3-19_n1-n78</w:t>
            </w:r>
          </w:p>
        </w:tc>
        <w:tc>
          <w:tcPr>
            <w:tcW w:w="937" w:type="pct"/>
            <w:vAlign w:val="center"/>
          </w:tcPr>
          <w:p w14:paraId="685259B5" w14:textId="77777777" w:rsidR="00E01DCD" w:rsidRPr="00DC7310" w:rsidRDefault="00E01DCD" w:rsidP="00E01DCD">
            <w:pPr>
              <w:pStyle w:val="TAC"/>
              <w:keepNext w:val="0"/>
              <w:keepLines w:val="0"/>
              <w:rPr>
                <w:lang w:eastAsia="ja-JP"/>
              </w:rPr>
            </w:pPr>
            <w:r w:rsidRPr="00DC7310">
              <w:rPr>
                <w:lang w:eastAsia="ja-JP"/>
              </w:rPr>
              <w:t>0.2</w:t>
            </w:r>
          </w:p>
        </w:tc>
        <w:tc>
          <w:tcPr>
            <w:tcW w:w="938" w:type="pct"/>
            <w:vAlign w:val="center"/>
          </w:tcPr>
          <w:p w14:paraId="3A486273" w14:textId="77777777" w:rsidR="00E01DCD" w:rsidRPr="00DC7310" w:rsidRDefault="00E01DCD" w:rsidP="00E01DCD">
            <w:pPr>
              <w:pStyle w:val="TAC"/>
              <w:keepNext w:val="0"/>
              <w:keepLines w:val="0"/>
              <w:rPr>
                <w:lang w:eastAsia="ja-JP"/>
              </w:rPr>
            </w:pPr>
            <w:r w:rsidRPr="00DC7310">
              <w:rPr>
                <w:rFonts w:hint="eastAsia"/>
                <w:lang w:eastAsia="zh-CN"/>
              </w:rPr>
              <w:t>-</w:t>
            </w:r>
          </w:p>
        </w:tc>
        <w:tc>
          <w:tcPr>
            <w:tcW w:w="884" w:type="pct"/>
            <w:vAlign w:val="center"/>
          </w:tcPr>
          <w:p w14:paraId="05F5ACA0" w14:textId="77777777" w:rsidR="00E01DCD" w:rsidRPr="00DC7310" w:rsidRDefault="00E01DCD" w:rsidP="00E01DCD">
            <w:pPr>
              <w:pStyle w:val="TAC"/>
              <w:keepNext w:val="0"/>
              <w:keepLines w:val="0"/>
              <w:rPr>
                <w:szCs w:val="18"/>
                <w:lang w:eastAsia="ja-JP"/>
              </w:rPr>
            </w:pPr>
            <w:r w:rsidRPr="00DC7310">
              <w:rPr>
                <w:lang w:eastAsia="ja-JP"/>
              </w:rPr>
              <w:t>0.2</w:t>
            </w:r>
          </w:p>
        </w:tc>
        <w:tc>
          <w:tcPr>
            <w:tcW w:w="884" w:type="pct"/>
            <w:vAlign w:val="center"/>
          </w:tcPr>
          <w:p w14:paraId="3CEC173E" w14:textId="77777777" w:rsidR="00E01DCD" w:rsidRPr="00DC7310" w:rsidRDefault="00E01DCD" w:rsidP="00E01DCD">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E01DCD" w:rsidRPr="00DC7310" w14:paraId="5B287EBF" w14:textId="77777777" w:rsidTr="00C535DF">
        <w:trPr>
          <w:jc w:val="center"/>
        </w:trPr>
        <w:tc>
          <w:tcPr>
            <w:tcW w:w="1357" w:type="pct"/>
            <w:tcBorders>
              <w:bottom w:val="single" w:sz="4" w:space="0" w:color="auto"/>
            </w:tcBorders>
            <w:shd w:val="clear" w:color="auto" w:fill="auto"/>
          </w:tcPr>
          <w:p w14:paraId="087A9194"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612F99EE" w14:textId="77777777" w:rsidR="00E01DCD" w:rsidRPr="00DC7310" w:rsidRDefault="00E01DCD" w:rsidP="00E01DCD">
            <w:pPr>
              <w:pStyle w:val="TAC"/>
              <w:keepNext w:val="0"/>
              <w:keepLines w:val="0"/>
              <w:rPr>
                <w:rFonts w:cs="Arial"/>
              </w:rPr>
            </w:pPr>
            <w:r w:rsidRPr="00DC7310">
              <w:rPr>
                <w:rFonts w:cs="Arial"/>
                <w:lang w:eastAsia="ja-JP"/>
              </w:rPr>
              <w:t>0.3</w:t>
            </w:r>
          </w:p>
        </w:tc>
        <w:tc>
          <w:tcPr>
            <w:tcW w:w="938" w:type="pct"/>
            <w:vAlign w:val="center"/>
          </w:tcPr>
          <w:p w14:paraId="7A311E0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959887F"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0AD6528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2536626" w14:textId="77777777" w:rsidTr="00C535DF">
        <w:trPr>
          <w:jc w:val="center"/>
        </w:trPr>
        <w:tc>
          <w:tcPr>
            <w:tcW w:w="1357" w:type="pct"/>
            <w:tcBorders>
              <w:bottom w:val="single" w:sz="4" w:space="0" w:color="auto"/>
            </w:tcBorders>
            <w:shd w:val="clear" w:color="auto" w:fill="auto"/>
          </w:tcPr>
          <w:p w14:paraId="3B935BB3"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F31B49A" w14:textId="77777777" w:rsidR="00E01DCD" w:rsidRPr="00DC7310" w:rsidRDefault="00E01DCD" w:rsidP="00E01DCD">
            <w:pPr>
              <w:pStyle w:val="TAC"/>
              <w:keepNext w:val="0"/>
              <w:keepLines w:val="0"/>
              <w:rPr>
                <w:rFonts w:cs="Arial"/>
              </w:rPr>
            </w:pPr>
            <w:r w:rsidRPr="00DC7310">
              <w:rPr>
                <w:rFonts w:cs="Arial"/>
                <w:lang w:eastAsia="ja-JP"/>
              </w:rPr>
              <w:t>0.3</w:t>
            </w:r>
          </w:p>
        </w:tc>
        <w:tc>
          <w:tcPr>
            <w:tcW w:w="938" w:type="pct"/>
            <w:vAlign w:val="center"/>
          </w:tcPr>
          <w:p w14:paraId="50EA31DD"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4387D4C9"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4CFAF344"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2EFEC356" w14:textId="77777777" w:rsidTr="00C535DF">
        <w:trPr>
          <w:jc w:val="center"/>
        </w:trPr>
        <w:tc>
          <w:tcPr>
            <w:tcW w:w="1357" w:type="pct"/>
            <w:tcBorders>
              <w:bottom w:val="single" w:sz="4" w:space="0" w:color="auto"/>
            </w:tcBorders>
            <w:shd w:val="clear" w:color="auto" w:fill="auto"/>
          </w:tcPr>
          <w:p w14:paraId="64828F9A"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FCBF1F0" w14:textId="77777777" w:rsidR="00E01DCD" w:rsidRPr="00DC7310" w:rsidRDefault="00E01DCD" w:rsidP="00E01DCD">
            <w:pPr>
              <w:pStyle w:val="TAC"/>
              <w:keepNext w:val="0"/>
              <w:keepLines w:val="0"/>
              <w:rPr>
                <w:rFonts w:cs="Arial"/>
              </w:rPr>
            </w:pPr>
            <w:r w:rsidRPr="00DC7310">
              <w:rPr>
                <w:rFonts w:cs="Arial"/>
                <w:lang w:eastAsia="ja-JP"/>
              </w:rPr>
              <w:t>0.3</w:t>
            </w:r>
          </w:p>
        </w:tc>
        <w:tc>
          <w:tcPr>
            <w:tcW w:w="938" w:type="pct"/>
            <w:vAlign w:val="center"/>
          </w:tcPr>
          <w:p w14:paraId="4E0D931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9D028B9"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41B745D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6BA9CFF" w14:textId="77777777" w:rsidTr="00C535DF">
        <w:trPr>
          <w:jc w:val="center"/>
        </w:trPr>
        <w:tc>
          <w:tcPr>
            <w:tcW w:w="1357" w:type="pct"/>
            <w:tcBorders>
              <w:top w:val="single" w:sz="4" w:space="0" w:color="auto"/>
              <w:bottom w:val="single" w:sz="4" w:space="0" w:color="auto"/>
            </w:tcBorders>
            <w:shd w:val="clear" w:color="auto" w:fill="auto"/>
          </w:tcPr>
          <w:p w14:paraId="7E98949A" w14:textId="77777777" w:rsidR="00E01DCD" w:rsidRPr="00DC7310" w:rsidRDefault="00E01DCD" w:rsidP="00E01DCD">
            <w:pPr>
              <w:pStyle w:val="TAC"/>
              <w:keepNext w:val="0"/>
              <w:keepLines w:val="0"/>
              <w:rPr>
                <w:rFonts w:cs="Arial"/>
              </w:rPr>
            </w:pPr>
            <w:r w:rsidRPr="00DC7310">
              <w:t>DC_3-19-42_n1</w:t>
            </w:r>
          </w:p>
        </w:tc>
        <w:tc>
          <w:tcPr>
            <w:tcW w:w="937" w:type="pct"/>
            <w:vAlign w:val="center"/>
          </w:tcPr>
          <w:p w14:paraId="3E89DA65" w14:textId="77777777" w:rsidR="00E01DCD" w:rsidRPr="00DC7310" w:rsidRDefault="00E01DCD" w:rsidP="00E01DCD">
            <w:pPr>
              <w:pStyle w:val="TAC"/>
              <w:keepNext w:val="0"/>
              <w:keepLines w:val="0"/>
              <w:rPr>
                <w:rFonts w:cs="Arial"/>
                <w:lang w:eastAsia="ja-JP"/>
              </w:rPr>
            </w:pPr>
            <w:r w:rsidRPr="00DC7310">
              <w:rPr>
                <w:lang w:eastAsia="ja-JP"/>
              </w:rPr>
              <w:t>0.2</w:t>
            </w:r>
          </w:p>
        </w:tc>
        <w:tc>
          <w:tcPr>
            <w:tcW w:w="938" w:type="pct"/>
            <w:vAlign w:val="center"/>
          </w:tcPr>
          <w:p w14:paraId="498C37A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340994D" w14:textId="77777777" w:rsidR="00E01DCD" w:rsidRPr="00DC7310" w:rsidRDefault="00E01DCD" w:rsidP="00E01DC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045F45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4EC627ED" w14:textId="77777777" w:rsidTr="00C535DF">
        <w:trPr>
          <w:jc w:val="center"/>
        </w:trPr>
        <w:tc>
          <w:tcPr>
            <w:tcW w:w="1357" w:type="pct"/>
            <w:tcBorders>
              <w:bottom w:val="single" w:sz="4" w:space="0" w:color="auto"/>
            </w:tcBorders>
            <w:shd w:val="clear" w:color="auto" w:fill="auto"/>
          </w:tcPr>
          <w:p w14:paraId="1025A6C0"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F7AD9DE"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7704D592"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F822FB8"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106D5E4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683640F" w14:textId="77777777" w:rsidTr="00C535DF">
        <w:trPr>
          <w:jc w:val="center"/>
        </w:trPr>
        <w:tc>
          <w:tcPr>
            <w:tcW w:w="1357" w:type="pct"/>
            <w:tcBorders>
              <w:bottom w:val="single" w:sz="4" w:space="0" w:color="auto"/>
            </w:tcBorders>
            <w:shd w:val="clear" w:color="auto" w:fill="auto"/>
          </w:tcPr>
          <w:p w14:paraId="22F6850B"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65AB795"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4141BEFF"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12491DBF"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1A06EB73"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58DC536E" w14:textId="77777777" w:rsidTr="00C535DF">
        <w:trPr>
          <w:jc w:val="center"/>
        </w:trPr>
        <w:tc>
          <w:tcPr>
            <w:tcW w:w="1357" w:type="pct"/>
            <w:tcBorders>
              <w:bottom w:val="single" w:sz="4" w:space="0" w:color="auto"/>
            </w:tcBorders>
            <w:shd w:val="clear" w:color="auto" w:fill="auto"/>
          </w:tcPr>
          <w:p w14:paraId="49A25FA7"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753C5917"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2732B5E0"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5F782937"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1FD210D4"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1788131B" w14:textId="77777777" w:rsidTr="00C535DF">
        <w:trPr>
          <w:jc w:val="center"/>
        </w:trPr>
        <w:tc>
          <w:tcPr>
            <w:tcW w:w="1357" w:type="pct"/>
            <w:tcBorders>
              <w:bottom w:val="single" w:sz="4" w:space="0" w:color="auto"/>
            </w:tcBorders>
            <w:shd w:val="clear" w:color="auto" w:fill="auto"/>
          </w:tcPr>
          <w:p w14:paraId="17798891" w14:textId="77777777" w:rsidR="00E01DCD" w:rsidRPr="00DC7310" w:rsidRDefault="00E01DCD" w:rsidP="00E01DCD">
            <w:pPr>
              <w:pStyle w:val="TAC"/>
              <w:keepNext w:val="0"/>
              <w:keepLines w:val="0"/>
              <w:rPr>
                <w:rFonts w:cs="Arial"/>
              </w:rPr>
            </w:pPr>
            <w:r w:rsidRPr="00DC7310">
              <w:rPr>
                <w:rFonts w:cs="Arial"/>
                <w:szCs w:val="18"/>
                <w:lang w:eastAsia="ja-JP"/>
              </w:rPr>
              <w:t>DC_3-19_n77-n79</w:t>
            </w:r>
          </w:p>
        </w:tc>
        <w:tc>
          <w:tcPr>
            <w:tcW w:w="937" w:type="pct"/>
            <w:vAlign w:val="center"/>
          </w:tcPr>
          <w:p w14:paraId="2C78E1D8"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347CD3AA"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33D10370"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47DC1FE"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0152A5B4" w14:textId="77777777" w:rsidTr="00C535DF">
        <w:trPr>
          <w:jc w:val="center"/>
        </w:trPr>
        <w:tc>
          <w:tcPr>
            <w:tcW w:w="1357" w:type="pct"/>
            <w:tcBorders>
              <w:bottom w:val="single" w:sz="4" w:space="0" w:color="auto"/>
            </w:tcBorders>
            <w:shd w:val="clear" w:color="auto" w:fill="auto"/>
          </w:tcPr>
          <w:p w14:paraId="5A51A097" w14:textId="77777777" w:rsidR="00E01DCD" w:rsidRPr="00DC7310" w:rsidRDefault="00E01DCD" w:rsidP="00E01DCD">
            <w:pPr>
              <w:pStyle w:val="TAC"/>
              <w:keepNext w:val="0"/>
              <w:keepLines w:val="0"/>
              <w:rPr>
                <w:rFonts w:cs="Arial"/>
              </w:rPr>
            </w:pPr>
            <w:r w:rsidRPr="00DC7310">
              <w:rPr>
                <w:rFonts w:cs="Arial"/>
                <w:szCs w:val="18"/>
                <w:lang w:eastAsia="ja-JP"/>
              </w:rPr>
              <w:t>DC_3-19_n78-n79</w:t>
            </w:r>
          </w:p>
        </w:tc>
        <w:tc>
          <w:tcPr>
            <w:tcW w:w="937" w:type="pct"/>
            <w:vAlign w:val="center"/>
          </w:tcPr>
          <w:p w14:paraId="088A9A06"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48439180"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6331B39D"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04C47F41"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21439E19" w14:textId="77777777" w:rsidTr="00C535DF">
        <w:trPr>
          <w:jc w:val="center"/>
        </w:trPr>
        <w:tc>
          <w:tcPr>
            <w:tcW w:w="1357" w:type="pct"/>
            <w:tcBorders>
              <w:bottom w:val="single" w:sz="4" w:space="0" w:color="auto"/>
            </w:tcBorders>
            <w:shd w:val="clear" w:color="auto" w:fill="auto"/>
          </w:tcPr>
          <w:p w14:paraId="5AAB89A2" w14:textId="77777777" w:rsidR="00E01DCD" w:rsidRPr="00DC7310" w:rsidRDefault="00E01DCD" w:rsidP="00E01DCD">
            <w:pPr>
              <w:pStyle w:val="TAC"/>
              <w:keepNext w:val="0"/>
              <w:keepLines w:val="0"/>
              <w:rPr>
                <w:rFonts w:cs="Arial"/>
              </w:rPr>
            </w:pPr>
            <w:r w:rsidRPr="00DC7310">
              <w:rPr>
                <w:rFonts w:cs="Arial"/>
                <w:szCs w:val="16"/>
                <w:lang w:eastAsia="zh-CN"/>
              </w:rPr>
              <w:t>DC_3-20_n1-n28</w:t>
            </w:r>
          </w:p>
        </w:tc>
        <w:tc>
          <w:tcPr>
            <w:tcW w:w="937" w:type="pct"/>
            <w:vAlign w:val="center"/>
          </w:tcPr>
          <w:p w14:paraId="01CC023E" w14:textId="77777777" w:rsidR="00E01DCD" w:rsidRPr="00DC7310" w:rsidRDefault="00E01DCD" w:rsidP="00E01DCD">
            <w:pPr>
              <w:pStyle w:val="TAC"/>
              <w:keepNext w:val="0"/>
              <w:keepLines w:val="0"/>
              <w:rPr>
                <w:lang w:eastAsia="ja-JP"/>
              </w:rPr>
            </w:pPr>
            <w:r w:rsidRPr="00DC7310">
              <w:rPr>
                <w:lang w:eastAsia="ja-JP"/>
              </w:rPr>
              <w:t>-</w:t>
            </w:r>
          </w:p>
        </w:tc>
        <w:tc>
          <w:tcPr>
            <w:tcW w:w="938" w:type="pct"/>
            <w:vAlign w:val="center"/>
          </w:tcPr>
          <w:p w14:paraId="0A7EC32B"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3C11F668" w14:textId="77777777" w:rsidR="00E01DCD" w:rsidRPr="00DC7310" w:rsidRDefault="00E01DCD" w:rsidP="00E01DCD">
            <w:pPr>
              <w:pStyle w:val="TAC"/>
              <w:keepNext w:val="0"/>
              <w:keepLines w:val="0"/>
              <w:rPr>
                <w:rFonts w:eastAsia="Yu Mincho" w:cs="Arial"/>
                <w:lang w:eastAsia="ja-JP"/>
              </w:rPr>
            </w:pPr>
            <w:r w:rsidRPr="00DC7310">
              <w:rPr>
                <w:rFonts w:cs="Arial"/>
                <w:lang w:eastAsia="ja-JP"/>
              </w:rPr>
              <w:t>0.2</w:t>
            </w:r>
          </w:p>
        </w:tc>
        <w:tc>
          <w:tcPr>
            <w:tcW w:w="884" w:type="pct"/>
            <w:vAlign w:val="center"/>
          </w:tcPr>
          <w:p w14:paraId="1826BD9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6E6ED13B" w14:textId="77777777" w:rsidTr="00C535DF">
        <w:trPr>
          <w:jc w:val="center"/>
        </w:trPr>
        <w:tc>
          <w:tcPr>
            <w:tcW w:w="1357" w:type="pct"/>
            <w:tcBorders>
              <w:top w:val="single" w:sz="4" w:space="0" w:color="auto"/>
              <w:bottom w:val="single" w:sz="4" w:space="0" w:color="auto"/>
            </w:tcBorders>
            <w:shd w:val="clear" w:color="auto" w:fill="auto"/>
          </w:tcPr>
          <w:p w14:paraId="3A14FBED" w14:textId="77777777" w:rsidR="00E01DCD" w:rsidRPr="00DC7310" w:rsidRDefault="00E01DCD" w:rsidP="00E01DCD">
            <w:pPr>
              <w:pStyle w:val="TAC"/>
              <w:keepNext w:val="0"/>
              <w:keepLines w:val="0"/>
              <w:rPr>
                <w:rFonts w:cs="Arial"/>
              </w:rPr>
            </w:pPr>
            <w:r w:rsidRPr="00DC7310">
              <w:t>DC_3-20_n1-n78</w:t>
            </w:r>
          </w:p>
        </w:tc>
        <w:tc>
          <w:tcPr>
            <w:tcW w:w="937" w:type="pct"/>
            <w:vAlign w:val="center"/>
          </w:tcPr>
          <w:p w14:paraId="52117A94" w14:textId="77777777" w:rsidR="00E01DCD" w:rsidRPr="00DC7310" w:rsidRDefault="00E01DCD" w:rsidP="00E01DCD">
            <w:pPr>
              <w:pStyle w:val="TAC"/>
              <w:keepNext w:val="0"/>
              <w:keepLines w:val="0"/>
              <w:rPr>
                <w:lang w:eastAsia="ja-JP"/>
              </w:rPr>
            </w:pPr>
            <w:r w:rsidRPr="00DC7310">
              <w:rPr>
                <w:rFonts w:eastAsia="等线"/>
                <w:lang w:eastAsia="zh-CN"/>
              </w:rPr>
              <w:t>0.2</w:t>
            </w:r>
          </w:p>
        </w:tc>
        <w:tc>
          <w:tcPr>
            <w:tcW w:w="938" w:type="pct"/>
            <w:vAlign w:val="center"/>
          </w:tcPr>
          <w:p w14:paraId="0398648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8560E1A" w14:textId="77777777" w:rsidR="00E01DCD" w:rsidRPr="00DC7310" w:rsidRDefault="00E01DCD" w:rsidP="00E01DCD">
            <w:pPr>
              <w:pStyle w:val="TAC"/>
              <w:keepNext w:val="0"/>
              <w:keepLines w:val="0"/>
              <w:rPr>
                <w:lang w:eastAsia="ko-KR"/>
              </w:rPr>
            </w:pPr>
            <w:r w:rsidRPr="00DC7310">
              <w:rPr>
                <w:lang w:eastAsia="ja-JP"/>
              </w:rPr>
              <w:t>0.2</w:t>
            </w:r>
          </w:p>
        </w:tc>
        <w:tc>
          <w:tcPr>
            <w:tcW w:w="884" w:type="pct"/>
            <w:vAlign w:val="center"/>
          </w:tcPr>
          <w:p w14:paraId="6867BA9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F9A9223" w14:textId="77777777" w:rsidTr="00C535DF">
        <w:trPr>
          <w:jc w:val="center"/>
        </w:trPr>
        <w:tc>
          <w:tcPr>
            <w:tcW w:w="1357" w:type="pct"/>
            <w:tcBorders>
              <w:bottom w:val="single" w:sz="4" w:space="0" w:color="auto"/>
            </w:tcBorders>
            <w:shd w:val="clear" w:color="auto" w:fill="auto"/>
          </w:tcPr>
          <w:p w14:paraId="2C5DA71E" w14:textId="77777777" w:rsidR="00E01DCD" w:rsidRPr="00DC7310" w:rsidRDefault="00E01DCD" w:rsidP="00E01DCD">
            <w:pPr>
              <w:pStyle w:val="TAC"/>
              <w:keepNext w:val="0"/>
              <w:keepLines w:val="0"/>
              <w:rPr>
                <w:rFonts w:cs="Arial"/>
              </w:rPr>
            </w:pPr>
            <w:r w:rsidRPr="00DC7310">
              <w:rPr>
                <w:rFonts w:cs="Arial"/>
                <w:szCs w:val="16"/>
                <w:lang w:eastAsia="zh-CN"/>
              </w:rPr>
              <w:t>DC_3-20_n7-n28</w:t>
            </w:r>
          </w:p>
        </w:tc>
        <w:tc>
          <w:tcPr>
            <w:tcW w:w="937" w:type="pct"/>
            <w:vAlign w:val="center"/>
          </w:tcPr>
          <w:p w14:paraId="1FE0E5EB" w14:textId="77777777" w:rsidR="00E01DCD" w:rsidRPr="00DC7310" w:rsidRDefault="00E01DCD" w:rsidP="00E01DCD">
            <w:pPr>
              <w:pStyle w:val="TAC"/>
              <w:keepNext w:val="0"/>
              <w:keepLines w:val="0"/>
              <w:rPr>
                <w:lang w:eastAsia="ja-JP"/>
              </w:rPr>
            </w:pPr>
            <w:r w:rsidRPr="00DC7310">
              <w:rPr>
                <w:lang w:eastAsia="ja-JP"/>
              </w:rPr>
              <w:t>-</w:t>
            </w:r>
          </w:p>
        </w:tc>
        <w:tc>
          <w:tcPr>
            <w:tcW w:w="938" w:type="pct"/>
            <w:vAlign w:val="center"/>
          </w:tcPr>
          <w:p w14:paraId="11E12EC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6CD64CA" w14:textId="77777777" w:rsidR="00E01DCD" w:rsidRPr="00DC7310" w:rsidRDefault="00E01DCD" w:rsidP="00E01DCD">
            <w:pPr>
              <w:pStyle w:val="TAC"/>
              <w:keepNext w:val="0"/>
              <w:keepLines w:val="0"/>
              <w:rPr>
                <w:lang w:eastAsia="ko-KR"/>
              </w:rPr>
            </w:pPr>
            <w:r w:rsidRPr="00DC7310">
              <w:rPr>
                <w:rFonts w:cs="Arial"/>
                <w:lang w:eastAsia="ja-JP"/>
              </w:rPr>
              <w:t>-</w:t>
            </w:r>
          </w:p>
        </w:tc>
        <w:tc>
          <w:tcPr>
            <w:tcW w:w="884" w:type="pct"/>
            <w:vAlign w:val="center"/>
          </w:tcPr>
          <w:p w14:paraId="10A0459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r>
      <w:tr w:rsidR="00E01DCD" w:rsidRPr="00DC7310" w14:paraId="67DDD9E9" w14:textId="77777777" w:rsidTr="00C535DF">
        <w:trPr>
          <w:jc w:val="center"/>
        </w:trPr>
        <w:tc>
          <w:tcPr>
            <w:tcW w:w="1357" w:type="pct"/>
            <w:tcBorders>
              <w:bottom w:val="single" w:sz="4" w:space="0" w:color="auto"/>
            </w:tcBorders>
            <w:shd w:val="clear" w:color="auto" w:fill="auto"/>
          </w:tcPr>
          <w:p w14:paraId="17E53237" w14:textId="77777777" w:rsidR="00E01DCD" w:rsidRPr="00DC7310" w:rsidRDefault="00E01DCD" w:rsidP="00E01DCD">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4EC4383A" w14:textId="77777777" w:rsidR="00E01DCD" w:rsidRPr="00DC7310" w:rsidRDefault="00E01DCD" w:rsidP="00E01DCD">
            <w:pPr>
              <w:pStyle w:val="TAC"/>
              <w:keepNext w:val="0"/>
              <w:keepLines w:val="0"/>
              <w:rPr>
                <w:lang w:eastAsia="ja-JP"/>
              </w:rPr>
            </w:pPr>
            <w:r w:rsidRPr="00DC7310">
              <w:t>-</w:t>
            </w:r>
          </w:p>
        </w:tc>
        <w:tc>
          <w:tcPr>
            <w:tcW w:w="938" w:type="pct"/>
            <w:vAlign w:val="center"/>
          </w:tcPr>
          <w:p w14:paraId="58ADF78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4FD52C1" w14:textId="77777777" w:rsidR="00E01DCD" w:rsidRPr="00DC7310" w:rsidRDefault="00E01DCD" w:rsidP="00E01DCD">
            <w:pPr>
              <w:pStyle w:val="TAC"/>
              <w:keepNext w:val="0"/>
              <w:keepLines w:val="0"/>
              <w:rPr>
                <w:rFonts w:cs="Arial"/>
                <w:lang w:eastAsia="ja-JP"/>
              </w:rPr>
            </w:pPr>
            <w:r w:rsidRPr="00DC7310">
              <w:rPr>
                <w:rFonts w:cs="Arial"/>
                <w:lang w:eastAsia="ja-JP"/>
              </w:rPr>
              <w:t>-</w:t>
            </w:r>
          </w:p>
        </w:tc>
        <w:tc>
          <w:tcPr>
            <w:tcW w:w="884" w:type="pct"/>
            <w:vAlign w:val="center"/>
          </w:tcPr>
          <w:p w14:paraId="255C7AC0" w14:textId="77777777" w:rsidR="00E01DCD" w:rsidRPr="00DC7310" w:rsidRDefault="00E01DCD" w:rsidP="00E01DCD">
            <w:pPr>
              <w:pStyle w:val="TAC"/>
              <w:keepNext w:val="0"/>
              <w:keepLines w:val="0"/>
              <w:rPr>
                <w:lang w:eastAsia="zh-CN"/>
              </w:rPr>
            </w:pPr>
            <w:r w:rsidRPr="00DC7310">
              <w:rPr>
                <w:lang w:eastAsia="zh-CN"/>
              </w:rPr>
              <w:t>0.1</w:t>
            </w:r>
          </w:p>
        </w:tc>
      </w:tr>
      <w:tr w:rsidR="00E01DCD" w:rsidRPr="00DC7310" w14:paraId="0EA01F30" w14:textId="77777777" w:rsidTr="00C535DF">
        <w:trPr>
          <w:jc w:val="center"/>
        </w:trPr>
        <w:tc>
          <w:tcPr>
            <w:tcW w:w="1357" w:type="pct"/>
            <w:tcBorders>
              <w:top w:val="single" w:sz="4" w:space="0" w:color="auto"/>
              <w:bottom w:val="single" w:sz="4" w:space="0" w:color="auto"/>
            </w:tcBorders>
            <w:shd w:val="clear" w:color="auto" w:fill="auto"/>
            <w:vAlign w:val="center"/>
          </w:tcPr>
          <w:p w14:paraId="44FDA865" w14:textId="77777777" w:rsidR="00E01DCD" w:rsidRPr="00DC7310" w:rsidRDefault="00E01DCD" w:rsidP="00E01DCD">
            <w:pPr>
              <w:pStyle w:val="TAC"/>
              <w:keepNext w:val="0"/>
              <w:keepLines w:val="0"/>
              <w:rPr>
                <w:rFonts w:cs="Arial"/>
              </w:rPr>
            </w:pPr>
            <w:r w:rsidRPr="00DC7310">
              <w:rPr>
                <w:rFonts w:cs="Arial"/>
              </w:rPr>
              <w:t>DC_3-20_n8-n78</w:t>
            </w:r>
          </w:p>
        </w:tc>
        <w:tc>
          <w:tcPr>
            <w:tcW w:w="937" w:type="pct"/>
            <w:vAlign w:val="center"/>
          </w:tcPr>
          <w:p w14:paraId="523201FB"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6382EB7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907360" w14:textId="77777777" w:rsidR="00E01DCD" w:rsidRPr="00DC7310" w:rsidRDefault="00E01DCD" w:rsidP="00E01DCD">
            <w:pPr>
              <w:pStyle w:val="TAC"/>
              <w:keepNext w:val="0"/>
              <w:keepLines w:val="0"/>
              <w:rPr>
                <w:lang w:eastAsia="ko-KR"/>
              </w:rPr>
            </w:pPr>
            <w:r w:rsidRPr="00DC7310">
              <w:rPr>
                <w:rFonts w:cs="Arial"/>
                <w:lang w:eastAsia="zh-CN"/>
              </w:rPr>
              <w:t>0.2</w:t>
            </w:r>
          </w:p>
        </w:tc>
        <w:tc>
          <w:tcPr>
            <w:tcW w:w="884" w:type="pct"/>
            <w:vAlign w:val="center"/>
          </w:tcPr>
          <w:p w14:paraId="30A6EB5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1626C69" w14:textId="77777777" w:rsidTr="00C535DF">
        <w:trPr>
          <w:jc w:val="center"/>
        </w:trPr>
        <w:tc>
          <w:tcPr>
            <w:tcW w:w="1357" w:type="pct"/>
            <w:tcBorders>
              <w:bottom w:val="single" w:sz="4" w:space="0" w:color="auto"/>
            </w:tcBorders>
            <w:shd w:val="clear" w:color="auto" w:fill="auto"/>
          </w:tcPr>
          <w:p w14:paraId="2FD92418" w14:textId="77777777" w:rsidR="00E01DCD" w:rsidRPr="00DC7310" w:rsidRDefault="00E01DCD" w:rsidP="00E01DCD">
            <w:pPr>
              <w:pStyle w:val="TAC"/>
              <w:keepNext w:val="0"/>
              <w:keepLines w:val="0"/>
              <w:rPr>
                <w:rFonts w:cs="Arial"/>
              </w:rPr>
            </w:pPr>
            <w:r w:rsidRPr="00DC7310">
              <w:rPr>
                <w:rFonts w:cs="Arial"/>
              </w:rPr>
              <w:t>DC_3-20-28_n1</w:t>
            </w:r>
          </w:p>
        </w:tc>
        <w:tc>
          <w:tcPr>
            <w:tcW w:w="937" w:type="pct"/>
            <w:vAlign w:val="center"/>
          </w:tcPr>
          <w:p w14:paraId="384A7447" w14:textId="77777777" w:rsidR="00E01DCD" w:rsidRPr="00DC7310" w:rsidRDefault="00E01DCD" w:rsidP="00E01DCD">
            <w:pPr>
              <w:pStyle w:val="TAC"/>
              <w:keepNext w:val="0"/>
              <w:keepLines w:val="0"/>
              <w:rPr>
                <w:lang w:eastAsia="ja-JP"/>
              </w:rPr>
            </w:pPr>
            <w:r w:rsidRPr="00DC7310">
              <w:rPr>
                <w:rFonts w:cs="Arial"/>
                <w:lang w:eastAsia="zh-CN"/>
              </w:rPr>
              <w:t>-</w:t>
            </w:r>
          </w:p>
        </w:tc>
        <w:tc>
          <w:tcPr>
            <w:tcW w:w="938" w:type="pct"/>
            <w:vAlign w:val="center"/>
          </w:tcPr>
          <w:p w14:paraId="1B5B8D2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43D8D5" w14:textId="77777777" w:rsidR="00E01DCD" w:rsidRPr="00DC7310" w:rsidRDefault="00E01DCD" w:rsidP="00E01DCD">
            <w:pPr>
              <w:pStyle w:val="TAC"/>
              <w:keepNext w:val="0"/>
              <w:keepLines w:val="0"/>
              <w:rPr>
                <w:lang w:eastAsia="ko-KR"/>
              </w:rPr>
            </w:pPr>
            <w:r w:rsidRPr="00DC7310">
              <w:rPr>
                <w:rFonts w:cs="Arial"/>
                <w:lang w:eastAsia="zh-CN"/>
              </w:rPr>
              <w:t>0.2</w:t>
            </w:r>
          </w:p>
        </w:tc>
        <w:tc>
          <w:tcPr>
            <w:tcW w:w="884" w:type="pct"/>
            <w:vAlign w:val="center"/>
          </w:tcPr>
          <w:p w14:paraId="1FE222EC"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7531B331" w14:textId="77777777" w:rsidTr="00C535DF">
        <w:trPr>
          <w:jc w:val="center"/>
        </w:trPr>
        <w:tc>
          <w:tcPr>
            <w:tcW w:w="1357" w:type="pct"/>
            <w:tcBorders>
              <w:top w:val="single" w:sz="4" w:space="0" w:color="auto"/>
              <w:bottom w:val="single" w:sz="4" w:space="0" w:color="auto"/>
            </w:tcBorders>
            <w:shd w:val="clear" w:color="auto" w:fill="auto"/>
          </w:tcPr>
          <w:p w14:paraId="77E5C637" w14:textId="77777777" w:rsidR="00E01DCD" w:rsidRPr="00DC7310" w:rsidRDefault="00E01DCD" w:rsidP="00E01DCD">
            <w:pPr>
              <w:pStyle w:val="TAC"/>
              <w:keepNext w:val="0"/>
              <w:keepLines w:val="0"/>
              <w:rPr>
                <w:rFonts w:cs="Arial"/>
              </w:rPr>
            </w:pPr>
            <w:r w:rsidRPr="00DC7310">
              <w:rPr>
                <w:rFonts w:cs="Arial"/>
              </w:rPr>
              <w:t>DC_3-20_n28-n75</w:t>
            </w:r>
          </w:p>
        </w:tc>
        <w:tc>
          <w:tcPr>
            <w:tcW w:w="937" w:type="pct"/>
            <w:vAlign w:val="center"/>
          </w:tcPr>
          <w:p w14:paraId="44F23686"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938" w:type="pct"/>
            <w:vAlign w:val="center"/>
          </w:tcPr>
          <w:p w14:paraId="1B2286F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16A0E590"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vAlign w:val="center"/>
          </w:tcPr>
          <w:p w14:paraId="3593766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3EB7B4D7" w14:textId="77777777" w:rsidTr="00C535DF">
        <w:trPr>
          <w:jc w:val="center"/>
        </w:trPr>
        <w:tc>
          <w:tcPr>
            <w:tcW w:w="1357" w:type="pct"/>
            <w:tcBorders>
              <w:top w:val="single" w:sz="4" w:space="0" w:color="auto"/>
              <w:bottom w:val="single" w:sz="4" w:space="0" w:color="auto"/>
            </w:tcBorders>
            <w:shd w:val="clear" w:color="auto" w:fill="auto"/>
          </w:tcPr>
          <w:p w14:paraId="0EB448FA" w14:textId="77777777" w:rsidR="00E01DCD" w:rsidRPr="00DC7310" w:rsidRDefault="00E01DCD" w:rsidP="00E01DCD">
            <w:pPr>
              <w:pStyle w:val="TAC"/>
              <w:keepNext w:val="0"/>
              <w:keepLines w:val="0"/>
            </w:pPr>
            <w:r w:rsidRPr="00DC7310">
              <w:t>DC_3-20-28_n78</w:t>
            </w:r>
          </w:p>
          <w:p w14:paraId="35606122" w14:textId="77777777" w:rsidR="00E01DCD" w:rsidRPr="00DC7310" w:rsidRDefault="00E01DCD" w:rsidP="00E01DCD">
            <w:pPr>
              <w:pStyle w:val="TAC"/>
              <w:keepNext w:val="0"/>
              <w:keepLines w:val="0"/>
            </w:pPr>
            <w:r w:rsidRPr="00DC7310">
              <w:t>DC_3-3-20-28_n78</w:t>
            </w:r>
          </w:p>
        </w:tc>
        <w:tc>
          <w:tcPr>
            <w:tcW w:w="937" w:type="pct"/>
            <w:vAlign w:val="center"/>
          </w:tcPr>
          <w:p w14:paraId="4D7B25AD" w14:textId="77777777" w:rsidR="00E01DCD" w:rsidRPr="00DC7310" w:rsidRDefault="00E01DCD" w:rsidP="00E01DCD">
            <w:pPr>
              <w:pStyle w:val="TAC"/>
              <w:keepNext w:val="0"/>
              <w:keepLines w:val="0"/>
              <w:rPr>
                <w:rFonts w:cs="Arial"/>
                <w:lang w:eastAsia="ja-JP"/>
              </w:rPr>
            </w:pPr>
            <w:r w:rsidRPr="00DC7310">
              <w:rPr>
                <w:lang w:eastAsia="ja-JP"/>
              </w:rPr>
              <w:t>0.2</w:t>
            </w:r>
          </w:p>
        </w:tc>
        <w:tc>
          <w:tcPr>
            <w:tcW w:w="938" w:type="pct"/>
            <w:vAlign w:val="center"/>
          </w:tcPr>
          <w:p w14:paraId="08612CE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3043F3C" w14:textId="77777777" w:rsidR="00E01DCD" w:rsidRPr="00DC7310" w:rsidRDefault="00E01DCD" w:rsidP="00E01DC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4FAA5C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B940128" w14:textId="77777777" w:rsidTr="00C535DF">
        <w:trPr>
          <w:jc w:val="center"/>
        </w:trPr>
        <w:tc>
          <w:tcPr>
            <w:tcW w:w="1357" w:type="pct"/>
            <w:tcBorders>
              <w:bottom w:val="single" w:sz="4" w:space="0" w:color="auto"/>
            </w:tcBorders>
            <w:shd w:val="clear" w:color="auto" w:fill="auto"/>
          </w:tcPr>
          <w:p w14:paraId="28A17040" w14:textId="77777777" w:rsidR="00E01DCD" w:rsidRPr="00DC7310" w:rsidRDefault="00E01DCD" w:rsidP="00E01DCD">
            <w:pPr>
              <w:pStyle w:val="TAC"/>
              <w:keepNext w:val="0"/>
              <w:keepLines w:val="0"/>
            </w:pPr>
            <w:r w:rsidRPr="00DC7310">
              <w:rPr>
                <w:rFonts w:eastAsia="Malgun Gothic" w:cs="Arial"/>
                <w:lang w:eastAsia="ko-KR"/>
              </w:rPr>
              <w:t>DC_3-20_n28-n78</w:t>
            </w:r>
          </w:p>
        </w:tc>
        <w:tc>
          <w:tcPr>
            <w:tcW w:w="937" w:type="pct"/>
            <w:vAlign w:val="center"/>
          </w:tcPr>
          <w:p w14:paraId="545C206A"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938" w:type="pct"/>
            <w:vAlign w:val="center"/>
          </w:tcPr>
          <w:p w14:paraId="6D54623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47C9EA" w14:textId="77777777" w:rsidR="00E01DCD" w:rsidRPr="00DC7310" w:rsidRDefault="00E01DCD" w:rsidP="00E01DC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21A073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DF5FB1C" w14:textId="77777777" w:rsidTr="00C535DF">
        <w:trPr>
          <w:jc w:val="center"/>
        </w:trPr>
        <w:tc>
          <w:tcPr>
            <w:tcW w:w="1357" w:type="pct"/>
            <w:tcBorders>
              <w:bottom w:val="single" w:sz="4" w:space="0" w:color="auto"/>
            </w:tcBorders>
            <w:shd w:val="clear" w:color="auto" w:fill="auto"/>
          </w:tcPr>
          <w:p w14:paraId="67FD2123" w14:textId="77777777" w:rsidR="00E01DCD" w:rsidRPr="00DC7310" w:rsidRDefault="00E01DCD" w:rsidP="00E01DCD">
            <w:pPr>
              <w:pStyle w:val="TAC"/>
              <w:keepNext w:val="0"/>
              <w:keepLines w:val="0"/>
              <w:rPr>
                <w:rFonts w:cs="Arial"/>
              </w:rPr>
            </w:pPr>
            <w:r w:rsidRPr="00DC7310">
              <w:rPr>
                <w:rFonts w:cs="Arial"/>
              </w:rPr>
              <w:t>DC_3-20-32_n28</w:t>
            </w:r>
          </w:p>
        </w:tc>
        <w:tc>
          <w:tcPr>
            <w:tcW w:w="937" w:type="pct"/>
            <w:vAlign w:val="center"/>
          </w:tcPr>
          <w:p w14:paraId="74ED3219" w14:textId="77777777" w:rsidR="00E01DCD" w:rsidRPr="00DC7310" w:rsidRDefault="00E01DCD" w:rsidP="00E01DCD">
            <w:pPr>
              <w:pStyle w:val="TAC"/>
              <w:keepNext w:val="0"/>
              <w:keepLines w:val="0"/>
              <w:rPr>
                <w:lang w:eastAsia="ja-JP"/>
              </w:rPr>
            </w:pPr>
            <w:r w:rsidRPr="00DC7310">
              <w:rPr>
                <w:rFonts w:cs="Arial"/>
                <w:lang w:eastAsia="zh-CN"/>
              </w:rPr>
              <w:t>0.5</w:t>
            </w:r>
          </w:p>
        </w:tc>
        <w:tc>
          <w:tcPr>
            <w:tcW w:w="938" w:type="pct"/>
            <w:vAlign w:val="center"/>
          </w:tcPr>
          <w:p w14:paraId="4AA7E8F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6A1E7C9" w14:textId="77777777" w:rsidR="00E01DCD" w:rsidRPr="00DC7310" w:rsidRDefault="00E01DCD" w:rsidP="00E01DCD">
            <w:pPr>
              <w:pStyle w:val="TAC"/>
              <w:keepNext w:val="0"/>
              <w:keepLines w:val="0"/>
              <w:rPr>
                <w:lang w:eastAsia="ko-KR"/>
              </w:rPr>
            </w:pPr>
            <w:r w:rsidRPr="00DC7310">
              <w:rPr>
                <w:rFonts w:cs="Arial"/>
                <w:lang w:eastAsia="zh-CN"/>
              </w:rPr>
              <w:t>-</w:t>
            </w:r>
          </w:p>
        </w:tc>
        <w:tc>
          <w:tcPr>
            <w:tcW w:w="884" w:type="pct"/>
            <w:vAlign w:val="center"/>
          </w:tcPr>
          <w:p w14:paraId="2C45D48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1B6F4938" w14:textId="77777777" w:rsidTr="00C535DF">
        <w:trPr>
          <w:jc w:val="center"/>
        </w:trPr>
        <w:tc>
          <w:tcPr>
            <w:tcW w:w="1357" w:type="pct"/>
            <w:tcBorders>
              <w:bottom w:val="single" w:sz="4" w:space="0" w:color="auto"/>
            </w:tcBorders>
            <w:shd w:val="clear" w:color="auto" w:fill="auto"/>
          </w:tcPr>
          <w:p w14:paraId="30AF1506" w14:textId="77777777" w:rsidR="00E01DCD" w:rsidRPr="00DC7310" w:rsidRDefault="00E01DCD" w:rsidP="00E01DCD">
            <w:pPr>
              <w:pStyle w:val="TAC"/>
              <w:keepNext w:val="0"/>
              <w:keepLines w:val="0"/>
              <w:rPr>
                <w:rFonts w:cs="Arial"/>
              </w:rPr>
            </w:pPr>
            <w:r w:rsidRPr="00DC7310">
              <w:t>DC_3-20-32_n78</w:t>
            </w:r>
          </w:p>
        </w:tc>
        <w:tc>
          <w:tcPr>
            <w:tcW w:w="937" w:type="pct"/>
            <w:vAlign w:val="center"/>
          </w:tcPr>
          <w:p w14:paraId="47C65554" w14:textId="77777777" w:rsidR="00E01DCD" w:rsidRPr="00DC7310" w:rsidRDefault="00E01DCD" w:rsidP="00E01DCD">
            <w:pPr>
              <w:pStyle w:val="TAC"/>
              <w:keepNext w:val="0"/>
              <w:keepLines w:val="0"/>
              <w:rPr>
                <w:lang w:eastAsia="ja-JP"/>
              </w:rPr>
            </w:pPr>
            <w:r w:rsidRPr="00DC7310">
              <w:rPr>
                <w:rFonts w:eastAsia="Malgun Gothic" w:cs="Arial"/>
                <w:lang w:eastAsia="ko-KR"/>
              </w:rPr>
              <w:t>0.2</w:t>
            </w:r>
          </w:p>
        </w:tc>
        <w:tc>
          <w:tcPr>
            <w:tcW w:w="938" w:type="pct"/>
            <w:vAlign w:val="center"/>
          </w:tcPr>
          <w:p w14:paraId="1EC462AA"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6F09E3DB" w14:textId="77777777" w:rsidR="00E01DCD" w:rsidRPr="00DC7310" w:rsidRDefault="00E01DCD" w:rsidP="00E01DCD">
            <w:pPr>
              <w:pStyle w:val="TAC"/>
              <w:keepNext w:val="0"/>
              <w:keepLines w:val="0"/>
              <w:rPr>
                <w:lang w:eastAsia="ko-KR"/>
              </w:rPr>
            </w:pPr>
            <w:r w:rsidRPr="00DC7310">
              <w:rPr>
                <w:rFonts w:eastAsia="Malgun Gothic" w:cs="Arial"/>
                <w:lang w:eastAsia="ko-KR"/>
              </w:rPr>
              <w:t>-</w:t>
            </w:r>
          </w:p>
        </w:tc>
        <w:tc>
          <w:tcPr>
            <w:tcW w:w="884" w:type="pct"/>
            <w:vAlign w:val="center"/>
          </w:tcPr>
          <w:p w14:paraId="6977291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5C69814" w14:textId="77777777" w:rsidTr="00C535DF">
        <w:trPr>
          <w:jc w:val="center"/>
        </w:trPr>
        <w:tc>
          <w:tcPr>
            <w:tcW w:w="1357" w:type="pct"/>
            <w:tcBorders>
              <w:bottom w:val="single" w:sz="4" w:space="0" w:color="auto"/>
            </w:tcBorders>
            <w:shd w:val="clear" w:color="auto" w:fill="auto"/>
          </w:tcPr>
          <w:p w14:paraId="1758AD3B" w14:textId="77777777" w:rsidR="00E01DCD" w:rsidRPr="00DC7310" w:rsidRDefault="00E01DCD" w:rsidP="00E01DCD">
            <w:pPr>
              <w:pStyle w:val="TAC"/>
              <w:keepNext w:val="0"/>
              <w:keepLines w:val="0"/>
            </w:pPr>
            <w:r w:rsidRPr="00DC7310">
              <w:rPr>
                <w:rFonts w:cs="Arial"/>
                <w:kern w:val="2"/>
                <w:szCs w:val="22"/>
                <w:lang w:eastAsia="zh-CN"/>
              </w:rPr>
              <w:t>DC_3-20-38_n78</w:t>
            </w:r>
          </w:p>
        </w:tc>
        <w:tc>
          <w:tcPr>
            <w:tcW w:w="937" w:type="pct"/>
            <w:vAlign w:val="center"/>
          </w:tcPr>
          <w:p w14:paraId="3FFA79A4"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7194DD1"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0CAF81B"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359D11F4"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06D8C47F" w14:textId="77777777" w:rsidTr="00C535DF">
        <w:trPr>
          <w:jc w:val="center"/>
        </w:trPr>
        <w:tc>
          <w:tcPr>
            <w:tcW w:w="1357" w:type="pct"/>
            <w:tcBorders>
              <w:bottom w:val="single" w:sz="4" w:space="0" w:color="auto"/>
            </w:tcBorders>
            <w:shd w:val="clear" w:color="auto" w:fill="auto"/>
          </w:tcPr>
          <w:p w14:paraId="0EC51A53" w14:textId="77777777" w:rsidR="00E01DCD" w:rsidRPr="00DC7310" w:rsidRDefault="00E01DCD" w:rsidP="00E01DCD">
            <w:pPr>
              <w:pStyle w:val="TAC"/>
              <w:keepNext w:val="0"/>
              <w:keepLines w:val="0"/>
            </w:pPr>
            <w:r w:rsidRPr="00DC7310">
              <w:rPr>
                <w:rFonts w:cs="Arial"/>
                <w:kern w:val="2"/>
                <w:szCs w:val="22"/>
                <w:lang w:eastAsia="zh-CN"/>
              </w:rPr>
              <w:t>DC_3-20_n38-n78</w:t>
            </w:r>
          </w:p>
        </w:tc>
        <w:tc>
          <w:tcPr>
            <w:tcW w:w="937" w:type="pct"/>
            <w:vAlign w:val="center"/>
          </w:tcPr>
          <w:p w14:paraId="3A8F9A93"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229CAA0"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84F3212"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1409D20"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36646F47" w14:textId="77777777" w:rsidTr="00C535DF">
        <w:trPr>
          <w:jc w:val="center"/>
        </w:trPr>
        <w:tc>
          <w:tcPr>
            <w:tcW w:w="1357" w:type="pct"/>
            <w:tcBorders>
              <w:bottom w:val="single" w:sz="4" w:space="0" w:color="auto"/>
            </w:tcBorders>
            <w:shd w:val="clear" w:color="auto" w:fill="auto"/>
          </w:tcPr>
          <w:p w14:paraId="44F6F6E1" w14:textId="77777777" w:rsidR="00E01DCD" w:rsidRPr="00DC7310" w:rsidRDefault="00E01DCD" w:rsidP="00E01DCD">
            <w:pPr>
              <w:pStyle w:val="TAC"/>
              <w:keepNext w:val="0"/>
              <w:keepLines w:val="0"/>
            </w:pPr>
            <w:r w:rsidRPr="00DC7310">
              <w:rPr>
                <w:rFonts w:cs="Arial"/>
                <w:szCs w:val="18"/>
                <w:lang w:eastAsia="ja-JP"/>
              </w:rPr>
              <w:t>DC_3-20-40_n78</w:t>
            </w:r>
          </w:p>
        </w:tc>
        <w:tc>
          <w:tcPr>
            <w:tcW w:w="937" w:type="pct"/>
            <w:vAlign w:val="center"/>
          </w:tcPr>
          <w:p w14:paraId="5169FF29" w14:textId="77777777" w:rsidR="00E01DCD" w:rsidRPr="00DC7310" w:rsidRDefault="00E01DCD" w:rsidP="00E01DCD">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6A6EB78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83F556"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567B3AB" w14:textId="77777777" w:rsidR="00E01DCD" w:rsidRPr="00DC7310" w:rsidRDefault="00E01DCD" w:rsidP="00E01DC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01DCD" w:rsidRPr="00DC7310" w14:paraId="028741BD" w14:textId="77777777" w:rsidTr="00C535DF">
        <w:trPr>
          <w:jc w:val="center"/>
        </w:trPr>
        <w:tc>
          <w:tcPr>
            <w:tcW w:w="1357" w:type="pct"/>
            <w:tcBorders>
              <w:bottom w:val="single" w:sz="4" w:space="0" w:color="auto"/>
            </w:tcBorders>
            <w:shd w:val="clear" w:color="auto" w:fill="auto"/>
          </w:tcPr>
          <w:p w14:paraId="460DCD8F" w14:textId="77777777" w:rsidR="00E01DCD" w:rsidRPr="00DC7310" w:rsidRDefault="00E01DCD" w:rsidP="00E01DCD">
            <w:pPr>
              <w:pStyle w:val="TAC"/>
              <w:keepNext w:val="0"/>
              <w:keepLines w:val="0"/>
            </w:pPr>
            <w:r w:rsidRPr="00DC7310">
              <w:t>DC_3-20-41_n1</w:t>
            </w:r>
          </w:p>
          <w:p w14:paraId="1A93CDD4" w14:textId="77777777" w:rsidR="00E01DCD" w:rsidRPr="00DC7310" w:rsidRDefault="00E01DCD" w:rsidP="00E01DCD">
            <w:pPr>
              <w:pStyle w:val="TAC"/>
              <w:keepNext w:val="0"/>
              <w:keepLines w:val="0"/>
              <w:rPr>
                <w:rFonts w:cs="Arial"/>
                <w:szCs w:val="18"/>
                <w:lang w:eastAsia="ja-JP"/>
              </w:rPr>
            </w:pPr>
            <w:r w:rsidRPr="00DC7310">
              <w:t>DC_3-3-20-41_n1</w:t>
            </w:r>
          </w:p>
        </w:tc>
        <w:tc>
          <w:tcPr>
            <w:tcW w:w="937" w:type="pct"/>
            <w:vAlign w:val="center"/>
          </w:tcPr>
          <w:p w14:paraId="334C008E"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05BE0674"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660A52D3"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5185BD1"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0.5</w:t>
            </w:r>
          </w:p>
        </w:tc>
      </w:tr>
      <w:tr w:rsidR="00E01DCD" w:rsidRPr="00DC7310" w14:paraId="7531D12A" w14:textId="77777777" w:rsidTr="00C535DF">
        <w:trPr>
          <w:jc w:val="center"/>
        </w:trPr>
        <w:tc>
          <w:tcPr>
            <w:tcW w:w="1357" w:type="pct"/>
            <w:tcBorders>
              <w:bottom w:val="single" w:sz="4" w:space="0" w:color="auto"/>
            </w:tcBorders>
          </w:tcPr>
          <w:p w14:paraId="19F196DA" w14:textId="77777777" w:rsidR="00E01DCD" w:rsidRPr="00DC7310" w:rsidRDefault="00E01DCD" w:rsidP="00E01DCD">
            <w:pPr>
              <w:pStyle w:val="TAC"/>
              <w:keepNext w:val="0"/>
              <w:keepLines w:val="0"/>
            </w:pPr>
            <w:r w:rsidRPr="00DC7310">
              <w:t>DC_3-20-41_n78</w:t>
            </w:r>
          </w:p>
          <w:p w14:paraId="6434DC99" w14:textId="77777777" w:rsidR="00E01DCD" w:rsidRPr="00DC7310" w:rsidRDefault="00E01DCD" w:rsidP="00E01DCD">
            <w:pPr>
              <w:pStyle w:val="TAC"/>
              <w:keepNext w:val="0"/>
              <w:keepLines w:val="0"/>
            </w:pPr>
            <w:r w:rsidRPr="00DC7310">
              <w:t>DC_3-3-20-41_n78</w:t>
            </w:r>
          </w:p>
          <w:p w14:paraId="5AFFBB4A" w14:textId="77777777" w:rsidR="00E01DCD" w:rsidRPr="00DC7310" w:rsidRDefault="00E01DCD" w:rsidP="00E01DCD">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FC0DA54"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484973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DA90200"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7BE939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2C44F04" w14:textId="77777777" w:rsidTr="00C535DF">
        <w:trPr>
          <w:jc w:val="center"/>
        </w:trPr>
        <w:tc>
          <w:tcPr>
            <w:tcW w:w="1357" w:type="pct"/>
            <w:tcBorders>
              <w:bottom w:val="single" w:sz="4" w:space="0" w:color="auto"/>
            </w:tcBorders>
          </w:tcPr>
          <w:p w14:paraId="13321E03" w14:textId="77777777" w:rsidR="00E01DCD" w:rsidRPr="00DC7310" w:rsidRDefault="00E01DCD" w:rsidP="00E01DCD">
            <w:pPr>
              <w:pStyle w:val="TAC"/>
              <w:keepNext w:val="0"/>
              <w:keepLines w:val="0"/>
            </w:pPr>
            <w:r w:rsidRPr="00DC7310">
              <w:t>DC_3-20-67_n3</w:t>
            </w:r>
          </w:p>
        </w:tc>
        <w:tc>
          <w:tcPr>
            <w:tcW w:w="937" w:type="pct"/>
            <w:vAlign w:val="center"/>
          </w:tcPr>
          <w:p w14:paraId="04B62658" w14:textId="77777777" w:rsidR="00E01DCD" w:rsidRPr="00DC7310" w:rsidRDefault="00E01DCD" w:rsidP="00E01DCD">
            <w:pPr>
              <w:pStyle w:val="TAC"/>
              <w:keepNext w:val="0"/>
              <w:keepLines w:val="0"/>
              <w:rPr>
                <w:rFonts w:eastAsia="Malgun Gothic" w:cs="Arial"/>
                <w:lang w:eastAsia="ko-KR"/>
              </w:rPr>
            </w:pPr>
            <w:r w:rsidRPr="00DC7310">
              <w:t>-</w:t>
            </w:r>
          </w:p>
        </w:tc>
        <w:tc>
          <w:tcPr>
            <w:tcW w:w="938" w:type="pct"/>
            <w:vAlign w:val="center"/>
          </w:tcPr>
          <w:p w14:paraId="5AE9BBDC"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53D8C21C" w14:textId="77777777" w:rsidR="00E01DCD" w:rsidRPr="00DC7310" w:rsidRDefault="00E01DCD" w:rsidP="00E01DCD">
            <w:pPr>
              <w:pStyle w:val="TAC"/>
              <w:keepNext w:val="0"/>
              <w:keepLines w:val="0"/>
              <w:rPr>
                <w:rFonts w:eastAsia="Malgun Gothic" w:cs="Arial"/>
                <w:lang w:eastAsia="ko-KR"/>
              </w:rPr>
            </w:pPr>
            <w:r w:rsidRPr="00DC7310">
              <w:t>0.1</w:t>
            </w:r>
          </w:p>
        </w:tc>
        <w:tc>
          <w:tcPr>
            <w:tcW w:w="884" w:type="pct"/>
            <w:vAlign w:val="center"/>
          </w:tcPr>
          <w:p w14:paraId="3D9B882F" w14:textId="77777777" w:rsidR="00E01DCD" w:rsidRPr="00DC7310" w:rsidRDefault="00E01DCD" w:rsidP="00E01DCD">
            <w:pPr>
              <w:pStyle w:val="TAC"/>
              <w:keepNext w:val="0"/>
              <w:keepLines w:val="0"/>
              <w:rPr>
                <w:rFonts w:cs="Arial"/>
                <w:lang w:eastAsia="zh-CN"/>
              </w:rPr>
            </w:pPr>
            <w:r w:rsidRPr="00DC7310">
              <w:t>-</w:t>
            </w:r>
          </w:p>
        </w:tc>
      </w:tr>
      <w:tr w:rsidR="00E01DCD" w:rsidRPr="00DC7310" w14:paraId="66C627B8" w14:textId="77777777" w:rsidTr="00C535DF">
        <w:trPr>
          <w:jc w:val="center"/>
        </w:trPr>
        <w:tc>
          <w:tcPr>
            <w:tcW w:w="1357" w:type="pct"/>
            <w:tcBorders>
              <w:bottom w:val="single" w:sz="4" w:space="0" w:color="auto"/>
            </w:tcBorders>
            <w:shd w:val="clear" w:color="auto" w:fill="auto"/>
          </w:tcPr>
          <w:p w14:paraId="1017FB10" w14:textId="77777777" w:rsidR="00E01DCD" w:rsidRPr="00DC7310" w:rsidRDefault="00E01DCD" w:rsidP="00E01DCD">
            <w:pPr>
              <w:pStyle w:val="TAC"/>
              <w:keepNext w:val="0"/>
              <w:keepLines w:val="0"/>
            </w:pPr>
            <w:r w:rsidRPr="00DC7310">
              <w:rPr>
                <w:rFonts w:cs="Arial"/>
                <w:kern w:val="2"/>
                <w:szCs w:val="24"/>
                <w:lang w:eastAsia="ja-JP"/>
              </w:rPr>
              <w:t>DC_3_20_SUL_n78-n80</w:t>
            </w:r>
          </w:p>
        </w:tc>
        <w:tc>
          <w:tcPr>
            <w:tcW w:w="937" w:type="pct"/>
            <w:vAlign w:val="center"/>
          </w:tcPr>
          <w:p w14:paraId="0307478B" w14:textId="77777777" w:rsidR="00E01DCD" w:rsidRPr="00DC7310" w:rsidRDefault="00E01DCD" w:rsidP="00E01DCD">
            <w:pPr>
              <w:pStyle w:val="TAC"/>
              <w:keepNext w:val="0"/>
              <w:keepLines w:val="0"/>
              <w:rPr>
                <w:rFonts w:cs="Arial"/>
                <w:lang w:eastAsia="ja-JP"/>
              </w:rPr>
            </w:pPr>
            <w:r w:rsidRPr="00DC7310">
              <w:rPr>
                <w:rFonts w:cs="Arial"/>
              </w:rPr>
              <w:t>0.2</w:t>
            </w:r>
          </w:p>
        </w:tc>
        <w:tc>
          <w:tcPr>
            <w:tcW w:w="938" w:type="pct"/>
            <w:vAlign w:val="center"/>
          </w:tcPr>
          <w:p w14:paraId="495051D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960CE13" w14:textId="77777777" w:rsidR="00E01DCD" w:rsidRPr="00DC7310" w:rsidRDefault="00E01DCD" w:rsidP="00E01DC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1CE6A06"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44DB5ACD" w14:textId="77777777" w:rsidTr="00C535DF">
        <w:trPr>
          <w:jc w:val="center"/>
        </w:trPr>
        <w:tc>
          <w:tcPr>
            <w:tcW w:w="1357" w:type="pct"/>
            <w:tcBorders>
              <w:top w:val="single" w:sz="4" w:space="0" w:color="auto"/>
              <w:bottom w:val="single" w:sz="4" w:space="0" w:color="auto"/>
            </w:tcBorders>
            <w:shd w:val="clear" w:color="auto" w:fill="auto"/>
          </w:tcPr>
          <w:p w14:paraId="5AEE98E2" w14:textId="77777777" w:rsidR="00E01DCD" w:rsidRPr="00DC7310" w:rsidRDefault="00E01DCD" w:rsidP="00E01DCD">
            <w:pPr>
              <w:pStyle w:val="TAC"/>
              <w:keepNext w:val="0"/>
              <w:keepLines w:val="0"/>
            </w:pPr>
            <w:r w:rsidRPr="00DC7310">
              <w:rPr>
                <w:lang w:eastAsia="zh-TW"/>
              </w:rPr>
              <w:t>DC_3-21_n1-n77</w:t>
            </w:r>
          </w:p>
        </w:tc>
        <w:tc>
          <w:tcPr>
            <w:tcW w:w="937" w:type="pct"/>
            <w:vAlign w:val="center"/>
          </w:tcPr>
          <w:p w14:paraId="0E6BFB2F" w14:textId="77777777" w:rsidR="00E01DCD" w:rsidRPr="00DC7310" w:rsidRDefault="00E01DCD" w:rsidP="00E01DCD">
            <w:pPr>
              <w:pStyle w:val="TAC"/>
              <w:keepNext w:val="0"/>
              <w:keepLines w:val="0"/>
            </w:pPr>
            <w:r w:rsidRPr="00DC7310">
              <w:rPr>
                <w:lang w:eastAsia="zh-TW"/>
              </w:rPr>
              <w:t>0.3</w:t>
            </w:r>
          </w:p>
        </w:tc>
        <w:tc>
          <w:tcPr>
            <w:tcW w:w="938" w:type="pct"/>
            <w:vAlign w:val="center"/>
          </w:tcPr>
          <w:p w14:paraId="5F8FEED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C9E9B3" w14:textId="77777777" w:rsidR="00E01DCD" w:rsidRPr="00DC7310" w:rsidRDefault="00E01DCD" w:rsidP="00E01DCD">
            <w:pPr>
              <w:pStyle w:val="TAC"/>
              <w:keepNext w:val="0"/>
              <w:keepLines w:val="0"/>
              <w:rPr>
                <w:lang w:eastAsia="ja-JP"/>
              </w:rPr>
            </w:pPr>
            <w:r w:rsidRPr="00DC7310">
              <w:rPr>
                <w:szCs w:val="18"/>
                <w:lang w:eastAsia="ja-JP"/>
              </w:rPr>
              <w:t>0.2</w:t>
            </w:r>
          </w:p>
        </w:tc>
        <w:tc>
          <w:tcPr>
            <w:tcW w:w="884" w:type="pct"/>
            <w:vAlign w:val="center"/>
          </w:tcPr>
          <w:p w14:paraId="701731B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A3EE196" w14:textId="77777777" w:rsidTr="00C535DF">
        <w:trPr>
          <w:jc w:val="center"/>
        </w:trPr>
        <w:tc>
          <w:tcPr>
            <w:tcW w:w="1357" w:type="pct"/>
            <w:tcBorders>
              <w:top w:val="single" w:sz="4" w:space="0" w:color="auto"/>
              <w:bottom w:val="single" w:sz="4" w:space="0" w:color="auto"/>
            </w:tcBorders>
            <w:shd w:val="clear" w:color="auto" w:fill="auto"/>
          </w:tcPr>
          <w:p w14:paraId="2E374729" w14:textId="77777777" w:rsidR="00E01DCD" w:rsidRPr="00DC7310" w:rsidRDefault="00E01DCD" w:rsidP="00E01DCD">
            <w:pPr>
              <w:pStyle w:val="TAC"/>
              <w:keepNext w:val="0"/>
              <w:keepLines w:val="0"/>
            </w:pPr>
            <w:r w:rsidRPr="00DC7310">
              <w:rPr>
                <w:lang w:eastAsia="zh-TW"/>
              </w:rPr>
              <w:t>DC_3-21_n1-n78</w:t>
            </w:r>
          </w:p>
        </w:tc>
        <w:tc>
          <w:tcPr>
            <w:tcW w:w="937" w:type="pct"/>
            <w:vAlign w:val="center"/>
          </w:tcPr>
          <w:p w14:paraId="19B1BDD3" w14:textId="77777777" w:rsidR="00E01DCD" w:rsidRPr="00DC7310" w:rsidRDefault="00E01DCD" w:rsidP="00E01DCD">
            <w:pPr>
              <w:pStyle w:val="TAC"/>
              <w:keepNext w:val="0"/>
              <w:keepLines w:val="0"/>
            </w:pPr>
            <w:r w:rsidRPr="00DC7310">
              <w:rPr>
                <w:lang w:eastAsia="zh-TW"/>
              </w:rPr>
              <w:t>0.3</w:t>
            </w:r>
          </w:p>
        </w:tc>
        <w:tc>
          <w:tcPr>
            <w:tcW w:w="938" w:type="pct"/>
            <w:vAlign w:val="center"/>
          </w:tcPr>
          <w:p w14:paraId="52CBF788"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c>
          <w:tcPr>
            <w:tcW w:w="884" w:type="pct"/>
            <w:vAlign w:val="center"/>
          </w:tcPr>
          <w:p w14:paraId="75E3F8DD" w14:textId="77777777" w:rsidR="00E01DCD" w:rsidRPr="00DC7310" w:rsidRDefault="00E01DCD" w:rsidP="00E01DCD">
            <w:pPr>
              <w:pStyle w:val="TAC"/>
              <w:keepNext w:val="0"/>
              <w:keepLines w:val="0"/>
              <w:rPr>
                <w:lang w:eastAsia="ja-JP"/>
              </w:rPr>
            </w:pPr>
            <w:r w:rsidRPr="00DC7310">
              <w:rPr>
                <w:szCs w:val="18"/>
                <w:lang w:eastAsia="ja-JP"/>
              </w:rPr>
              <w:t>0.2</w:t>
            </w:r>
          </w:p>
        </w:tc>
        <w:tc>
          <w:tcPr>
            <w:tcW w:w="884" w:type="pct"/>
            <w:vAlign w:val="center"/>
          </w:tcPr>
          <w:p w14:paraId="45CF3C08" w14:textId="77777777" w:rsidR="00E01DCD" w:rsidRPr="00DC7310" w:rsidRDefault="00E01DCD" w:rsidP="00E01DCD">
            <w:pPr>
              <w:pStyle w:val="TAC"/>
              <w:keepNext w:val="0"/>
              <w:keepLines w:val="0"/>
              <w:rPr>
                <w:lang w:eastAsia="ja-JP"/>
              </w:rPr>
            </w:pPr>
            <w:r w:rsidRPr="00DC7310">
              <w:rPr>
                <w:rFonts w:hint="eastAsia"/>
                <w:lang w:eastAsia="zh-CN"/>
              </w:rPr>
              <w:t>0</w:t>
            </w:r>
            <w:r w:rsidRPr="00DC7310">
              <w:rPr>
                <w:lang w:eastAsia="zh-CN"/>
              </w:rPr>
              <w:t>.5</w:t>
            </w:r>
          </w:p>
        </w:tc>
      </w:tr>
      <w:tr w:rsidR="00E01DCD" w:rsidRPr="00DC7310" w14:paraId="76DCF51F" w14:textId="77777777" w:rsidTr="00C535DF">
        <w:trPr>
          <w:jc w:val="center"/>
        </w:trPr>
        <w:tc>
          <w:tcPr>
            <w:tcW w:w="1357" w:type="pct"/>
            <w:tcBorders>
              <w:top w:val="single" w:sz="4" w:space="0" w:color="auto"/>
              <w:bottom w:val="single" w:sz="4" w:space="0" w:color="auto"/>
            </w:tcBorders>
            <w:shd w:val="clear" w:color="auto" w:fill="auto"/>
          </w:tcPr>
          <w:p w14:paraId="196119CD" w14:textId="77777777" w:rsidR="00E01DCD" w:rsidRPr="00DC7310" w:rsidRDefault="00E01DCD" w:rsidP="00E01DCD">
            <w:pPr>
              <w:pStyle w:val="TAC"/>
              <w:keepNext w:val="0"/>
              <w:keepLines w:val="0"/>
            </w:pPr>
            <w:r w:rsidRPr="00DC7310">
              <w:rPr>
                <w:lang w:eastAsia="zh-TW"/>
              </w:rPr>
              <w:t>DC_3-21_n1-n79</w:t>
            </w:r>
          </w:p>
        </w:tc>
        <w:tc>
          <w:tcPr>
            <w:tcW w:w="937" w:type="pct"/>
            <w:vAlign w:val="center"/>
          </w:tcPr>
          <w:p w14:paraId="3D278CF0" w14:textId="77777777" w:rsidR="00E01DCD" w:rsidRPr="00DC7310" w:rsidRDefault="00E01DCD" w:rsidP="00E01DCD">
            <w:pPr>
              <w:pStyle w:val="TAC"/>
              <w:keepNext w:val="0"/>
              <w:keepLines w:val="0"/>
            </w:pPr>
            <w:r w:rsidRPr="00DC7310">
              <w:rPr>
                <w:lang w:eastAsia="zh-TW"/>
              </w:rPr>
              <w:t>0.3</w:t>
            </w:r>
          </w:p>
        </w:tc>
        <w:tc>
          <w:tcPr>
            <w:tcW w:w="938" w:type="pct"/>
            <w:vAlign w:val="center"/>
          </w:tcPr>
          <w:p w14:paraId="3156A74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5B612C" w14:textId="77777777" w:rsidR="00E01DCD" w:rsidRPr="00DC7310" w:rsidRDefault="00E01DCD" w:rsidP="00E01DCD">
            <w:pPr>
              <w:pStyle w:val="TAC"/>
              <w:keepNext w:val="0"/>
              <w:keepLines w:val="0"/>
              <w:rPr>
                <w:lang w:eastAsia="ja-JP"/>
              </w:rPr>
            </w:pPr>
            <w:r w:rsidRPr="00DC7310">
              <w:rPr>
                <w:szCs w:val="18"/>
                <w:lang w:eastAsia="ja-JP"/>
              </w:rPr>
              <w:t>-</w:t>
            </w:r>
          </w:p>
        </w:tc>
        <w:tc>
          <w:tcPr>
            <w:tcW w:w="884" w:type="pct"/>
            <w:vAlign w:val="center"/>
          </w:tcPr>
          <w:p w14:paraId="20ABB8CB"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43DF273A" w14:textId="77777777" w:rsidTr="00C535DF">
        <w:trPr>
          <w:jc w:val="center"/>
        </w:trPr>
        <w:tc>
          <w:tcPr>
            <w:tcW w:w="1357" w:type="pct"/>
            <w:tcBorders>
              <w:top w:val="single" w:sz="4" w:space="0" w:color="auto"/>
              <w:bottom w:val="single" w:sz="4" w:space="0" w:color="auto"/>
            </w:tcBorders>
            <w:shd w:val="clear" w:color="auto" w:fill="auto"/>
            <w:vAlign w:val="center"/>
          </w:tcPr>
          <w:p w14:paraId="15B49B01" w14:textId="77777777" w:rsidR="00E01DCD" w:rsidRPr="00DC7310" w:rsidRDefault="00E01DCD" w:rsidP="00E01DCD">
            <w:pPr>
              <w:pStyle w:val="TAC"/>
              <w:keepNext w:val="0"/>
              <w:keepLines w:val="0"/>
              <w:rPr>
                <w:rFonts w:cs="Arial"/>
              </w:rPr>
            </w:pPr>
            <w:r w:rsidRPr="00DC7310">
              <w:rPr>
                <w:rFonts w:cs="Arial"/>
                <w:lang w:eastAsia="zh-TW"/>
              </w:rPr>
              <w:t>DC_3-21_n28-n77</w:t>
            </w:r>
          </w:p>
        </w:tc>
        <w:tc>
          <w:tcPr>
            <w:tcW w:w="937" w:type="pct"/>
            <w:vAlign w:val="center"/>
          </w:tcPr>
          <w:p w14:paraId="4CAB28D7" w14:textId="77777777" w:rsidR="00E01DCD" w:rsidRPr="00DC7310" w:rsidRDefault="00E01DCD" w:rsidP="00E01DCD">
            <w:pPr>
              <w:pStyle w:val="TAC"/>
              <w:keepNext w:val="0"/>
              <w:keepLines w:val="0"/>
              <w:rPr>
                <w:rFonts w:cs="Arial"/>
                <w:lang w:eastAsia="zh-TW"/>
              </w:rPr>
            </w:pPr>
            <w:r w:rsidRPr="00DC7310">
              <w:rPr>
                <w:lang w:eastAsia="zh-TW"/>
              </w:rPr>
              <w:t>0.3</w:t>
            </w:r>
          </w:p>
        </w:tc>
        <w:tc>
          <w:tcPr>
            <w:tcW w:w="938" w:type="pct"/>
            <w:vAlign w:val="center"/>
          </w:tcPr>
          <w:p w14:paraId="5D4A91C7"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10C758B0" w14:textId="77777777" w:rsidR="00E01DCD" w:rsidRPr="00DC7310" w:rsidRDefault="00E01DCD" w:rsidP="00E01DC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AA1FFCD" w14:textId="77777777" w:rsidR="00E01DCD" w:rsidRPr="00DC7310" w:rsidRDefault="00E01DCD" w:rsidP="00E01DC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E01DCD" w:rsidRPr="00DC7310" w14:paraId="37432005" w14:textId="77777777" w:rsidTr="00C535DF">
        <w:trPr>
          <w:jc w:val="center"/>
        </w:trPr>
        <w:tc>
          <w:tcPr>
            <w:tcW w:w="1357" w:type="pct"/>
            <w:tcBorders>
              <w:top w:val="single" w:sz="4" w:space="0" w:color="auto"/>
              <w:bottom w:val="single" w:sz="4" w:space="0" w:color="auto"/>
            </w:tcBorders>
            <w:shd w:val="clear" w:color="auto" w:fill="auto"/>
            <w:vAlign w:val="center"/>
          </w:tcPr>
          <w:p w14:paraId="62F0A80C" w14:textId="77777777" w:rsidR="00E01DCD" w:rsidRPr="00DC7310" w:rsidRDefault="00E01DCD" w:rsidP="00E01DCD">
            <w:pPr>
              <w:pStyle w:val="TAC"/>
              <w:keepNext w:val="0"/>
              <w:keepLines w:val="0"/>
              <w:rPr>
                <w:rFonts w:cs="Arial"/>
              </w:rPr>
            </w:pPr>
            <w:r w:rsidRPr="00DC7310">
              <w:rPr>
                <w:rFonts w:cs="Arial"/>
                <w:lang w:eastAsia="zh-TW"/>
              </w:rPr>
              <w:t>DC_3-21_n28-n78</w:t>
            </w:r>
          </w:p>
        </w:tc>
        <w:tc>
          <w:tcPr>
            <w:tcW w:w="937" w:type="pct"/>
            <w:vAlign w:val="center"/>
          </w:tcPr>
          <w:p w14:paraId="456BB53E" w14:textId="77777777" w:rsidR="00E01DCD" w:rsidRPr="00DC7310" w:rsidRDefault="00E01DCD" w:rsidP="00E01DCD">
            <w:pPr>
              <w:pStyle w:val="TAC"/>
              <w:keepNext w:val="0"/>
              <w:keepLines w:val="0"/>
              <w:rPr>
                <w:rFonts w:cs="Arial"/>
                <w:lang w:eastAsia="zh-TW"/>
              </w:rPr>
            </w:pPr>
            <w:r w:rsidRPr="00DC7310">
              <w:rPr>
                <w:lang w:eastAsia="zh-TW"/>
              </w:rPr>
              <w:t>0.3</w:t>
            </w:r>
          </w:p>
        </w:tc>
        <w:tc>
          <w:tcPr>
            <w:tcW w:w="938" w:type="pct"/>
            <w:vAlign w:val="center"/>
          </w:tcPr>
          <w:p w14:paraId="5014E00B"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BE3DBA4" w14:textId="77777777" w:rsidR="00E01DCD" w:rsidRPr="00DC7310" w:rsidRDefault="00E01DCD" w:rsidP="00E01DC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F6DEDA7" w14:textId="77777777" w:rsidR="00E01DCD" w:rsidRPr="00DC7310" w:rsidRDefault="00E01DCD" w:rsidP="00E01DC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E01DCD" w:rsidRPr="00DC7310" w14:paraId="1CB1183E" w14:textId="77777777" w:rsidTr="00C535DF">
        <w:trPr>
          <w:jc w:val="center"/>
        </w:trPr>
        <w:tc>
          <w:tcPr>
            <w:tcW w:w="1357" w:type="pct"/>
            <w:tcBorders>
              <w:top w:val="single" w:sz="4" w:space="0" w:color="auto"/>
              <w:bottom w:val="single" w:sz="4" w:space="0" w:color="auto"/>
            </w:tcBorders>
            <w:shd w:val="clear" w:color="auto" w:fill="auto"/>
            <w:vAlign w:val="center"/>
          </w:tcPr>
          <w:p w14:paraId="25303F80" w14:textId="77777777" w:rsidR="00E01DCD" w:rsidRPr="00DC7310" w:rsidRDefault="00E01DCD" w:rsidP="00E01DCD">
            <w:pPr>
              <w:pStyle w:val="TAC"/>
              <w:keepNext w:val="0"/>
              <w:keepLines w:val="0"/>
              <w:rPr>
                <w:rFonts w:cs="Arial"/>
              </w:rPr>
            </w:pPr>
            <w:r w:rsidRPr="00DC7310">
              <w:rPr>
                <w:rFonts w:cs="Arial"/>
                <w:lang w:eastAsia="zh-TW"/>
              </w:rPr>
              <w:t>DC_3-21_n28-n79</w:t>
            </w:r>
          </w:p>
        </w:tc>
        <w:tc>
          <w:tcPr>
            <w:tcW w:w="937" w:type="pct"/>
            <w:vAlign w:val="center"/>
          </w:tcPr>
          <w:p w14:paraId="4700E99E" w14:textId="77777777" w:rsidR="00E01DCD" w:rsidRPr="00DC7310" w:rsidRDefault="00E01DCD" w:rsidP="00E01DCD">
            <w:pPr>
              <w:pStyle w:val="TAC"/>
              <w:keepNext w:val="0"/>
              <w:keepLines w:val="0"/>
              <w:rPr>
                <w:rFonts w:cs="Arial"/>
                <w:lang w:eastAsia="zh-TW"/>
              </w:rPr>
            </w:pPr>
            <w:r w:rsidRPr="00DC7310">
              <w:rPr>
                <w:rFonts w:cs="Arial"/>
                <w:lang w:eastAsia="zh-TW"/>
              </w:rPr>
              <w:t>0.3</w:t>
            </w:r>
          </w:p>
        </w:tc>
        <w:tc>
          <w:tcPr>
            <w:tcW w:w="938" w:type="pct"/>
            <w:vAlign w:val="center"/>
          </w:tcPr>
          <w:p w14:paraId="090F1D4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E20BB3" w14:textId="77777777" w:rsidR="00E01DCD" w:rsidRPr="00DC7310" w:rsidRDefault="00E01DCD" w:rsidP="00E01DC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1E797A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2726761" w14:textId="77777777" w:rsidTr="00C535DF">
        <w:trPr>
          <w:jc w:val="center"/>
        </w:trPr>
        <w:tc>
          <w:tcPr>
            <w:tcW w:w="1357" w:type="pct"/>
            <w:tcBorders>
              <w:bottom w:val="single" w:sz="4" w:space="0" w:color="auto"/>
            </w:tcBorders>
            <w:shd w:val="clear" w:color="auto" w:fill="auto"/>
          </w:tcPr>
          <w:p w14:paraId="50FBB5B3" w14:textId="77777777" w:rsidR="00E01DCD" w:rsidRPr="00DC7310" w:rsidRDefault="00E01DCD" w:rsidP="00E01DCD">
            <w:pPr>
              <w:pStyle w:val="TAC"/>
              <w:keepNext w:val="0"/>
              <w:keepLines w:val="0"/>
            </w:pPr>
            <w:r w:rsidRPr="00DC7310">
              <w:t>DC_3-21-42_n1</w:t>
            </w:r>
          </w:p>
        </w:tc>
        <w:tc>
          <w:tcPr>
            <w:tcW w:w="937" w:type="pct"/>
            <w:vAlign w:val="center"/>
          </w:tcPr>
          <w:p w14:paraId="63767030" w14:textId="77777777" w:rsidR="00E01DCD" w:rsidRPr="00DC7310" w:rsidRDefault="00E01DCD" w:rsidP="00E01DCD">
            <w:pPr>
              <w:pStyle w:val="TAC"/>
              <w:keepNext w:val="0"/>
              <w:keepLines w:val="0"/>
              <w:rPr>
                <w:rFonts w:cs="Arial"/>
                <w:lang w:eastAsia="ja-JP"/>
              </w:rPr>
            </w:pPr>
            <w:r w:rsidRPr="00DC7310">
              <w:rPr>
                <w:lang w:eastAsia="ja-JP"/>
              </w:rPr>
              <w:t>0.3</w:t>
            </w:r>
          </w:p>
        </w:tc>
        <w:tc>
          <w:tcPr>
            <w:tcW w:w="938" w:type="pct"/>
            <w:vAlign w:val="center"/>
          </w:tcPr>
          <w:p w14:paraId="51BACB4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1688CB" w14:textId="77777777" w:rsidR="00E01DCD" w:rsidRPr="00DC7310" w:rsidRDefault="00E01DCD" w:rsidP="00E01DC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98A873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2DCE4620" w14:textId="77777777" w:rsidTr="00C535DF">
        <w:trPr>
          <w:jc w:val="center"/>
        </w:trPr>
        <w:tc>
          <w:tcPr>
            <w:tcW w:w="1357" w:type="pct"/>
            <w:tcBorders>
              <w:top w:val="single" w:sz="4" w:space="0" w:color="auto"/>
              <w:bottom w:val="single" w:sz="4" w:space="0" w:color="auto"/>
            </w:tcBorders>
            <w:shd w:val="clear" w:color="auto" w:fill="auto"/>
          </w:tcPr>
          <w:p w14:paraId="39F4CDA1" w14:textId="77777777" w:rsidR="00E01DCD" w:rsidRPr="00DC7310" w:rsidRDefault="00E01DCD" w:rsidP="00E01DCD">
            <w:pPr>
              <w:pStyle w:val="TAC"/>
              <w:keepNext w:val="0"/>
              <w:keepLines w:val="0"/>
              <w:rPr>
                <w:rFonts w:cs="Arial"/>
              </w:rPr>
            </w:pPr>
            <w:r w:rsidRPr="00DC7310">
              <w:t>DC_3-21-42_n77</w:t>
            </w:r>
          </w:p>
        </w:tc>
        <w:tc>
          <w:tcPr>
            <w:tcW w:w="937" w:type="pct"/>
            <w:vAlign w:val="center"/>
          </w:tcPr>
          <w:p w14:paraId="7F8167B6"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2274A33C"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FA700D9"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4D86CAE"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29EA195A" w14:textId="77777777" w:rsidTr="00C535DF">
        <w:trPr>
          <w:jc w:val="center"/>
        </w:trPr>
        <w:tc>
          <w:tcPr>
            <w:tcW w:w="1357" w:type="pct"/>
            <w:tcBorders>
              <w:bottom w:val="single" w:sz="4" w:space="0" w:color="auto"/>
            </w:tcBorders>
            <w:shd w:val="clear" w:color="auto" w:fill="auto"/>
          </w:tcPr>
          <w:p w14:paraId="5D64F74A" w14:textId="77777777" w:rsidR="00E01DCD" w:rsidRPr="00DC7310" w:rsidRDefault="00E01DCD" w:rsidP="00E01DC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56FBE88"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2AED296B"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75AC8AF"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0D1C11C"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3BA19942" w14:textId="77777777" w:rsidTr="00C535DF">
        <w:trPr>
          <w:jc w:val="center"/>
        </w:trPr>
        <w:tc>
          <w:tcPr>
            <w:tcW w:w="1357" w:type="pct"/>
            <w:tcBorders>
              <w:bottom w:val="single" w:sz="4" w:space="0" w:color="auto"/>
            </w:tcBorders>
            <w:shd w:val="clear" w:color="auto" w:fill="auto"/>
          </w:tcPr>
          <w:p w14:paraId="14DB64CB" w14:textId="77777777" w:rsidR="00E01DCD" w:rsidRPr="00DC7310" w:rsidRDefault="00E01DCD" w:rsidP="00E01DC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FB68415"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57F5E64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F902B08"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8CF8156"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4AD0E299" w14:textId="77777777" w:rsidTr="00C535DF">
        <w:trPr>
          <w:jc w:val="center"/>
        </w:trPr>
        <w:tc>
          <w:tcPr>
            <w:tcW w:w="1357" w:type="pct"/>
            <w:tcBorders>
              <w:bottom w:val="single" w:sz="4" w:space="0" w:color="auto"/>
            </w:tcBorders>
            <w:shd w:val="clear" w:color="auto" w:fill="auto"/>
          </w:tcPr>
          <w:p w14:paraId="41814AB9" w14:textId="77777777" w:rsidR="00E01DCD" w:rsidRPr="00DC7310" w:rsidRDefault="00E01DCD" w:rsidP="00E01DCD">
            <w:pPr>
              <w:pStyle w:val="TAC"/>
              <w:keepNext w:val="0"/>
              <w:keepLines w:val="0"/>
              <w:rPr>
                <w:rFonts w:cs="Arial"/>
              </w:rPr>
            </w:pPr>
            <w:r w:rsidRPr="00DC7310">
              <w:rPr>
                <w:rFonts w:cs="Arial"/>
                <w:szCs w:val="18"/>
                <w:lang w:eastAsia="ja-JP"/>
              </w:rPr>
              <w:t>DC_3-21_n77-n79</w:t>
            </w:r>
          </w:p>
        </w:tc>
        <w:tc>
          <w:tcPr>
            <w:tcW w:w="937" w:type="pct"/>
            <w:vAlign w:val="center"/>
          </w:tcPr>
          <w:p w14:paraId="181C7B91"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17BD33C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0784BC8"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200267A"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28FCF04B" w14:textId="77777777" w:rsidTr="00C535DF">
        <w:trPr>
          <w:jc w:val="center"/>
        </w:trPr>
        <w:tc>
          <w:tcPr>
            <w:tcW w:w="1357" w:type="pct"/>
            <w:tcBorders>
              <w:bottom w:val="single" w:sz="4" w:space="0" w:color="auto"/>
            </w:tcBorders>
            <w:shd w:val="clear" w:color="auto" w:fill="auto"/>
          </w:tcPr>
          <w:p w14:paraId="4A91DDF9" w14:textId="77777777" w:rsidR="00E01DCD" w:rsidRPr="00DC7310" w:rsidRDefault="00E01DCD" w:rsidP="00E01DCD">
            <w:pPr>
              <w:pStyle w:val="TAC"/>
              <w:keepNext w:val="0"/>
              <w:keepLines w:val="0"/>
              <w:rPr>
                <w:rFonts w:cs="Arial"/>
              </w:rPr>
            </w:pPr>
            <w:r w:rsidRPr="00DC7310">
              <w:rPr>
                <w:rFonts w:cs="Arial"/>
                <w:szCs w:val="18"/>
                <w:lang w:eastAsia="ja-JP"/>
              </w:rPr>
              <w:t>DC_3-21_n78-n79</w:t>
            </w:r>
          </w:p>
        </w:tc>
        <w:tc>
          <w:tcPr>
            <w:tcW w:w="937" w:type="pct"/>
            <w:vAlign w:val="center"/>
          </w:tcPr>
          <w:p w14:paraId="58FD83DB"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10B83FB4"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7709963"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5B918E6"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13373B74"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A9B44B1" w14:textId="77777777" w:rsidR="00E01DCD" w:rsidRPr="00DC7310" w:rsidRDefault="00E01DCD" w:rsidP="00E01DCD">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1A6ECCE" w14:textId="77777777" w:rsidR="00E01DCD" w:rsidRPr="00DC7310" w:rsidRDefault="00E01DCD" w:rsidP="00E01DCD">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D75EA5" w14:textId="77777777" w:rsidR="00E01DCD" w:rsidRPr="00DC7310" w:rsidRDefault="00E01DCD" w:rsidP="00E01DCD">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056C88C" w14:textId="77777777" w:rsidR="00E01DCD" w:rsidRPr="00DC7310" w:rsidRDefault="00E01DCD" w:rsidP="00E01DCD">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C585163" w14:textId="77777777" w:rsidR="00E01DCD" w:rsidRPr="00DC7310" w:rsidRDefault="00E01DCD" w:rsidP="00E01DCD">
            <w:pPr>
              <w:pStyle w:val="TAC"/>
              <w:keepNext w:val="0"/>
              <w:keepLines w:val="0"/>
              <w:rPr>
                <w:rFonts w:cs="Arial"/>
                <w:lang w:eastAsia="zh-CN"/>
              </w:rPr>
            </w:pPr>
            <w:r w:rsidRPr="00DC7310">
              <w:rPr>
                <w:lang w:eastAsia="zh-CN"/>
              </w:rPr>
              <w:t>0.6</w:t>
            </w:r>
          </w:p>
        </w:tc>
      </w:tr>
      <w:tr w:rsidR="00E01DCD" w:rsidRPr="00DC7310" w14:paraId="16C9378A" w14:textId="77777777" w:rsidTr="00C535DF">
        <w:trPr>
          <w:jc w:val="center"/>
        </w:trPr>
        <w:tc>
          <w:tcPr>
            <w:tcW w:w="1357" w:type="pct"/>
            <w:tcBorders>
              <w:top w:val="single" w:sz="4" w:space="0" w:color="auto"/>
              <w:bottom w:val="single" w:sz="4" w:space="0" w:color="auto"/>
            </w:tcBorders>
            <w:shd w:val="clear" w:color="auto" w:fill="auto"/>
          </w:tcPr>
          <w:p w14:paraId="48F0879D" w14:textId="77777777" w:rsidR="00E01DCD" w:rsidRPr="00DC7310" w:rsidRDefault="00E01DCD" w:rsidP="00E01DCD">
            <w:pPr>
              <w:pStyle w:val="TAC"/>
              <w:keepNext w:val="0"/>
              <w:keepLines w:val="0"/>
            </w:pPr>
            <w:r w:rsidRPr="00DC7310">
              <w:rPr>
                <w:lang w:eastAsia="ko-KR"/>
              </w:rPr>
              <w:t>DC_3-28_n1-n40</w:t>
            </w:r>
          </w:p>
        </w:tc>
        <w:tc>
          <w:tcPr>
            <w:tcW w:w="937" w:type="pct"/>
            <w:vAlign w:val="center"/>
          </w:tcPr>
          <w:p w14:paraId="4E8F6DE6" w14:textId="77777777" w:rsidR="00E01DCD" w:rsidRPr="00DC7310" w:rsidRDefault="00E01DCD" w:rsidP="00E01DCD">
            <w:pPr>
              <w:pStyle w:val="TAC"/>
              <w:keepNext w:val="0"/>
              <w:keepLines w:val="0"/>
              <w:rPr>
                <w:lang w:eastAsia="ja-JP"/>
              </w:rPr>
            </w:pPr>
            <w:r w:rsidRPr="00DC7310">
              <w:rPr>
                <w:lang w:eastAsia="zh-TW"/>
              </w:rPr>
              <w:t>-</w:t>
            </w:r>
          </w:p>
        </w:tc>
        <w:tc>
          <w:tcPr>
            <w:tcW w:w="938" w:type="pct"/>
            <w:vAlign w:val="center"/>
          </w:tcPr>
          <w:p w14:paraId="6F77DE8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A1CACB" w14:textId="77777777" w:rsidR="00E01DCD" w:rsidRPr="00DC7310" w:rsidRDefault="00E01DCD" w:rsidP="00E01DCD">
            <w:pPr>
              <w:pStyle w:val="TAC"/>
              <w:keepNext w:val="0"/>
              <w:keepLines w:val="0"/>
              <w:rPr>
                <w:rFonts w:eastAsia="Yu Mincho"/>
                <w:lang w:eastAsia="ja-JP"/>
              </w:rPr>
            </w:pPr>
            <w:r w:rsidRPr="00DC7310">
              <w:rPr>
                <w:lang w:eastAsia="ja-JP"/>
              </w:rPr>
              <w:t>-</w:t>
            </w:r>
          </w:p>
        </w:tc>
        <w:tc>
          <w:tcPr>
            <w:tcW w:w="884" w:type="pct"/>
            <w:vAlign w:val="center"/>
          </w:tcPr>
          <w:p w14:paraId="2DEDCC74"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08468CE2" w14:textId="77777777" w:rsidTr="00C535DF">
        <w:trPr>
          <w:jc w:val="center"/>
        </w:trPr>
        <w:tc>
          <w:tcPr>
            <w:tcW w:w="1357" w:type="pct"/>
            <w:tcBorders>
              <w:top w:val="single" w:sz="4" w:space="0" w:color="auto"/>
              <w:bottom w:val="single" w:sz="4" w:space="0" w:color="auto"/>
            </w:tcBorders>
            <w:shd w:val="clear" w:color="auto" w:fill="auto"/>
            <w:vAlign w:val="center"/>
          </w:tcPr>
          <w:p w14:paraId="406461DB" w14:textId="77777777" w:rsidR="00E01DCD" w:rsidRPr="00DC7310" w:rsidRDefault="00E01DCD" w:rsidP="00E01DCD">
            <w:pPr>
              <w:pStyle w:val="TAC"/>
              <w:keepNext w:val="0"/>
              <w:keepLines w:val="0"/>
              <w:rPr>
                <w:rFonts w:cs="Arial"/>
              </w:rPr>
            </w:pPr>
            <w:r w:rsidRPr="00DC7310">
              <w:t>DC_3-28_n1-n78</w:t>
            </w:r>
          </w:p>
        </w:tc>
        <w:tc>
          <w:tcPr>
            <w:tcW w:w="937" w:type="pct"/>
            <w:vAlign w:val="center"/>
          </w:tcPr>
          <w:p w14:paraId="660AD54A" w14:textId="77777777" w:rsidR="00E01DCD" w:rsidRPr="00DC7310" w:rsidRDefault="00E01DCD" w:rsidP="00E01DCD">
            <w:pPr>
              <w:pStyle w:val="TAC"/>
              <w:keepNext w:val="0"/>
              <w:keepLines w:val="0"/>
              <w:rPr>
                <w:rFonts w:cs="Arial"/>
                <w:lang w:eastAsia="zh-TW"/>
              </w:rPr>
            </w:pPr>
            <w:r w:rsidRPr="00DC7310">
              <w:t>0.2</w:t>
            </w:r>
          </w:p>
        </w:tc>
        <w:tc>
          <w:tcPr>
            <w:tcW w:w="938" w:type="pct"/>
            <w:vAlign w:val="center"/>
          </w:tcPr>
          <w:p w14:paraId="48A563B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EED8D8" w14:textId="77777777" w:rsidR="00E01DCD" w:rsidRPr="00DC7310" w:rsidRDefault="00E01DCD" w:rsidP="00E01DCD">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650191E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5A662FFF"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5975E4B" w14:textId="77777777" w:rsidR="00E01DCD" w:rsidRPr="00DC7310" w:rsidRDefault="00E01DCD" w:rsidP="00E01DCD">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6B0932D1" w14:textId="77777777" w:rsidR="00E01DCD" w:rsidRPr="00DC7310" w:rsidRDefault="00E01DCD" w:rsidP="00E01DCD">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EF7861" w14:textId="77777777" w:rsidR="00E01DCD" w:rsidRPr="00DC7310" w:rsidRDefault="00E01DCD" w:rsidP="00E01DCD">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FEA1634" w14:textId="77777777" w:rsidR="00E01DCD" w:rsidRPr="00DC7310" w:rsidRDefault="00E01DCD" w:rsidP="00E01DCD">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62911F" w14:textId="77777777" w:rsidR="00E01DCD" w:rsidRPr="00DC7310" w:rsidRDefault="00E01DCD" w:rsidP="00E01DCD">
            <w:pPr>
              <w:pStyle w:val="TAC"/>
              <w:keepNext w:val="0"/>
              <w:keepLines w:val="0"/>
              <w:rPr>
                <w:rFonts w:cs="Arial"/>
                <w:szCs w:val="18"/>
                <w:lang w:eastAsia="zh-CN"/>
              </w:rPr>
            </w:pPr>
            <w:r w:rsidRPr="00DC7310">
              <w:rPr>
                <w:lang w:eastAsia="zh-CN"/>
              </w:rPr>
              <w:t>1</w:t>
            </w:r>
          </w:p>
        </w:tc>
      </w:tr>
      <w:tr w:rsidR="00E01DCD" w:rsidRPr="00DC7310" w14:paraId="255B7ED1" w14:textId="77777777" w:rsidTr="00C535DF">
        <w:trPr>
          <w:jc w:val="center"/>
        </w:trPr>
        <w:tc>
          <w:tcPr>
            <w:tcW w:w="1357" w:type="pct"/>
            <w:tcBorders>
              <w:top w:val="single" w:sz="4" w:space="0" w:color="auto"/>
              <w:bottom w:val="single" w:sz="4" w:space="0" w:color="auto"/>
            </w:tcBorders>
            <w:shd w:val="clear" w:color="auto" w:fill="auto"/>
            <w:vAlign w:val="center"/>
          </w:tcPr>
          <w:p w14:paraId="1D4C2C65" w14:textId="77777777" w:rsidR="00E01DCD" w:rsidRPr="00DC7310" w:rsidRDefault="00E01DCD" w:rsidP="00E01DCD">
            <w:pPr>
              <w:pStyle w:val="TAC"/>
              <w:keepNext w:val="0"/>
              <w:keepLines w:val="0"/>
              <w:rPr>
                <w:rFonts w:cs="Arial"/>
              </w:rPr>
            </w:pPr>
            <w:r w:rsidRPr="00DC7310">
              <w:rPr>
                <w:rFonts w:cs="Arial"/>
                <w:lang w:eastAsia="ja-JP"/>
              </w:rPr>
              <w:t>DC_3-28_n3-n78</w:t>
            </w:r>
          </w:p>
        </w:tc>
        <w:tc>
          <w:tcPr>
            <w:tcW w:w="937" w:type="pct"/>
            <w:vAlign w:val="center"/>
          </w:tcPr>
          <w:p w14:paraId="0E4FE19B" w14:textId="77777777" w:rsidR="00E01DCD" w:rsidRPr="00DC7310" w:rsidRDefault="00E01DCD" w:rsidP="00E01DCD">
            <w:pPr>
              <w:pStyle w:val="TAC"/>
              <w:keepNext w:val="0"/>
              <w:keepLines w:val="0"/>
            </w:pPr>
            <w:r w:rsidRPr="00DC7310">
              <w:t>-</w:t>
            </w:r>
          </w:p>
        </w:tc>
        <w:tc>
          <w:tcPr>
            <w:tcW w:w="938" w:type="pct"/>
            <w:vAlign w:val="center"/>
          </w:tcPr>
          <w:p w14:paraId="298EB2A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68851C"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5EC7783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6E45C284" w14:textId="77777777" w:rsidTr="00C535DF">
        <w:trPr>
          <w:jc w:val="center"/>
        </w:trPr>
        <w:tc>
          <w:tcPr>
            <w:tcW w:w="1357" w:type="pct"/>
            <w:tcBorders>
              <w:top w:val="single" w:sz="4" w:space="0" w:color="auto"/>
              <w:bottom w:val="single" w:sz="4" w:space="0" w:color="auto"/>
            </w:tcBorders>
            <w:shd w:val="clear" w:color="auto" w:fill="auto"/>
            <w:vAlign w:val="center"/>
          </w:tcPr>
          <w:p w14:paraId="421CF18A" w14:textId="77777777" w:rsidR="00E01DCD" w:rsidRPr="00DC7310" w:rsidRDefault="00E01DCD" w:rsidP="00E01DCD">
            <w:pPr>
              <w:pStyle w:val="TAC"/>
              <w:keepNext w:val="0"/>
              <w:keepLines w:val="0"/>
              <w:rPr>
                <w:rFonts w:cs="Arial"/>
                <w:lang w:eastAsia="ja-JP"/>
              </w:rPr>
            </w:pPr>
            <w:r w:rsidRPr="00DC7310">
              <w:rPr>
                <w:rFonts w:cs="Arial"/>
                <w:lang w:eastAsia="ja-JP"/>
              </w:rPr>
              <w:t>DC_3-28_n5-n40</w:t>
            </w:r>
          </w:p>
        </w:tc>
        <w:tc>
          <w:tcPr>
            <w:tcW w:w="937" w:type="pct"/>
            <w:vAlign w:val="center"/>
          </w:tcPr>
          <w:p w14:paraId="6B6B1E43" w14:textId="77777777" w:rsidR="00E01DCD" w:rsidRPr="00DC7310" w:rsidRDefault="00E01DCD" w:rsidP="00E01DCD">
            <w:pPr>
              <w:pStyle w:val="TAC"/>
              <w:keepNext w:val="0"/>
              <w:keepLines w:val="0"/>
            </w:pPr>
            <w:r w:rsidRPr="00DC7310">
              <w:rPr>
                <w:rFonts w:hint="eastAsia"/>
                <w:lang w:eastAsia="zh-CN"/>
              </w:rPr>
              <w:t>-</w:t>
            </w:r>
          </w:p>
        </w:tc>
        <w:tc>
          <w:tcPr>
            <w:tcW w:w="938" w:type="pct"/>
            <w:vAlign w:val="center"/>
          </w:tcPr>
          <w:p w14:paraId="0774D61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4623F9" w14:textId="77777777" w:rsidR="00E01DCD" w:rsidRPr="00DC7310" w:rsidRDefault="00E01DCD" w:rsidP="00E01DC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5DEC55A"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01DCD" w:rsidRPr="00DC7310" w14:paraId="30EB0832"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444455" w14:textId="77777777" w:rsidR="00E01DCD" w:rsidRPr="00DC7310" w:rsidRDefault="00E01DCD" w:rsidP="00E01DCD">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6FE2674" w14:textId="77777777" w:rsidR="00E01DCD" w:rsidRPr="00DC7310" w:rsidRDefault="00E01DCD" w:rsidP="00E01DCD">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16051B" w14:textId="77777777" w:rsidR="00E01DCD" w:rsidRPr="00DC7310" w:rsidRDefault="00E01DCD" w:rsidP="00E01DCD">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ACEDC44" w14:textId="77777777" w:rsidR="00E01DCD" w:rsidRPr="00DC7310" w:rsidRDefault="00E01DCD" w:rsidP="00E01DCD">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CE4CF21" w14:textId="77777777" w:rsidR="00E01DCD" w:rsidRPr="00DC7310" w:rsidRDefault="00E01DCD" w:rsidP="00E01DCD">
            <w:pPr>
              <w:pStyle w:val="TAC"/>
              <w:keepNext w:val="0"/>
              <w:keepLines w:val="0"/>
              <w:rPr>
                <w:rFonts w:cs="Arial"/>
                <w:szCs w:val="18"/>
                <w:lang w:eastAsia="zh-CN"/>
              </w:rPr>
            </w:pPr>
            <w:r w:rsidRPr="00DC7310">
              <w:rPr>
                <w:lang w:eastAsia="zh-CN"/>
              </w:rPr>
              <w:t>1</w:t>
            </w:r>
          </w:p>
        </w:tc>
      </w:tr>
      <w:tr w:rsidR="00E01DCD" w:rsidRPr="00DC7310" w14:paraId="6684D00E" w14:textId="77777777" w:rsidTr="00C535DF">
        <w:trPr>
          <w:jc w:val="center"/>
        </w:trPr>
        <w:tc>
          <w:tcPr>
            <w:tcW w:w="1357" w:type="pct"/>
            <w:tcBorders>
              <w:bottom w:val="single" w:sz="4" w:space="0" w:color="auto"/>
            </w:tcBorders>
            <w:shd w:val="clear" w:color="auto" w:fill="auto"/>
          </w:tcPr>
          <w:p w14:paraId="43A62C86" w14:textId="77777777" w:rsidR="00E01DCD" w:rsidRPr="00DC7310" w:rsidRDefault="00E01DCD" w:rsidP="00E01DCD">
            <w:pPr>
              <w:pStyle w:val="TAC"/>
              <w:keepNext w:val="0"/>
              <w:keepLines w:val="0"/>
              <w:rPr>
                <w:lang w:eastAsia="ko-KR"/>
              </w:rPr>
            </w:pPr>
            <w:r w:rsidRPr="00DC7310">
              <w:rPr>
                <w:lang w:eastAsia="ko-KR"/>
              </w:rPr>
              <w:t>DC_3-28_n7-n78</w:t>
            </w:r>
          </w:p>
          <w:p w14:paraId="5906D9A9" w14:textId="77777777" w:rsidR="00E01DCD" w:rsidRPr="00DC7310" w:rsidRDefault="00E01DCD" w:rsidP="00E01DCD">
            <w:pPr>
              <w:pStyle w:val="TAC"/>
              <w:keepNext w:val="0"/>
              <w:keepLines w:val="0"/>
              <w:rPr>
                <w:rFonts w:cs="Arial"/>
              </w:rPr>
            </w:pPr>
            <w:r w:rsidRPr="00DC7310">
              <w:rPr>
                <w:lang w:eastAsia="ko-KR"/>
              </w:rPr>
              <w:t>DC_3-3-28_n7-n78</w:t>
            </w:r>
          </w:p>
        </w:tc>
        <w:tc>
          <w:tcPr>
            <w:tcW w:w="937" w:type="pct"/>
            <w:vAlign w:val="center"/>
          </w:tcPr>
          <w:p w14:paraId="76D8FF15" w14:textId="77777777" w:rsidR="00E01DCD" w:rsidRPr="00DC7310" w:rsidRDefault="00E01DCD" w:rsidP="00E01DCD">
            <w:pPr>
              <w:pStyle w:val="TAC"/>
              <w:keepNext w:val="0"/>
              <w:keepLines w:val="0"/>
              <w:rPr>
                <w:lang w:eastAsia="ja-JP"/>
              </w:rPr>
            </w:pPr>
            <w:r w:rsidRPr="00DC7310">
              <w:rPr>
                <w:lang w:eastAsia="ko-KR"/>
              </w:rPr>
              <w:t>0.5</w:t>
            </w:r>
          </w:p>
        </w:tc>
        <w:tc>
          <w:tcPr>
            <w:tcW w:w="938" w:type="pct"/>
            <w:vAlign w:val="center"/>
          </w:tcPr>
          <w:p w14:paraId="7DBECEE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143A94" w14:textId="77777777" w:rsidR="00E01DCD" w:rsidRPr="00DC7310" w:rsidRDefault="00E01DCD" w:rsidP="00E01DCD">
            <w:pPr>
              <w:pStyle w:val="TAC"/>
              <w:keepNext w:val="0"/>
              <w:keepLines w:val="0"/>
              <w:rPr>
                <w:rFonts w:eastAsia="Yu Mincho" w:cs="Arial"/>
                <w:lang w:eastAsia="ja-JP"/>
              </w:rPr>
            </w:pPr>
            <w:r w:rsidRPr="00DC7310">
              <w:t>0.4</w:t>
            </w:r>
          </w:p>
        </w:tc>
        <w:tc>
          <w:tcPr>
            <w:tcW w:w="884" w:type="pct"/>
            <w:vAlign w:val="center"/>
          </w:tcPr>
          <w:p w14:paraId="4F17FE5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D07479D" w14:textId="77777777" w:rsidTr="00C535DF">
        <w:trPr>
          <w:jc w:val="center"/>
        </w:trPr>
        <w:tc>
          <w:tcPr>
            <w:tcW w:w="1357" w:type="pct"/>
            <w:tcBorders>
              <w:bottom w:val="single" w:sz="4" w:space="0" w:color="auto"/>
            </w:tcBorders>
            <w:shd w:val="clear" w:color="auto" w:fill="auto"/>
          </w:tcPr>
          <w:p w14:paraId="102E8660" w14:textId="77777777" w:rsidR="00E01DCD" w:rsidRPr="00DC7310" w:rsidRDefault="00E01DCD" w:rsidP="00E01DCD">
            <w:pPr>
              <w:pStyle w:val="TAC"/>
              <w:keepNext w:val="0"/>
              <w:keepLines w:val="0"/>
              <w:rPr>
                <w:rFonts w:cs="Arial"/>
              </w:rPr>
            </w:pPr>
            <w:r w:rsidRPr="00DC7310">
              <w:rPr>
                <w:rFonts w:cs="Arial"/>
              </w:rPr>
              <w:t>DC_3-28-32_n1</w:t>
            </w:r>
          </w:p>
        </w:tc>
        <w:tc>
          <w:tcPr>
            <w:tcW w:w="937" w:type="pct"/>
            <w:vAlign w:val="center"/>
          </w:tcPr>
          <w:p w14:paraId="63E5C9D2" w14:textId="77777777" w:rsidR="00E01DCD" w:rsidRPr="00DC7310" w:rsidRDefault="00E01DCD" w:rsidP="00E01DCD">
            <w:pPr>
              <w:pStyle w:val="TAC"/>
              <w:keepNext w:val="0"/>
              <w:keepLines w:val="0"/>
              <w:rPr>
                <w:lang w:eastAsia="ja-JP"/>
              </w:rPr>
            </w:pPr>
            <w:r w:rsidRPr="00DC7310">
              <w:rPr>
                <w:rFonts w:cs="Arial"/>
                <w:lang w:eastAsia="zh-CN"/>
              </w:rPr>
              <w:t>0.5</w:t>
            </w:r>
          </w:p>
        </w:tc>
        <w:tc>
          <w:tcPr>
            <w:tcW w:w="938" w:type="pct"/>
            <w:vAlign w:val="center"/>
          </w:tcPr>
          <w:p w14:paraId="017C58E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6C5B8F" w14:textId="77777777" w:rsidR="00E01DCD" w:rsidRPr="00DC7310" w:rsidRDefault="00E01DCD" w:rsidP="00E01DCD">
            <w:pPr>
              <w:pStyle w:val="TAC"/>
              <w:keepNext w:val="0"/>
              <w:keepLines w:val="0"/>
              <w:rPr>
                <w:lang w:eastAsia="ko-KR"/>
              </w:rPr>
            </w:pPr>
            <w:r w:rsidRPr="00DC7310">
              <w:rPr>
                <w:rFonts w:cs="Arial"/>
                <w:lang w:eastAsia="zh-CN"/>
              </w:rPr>
              <w:t>-</w:t>
            </w:r>
          </w:p>
        </w:tc>
        <w:tc>
          <w:tcPr>
            <w:tcW w:w="884" w:type="pct"/>
            <w:vAlign w:val="center"/>
          </w:tcPr>
          <w:p w14:paraId="4A014029"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45BF9" w:rsidRPr="00DC7310" w14:paraId="03B21E92" w14:textId="77777777" w:rsidTr="00C535DF">
        <w:trPr>
          <w:jc w:val="center"/>
          <w:ins w:id="341" w:author="Huawei" w:date="2025-04-22T20:04:00Z"/>
        </w:trPr>
        <w:tc>
          <w:tcPr>
            <w:tcW w:w="1357" w:type="pct"/>
            <w:tcBorders>
              <w:bottom w:val="single" w:sz="4" w:space="0" w:color="auto"/>
            </w:tcBorders>
            <w:shd w:val="clear" w:color="auto" w:fill="auto"/>
          </w:tcPr>
          <w:p w14:paraId="2AE8418E" w14:textId="6D380D08" w:rsidR="00E45BF9" w:rsidRPr="00DC7310" w:rsidRDefault="00E45BF9" w:rsidP="00E45BF9">
            <w:pPr>
              <w:pStyle w:val="TAC"/>
              <w:keepNext w:val="0"/>
              <w:keepLines w:val="0"/>
              <w:rPr>
                <w:ins w:id="342" w:author="Huawei" w:date="2025-04-22T20:04:00Z"/>
                <w:rFonts w:cs="Arial"/>
                <w:szCs w:val="16"/>
                <w:lang w:eastAsia="zh-CN"/>
              </w:rPr>
            </w:pPr>
            <w:ins w:id="343" w:author="Huawei" w:date="2025-04-22T20:04:00Z">
              <w:r w:rsidRPr="007D4212">
                <w:rPr>
                  <w:rFonts w:cs="Arial"/>
                </w:rPr>
                <w:t>DC_</w:t>
              </w:r>
            </w:ins>
            <w:ins w:id="344" w:author="Huawei" w:date="2025-04-23T11:33:00Z">
              <w:r w:rsidR="004726C7">
                <w:rPr>
                  <w:rFonts w:cs="Arial"/>
                </w:rPr>
                <w:t>3</w:t>
              </w:r>
            </w:ins>
            <w:ins w:id="345" w:author="Huawei" w:date="2025-04-22T20:04:00Z">
              <w:r w:rsidRPr="007D4212">
                <w:rPr>
                  <w:rFonts w:cs="Arial"/>
                </w:rPr>
                <w:t>-28_n40-n71</w:t>
              </w:r>
            </w:ins>
          </w:p>
        </w:tc>
        <w:tc>
          <w:tcPr>
            <w:tcW w:w="937" w:type="pct"/>
            <w:vAlign w:val="center"/>
          </w:tcPr>
          <w:p w14:paraId="2B27BCC7" w14:textId="07D1C3B2" w:rsidR="00E45BF9" w:rsidRPr="00DC7310" w:rsidRDefault="00E45BF9" w:rsidP="00E45BF9">
            <w:pPr>
              <w:pStyle w:val="TAC"/>
              <w:keepNext w:val="0"/>
              <w:keepLines w:val="0"/>
              <w:rPr>
                <w:ins w:id="346" w:author="Huawei" w:date="2025-04-22T20:04:00Z"/>
                <w:rFonts w:eastAsia="Malgun Gothic" w:cs="Arial"/>
                <w:szCs w:val="18"/>
                <w:lang w:eastAsia="ko-KR"/>
              </w:rPr>
            </w:pPr>
            <w:ins w:id="347" w:author="Huawei" w:date="2025-04-22T20:04:00Z">
              <w:r w:rsidRPr="00F9519C">
                <w:rPr>
                  <w:rFonts w:eastAsia="宋体"/>
                </w:rPr>
                <w:t>0.2</w:t>
              </w:r>
            </w:ins>
          </w:p>
        </w:tc>
        <w:tc>
          <w:tcPr>
            <w:tcW w:w="938" w:type="pct"/>
            <w:vAlign w:val="center"/>
          </w:tcPr>
          <w:p w14:paraId="2E81F01E" w14:textId="492A08C6" w:rsidR="00E45BF9" w:rsidRPr="00DC7310" w:rsidRDefault="00E45BF9" w:rsidP="00E45BF9">
            <w:pPr>
              <w:pStyle w:val="TAC"/>
              <w:keepNext w:val="0"/>
              <w:keepLines w:val="0"/>
              <w:rPr>
                <w:ins w:id="348" w:author="Huawei" w:date="2025-04-22T20:04:00Z"/>
                <w:lang w:eastAsia="zh-CN"/>
              </w:rPr>
            </w:pPr>
            <w:ins w:id="349" w:author="Huawei" w:date="2025-04-22T20:04:00Z">
              <w:r w:rsidRPr="00F9519C">
                <w:rPr>
                  <w:rFonts w:eastAsia="宋体"/>
                </w:rPr>
                <w:t>0.</w:t>
              </w:r>
            </w:ins>
            <w:ins w:id="350" w:author="Huawei_rev" w:date="2025-05-20T14:25:00Z">
              <w:r w:rsidR="00077954">
                <w:rPr>
                  <w:rFonts w:eastAsia="宋体"/>
                </w:rPr>
                <w:t>7</w:t>
              </w:r>
            </w:ins>
          </w:p>
        </w:tc>
        <w:tc>
          <w:tcPr>
            <w:tcW w:w="884" w:type="pct"/>
            <w:vAlign w:val="center"/>
          </w:tcPr>
          <w:p w14:paraId="49E56FDC" w14:textId="508DD7A0" w:rsidR="00E45BF9" w:rsidRPr="00DC7310" w:rsidRDefault="00E45BF9" w:rsidP="00E45BF9">
            <w:pPr>
              <w:pStyle w:val="TAC"/>
              <w:keepNext w:val="0"/>
              <w:keepLines w:val="0"/>
              <w:rPr>
                <w:ins w:id="351" w:author="Huawei" w:date="2025-04-22T20:04:00Z"/>
                <w:rFonts w:cs="Arial"/>
                <w:szCs w:val="18"/>
                <w:lang w:eastAsia="ja-JP"/>
              </w:rPr>
            </w:pPr>
            <w:ins w:id="352" w:author="Huawei" w:date="2025-04-22T20:04:00Z">
              <w:r w:rsidRPr="00F9519C">
                <w:rPr>
                  <w:rFonts w:eastAsia="宋体"/>
                </w:rPr>
                <w:t>0.2</w:t>
              </w:r>
            </w:ins>
          </w:p>
        </w:tc>
        <w:tc>
          <w:tcPr>
            <w:tcW w:w="884" w:type="pct"/>
            <w:vAlign w:val="center"/>
          </w:tcPr>
          <w:p w14:paraId="02013746" w14:textId="6C9F7E07" w:rsidR="00E45BF9" w:rsidRPr="00DC7310" w:rsidRDefault="00E45BF9" w:rsidP="00E45BF9">
            <w:pPr>
              <w:pStyle w:val="TAC"/>
              <w:keepNext w:val="0"/>
              <w:keepLines w:val="0"/>
              <w:rPr>
                <w:ins w:id="353" w:author="Huawei" w:date="2025-04-22T20:04:00Z"/>
                <w:rFonts w:cs="Arial"/>
                <w:szCs w:val="18"/>
                <w:lang w:eastAsia="ja-JP"/>
              </w:rPr>
            </w:pPr>
            <w:ins w:id="354" w:author="Huawei" w:date="2025-04-22T20:04:00Z">
              <w:r w:rsidRPr="00F9519C">
                <w:rPr>
                  <w:rFonts w:eastAsia="宋体"/>
                  <w:lang w:eastAsia="zh-CN"/>
                </w:rPr>
                <w:t>0.</w:t>
              </w:r>
            </w:ins>
            <w:ins w:id="355" w:author="Huawei_rev" w:date="2025-05-20T14:25:00Z">
              <w:r w:rsidR="00077954">
                <w:rPr>
                  <w:rFonts w:eastAsia="宋体"/>
                  <w:lang w:eastAsia="zh-CN"/>
                </w:rPr>
                <w:t>7</w:t>
              </w:r>
            </w:ins>
          </w:p>
        </w:tc>
      </w:tr>
      <w:tr w:rsidR="00E45BF9" w:rsidRPr="00DC7310" w14:paraId="31179967" w14:textId="77777777" w:rsidTr="00C535DF">
        <w:trPr>
          <w:jc w:val="center"/>
        </w:trPr>
        <w:tc>
          <w:tcPr>
            <w:tcW w:w="1357" w:type="pct"/>
            <w:tcBorders>
              <w:bottom w:val="single" w:sz="4" w:space="0" w:color="auto"/>
            </w:tcBorders>
            <w:shd w:val="clear" w:color="auto" w:fill="auto"/>
          </w:tcPr>
          <w:p w14:paraId="0B53249C" w14:textId="77777777" w:rsidR="00E45BF9" w:rsidRPr="00DC7310" w:rsidRDefault="00E45BF9" w:rsidP="00E45BF9">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0FB02E98" w14:textId="77777777" w:rsidR="00E45BF9" w:rsidRPr="00DC7310" w:rsidRDefault="00E45BF9" w:rsidP="00E45BF9">
            <w:pPr>
              <w:pStyle w:val="TAC"/>
              <w:keepNext w:val="0"/>
              <w:keepLines w:val="0"/>
              <w:rPr>
                <w:lang w:eastAsia="zh-CN"/>
              </w:rPr>
            </w:pPr>
            <w:r w:rsidRPr="00DC7310">
              <w:rPr>
                <w:rFonts w:eastAsia="Malgun Gothic" w:cs="Arial"/>
                <w:szCs w:val="18"/>
                <w:lang w:eastAsia="ko-KR"/>
              </w:rPr>
              <w:t>0.2</w:t>
            </w:r>
          </w:p>
        </w:tc>
        <w:tc>
          <w:tcPr>
            <w:tcW w:w="938" w:type="pct"/>
            <w:vAlign w:val="center"/>
          </w:tcPr>
          <w:p w14:paraId="74F8405A"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C9B34E" w14:textId="77777777" w:rsidR="00E45BF9" w:rsidRPr="00DC7310" w:rsidRDefault="00E45BF9" w:rsidP="00E45BF9">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EF0A5DB" w14:textId="77777777" w:rsidR="00E45BF9" w:rsidRPr="00DC7310" w:rsidRDefault="00E45BF9" w:rsidP="00E45BF9">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E45BF9" w:rsidRPr="00DC7310" w14:paraId="7740784E" w14:textId="77777777" w:rsidTr="00C535DF">
        <w:trPr>
          <w:jc w:val="center"/>
        </w:trPr>
        <w:tc>
          <w:tcPr>
            <w:tcW w:w="1357" w:type="pct"/>
            <w:tcBorders>
              <w:bottom w:val="single" w:sz="4" w:space="0" w:color="auto"/>
            </w:tcBorders>
            <w:shd w:val="clear" w:color="auto" w:fill="auto"/>
          </w:tcPr>
          <w:p w14:paraId="7164CBE6" w14:textId="77777777" w:rsidR="00E45BF9" w:rsidRPr="00DC7310" w:rsidRDefault="00E45BF9" w:rsidP="00E45BF9">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42EF1B55" w14:textId="77777777" w:rsidR="00E45BF9" w:rsidRPr="00DC7310" w:rsidRDefault="00E45BF9" w:rsidP="00E45BF9">
            <w:pPr>
              <w:pStyle w:val="TAC"/>
              <w:keepNext w:val="0"/>
              <w:keepLines w:val="0"/>
              <w:rPr>
                <w:lang w:eastAsia="zh-CN"/>
              </w:rPr>
            </w:pPr>
            <w:r w:rsidRPr="00DC7310">
              <w:rPr>
                <w:rFonts w:eastAsia="Malgun Gothic" w:cs="Arial"/>
                <w:szCs w:val="18"/>
                <w:lang w:eastAsia="ko-KR"/>
              </w:rPr>
              <w:t>0.2</w:t>
            </w:r>
          </w:p>
        </w:tc>
        <w:tc>
          <w:tcPr>
            <w:tcW w:w="938" w:type="pct"/>
            <w:vAlign w:val="center"/>
          </w:tcPr>
          <w:p w14:paraId="69F8718E"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294114" w14:textId="77777777" w:rsidR="00E45BF9" w:rsidRPr="00DC7310" w:rsidRDefault="00E45BF9" w:rsidP="00E45BF9">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8B29D10" w14:textId="77777777" w:rsidR="00E45BF9" w:rsidRPr="00DC7310" w:rsidRDefault="00E45BF9" w:rsidP="00E45BF9">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E45BF9" w:rsidRPr="00DC7310" w14:paraId="78C59D44" w14:textId="77777777" w:rsidTr="00C535DF">
        <w:trPr>
          <w:jc w:val="center"/>
        </w:trPr>
        <w:tc>
          <w:tcPr>
            <w:tcW w:w="1357" w:type="pct"/>
            <w:tcBorders>
              <w:bottom w:val="single" w:sz="4" w:space="0" w:color="auto"/>
            </w:tcBorders>
            <w:shd w:val="clear" w:color="auto" w:fill="auto"/>
          </w:tcPr>
          <w:p w14:paraId="7F542E29" w14:textId="77777777" w:rsidR="00E45BF9" w:rsidRPr="00DC7310" w:rsidRDefault="00E45BF9" w:rsidP="00E45BF9">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5B7BD567"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38B6A9A9" w14:textId="77777777" w:rsidR="00E45BF9" w:rsidRPr="00DC7310" w:rsidRDefault="00E45BF9" w:rsidP="00E45BF9">
            <w:pPr>
              <w:pStyle w:val="TAC"/>
              <w:keepNext w:val="0"/>
              <w:keepLines w:val="0"/>
              <w:rPr>
                <w:lang w:eastAsia="zh-CN"/>
              </w:rPr>
            </w:pPr>
            <w:r w:rsidRPr="00DC7310">
              <w:rPr>
                <w:rFonts w:cs="Arial"/>
                <w:szCs w:val="16"/>
                <w:lang w:eastAsia="zh-CN"/>
              </w:rPr>
              <w:t>0.2</w:t>
            </w:r>
          </w:p>
        </w:tc>
        <w:tc>
          <w:tcPr>
            <w:tcW w:w="884" w:type="pct"/>
            <w:vAlign w:val="center"/>
          </w:tcPr>
          <w:p w14:paraId="529778AF" w14:textId="77777777" w:rsidR="00E45BF9" w:rsidRPr="00DC7310" w:rsidRDefault="00E45BF9" w:rsidP="00E45BF9">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17FDA592" w14:textId="77777777" w:rsidR="00E45BF9" w:rsidRPr="00DC7310" w:rsidRDefault="00E45BF9" w:rsidP="00E45BF9">
            <w:pPr>
              <w:pStyle w:val="TAC"/>
              <w:keepNext w:val="0"/>
              <w:keepLines w:val="0"/>
              <w:rPr>
                <w:rFonts w:cs="Arial"/>
                <w:szCs w:val="18"/>
                <w:lang w:eastAsia="ja-JP"/>
              </w:rPr>
            </w:pPr>
            <w:r w:rsidRPr="00DC7310">
              <w:rPr>
                <w:rFonts w:cs="Arial"/>
                <w:szCs w:val="16"/>
                <w:lang w:eastAsia="zh-CN"/>
              </w:rPr>
              <w:t>0.5</w:t>
            </w:r>
          </w:p>
        </w:tc>
      </w:tr>
      <w:tr w:rsidR="00E45BF9" w:rsidRPr="00DC7310" w14:paraId="707F1A77" w14:textId="77777777" w:rsidTr="00C535DF">
        <w:trPr>
          <w:jc w:val="center"/>
        </w:trPr>
        <w:tc>
          <w:tcPr>
            <w:tcW w:w="1357" w:type="pct"/>
            <w:tcBorders>
              <w:bottom w:val="single" w:sz="4" w:space="0" w:color="auto"/>
            </w:tcBorders>
            <w:shd w:val="clear" w:color="auto" w:fill="auto"/>
          </w:tcPr>
          <w:p w14:paraId="502F21A1" w14:textId="77777777" w:rsidR="00E45BF9" w:rsidRPr="00DC7310" w:rsidRDefault="00E45BF9" w:rsidP="00E45BF9">
            <w:pPr>
              <w:pStyle w:val="TAC"/>
              <w:keepNext w:val="0"/>
              <w:keepLines w:val="0"/>
              <w:rPr>
                <w:rFonts w:cs="Arial"/>
              </w:rPr>
            </w:pPr>
            <w:r w:rsidRPr="00DC7310">
              <w:rPr>
                <w:rFonts w:cs="Arial"/>
                <w:lang w:eastAsia="ja-JP"/>
              </w:rPr>
              <w:t>DC_3-28-41_n78</w:t>
            </w:r>
          </w:p>
        </w:tc>
        <w:tc>
          <w:tcPr>
            <w:tcW w:w="937" w:type="pct"/>
            <w:vAlign w:val="center"/>
          </w:tcPr>
          <w:p w14:paraId="3B29F4EE" w14:textId="77777777" w:rsidR="00E45BF9" w:rsidRPr="00DC7310" w:rsidRDefault="00E45BF9" w:rsidP="00E45BF9">
            <w:pPr>
              <w:pStyle w:val="TAC"/>
              <w:keepNext w:val="0"/>
              <w:keepLines w:val="0"/>
              <w:rPr>
                <w:lang w:eastAsia="ja-JP"/>
              </w:rPr>
            </w:pPr>
            <w:r w:rsidRPr="00DC7310">
              <w:rPr>
                <w:lang w:eastAsia="zh-CN"/>
              </w:rPr>
              <w:t>0.5</w:t>
            </w:r>
          </w:p>
        </w:tc>
        <w:tc>
          <w:tcPr>
            <w:tcW w:w="938" w:type="pct"/>
            <w:vAlign w:val="center"/>
          </w:tcPr>
          <w:p w14:paraId="53A6275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3F8554" w14:textId="77777777" w:rsidR="00E45BF9" w:rsidRPr="00DC7310" w:rsidRDefault="00E45BF9" w:rsidP="00E45BF9">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7EAA9C1" w14:textId="77777777" w:rsidR="00E45BF9" w:rsidRPr="00DC7310" w:rsidRDefault="00E45BF9" w:rsidP="00E45BF9">
            <w:pPr>
              <w:pStyle w:val="TAC"/>
              <w:keepNext w:val="0"/>
              <w:keepLines w:val="0"/>
              <w:rPr>
                <w:rFonts w:eastAsia="Yu Mincho" w:cs="Arial"/>
                <w:lang w:eastAsia="ja-JP"/>
              </w:rPr>
            </w:pPr>
            <w:r w:rsidRPr="00DC7310">
              <w:rPr>
                <w:rFonts w:eastAsia="Malgun Gothic"/>
              </w:rPr>
              <w:t>0.5</w:t>
            </w:r>
          </w:p>
        </w:tc>
      </w:tr>
      <w:tr w:rsidR="00E45BF9" w:rsidRPr="00DC7310" w14:paraId="035506D6" w14:textId="77777777" w:rsidTr="00C535DF">
        <w:trPr>
          <w:jc w:val="center"/>
        </w:trPr>
        <w:tc>
          <w:tcPr>
            <w:tcW w:w="1357" w:type="pct"/>
            <w:tcBorders>
              <w:bottom w:val="single" w:sz="4" w:space="0" w:color="auto"/>
            </w:tcBorders>
            <w:shd w:val="clear" w:color="auto" w:fill="auto"/>
          </w:tcPr>
          <w:p w14:paraId="572740C3"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7EC6AA9" w14:textId="77777777" w:rsidR="00E45BF9" w:rsidRPr="00DC7310" w:rsidRDefault="00E45BF9" w:rsidP="00E45BF9">
            <w:pPr>
              <w:pStyle w:val="TAC"/>
              <w:keepNext w:val="0"/>
              <w:keepLines w:val="0"/>
              <w:rPr>
                <w:rFonts w:cs="Arial"/>
              </w:rPr>
            </w:pPr>
            <w:r w:rsidRPr="00DC7310">
              <w:rPr>
                <w:rFonts w:cs="Arial"/>
                <w:szCs w:val="18"/>
                <w:lang w:eastAsia="ja-JP"/>
              </w:rPr>
              <w:t>0.2</w:t>
            </w:r>
          </w:p>
        </w:tc>
        <w:tc>
          <w:tcPr>
            <w:tcW w:w="938" w:type="pct"/>
            <w:vAlign w:val="center"/>
          </w:tcPr>
          <w:p w14:paraId="63C4857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24A82"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vAlign w:val="center"/>
          </w:tcPr>
          <w:p w14:paraId="5B3109E2"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5B56384F" w14:textId="77777777" w:rsidTr="00C535DF">
        <w:trPr>
          <w:jc w:val="center"/>
        </w:trPr>
        <w:tc>
          <w:tcPr>
            <w:tcW w:w="1357" w:type="pct"/>
            <w:tcBorders>
              <w:bottom w:val="single" w:sz="4" w:space="0" w:color="auto"/>
            </w:tcBorders>
            <w:shd w:val="clear" w:color="auto" w:fill="auto"/>
          </w:tcPr>
          <w:p w14:paraId="6FF3EA26"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B6AACAA" w14:textId="77777777" w:rsidR="00E45BF9" w:rsidRPr="00DC7310" w:rsidRDefault="00E45BF9" w:rsidP="00E45BF9">
            <w:pPr>
              <w:pStyle w:val="TAC"/>
              <w:keepNext w:val="0"/>
              <w:keepLines w:val="0"/>
              <w:rPr>
                <w:rFonts w:cs="Arial"/>
              </w:rPr>
            </w:pPr>
            <w:r w:rsidRPr="00DC7310">
              <w:rPr>
                <w:rFonts w:cs="Arial"/>
                <w:szCs w:val="18"/>
                <w:lang w:eastAsia="ja-JP"/>
              </w:rPr>
              <w:t>0.2</w:t>
            </w:r>
          </w:p>
        </w:tc>
        <w:tc>
          <w:tcPr>
            <w:tcW w:w="938" w:type="pct"/>
            <w:vAlign w:val="center"/>
          </w:tcPr>
          <w:p w14:paraId="466EE613"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7D4B88"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vAlign w:val="center"/>
          </w:tcPr>
          <w:p w14:paraId="0CC77813"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.5</w:t>
            </w:r>
          </w:p>
        </w:tc>
      </w:tr>
      <w:tr w:rsidR="00E45BF9" w:rsidRPr="00DC7310" w14:paraId="2AC00ECE" w14:textId="77777777" w:rsidTr="00C535DF">
        <w:trPr>
          <w:jc w:val="center"/>
        </w:trPr>
        <w:tc>
          <w:tcPr>
            <w:tcW w:w="1357" w:type="pct"/>
            <w:tcBorders>
              <w:bottom w:val="single" w:sz="4" w:space="0" w:color="auto"/>
            </w:tcBorders>
            <w:shd w:val="clear" w:color="auto" w:fill="auto"/>
          </w:tcPr>
          <w:p w14:paraId="15BB0C83"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3DBC0F3" w14:textId="77777777" w:rsidR="00E45BF9" w:rsidRPr="00DC7310" w:rsidRDefault="00E45BF9" w:rsidP="00E45BF9">
            <w:pPr>
              <w:pStyle w:val="TAC"/>
              <w:keepNext w:val="0"/>
              <w:keepLines w:val="0"/>
              <w:rPr>
                <w:rFonts w:cs="Arial"/>
              </w:rPr>
            </w:pPr>
            <w:r w:rsidRPr="00DC7310">
              <w:rPr>
                <w:rFonts w:cs="Arial"/>
                <w:szCs w:val="18"/>
                <w:lang w:eastAsia="ja-JP"/>
              </w:rPr>
              <w:t>0.2</w:t>
            </w:r>
          </w:p>
        </w:tc>
        <w:tc>
          <w:tcPr>
            <w:tcW w:w="938" w:type="pct"/>
            <w:vAlign w:val="center"/>
          </w:tcPr>
          <w:p w14:paraId="60860F6E"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20AD10C"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vAlign w:val="center"/>
          </w:tcPr>
          <w:p w14:paraId="440263EB" w14:textId="77777777" w:rsidR="00E45BF9" w:rsidRPr="00DC7310" w:rsidRDefault="00E45BF9" w:rsidP="00E45BF9">
            <w:pPr>
              <w:pStyle w:val="TAC"/>
              <w:keepNext w:val="0"/>
              <w:keepLines w:val="0"/>
              <w:rPr>
                <w:rFonts w:cs="Arial"/>
              </w:rPr>
            </w:pPr>
            <w:r w:rsidRPr="00DC7310">
              <w:rPr>
                <w:rFonts w:cs="Arial"/>
                <w:lang w:eastAsia="zh-CN"/>
              </w:rPr>
              <w:t>-</w:t>
            </w:r>
          </w:p>
        </w:tc>
      </w:tr>
      <w:tr w:rsidR="00E45BF9" w:rsidRPr="00DC7310" w14:paraId="7A6FC31C" w14:textId="77777777" w:rsidTr="00C535DF">
        <w:trPr>
          <w:jc w:val="center"/>
        </w:trPr>
        <w:tc>
          <w:tcPr>
            <w:tcW w:w="1357" w:type="pct"/>
            <w:tcBorders>
              <w:top w:val="single" w:sz="4" w:space="0" w:color="auto"/>
              <w:bottom w:val="single" w:sz="4" w:space="0" w:color="auto"/>
            </w:tcBorders>
            <w:shd w:val="clear" w:color="auto" w:fill="auto"/>
            <w:vAlign w:val="center"/>
          </w:tcPr>
          <w:p w14:paraId="2504C5E9" w14:textId="77777777" w:rsidR="00E45BF9" w:rsidRPr="00DC7310" w:rsidRDefault="00E45BF9" w:rsidP="00E45BF9">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432943A7" w14:textId="77777777" w:rsidR="00E45BF9" w:rsidRPr="00DC7310" w:rsidRDefault="00E45BF9" w:rsidP="00E45BF9">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21152680" w14:textId="77777777" w:rsidR="00E45BF9" w:rsidRPr="00DC7310" w:rsidRDefault="00E45BF9" w:rsidP="00E45BF9">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372C541" w14:textId="77777777" w:rsidR="00E45BF9" w:rsidRPr="00DC7310" w:rsidRDefault="00E45BF9" w:rsidP="00E45BF9">
            <w:pPr>
              <w:pStyle w:val="TAC"/>
              <w:keepNext w:val="0"/>
              <w:keepLines w:val="0"/>
              <w:rPr>
                <w:rFonts w:cs="Arial"/>
                <w:lang w:eastAsia="ja-JP"/>
              </w:rPr>
            </w:pPr>
            <w:r w:rsidRPr="00DC7310">
              <w:rPr>
                <w:rFonts w:cs="Arial"/>
                <w:szCs w:val="18"/>
                <w:lang w:eastAsia="ja-JP"/>
              </w:rPr>
              <w:t>0.5</w:t>
            </w:r>
          </w:p>
        </w:tc>
        <w:tc>
          <w:tcPr>
            <w:tcW w:w="884" w:type="pct"/>
            <w:vAlign w:val="center"/>
          </w:tcPr>
          <w:p w14:paraId="250636C4" w14:textId="77777777" w:rsidR="00E45BF9" w:rsidRPr="00DC7310" w:rsidRDefault="00E45BF9" w:rsidP="00E45BF9">
            <w:pPr>
              <w:pStyle w:val="TAC"/>
              <w:keepNext w:val="0"/>
              <w:keepLines w:val="0"/>
              <w:rPr>
                <w:rFonts w:cs="Arial"/>
                <w:lang w:eastAsia="ja-JP"/>
              </w:rPr>
            </w:pPr>
            <w:r w:rsidRPr="00DC7310">
              <w:rPr>
                <w:rFonts w:cs="Arial"/>
                <w:lang w:eastAsia="zh-CN"/>
              </w:rPr>
              <w:t>-</w:t>
            </w:r>
          </w:p>
        </w:tc>
      </w:tr>
      <w:tr w:rsidR="00E45BF9" w:rsidRPr="00DC7310" w14:paraId="18A22F1C" w14:textId="77777777" w:rsidTr="00C535DF">
        <w:trPr>
          <w:jc w:val="center"/>
        </w:trPr>
        <w:tc>
          <w:tcPr>
            <w:tcW w:w="1357" w:type="pct"/>
            <w:tcBorders>
              <w:top w:val="single" w:sz="4" w:space="0" w:color="auto"/>
              <w:bottom w:val="single" w:sz="4" w:space="0" w:color="auto"/>
            </w:tcBorders>
            <w:shd w:val="clear" w:color="auto" w:fill="auto"/>
            <w:vAlign w:val="center"/>
          </w:tcPr>
          <w:p w14:paraId="2C9CF512" w14:textId="77777777" w:rsidR="00E45BF9" w:rsidRPr="00DC7310" w:rsidRDefault="00E45BF9" w:rsidP="00E45BF9">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C727C99" w14:textId="77777777" w:rsidR="00E45BF9" w:rsidRPr="00DC7310" w:rsidRDefault="00E45BF9" w:rsidP="00E45BF9">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F22B0E0" w14:textId="77777777" w:rsidR="00E45BF9" w:rsidRPr="00DC7310" w:rsidRDefault="00E45BF9" w:rsidP="00E45BF9">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E88387" w14:textId="77777777" w:rsidR="00E45BF9" w:rsidRPr="00DC7310" w:rsidRDefault="00E45BF9" w:rsidP="00E45BF9">
            <w:pPr>
              <w:pStyle w:val="TAC"/>
              <w:keepNext w:val="0"/>
              <w:keepLines w:val="0"/>
              <w:rPr>
                <w:rFonts w:cs="Arial"/>
                <w:lang w:eastAsia="ja-JP"/>
              </w:rPr>
            </w:pPr>
            <w:r w:rsidRPr="00DC7310">
              <w:rPr>
                <w:rFonts w:cs="Arial"/>
                <w:szCs w:val="18"/>
                <w:lang w:eastAsia="ja-JP"/>
              </w:rPr>
              <w:t>0.5</w:t>
            </w:r>
          </w:p>
        </w:tc>
        <w:tc>
          <w:tcPr>
            <w:tcW w:w="884" w:type="pct"/>
            <w:vAlign w:val="center"/>
          </w:tcPr>
          <w:p w14:paraId="130A9927" w14:textId="77777777" w:rsidR="00E45BF9" w:rsidRPr="00DC7310" w:rsidRDefault="00E45BF9" w:rsidP="00E45BF9">
            <w:pPr>
              <w:pStyle w:val="TAC"/>
              <w:keepNext w:val="0"/>
              <w:keepLines w:val="0"/>
              <w:rPr>
                <w:rFonts w:cs="Arial"/>
                <w:lang w:eastAsia="ja-JP"/>
              </w:rPr>
            </w:pPr>
            <w:r w:rsidRPr="00DC7310">
              <w:rPr>
                <w:rFonts w:cs="Arial"/>
                <w:lang w:eastAsia="zh-CN"/>
              </w:rPr>
              <w:t>-</w:t>
            </w:r>
          </w:p>
        </w:tc>
      </w:tr>
      <w:tr w:rsidR="00E45BF9" w:rsidRPr="00DC7310" w14:paraId="0A8C262C"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0F5F2A8" w14:textId="77777777" w:rsidR="00E45BF9" w:rsidRPr="00DC7310" w:rsidRDefault="00E45BF9" w:rsidP="00E45BF9">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66AD453"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603DF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635B69F"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ABCAB3" w14:textId="77777777" w:rsidR="00E45BF9" w:rsidRPr="00DC7310" w:rsidRDefault="00E45BF9" w:rsidP="00E45BF9">
            <w:pPr>
              <w:pStyle w:val="TAC"/>
              <w:keepNext w:val="0"/>
              <w:keepLines w:val="0"/>
              <w:rPr>
                <w:rFonts w:cs="Arial"/>
                <w:lang w:eastAsia="zh-CN"/>
              </w:rPr>
            </w:pPr>
            <w:r w:rsidRPr="00DC7310">
              <w:rPr>
                <w:rFonts w:cs="Arial"/>
                <w:lang w:eastAsia="zh-CN"/>
              </w:rPr>
              <w:t>0.7</w:t>
            </w:r>
          </w:p>
        </w:tc>
      </w:tr>
      <w:tr w:rsidR="00E45BF9" w:rsidRPr="00DC7310" w14:paraId="27204BF7" w14:textId="77777777" w:rsidTr="00C535DF">
        <w:trPr>
          <w:jc w:val="center"/>
        </w:trPr>
        <w:tc>
          <w:tcPr>
            <w:tcW w:w="1357" w:type="pct"/>
            <w:tcBorders>
              <w:top w:val="single" w:sz="4" w:space="0" w:color="auto"/>
              <w:bottom w:val="single" w:sz="4" w:space="0" w:color="auto"/>
            </w:tcBorders>
            <w:shd w:val="clear" w:color="auto" w:fill="auto"/>
          </w:tcPr>
          <w:p w14:paraId="3DA1241A" w14:textId="77777777" w:rsidR="00E45BF9" w:rsidRPr="00DC7310" w:rsidRDefault="00E45BF9" w:rsidP="00E45BF9">
            <w:pPr>
              <w:pStyle w:val="TAC"/>
              <w:keepNext w:val="0"/>
              <w:keepLines w:val="0"/>
              <w:rPr>
                <w:rFonts w:eastAsia="MS Mincho" w:cs="Arial"/>
                <w:bCs/>
                <w:szCs w:val="18"/>
              </w:rPr>
            </w:pPr>
            <w:r w:rsidRPr="00DC7310">
              <w:rPr>
                <w:rFonts w:cs="Arial"/>
              </w:rPr>
              <w:t>DC_3-32_n1-n28</w:t>
            </w:r>
          </w:p>
        </w:tc>
        <w:tc>
          <w:tcPr>
            <w:tcW w:w="937" w:type="pct"/>
            <w:vAlign w:val="center"/>
          </w:tcPr>
          <w:p w14:paraId="69F2C32C" w14:textId="77777777" w:rsidR="00E45BF9" w:rsidRPr="00DC7310" w:rsidRDefault="00E45BF9" w:rsidP="00E45BF9">
            <w:pPr>
              <w:pStyle w:val="TAC"/>
              <w:keepNext w:val="0"/>
              <w:keepLines w:val="0"/>
              <w:rPr>
                <w:lang w:eastAsia="ja-JP"/>
              </w:rPr>
            </w:pPr>
            <w:r w:rsidRPr="00DC7310">
              <w:rPr>
                <w:rFonts w:cs="Arial"/>
                <w:lang w:eastAsia="zh-CN"/>
              </w:rPr>
              <w:t>-</w:t>
            </w:r>
          </w:p>
        </w:tc>
        <w:tc>
          <w:tcPr>
            <w:tcW w:w="938" w:type="pct"/>
            <w:vAlign w:val="center"/>
          </w:tcPr>
          <w:p w14:paraId="21366500"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3ECD67B3" w14:textId="77777777" w:rsidR="00E45BF9" w:rsidRPr="00DC7310" w:rsidRDefault="00E45BF9" w:rsidP="00E45BF9">
            <w:pPr>
              <w:pStyle w:val="TAC"/>
              <w:keepNext w:val="0"/>
              <w:keepLines w:val="0"/>
              <w:rPr>
                <w:rFonts w:eastAsia="Yu Mincho" w:cs="Arial"/>
                <w:lang w:eastAsia="ja-JP"/>
              </w:rPr>
            </w:pPr>
            <w:r w:rsidRPr="00DC7310">
              <w:rPr>
                <w:rFonts w:cs="Arial"/>
                <w:lang w:eastAsia="zh-CN"/>
              </w:rPr>
              <w:t>0.2</w:t>
            </w:r>
          </w:p>
        </w:tc>
        <w:tc>
          <w:tcPr>
            <w:tcW w:w="884" w:type="pct"/>
            <w:vAlign w:val="center"/>
          </w:tcPr>
          <w:p w14:paraId="6910086E"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06027E76" w14:textId="77777777" w:rsidTr="00C535DF">
        <w:trPr>
          <w:jc w:val="center"/>
        </w:trPr>
        <w:tc>
          <w:tcPr>
            <w:tcW w:w="1357" w:type="pct"/>
            <w:tcBorders>
              <w:top w:val="single" w:sz="4" w:space="0" w:color="auto"/>
              <w:bottom w:val="single" w:sz="4" w:space="0" w:color="auto"/>
            </w:tcBorders>
            <w:shd w:val="clear" w:color="auto" w:fill="auto"/>
          </w:tcPr>
          <w:p w14:paraId="1D0EFAB4" w14:textId="77777777" w:rsidR="00E45BF9" w:rsidRPr="00DC7310" w:rsidRDefault="00E45BF9" w:rsidP="00E45BF9">
            <w:pPr>
              <w:pStyle w:val="TAC"/>
              <w:keepNext w:val="0"/>
              <w:keepLines w:val="0"/>
              <w:rPr>
                <w:rFonts w:cs="Arial"/>
              </w:rPr>
            </w:pPr>
            <w:r w:rsidRPr="00DC7310">
              <w:rPr>
                <w:rFonts w:cs="Arial"/>
              </w:rPr>
              <w:t>DC_3-32_n1-n78</w:t>
            </w:r>
          </w:p>
        </w:tc>
        <w:tc>
          <w:tcPr>
            <w:tcW w:w="937" w:type="pct"/>
            <w:vAlign w:val="center"/>
          </w:tcPr>
          <w:p w14:paraId="62B4992A" w14:textId="77777777" w:rsidR="00E45BF9" w:rsidRPr="00DC7310" w:rsidRDefault="00E45BF9" w:rsidP="00E45BF9">
            <w:pPr>
              <w:pStyle w:val="TAC"/>
              <w:keepNext w:val="0"/>
              <w:keepLines w:val="0"/>
              <w:rPr>
                <w:rFonts w:cs="Arial"/>
                <w:lang w:eastAsia="ko-KR"/>
              </w:rPr>
            </w:pPr>
            <w:r w:rsidRPr="00DC7310">
              <w:rPr>
                <w:rFonts w:cs="Arial" w:hint="eastAsia"/>
                <w:lang w:eastAsia="ko-KR"/>
              </w:rPr>
              <w:t>-</w:t>
            </w:r>
          </w:p>
        </w:tc>
        <w:tc>
          <w:tcPr>
            <w:tcW w:w="938" w:type="pct"/>
            <w:vAlign w:val="center"/>
          </w:tcPr>
          <w:p w14:paraId="4564CEED" w14:textId="77777777" w:rsidR="00E45BF9" w:rsidRPr="00DC7310" w:rsidRDefault="00E45BF9" w:rsidP="00E45BF9">
            <w:pPr>
              <w:pStyle w:val="TAC"/>
              <w:keepNext w:val="0"/>
              <w:keepLines w:val="0"/>
              <w:rPr>
                <w:lang w:eastAsia="ko-KR"/>
              </w:rPr>
            </w:pPr>
            <w:r w:rsidRPr="00DC7310">
              <w:rPr>
                <w:rFonts w:hint="eastAsia"/>
                <w:lang w:eastAsia="ko-KR"/>
              </w:rPr>
              <w:t>-</w:t>
            </w:r>
          </w:p>
        </w:tc>
        <w:tc>
          <w:tcPr>
            <w:tcW w:w="884" w:type="pct"/>
            <w:vAlign w:val="center"/>
          </w:tcPr>
          <w:p w14:paraId="47633ECD" w14:textId="77777777" w:rsidR="00E45BF9" w:rsidRPr="00DC7310" w:rsidRDefault="00E45BF9" w:rsidP="00E45BF9">
            <w:pPr>
              <w:pStyle w:val="TAC"/>
              <w:keepNext w:val="0"/>
              <w:keepLines w:val="0"/>
              <w:rPr>
                <w:rFonts w:cs="Arial"/>
                <w:lang w:eastAsia="ko-KR"/>
              </w:rPr>
            </w:pPr>
            <w:r w:rsidRPr="00DC7310">
              <w:rPr>
                <w:rFonts w:cs="Arial" w:hint="eastAsia"/>
                <w:lang w:eastAsia="ko-KR"/>
              </w:rPr>
              <w:t>-</w:t>
            </w:r>
          </w:p>
        </w:tc>
        <w:tc>
          <w:tcPr>
            <w:tcW w:w="884" w:type="pct"/>
            <w:vAlign w:val="center"/>
          </w:tcPr>
          <w:p w14:paraId="456D1D1B" w14:textId="77777777" w:rsidR="00E45BF9" w:rsidRPr="00DC7310" w:rsidRDefault="00E45BF9" w:rsidP="00E45BF9">
            <w:pPr>
              <w:pStyle w:val="TAC"/>
              <w:keepNext w:val="0"/>
              <w:keepLines w:val="0"/>
              <w:rPr>
                <w:rFonts w:cs="Arial"/>
                <w:lang w:eastAsia="ko-KR"/>
              </w:rPr>
            </w:pPr>
            <w:r w:rsidRPr="00DC7310">
              <w:rPr>
                <w:rFonts w:cs="Arial" w:hint="eastAsia"/>
                <w:lang w:eastAsia="ko-KR"/>
              </w:rPr>
              <w:t>0.5</w:t>
            </w:r>
          </w:p>
        </w:tc>
      </w:tr>
      <w:tr w:rsidR="00E45BF9" w:rsidRPr="00DC7310" w14:paraId="724F170B" w14:textId="77777777" w:rsidTr="00C535DF">
        <w:trPr>
          <w:jc w:val="center"/>
        </w:trPr>
        <w:tc>
          <w:tcPr>
            <w:tcW w:w="1357" w:type="pct"/>
            <w:tcBorders>
              <w:top w:val="single" w:sz="4" w:space="0" w:color="auto"/>
              <w:bottom w:val="single" w:sz="4" w:space="0" w:color="auto"/>
            </w:tcBorders>
            <w:shd w:val="clear" w:color="auto" w:fill="auto"/>
          </w:tcPr>
          <w:p w14:paraId="28BA2CB1" w14:textId="77777777" w:rsidR="00E45BF9" w:rsidRPr="00DC7310" w:rsidRDefault="00E45BF9" w:rsidP="00E45BF9">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09514225" w14:textId="77777777" w:rsidR="00E45BF9" w:rsidRPr="00DC7310" w:rsidRDefault="00E45BF9" w:rsidP="00E45BF9">
            <w:pPr>
              <w:pStyle w:val="TAC"/>
              <w:keepNext w:val="0"/>
              <w:keepLines w:val="0"/>
              <w:rPr>
                <w:rFonts w:cs="Arial"/>
                <w:lang w:eastAsia="ko-KR"/>
              </w:rPr>
            </w:pPr>
            <w:r w:rsidRPr="00FC21AA">
              <w:rPr>
                <w:rFonts w:cs="Arial"/>
                <w:lang w:eastAsia="zh-CN"/>
              </w:rPr>
              <w:t>0.2</w:t>
            </w:r>
          </w:p>
        </w:tc>
        <w:tc>
          <w:tcPr>
            <w:tcW w:w="938" w:type="pct"/>
            <w:vAlign w:val="center"/>
          </w:tcPr>
          <w:p w14:paraId="0D632FA1" w14:textId="77777777" w:rsidR="00E45BF9" w:rsidRPr="00DC7310" w:rsidRDefault="00E45BF9" w:rsidP="00E45BF9">
            <w:pPr>
              <w:pStyle w:val="TAC"/>
              <w:keepNext w:val="0"/>
              <w:keepLines w:val="0"/>
              <w:rPr>
                <w:lang w:eastAsia="ko-KR"/>
              </w:rPr>
            </w:pPr>
            <w:r w:rsidRPr="00FC21AA">
              <w:rPr>
                <w:lang w:eastAsia="zh-CN"/>
              </w:rPr>
              <w:t>-</w:t>
            </w:r>
          </w:p>
        </w:tc>
        <w:tc>
          <w:tcPr>
            <w:tcW w:w="884" w:type="pct"/>
            <w:vAlign w:val="center"/>
          </w:tcPr>
          <w:p w14:paraId="3126F115" w14:textId="77777777" w:rsidR="00E45BF9" w:rsidRPr="00DC7310" w:rsidRDefault="00E45BF9" w:rsidP="00E45BF9">
            <w:pPr>
              <w:pStyle w:val="TAC"/>
              <w:keepNext w:val="0"/>
              <w:keepLines w:val="0"/>
              <w:rPr>
                <w:rFonts w:cs="Arial"/>
                <w:lang w:eastAsia="ko-KR"/>
              </w:rPr>
            </w:pPr>
            <w:r w:rsidRPr="00FC21AA">
              <w:rPr>
                <w:rFonts w:cs="Arial"/>
                <w:lang w:eastAsia="zh-CN"/>
              </w:rPr>
              <w:t>0.2</w:t>
            </w:r>
          </w:p>
        </w:tc>
        <w:tc>
          <w:tcPr>
            <w:tcW w:w="884" w:type="pct"/>
            <w:vAlign w:val="center"/>
          </w:tcPr>
          <w:p w14:paraId="3DFB71F2" w14:textId="77777777" w:rsidR="00E45BF9" w:rsidRPr="00DC7310" w:rsidRDefault="00E45BF9" w:rsidP="00E45BF9">
            <w:pPr>
              <w:pStyle w:val="TAC"/>
              <w:keepNext w:val="0"/>
              <w:keepLines w:val="0"/>
              <w:rPr>
                <w:rFonts w:cs="Arial"/>
                <w:lang w:eastAsia="ko-KR"/>
              </w:rPr>
            </w:pPr>
            <w:r w:rsidRPr="00FC21AA">
              <w:rPr>
                <w:rFonts w:cs="Arial"/>
                <w:lang w:eastAsia="zh-CN"/>
              </w:rPr>
              <w:t>0.5</w:t>
            </w:r>
          </w:p>
        </w:tc>
      </w:tr>
      <w:tr w:rsidR="00E45BF9" w:rsidRPr="00DC7310" w14:paraId="3EDF73D7" w14:textId="77777777" w:rsidTr="00C535DF">
        <w:trPr>
          <w:jc w:val="center"/>
        </w:trPr>
        <w:tc>
          <w:tcPr>
            <w:tcW w:w="1357" w:type="pct"/>
            <w:tcBorders>
              <w:top w:val="single" w:sz="4" w:space="0" w:color="auto"/>
              <w:bottom w:val="single" w:sz="4" w:space="0" w:color="auto"/>
            </w:tcBorders>
            <w:shd w:val="clear" w:color="auto" w:fill="auto"/>
          </w:tcPr>
          <w:p w14:paraId="5F3401CC" w14:textId="77777777" w:rsidR="00E45BF9" w:rsidRPr="00DC7310" w:rsidRDefault="00E45BF9" w:rsidP="00E45BF9">
            <w:pPr>
              <w:pStyle w:val="TAC"/>
              <w:keepNext w:val="0"/>
              <w:keepLines w:val="0"/>
              <w:rPr>
                <w:rFonts w:cs="Arial"/>
              </w:rPr>
            </w:pPr>
            <w:r w:rsidRPr="00DC7310">
              <w:rPr>
                <w:rFonts w:cs="Arial"/>
              </w:rPr>
              <w:t>DC_3-38_n7-n78</w:t>
            </w:r>
          </w:p>
        </w:tc>
        <w:tc>
          <w:tcPr>
            <w:tcW w:w="937" w:type="pct"/>
            <w:vAlign w:val="center"/>
          </w:tcPr>
          <w:p w14:paraId="6935D23D" w14:textId="77777777" w:rsidR="00E45BF9" w:rsidRPr="00DC7310" w:rsidRDefault="00E45BF9" w:rsidP="00E45BF9">
            <w:pPr>
              <w:pStyle w:val="TAC"/>
              <w:keepNext w:val="0"/>
              <w:keepLines w:val="0"/>
              <w:rPr>
                <w:rFonts w:cs="Arial"/>
              </w:rPr>
            </w:pPr>
            <w:r w:rsidRPr="00DC7310">
              <w:rPr>
                <w:rFonts w:cs="Arial"/>
              </w:rPr>
              <w:t>0.2</w:t>
            </w:r>
          </w:p>
        </w:tc>
        <w:tc>
          <w:tcPr>
            <w:tcW w:w="938" w:type="pct"/>
            <w:vAlign w:val="center"/>
          </w:tcPr>
          <w:p w14:paraId="50CF53E9" w14:textId="77777777" w:rsidR="00E45BF9" w:rsidRPr="00DC7310" w:rsidRDefault="00E45BF9" w:rsidP="00E45BF9">
            <w:pPr>
              <w:pStyle w:val="TAC"/>
              <w:keepNext w:val="0"/>
              <w:keepLines w:val="0"/>
              <w:rPr>
                <w:rFonts w:cs="Arial"/>
              </w:rPr>
            </w:pPr>
            <w:r w:rsidRPr="00DC7310">
              <w:rPr>
                <w:rFonts w:cs="Arial"/>
              </w:rPr>
              <w:t>0.4</w:t>
            </w:r>
          </w:p>
        </w:tc>
        <w:tc>
          <w:tcPr>
            <w:tcW w:w="884" w:type="pct"/>
            <w:vAlign w:val="center"/>
          </w:tcPr>
          <w:p w14:paraId="3CD3051C" w14:textId="77777777" w:rsidR="00E45BF9" w:rsidRPr="00DC7310" w:rsidRDefault="00E45BF9" w:rsidP="00E45BF9">
            <w:pPr>
              <w:pStyle w:val="TAC"/>
              <w:keepNext w:val="0"/>
              <w:keepLines w:val="0"/>
              <w:rPr>
                <w:rFonts w:cs="Arial"/>
              </w:rPr>
            </w:pPr>
            <w:r w:rsidRPr="00DC7310">
              <w:rPr>
                <w:rFonts w:cs="Arial"/>
              </w:rPr>
              <w:t>0.2</w:t>
            </w:r>
          </w:p>
        </w:tc>
        <w:tc>
          <w:tcPr>
            <w:tcW w:w="884" w:type="pct"/>
            <w:vAlign w:val="center"/>
          </w:tcPr>
          <w:p w14:paraId="0677D97E" w14:textId="77777777" w:rsidR="00E45BF9" w:rsidRPr="00DC7310" w:rsidRDefault="00E45BF9" w:rsidP="00E45BF9">
            <w:pPr>
              <w:pStyle w:val="TAC"/>
              <w:keepNext w:val="0"/>
              <w:keepLines w:val="0"/>
              <w:rPr>
                <w:rFonts w:cs="Arial"/>
              </w:rPr>
            </w:pPr>
            <w:r w:rsidRPr="00DC7310">
              <w:rPr>
                <w:rFonts w:cs="Arial"/>
              </w:rPr>
              <w:t>0.5</w:t>
            </w:r>
          </w:p>
        </w:tc>
      </w:tr>
      <w:tr w:rsidR="00E45BF9" w:rsidRPr="00DC7310" w14:paraId="13987C45" w14:textId="77777777" w:rsidTr="00C535DF">
        <w:trPr>
          <w:jc w:val="center"/>
        </w:trPr>
        <w:tc>
          <w:tcPr>
            <w:tcW w:w="1357" w:type="pct"/>
            <w:tcBorders>
              <w:top w:val="single" w:sz="4" w:space="0" w:color="auto"/>
              <w:bottom w:val="single" w:sz="4" w:space="0" w:color="auto"/>
            </w:tcBorders>
            <w:shd w:val="clear" w:color="auto" w:fill="auto"/>
          </w:tcPr>
          <w:p w14:paraId="1D6BDA5F" w14:textId="77777777" w:rsidR="00E45BF9" w:rsidRPr="00DC7310" w:rsidRDefault="00E45BF9" w:rsidP="00E45BF9">
            <w:pPr>
              <w:pStyle w:val="TAC"/>
              <w:keepNext w:val="0"/>
              <w:keepLines w:val="0"/>
              <w:rPr>
                <w:rFonts w:eastAsia="MS Mincho" w:cs="Arial"/>
                <w:bCs/>
                <w:szCs w:val="18"/>
              </w:rPr>
            </w:pPr>
            <w:r w:rsidRPr="00DC7310">
              <w:rPr>
                <w:rFonts w:cs="Arial"/>
              </w:rPr>
              <w:t>DC_3-32-38_n28</w:t>
            </w:r>
          </w:p>
        </w:tc>
        <w:tc>
          <w:tcPr>
            <w:tcW w:w="937" w:type="pct"/>
            <w:vAlign w:val="center"/>
          </w:tcPr>
          <w:p w14:paraId="4DA52B21" w14:textId="77777777" w:rsidR="00E45BF9" w:rsidRPr="00DC7310" w:rsidRDefault="00E45BF9" w:rsidP="00E45BF9">
            <w:pPr>
              <w:pStyle w:val="TAC"/>
              <w:keepNext w:val="0"/>
              <w:keepLines w:val="0"/>
              <w:rPr>
                <w:rFonts w:cs="Arial"/>
                <w:lang w:eastAsia="zh-CN"/>
              </w:rPr>
            </w:pPr>
            <w:r w:rsidRPr="00DC7310">
              <w:rPr>
                <w:rFonts w:cs="Arial"/>
                <w:lang w:eastAsia="zh-CN"/>
              </w:rPr>
              <w:t>-</w:t>
            </w:r>
          </w:p>
        </w:tc>
        <w:tc>
          <w:tcPr>
            <w:tcW w:w="938" w:type="pct"/>
            <w:vAlign w:val="center"/>
          </w:tcPr>
          <w:p w14:paraId="547468CE"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10E57C2F" w14:textId="77777777" w:rsidR="00E45BF9" w:rsidRPr="00DC7310" w:rsidRDefault="00E45BF9" w:rsidP="00E45BF9">
            <w:pPr>
              <w:pStyle w:val="TAC"/>
              <w:keepNext w:val="0"/>
              <w:keepLines w:val="0"/>
              <w:rPr>
                <w:rFonts w:cs="Arial"/>
                <w:lang w:eastAsia="zh-CN"/>
              </w:rPr>
            </w:pPr>
            <w:r w:rsidRPr="00DC7310">
              <w:rPr>
                <w:rFonts w:cs="Arial"/>
                <w:lang w:eastAsia="zh-CN"/>
              </w:rPr>
              <w:t>-</w:t>
            </w:r>
          </w:p>
        </w:tc>
        <w:tc>
          <w:tcPr>
            <w:tcW w:w="884" w:type="pct"/>
            <w:vAlign w:val="center"/>
          </w:tcPr>
          <w:p w14:paraId="4ED9C64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2C54AD3A" w14:textId="77777777" w:rsidTr="00C535DF">
        <w:trPr>
          <w:jc w:val="center"/>
        </w:trPr>
        <w:tc>
          <w:tcPr>
            <w:tcW w:w="1357" w:type="pct"/>
            <w:tcBorders>
              <w:top w:val="single" w:sz="4" w:space="0" w:color="auto"/>
              <w:bottom w:val="single" w:sz="4" w:space="0" w:color="auto"/>
            </w:tcBorders>
            <w:shd w:val="clear" w:color="auto" w:fill="auto"/>
          </w:tcPr>
          <w:p w14:paraId="5BE41AD0" w14:textId="77777777" w:rsidR="00E45BF9" w:rsidRPr="00DC7310" w:rsidRDefault="00E45BF9" w:rsidP="00E45BF9">
            <w:pPr>
              <w:pStyle w:val="TAC"/>
              <w:keepNext w:val="0"/>
              <w:keepLines w:val="0"/>
              <w:rPr>
                <w:rFonts w:cs="Arial"/>
              </w:rPr>
            </w:pPr>
            <w:r w:rsidRPr="00DC7310">
              <w:rPr>
                <w:rFonts w:cs="Arial"/>
              </w:rPr>
              <w:t>DC_3-38_n28-n78</w:t>
            </w:r>
          </w:p>
        </w:tc>
        <w:tc>
          <w:tcPr>
            <w:tcW w:w="937" w:type="pct"/>
            <w:vAlign w:val="center"/>
          </w:tcPr>
          <w:p w14:paraId="58E57CCC" w14:textId="77777777" w:rsidR="00E45BF9" w:rsidRPr="00DC7310" w:rsidRDefault="00E45BF9" w:rsidP="00E45BF9">
            <w:pPr>
              <w:pStyle w:val="TAC"/>
              <w:keepNext w:val="0"/>
              <w:keepLines w:val="0"/>
              <w:rPr>
                <w:rFonts w:cs="Arial"/>
                <w:lang w:eastAsia="ko-KR"/>
              </w:rPr>
            </w:pPr>
            <w:r w:rsidRPr="00DC7310">
              <w:rPr>
                <w:rFonts w:cs="Arial" w:hint="eastAsia"/>
                <w:lang w:eastAsia="ko-KR"/>
              </w:rPr>
              <w:t>0.5</w:t>
            </w:r>
          </w:p>
        </w:tc>
        <w:tc>
          <w:tcPr>
            <w:tcW w:w="938" w:type="pct"/>
            <w:vAlign w:val="center"/>
          </w:tcPr>
          <w:p w14:paraId="76F172C6" w14:textId="77777777" w:rsidR="00E45BF9" w:rsidRPr="00DC7310" w:rsidRDefault="00E45BF9" w:rsidP="00E45BF9">
            <w:pPr>
              <w:pStyle w:val="TAC"/>
              <w:keepNext w:val="0"/>
              <w:keepLines w:val="0"/>
              <w:rPr>
                <w:rFonts w:cs="Arial"/>
                <w:lang w:eastAsia="ko-KR"/>
              </w:rPr>
            </w:pPr>
            <w:r w:rsidRPr="00DC7310">
              <w:rPr>
                <w:rFonts w:cs="Arial" w:hint="eastAsia"/>
                <w:lang w:eastAsia="ko-KR"/>
              </w:rPr>
              <w:t>0.4</w:t>
            </w:r>
          </w:p>
        </w:tc>
        <w:tc>
          <w:tcPr>
            <w:tcW w:w="884" w:type="pct"/>
            <w:vAlign w:val="center"/>
          </w:tcPr>
          <w:p w14:paraId="27CD1FE0" w14:textId="77777777" w:rsidR="00E45BF9" w:rsidRPr="00DC7310" w:rsidRDefault="00E45BF9" w:rsidP="00E45BF9">
            <w:pPr>
              <w:pStyle w:val="TAC"/>
              <w:keepNext w:val="0"/>
              <w:keepLines w:val="0"/>
              <w:rPr>
                <w:rFonts w:cs="Arial"/>
                <w:lang w:eastAsia="ko-KR"/>
              </w:rPr>
            </w:pPr>
            <w:r w:rsidRPr="00DC7310">
              <w:rPr>
                <w:rFonts w:cs="Arial" w:hint="eastAsia"/>
                <w:lang w:eastAsia="ko-KR"/>
              </w:rPr>
              <w:t>0.2</w:t>
            </w:r>
          </w:p>
        </w:tc>
        <w:tc>
          <w:tcPr>
            <w:tcW w:w="884" w:type="pct"/>
            <w:vAlign w:val="center"/>
          </w:tcPr>
          <w:p w14:paraId="034C974A" w14:textId="77777777" w:rsidR="00E45BF9" w:rsidRPr="00DC7310" w:rsidRDefault="00E45BF9" w:rsidP="00E45BF9">
            <w:pPr>
              <w:pStyle w:val="TAC"/>
              <w:keepNext w:val="0"/>
              <w:keepLines w:val="0"/>
              <w:rPr>
                <w:rFonts w:cs="Arial"/>
                <w:lang w:eastAsia="ko-KR"/>
              </w:rPr>
            </w:pPr>
            <w:r w:rsidRPr="00DC7310">
              <w:rPr>
                <w:rFonts w:cs="Arial" w:hint="eastAsia"/>
                <w:lang w:eastAsia="ko-KR"/>
              </w:rPr>
              <w:t>0.5</w:t>
            </w:r>
          </w:p>
        </w:tc>
      </w:tr>
      <w:tr w:rsidR="00E45BF9" w:rsidRPr="00DC7310" w14:paraId="6DA304BA" w14:textId="77777777" w:rsidTr="00C535DF">
        <w:trPr>
          <w:jc w:val="center"/>
        </w:trPr>
        <w:tc>
          <w:tcPr>
            <w:tcW w:w="1357" w:type="pct"/>
            <w:tcBorders>
              <w:top w:val="single" w:sz="4" w:space="0" w:color="auto"/>
              <w:bottom w:val="single" w:sz="4" w:space="0" w:color="auto"/>
            </w:tcBorders>
            <w:shd w:val="clear" w:color="auto" w:fill="auto"/>
            <w:vAlign w:val="center"/>
          </w:tcPr>
          <w:p w14:paraId="47865E84" w14:textId="77777777" w:rsidR="00E45BF9" w:rsidRPr="00DC7310" w:rsidRDefault="00E45BF9" w:rsidP="00E45BF9">
            <w:pPr>
              <w:pStyle w:val="TAC"/>
              <w:keepNext w:val="0"/>
              <w:keepLines w:val="0"/>
              <w:rPr>
                <w:rFonts w:cs="Arial"/>
              </w:rPr>
            </w:pPr>
            <w:r w:rsidRPr="00DC7310">
              <w:rPr>
                <w:rFonts w:eastAsia="MS Mincho" w:cs="Arial"/>
                <w:bCs/>
                <w:szCs w:val="18"/>
              </w:rPr>
              <w:t>DC_3-40_n1-n78</w:t>
            </w:r>
          </w:p>
        </w:tc>
        <w:tc>
          <w:tcPr>
            <w:tcW w:w="937" w:type="pct"/>
            <w:vAlign w:val="center"/>
          </w:tcPr>
          <w:p w14:paraId="08E4D3A2" w14:textId="77777777" w:rsidR="00E45BF9" w:rsidRPr="00DC7310" w:rsidRDefault="00E45BF9" w:rsidP="00E45BF9">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4D97B3FC" w14:textId="77777777" w:rsidR="00E45BF9" w:rsidRPr="00DC7310" w:rsidRDefault="00E45BF9" w:rsidP="00E45BF9">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E0A4FC" w14:textId="77777777" w:rsidR="00E45BF9" w:rsidRPr="00DC7310" w:rsidRDefault="00E45BF9" w:rsidP="00E45BF9">
            <w:pPr>
              <w:pStyle w:val="TAC"/>
              <w:keepNext w:val="0"/>
              <w:keepLines w:val="0"/>
              <w:rPr>
                <w:rFonts w:cs="Arial"/>
                <w:lang w:eastAsia="zh-CN"/>
              </w:rPr>
            </w:pPr>
            <w:r w:rsidRPr="00DC7310">
              <w:rPr>
                <w:rFonts w:cs="Arial"/>
                <w:lang w:eastAsia="ja-JP"/>
              </w:rPr>
              <w:t>-</w:t>
            </w:r>
          </w:p>
        </w:tc>
        <w:tc>
          <w:tcPr>
            <w:tcW w:w="884" w:type="pct"/>
            <w:vAlign w:val="center"/>
          </w:tcPr>
          <w:p w14:paraId="78263A99" w14:textId="77777777" w:rsidR="00E45BF9" w:rsidRPr="00DC7310" w:rsidRDefault="00E45BF9" w:rsidP="00E45BF9">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E45BF9" w:rsidRPr="00DC7310" w14:paraId="6A5EF758" w14:textId="77777777" w:rsidTr="00C535DF">
        <w:trPr>
          <w:jc w:val="center"/>
        </w:trPr>
        <w:tc>
          <w:tcPr>
            <w:tcW w:w="1357" w:type="pct"/>
            <w:tcBorders>
              <w:top w:val="single" w:sz="4" w:space="0" w:color="auto"/>
              <w:bottom w:val="single" w:sz="4" w:space="0" w:color="auto"/>
            </w:tcBorders>
            <w:shd w:val="clear" w:color="auto" w:fill="auto"/>
          </w:tcPr>
          <w:p w14:paraId="21F94B3C"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3C7F36B" w14:textId="77777777" w:rsidR="00E45BF9" w:rsidRPr="00DC7310" w:rsidRDefault="00E45BF9" w:rsidP="00E45BF9">
            <w:pPr>
              <w:pStyle w:val="TAC"/>
              <w:keepNext w:val="0"/>
              <w:keepLines w:val="0"/>
              <w:rPr>
                <w:rFonts w:eastAsia="等线" w:cs="Arial"/>
                <w:bCs/>
                <w:szCs w:val="18"/>
                <w:lang w:eastAsia="zh-CN"/>
              </w:rPr>
            </w:pPr>
            <w:r w:rsidRPr="00DC7310">
              <w:rPr>
                <w:lang w:eastAsia="ko-KR"/>
              </w:rPr>
              <w:t>-</w:t>
            </w:r>
          </w:p>
        </w:tc>
        <w:tc>
          <w:tcPr>
            <w:tcW w:w="938" w:type="pct"/>
            <w:vAlign w:val="center"/>
          </w:tcPr>
          <w:p w14:paraId="58D239AB" w14:textId="77777777" w:rsidR="00E45BF9" w:rsidRPr="00DC7310" w:rsidRDefault="00E45BF9" w:rsidP="00E45BF9">
            <w:pPr>
              <w:pStyle w:val="TAC"/>
              <w:keepNext w:val="0"/>
              <w:keepLines w:val="0"/>
              <w:rPr>
                <w:rFonts w:cs="Arial"/>
                <w:szCs w:val="18"/>
                <w:lang w:eastAsia="ja-JP"/>
              </w:rPr>
            </w:pPr>
            <w:r w:rsidRPr="00DC7310">
              <w:rPr>
                <w:rFonts w:hint="eastAsia"/>
              </w:rPr>
              <w:t>-</w:t>
            </w:r>
          </w:p>
        </w:tc>
        <w:tc>
          <w:tcPr>
            <w:tcW w:w="884" w:type="pct"/>
            <w:vAlign w:val="center"/>
          </w:tcPr>
          <w:p w14:paraId="13FB413F" w14:textId="77777777" w:rsidR="00E45BF9" w:rsidRPr="00DC7310" w:rsidRDefault="00E45BF9" w:rsidP="00E45BF9">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902C57C" w14:textId="77777777" w:rsidR="00E45BF9" w:rsidRPr="00DC7310" w:rsidRDefault="00E45BF9" w:rsidP="00E45BF9">
            <w:pPr>
              <w:pStyle w:val="TAC"/>
              <w:keepNext w:val="0"/>
              <w:keepLines w:val="0"/>
              <w:rPr>
                <w:rFonts w:cs="Arial"/>
                <w:szCs w:val="18"/>
                <w:lang w:eastAsia="ja-JP"/>
              </w:rPr>
            </w:pPr>
            <w:r w:rsidRPr="00DC7310">
              <w:rPr>
                <w:szCs w:val="18"/>
              </w:rPr>
              <w:t>0.5</w:t>
            </w:r>
          </w:p>
        </w:tc>
      </w:tr>
      <w:tr w:rsidR="00E45BF9" w:rsidRPr="00DC7310" w14:paraId="44B3E3CE" w14:textId="77777777" w:rsidTr="00C535DF">
        <w:trPr>
          <w:jc w:val="center"/>
        </w:trPr>
        <w:tc>
          <w:tcPr>
            <w:tcW w:w="1357" w:type="pct"/>
            <w:tcBorders>
              <w:top w:val="single" w:sz="4" w:space="0" w:color="auto"/>
              <w:bottom w:val="single" w:sz="4" w:space="0" w:color="auto"/>
            </w:tcBorders>
            <w:shd w:val="clear" w:color="auto" w:fill="auto"/>
          </w:tcPr>
          <w:p w14:paraId="5843C7E1" w14:textId="77777777" w:rsidR="00E45BF9" w:rsidRPr="00DC7310" w:rsidRDefault="00E45BF9" w:rsidP="00E45BF9">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B57E592" w14:textId="77777777" w:rsidR="00E45BF9" w:rsidRPr="00DC7310" w:rsidRDefault="00E45BF9" w:rsidP="00E45BF9">
            <w:pPr>
              <w:pStyle w:val="TAC"/>
              <w:keepNext w:val="0"/>
              <w:keepLines w:val="0"/>
              <w:rPr>
                <w:lang w:eastAsia="ko-KR"/>
              </w:rPr>
            </w:pPr>
            <w:r w:rsidRPr="00DC7310">
              <w:rPr>
                <w:lang w:eastAsia="ko-KR"/>
              </w:rPr>
              <w:t>-</w:t>
            </w:r>
          </w:p>
        </w:tc>
        <w:tc>
          <w:tcPr>
            <w:tcW w:w="938" w:type="pct"/>
            <w:vAlign w:val="center"/>
          </w:tcPr>
          <w:p w14:paraId="360EDBEB" w14:textId="77777777" w:rsidR="00E45BF9" w:rsidRPr="00DC7310" w:rsidRDefault="00E45BF9" w:rsidP="00E45BF9">
            <w:pPr>
              <w:pStyle w:val="TAC"/>
              <w:keepNext w:val="0"/>
              <w:keepLines w:val="0"/>
            </w:pPr>
            <w:r w:rsidRPr="00DC7310">
              <w:t>0.4</w:t>
            </w:r>
          </w:p>
        </w:tc>
        <w:tc>
          <w:tcPr>
            <w:tcW w:w="884" w:type="pct"/>
            <w:vAlign w:val="center"/>
          </w:tcPr>
          <w:p w14:paraId="7317A3F4" w14:textId="77777777" w:rsidR="00E45BF9" w:rsidRPr="00DC7310" w:rsidRDefault="00E45BF9" w:rsidP="00E45BF9">
            <w:pPr>
              <w:pStyle w:val="TAC"/>
              <w:keepNext w:val="0"/>
              <w:keepLines w:val="0"/>
              <w:rPr>
                <w:lang w:eastAsia="zh-CN"/>
              </w:rPr>
            </w:pPr>
            <w:r w:rsidRPr="00DC7310">
              <w:rPr>
                <w:lang w:eastAsia="zh-CN"/>
              </w:rPr>
              <w:t>0.8</w:t>
            </w:r>
          </w:p>
        </w:tc>
        <w:tc>
          <w:tcPr>
            <w:tcW w:w="884" w:type="pct"/>
            <w:vAlign w:val="center"/>
          </w:tcPr>
          <w:p w14:paraId="6CF9C2D2" w14:textId="77777777" w:rsidR="00E45BF9" w:rsidRPr="00DC7310" w:rsidRDefault="00E45BF9" w:rsidP="00E45BF9">
            <w:pPr>
              <w:pStyle w:val="TAC"/>
              <w:keepNext w:val="0"/>
              <w:keepLines w:val="0"/>
              <w:rPr>
                <w:szCs w:val="18"/>
              </w:rPr>
            </w:pPr>
            <w:r w:rsidRPr="00DC7310">
              <w:rPr>
                <w:szCs w:val="18"/>
              </w:rPr>
              <w:t>0.3</w:t>
            </w:r>
          </w:p>
        </w:tc>
      </w:tr>
      <w:tr w:rsidR="00E45BF9" w:rsidRPr="00DC7310" w14:paraId="749F2ED6" w14:textId="77777777" w:rsidTr="00C535DF">
        <w:trPr>
          <w:jc w:val="center"/>
        </w:trPr>
        <w:tc>
          <w:tcPr>
            <w:tcW w:w="1357" w:type="pct"/>
            <w:tcBorders>
              <w:top w:val="single" w:sz="4" w:space="0" w:color="auto"/>
              <w:bottom w:val="single" w:sz="4" w:space="0" w:color="auto"/>
            </w:tcBorders>
            <w:shd w:val="clear" w:color="auto" w:fill="auto"/>
            <w:vAlign w:val="center"/>
          </w:tcPr>
          <w:p w14:paraId="443736DE" w14:textId="77777777" w:rsidR="00E45BF9" w:rsidRDefault="00E45BF9" w:rsidP="00E45BF9">
            <w:pPr>
              <w:pStyle w:val="TAC"/>
            </w:pPr>
            <w:r w:rsidRPr="00EF5447">
              <w:t>DC_3-41_n</w:t>
            </w:r>
            <w:r>
              <w:t>1</w:t>
            </w:r>
            <w:r w:rsidRPr="00EF5447">
              <w:t>-n41</w:t>
            </w:r>
          </w:p>
          <w:p w14:paraId="1540C51B" w14:textId="77777777" w:rsidR="00E45BF9" w:rsidRPr="00DC7310" w:rsidRDefault="00E45BF9" w:rsidP="00E45BF9">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70D66A35" w14:textId="77777777" w:rsidR="00E45BF9" w:rsidRPr="00DC7310" w:rsidRDefault="00E45BF9" w:rsidP="00E45BF9">
            <w:pPr>
              <w:pStyle w:val="TAC"/>
              <w:keepNext w:val="0"/>
              <w:keepLines w:val="0"/>
              <w:rPr>
                <w:lang w:eastAsia="ko-KR"/>
              </w:rPr>
            </w:pPr>
            <w:r>
              <w:rPr>
                <w:rFonts w:eastAsia="等线"/>
                <w:lang w:eastAsia="zh-CN"/>
              </w:rPr>
              <w:t>-</w:t>
            </w:r>
          </w:p>
        </w:tc>
        <w:tc>
          <w:tcPr>
            <w:tcW w:w="938" w:type="pct"/>
            <w:vAlign w:val="center"/>
          </w:tcPr>
          <w:p w14:paraId="6CB56571" w14:textId="77777777" w:rsidR="00E45BF9" w:rsidRPr="00DC7310" w:rsidRDefault="00E45BF9" w:rsidP="00E45BF9">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601995D" w14:textId="77777777" w:rsidR="00E45BF9" w:rsidRPr="00DC7310" w:rsidRDefault="00E45BF9" w:rsidP="00E45BF9">
            <w:pPr>
              <w:pStyle w:val="TAC"/>
              <w:keepNext w:val="0"/>
              <w:keepLines w:val="0"/>
              <w:rPr>
                <w:lang w:eastAsia="zh-CN"/>
              </w:rPr>
            </w:pPr>
            <w:r>
              <w:rPr>
                <w:rFonts w:hint="eastAsia"/>
                <w:lang w:eastAsia="zh-CN"/>
              </w:rPr>
              <w:t>-</w:t>
            </w:r>
          </w:p>
        </w:tc>
        <w:tc>
          <w:tcPr>
            <w:tcW w:w="884" w:type="pct"/>
            <w:vAlign w:val="center"/>
          </w:tcPr>
          <w:p w14:paraId="06653B43" w14:textId="77777777" w:rsidR="00E45BF9" w:rsidRPr="00DC7310" w:rsidRDefault="00E45BF9" w:rsidP="00E45BF9">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45BF9" w:rsidRPr="00DC7310" w14:paraId="1E60D962" w14:textId="77777777" w:rsidTr="00C535DF">
        <w:trPr>
          <w:jc w:val="center"/>
        </w:trPr>
        <w:tc>
          <w:tcPr>
            <w:tcW w:w="1357" w:type="pct"/>
            <w:tcBorders>
              <w:top w:val="single" w:sz="4" w:space="0" w:color="auto"/>
              <w:bottom w:val="single" w:sz="4" w:space="0" w:color="auto"/>
            </w:tcBorders>
            <w:shd w:val="clear" w:color="auto" w:fill="auto"/>
            <w:vAlign w:val="center"/>
          </w:tcPr>
          <w:p w14:paraId="19D4BC1C" w14:textId="77777777" w:rsidR="00E45BF9" w:rsidRPr="00DC7310" w:rsidRDefault="00E45BF9" w:rsidP="00E45BF9">
            <w:pPr>
              <w:pStyle w:val="TAC"/>
              <w:keepNext w:val="0"/>
              <w:keepLines w:val="0"/>
            </w:pPr>
            <w:r w:rsidRPr="00DC7310">
              <w:t>DC_3-41_n1-n78</w:t>
            </w:r>
          </w:p>
          <w:p w14:paraId="11413519" w14:textId="77777777" w:rsidR="00E45BF9" w:rsidRPr="00DC7310" w:rsidRDefault="00E45BF9" w:rsidP="00E45BF9">
            <w:pPr>
              <w:pStyle w:val="TAC"/>
              <w:keepNext w:val="0"/>
              <w:keepLines w:val="0"/>
              <w:rPr>
                <w:rFonts w:eastAsia="MS Mincho" w:cs="Arial"/>
                <w:bCs/>
                <w:szCs w:val="18"/>
              </w:rPr>
            </w:pPr>
            <w:r w:rsidRPr="00DC7310">
              <w:t>DC_3-3-41_n1-n78</w:t>
            </w:r>
          </w:p>
        </w:tc>
        <w:tc>
          <w:tcPr>
            <w:tcW w:w="937" w:type="pct"/>
            <w:vAlign w:val="center"/>
          </w:tcPr>
          <w:p w14:paraId="0D9EB908" w14:textId="77777777" w:rsidR="00E45BF9" w:rsidRPr="00DC7310" w:rsidRDefault="00E45BF9" w:rsidP="00E45BF9">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D2D1D2F"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6C54D2B" w14:textId="77777777" w:rsidR="00E45BF9" w:rsidRPr="00DC7310" w:rsidRDefault="00E45BF9" w:rsidP="00E45BF9">
            <w:pPr>
              <w:pStyle w:val="TAC"/>
              <w:keepNext w:val="0"/>
              <w:keepLines w:val="0"/>
              <w:rPr>
                <w:rFonts w:cs="Arial"/>
                <w:lang w:eastAsia="ko-KR"/>
              </w:rPr>
            </w:pPr>
            <w:r w:rsidRPr="00DC7310">
              <w:rPr>
                <w:rFonts w:cs="Arial" w:hint="eastAsia"/>
                <w:lang w:eastAsia="ko-KR"/>
              </w:rPr>
              <w:t>0.2</w:t>
            </w:r>
          </w:p>
        </w:tc>
        <w:tc>
          <w:tcPr>
            <w:tcW w:w="884" w:type="pct"/>
            <w:vAlign w:val="center"/>
          </w:tcPr>
          <w:p w14:paraId="3A2E5432"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0.5</w:t>
            </w:r>
          </w:p>
        </w:tc>
      </w:tr>
      <w:tr w:rsidR="00E45BF9" w:rsidRPr="00DC7310" w14:paraId="1AB80EF1" w14:textId="77777777" w:rsidTr="00C535DF">
        <w:trPr>
          <w:jc w:val="center"/>
        </w:trPr>
        <w:tc>
          <w:tcPr>
            <w:tcW w:w="1357" w:type="pct"/>
            <w:tcBorders>
              <w:top w:val="single" w:sz="4" w:space="0" w:color="auto"/>
              <w:bottom w:val="single" w:sz="4" w:space="0" w:color="auto"/>
            </w:tcBorders>
            <w:shd w:val="clear" w:color="auto" w:fill="auto"/>
          </w:tcPr>
          <w:p w14:paraId="04804891" w14:textId="77777777" w:rsidR="00E45BF9" w:rsidRPr="00DC7310" w:rsidRDefault="00E45BF9" w:rsidP="00E45BF9">
            <w:pPr>
              <w:pStyle w:val="TAC"/>
              <w:keepNext w:val="0"/>
              <w:keepLines w:val="0"/>
            </w:pPr>
            <w:r w:rsidRPr="00DC7310">
              <w:t>DC_3-41_n3-n41</w:t>
            </w:r>
          </w:p>
        </w:tc>
        <w:tc>
          <w:tcPr>
            <w:tcW w:w="937" w:type="pct"/>
            <w:vAlign w:val="center"/>
          </w:tcPr>
          <w:p w14:paraId="486C8C7C" w14:textId="77777777" w:rsidR="00E45BF9" w:rsidRPr="00DC7310" w:rsidRDefault="00E45BF9" w:rsidP="00E45BF9">
            <w:pPr>
              <w:pStyle w:val="TAC"/>
              <w:keepNext w:val="0"/>
              <w:keepLines w:val="0"/>
              <w:rPr>
                <w:lang w:eastAsia="zh-CN"/>
              </w:rPr>
            </w:pPr>
            <w:r w:rsidRPr="00DC7310">
              <w:rPr>
                <w:rFonts w:eastAsia="等线"/>
                <w:lang w:eastAsia="zh-CN"/>
              </w:rPr>
              <w:t>-</w:t>
            </w:r>
          </w:p>
        </w:tc>
        <w:tc>
          <w:tcPr>
            <w:tcW w:w="938" w:type="pct"/>
            <w:vAlign w:val="center"/>
          </w:tcPr>
          <w:p w14:paraId="07565887"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68EE09A"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024B3836"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45BF9" w:rsidRPr="00DC7310" w14:paraId="5DDE5252" w14:textId="77777777" w:rsidTr="00C535DF">
        <w:trPr>
          <w:jc w:val="center"/>
        </w:trPr>
        <w:tc>
          <w:tcPr>
            <w:tcW w:w="1357" w:type="pct"/>
            <w:tcBorders>
              <w:top w:val="single" w:sz="4" w:space="0" w:color="auto"/>
              <w:bottom w:val="single" w:sz="4" w:space="0" w:color="auto"/>
            </w:tcBorders>
            <w:shd w:val="clear" w:color="auto" w:fill="auto"/>
          </w:tcPr>
          <w:p w14:paraId="2221E42F" w14:textId="77777777" w:rsidR="00E45BF9" w:rsidRPr="00DC7310" w:rsidRDefault="00E45BF9" w:rsidP="00E45BF9">
            <w:pPr>
              <w:pStyle w:val="TAC"/>
              <w:keepNext w:val="0"/>
              <w:keepLines w:val="0"/>
            </w:pPr>
            <w:r w:rsidRPr="00DC7310">
              <w:t>DC_3-41_n3-n77</w:t>
            </w:r>
          </w:p>
        </w:tc>
        <w:tc>
          <w:tcPr>
            <w:tcW w:w="937" w:type="pct"/>
            <w:vAlign w:val="center"/>
          </w:tcPr>
          <w:p w14:paraId="093BA523" w14:textId="77777777" w:rsidR="00E45BF9" w:rsidRPr="00DC7310" w:rsidRDefault="00E45BF9" w:rsidP="00E45BF9">
            <w:pPr>
              <w:pStyle w:val="TAC"/>
              <w:keepNext w:val="0"/>
              <w:keepLines w:val="0"/>
              <w:rPr>
                <w:lang w:eastAsia="zh-CN"/>
              </w:rPr>
            </w:pPr>
            <w:r w:rsidRPr="00DC7310">
              <w:rPr>
                <w:rFonts w:eastAsia="等线"/>
                <w:lang w:eastAsia="zh-CN"/>
              </w:rPr>
              <w:t>0.2</w:t>
            </w:r>
          </w:p>
        </w:tc>
        <w:tc>
          <w:tcPr>
            <w:tcW w:w="938" w:type="pct"/>
            <w:vAlign w:val="center"/>
          </w:tcPr>
          <w:p w14:paraId="503ADCD2"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364B76" w14:textId="77777777" w:rsidR="00E45BF9" w:rsidRPr="00DC7310" w:rsidRDefault="00E45BF9" w:rsidP="00E45BF9">
            <w:pPr>
              <w:pStyle w:val="TAC"/>
              <w:keepNext w:val="0"/>
              <w:keepLines w:val="0"/>
              <w:rPr>
                <w:lang w:eastAsia="ja-JP"/>
              </w:rPr>
            </w:pPr>
            <w:r w:rsidRPr="00DC7310">
              <w:rPr>
                <w:lang w:eastAsia="zh-CN"/>
              </w:rPr>
              <w:t>0.2</w:t>
            </w:r>
          </w:p>
        </w:tc>
        <w:tc>
          <w:tcPr>
            <w:tcW w:w="884" w:type="pct"/>
            <w:vAlign w:val="center"/>
          </w:tcPr>
          <w:p w14:paraId="26F9F2A4"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7AA47730" w14:textId="77777777" w:rsidTr="00C535DF">
        <w:trPr>
          <w:jc w:val="center"/>
        </w:trPr>
        <w:tc>
          <w:tcPr>
            <w:tcW w:w="1357" w:type="pct"/>
            <w:tcBorders>
              <w:top w:val="single" w:sz="4" w:space="0" w:color="auto"/>
              <w:bottom w:val="single" w:sz="4" w:space="0" w:color="auto"/>
            </w:tcBorders>
            <w:shd w:val="clear" w:color="auto" w:fill="auto"/>
          </w:tcPr>
          <w:p w14:paraId="3508FE57" w14:textId="77777777" w:rsidR="00E45BF9" w:rsidRPr="00DC7310" w:rsidRDefault="00E45BF9" w:rsidP="00E45BF9">
            <w:pPr>
              <w:pStyle w:val="TAC"/>
              <w:keepNext w:val="0"/>
              <w:keepLines w:val="0"/>
            </w:pPr>
            <w:r w:rsidRPr="00DC7310">
              <w:t>DC_3-41_n3-n78</w:t>
            </w:r>
          </w:p>
        </w:tc>
        <w:tc>
          <w:tcPr>
            <w:tcW w:w="937" w:type="pct"/>
            <w:vAlign w:val="center"/>
          </w:tcPr>
          <w:p w14:paraId="35120E52" w14:textId="77777777" w:rsidR="00E45BF9" w:rsidRPr="00DC7310" w:rsidRDefault="00E45BF9" w:rsidP="00E45BF9">
            <w:pPr>
              <w:pStyle w:val="TAC"/>
              <w:keepNext w:val="0"/>
              <w:keepLines w:val="0"/>
              <w:rPr>
                <w:lang w:eastAsia="zh-CN"/>
              </w:rPr>
            </w:pPr>
            <w:r w:rsidRPr="00DC7310">
              <w:rPr>
                <w:rFonts w:eastAsia="等线"/>
                <w:lang w:eastAsia="zh-CN"/>
              </w:rPr>
              <w:t>0.2</w:t>
            </w:r>
          </w:p>
        </w:tc>
        <w:tc>
          <w:tcPr>
            <w:tcW w:w="938" w:type="pct"/>
            <w:vAlign w:val="center"/>
          </w:tcPr>
          <w:p w14:paraId="10BC3AE8"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02C84F7" w14:textId="77777777" w:rsidR="00E45BF9" w:rsidRPr="00DC7310" w:rsidRDefault="00E45BF9" w:rsidP="00E45BF9">
            <w:pPr>
              <w:pStyle w:val="TAC"/>
              <w:keepNext w:val="0"/>
              <w:keepLines w:val="0"/>
              <w:rPr>
                <w:lang w:eastAsia="ja-JP"/>
              </w:rPr>
            </w:pPr>
            <w:r w:rsidRPr="00DC7310">
              <w:rPr>
                <w:lang w:eastAsia="zh-CN"/>
              </w:rPr>
              <w:t>0.2</w:t>
            </w:r>
          </w:p>
        </w:tc>
        <w:tc>
          <w:tcPr>
            <w:tcW w:w="884" w:type="pct"/>
            <w:vAlign w:val="center"/>
          </w:tcPr>
          <w:p w14:paraId="66F5B16C" w14:textId="77777777" w:rsidR="00E45BF9" w:rsidRPr="00DC7310" w:rsidRDefault="00E45BF9" w:rsidP="00E45BF9">
            <w:pPr>
              <w:pStyle w:val="TAC"/>
              <w:keepNext w:val="0"/>
              <w:keepLines w:val="0"/>
              <w:rPr>
                <w:lang w:eastAsia="ja-JP"/>
              </w:rPr>
            </w:pPr>
            <w:r w:rsidRPr="00DC7310">
              <w:rPr>
                <w:rFonts w:hint="eastAsia"/>
                <w:lang w:eastAsia="zh-CN"/>
              </w:rPr>
              <w:t>0</w:t>
            </w:r>
            <w:r w:rsidRPr="00DC7310">
              <w:rPr>
                <w:lang w:eastAsia="zh-CN"/>
              </w:rPr>
              <w:t>.5</w:t>
            </w:r>
          </w:p>
        </w:tc>
      </w:tr>
      <w:tr w:rsidR="00E45BF9" w:rsidRPr="00DC7310" w14:paraId="660E7827" w14:textId="77777777" w:rsidTr="00C535DF">
        <w:trPr>
          <w:jc w:val="center"/>
        </w:trPr>
        <w:tc>
          <w:tcPr>
            <w:tcW w:w="1357" w:type="pct"/>
            <w:tcBorders>
              <w:top w:val="single" w:sz="4" w:space="0" w:color="auto"/>
              <w:bottom w:val="single" w:sz="4" w:space="0" w:color="auto"/>
            </w:tcBorders>
            <w:shd w:val="clear" w:color="auto" w:fill="auto"/>
          </w:tcPr>
          <w:p w14:paraId="127D6F6A" w14:textId="77777777" w:rsidR="00E45BF9" w:rsidRPr="00DC7310" w:rsidRDefault="00E45BF9" w:rsidP="00E45BF9">
            <w:pPr>
              <w:pStyle w:val="TAC"/>
              <w:keepNext w:val="0"/>
              <w:keepLines w:val="0"/>
            </w:pPr>
            <w:r w:rsidRPr="00DC7310">
              <w:t>DC_3-41_n28-n41</w:t>
            </w:r>
          </w:p>
        </w:tc>
        <w:tc>
          <w:tcPr>
            <w:tcW w:w="937" w:type="pct"/>
            <w:vAlign w:val="center"/>
          </w:tcPr>
          <w:p w14:paraId="7127FC76" w14:textId="77777777" w:rsidR="00E45BF9" w:rsidRPr="00DC7310" w:rsidRDefault="00E45BF9" w:rsidP="00E45BF9">
            <w:pPr>
              <w:pStyle w:val="TAC"/>
              <w:keepNext w:val="0"/>
              <w:keepLines w:val="0"/>
              <w:rPr>
                <w:lang w:eastAsia="zh-CN"/>
              </w:rPr>
            </w:pPr>
            <w:r w:rsidRPr="00DC7310">
              <w:rPr>
                <w:rFonts w:eastAsia="等线"/>
                <w:lang w:eastAsia="zh-CN"/>
              </w:rPr>
              <w:t>0.2</w:t>
            </w:r>
          </w:p>
        </w:tc>
        <w:tc>
          <w:tcPr>
            <w:tcW w:w="938" w:type="pct"/>
            <w:vAlign w:val="center"/>
          </w:tcPr>
          <w:p w14:paraId="260D3B99"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4B41274" w14:textId="77777777" w:rsidR="00E45BF9" w:rsidRPr="00DC7310" w:rsidRDefault="00E45BF9" w:rsidP="00E45BF9">
            <w:pPr>
              <w:pStyle w:val="TAC"/>
              <w:keepNext w:val="0"/>
              <w:keepLines w:val="0"/>
              <w:rPr>
                <w:lang w:eastAsia="ja-JP"/>
              </w:rPr>
            </w:pPr>
            <w:r w:rsidRPr="00DC7310">
              <w:rPr>
                <w:lang w:eastAsia="zh-CN"/>
              </w:rPr>
              <w:t>0.2</w:t>
            </w:r>
          </w:p>
        </w:tc>
        <w:tc>
          <w:tcPr>
            <w:tcW w:w="884" w:type="pct"/>
            <w:vAlign w:val="center"/>
          </w:tcPr>
          <w:p w14:paraId="6B34DCFB"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45BF9" w:rsidRPr="00DC7310" w14:paraId="6B0F824B" w14:textId="77777777" w:rsidTr="00C535DF">
        <w:trPr>
          <w:jc w:val="center"/>
        </w:trPr>
        <w:tc>
          <w:tcPr>
            <w:tcW w:w="1357" w:type="pct"/>
            <w:tcBorders>
              <w:bottom w:val="single" w:sz="4" w:space="0" w:color="auto"/>
            </w:tcBorders>
            <w:shd w:val="clear" w:color="auto" w:fill="auto"/>
          </w:tcPr>
          <w:p w14:paraId="54244A75" w14:textId="77777777" w:rsidR="00E45BF9" w:rsidRPr="00DC7310" w:rsidRDefault="00E45BF9" w:rsidP="00E45BF9">
            <w:pPr>
              <w:pStyle w:val="TAC"/>
              <w:keepNext w:val="0"/>
              <w:keepLines w:val="0"/>
              <w:rPr>
                <w:rFonts w:cs="Arial"/>
              </w:rPr>
            </w:pPr>
            <w:r w:rsidRPr="00DC7310">
              <w:rPr>
                <w:rFonts w:eastAsia="MS Mincho" w:cs="Arial"/>
                <w:bCs/>
                <w:szCs w:val="18"/>
              </w:rPr>
              <w:t>DC_3-41_n28-n77</w:t>
            </w:r>
          </w:p>
        </w:tc>
        <w:tc>
          <w:tcPr>
            <w:tcW w:w="937" w:type="pct"/>
            <w:vAlign w:val="center"/>
          </w:tcPr>
          <w:p w14:paraId="0F493FA0" w14:textId="77777777" w:rsidR="00E45BF9" w:rsidRPr="00DC7310" w:rsidRDefault="00E45BF9" w:rsidP="00E45BF9">
            <w:pPr>
              <w:pStyle w:val="TAC"/>
              <w:keepNext w:val="0"/>
              <w:keepLines w:val="0"/>
              <w:rPr>
                <w:rFonts w:cs="Arial"/>
                <w:szCs w:val="18"/>
                <w:lang w:eastAsia="zh-CN"/>
              </w:rPr>
            </w:pPr>
            <w:r w:rsidRPr="00DC7310">
              <w:rPr>
                <w:rFonts w:eastAsia="等线"/>
                <w:lang w:eastAsia="zh-CN"/>
              </w:rPr>
              <w:t>0.2</w:t>
            </w:r>
          </w:p>
        </w:tc>
        <w:tc>
          <w:tcPr>
            <w:tcW w:w="938" w:type="pct"/>
            <w:vAlign w:val="center"/>
          </w:tcPr>
          <w:p w14:paraId="081A9DCB" w14:textId="77777777" w:rsidR="00E45BF9" w:rsidRPr="00DC7310" w:rsidRDefault="00E45BF9" w:rsidP="00E45BF9">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241EDC" w14:textId="77777777" w:rsidR="00E45BF9" w:rsidRPr="00DC7310" w:rsidRDefault="00E45BF9" w:rsidP="00E45BF9">
            <w:pPr>
              <w:pStyle w:val="TAC"/>
              <w:keepNext w:val="0"/>
              <w:keepLines w:val="0"/>
              <w:rPr>
                <w:rFonts w:cs="Arial"/>
                <w:szCs w:val="18"/>
                <w:lang w:eastAsia="ja-JP"/>
              </w:rPr>
            </w:pPr>
            <w:r w:rsidRPr="00DC7310">
              <w:rPr>
                <w:lang w:eastAsia="zh-CN"/>
              </w:rPr>
              <w:t>0.2</w:t>
            </w:r>
          </w:p>
        </w:tc>
        <w:tc>
          <w:tcPr>
            <w:tcW w:w="884" w:type="pct"/>
            <w:vAlign w:val="center"/>
          </w:tcPr>
          <w:p w14:paraId="04C0948C" w14:textId="77777777" w:rsidR="00E45BF9" w:rsidRPr="00DC7310" w:rsidRDefault="00E45BF9" w:rsidP="00E45BF9">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E45BF9" w:rsidRPr="00DC7310" w14:paraId="26325343" w14:textId="77777777" w:rsidTr="00C535DF">
        <w:trPr>
          <w:jc w:val="center"/>
        </w:trPr>
        <w:tc>
          <w:tcPr>
            <w:tcW w:w="1357" w:type="pct"/>
            <w:tcBorders>
              <w:bottom w:val="single" w:sz="4" w:space="0" w:color="auto"/>
            </w:tcBorders>
            <w:shd w:val="clear" w:color="auto" w:fill="auto"/>
          </w:tcPr>
          <w:p w14:paraId="4D0671BD" w14:textId="77777777" w:rsidR="00E45BF9" w:rsidRPr="00DC7310" w:rsidRDefault="00E45BF9" w:rsidP="00E45BF9">
            <w:pPr>
              <w:pStyle w:val="TAC"/>
              <w:keepNext w:val="0"/>
              <w:keepLines w:val="0"/>
              <w:rPr>
                <w:rFonts w:cs="Arial"/>
              </w:rPr>
            </w:pPr>
            <w:r w:rsidRPr="00DC7310">
              <w:rPr>
                <w:rFonts w:eastAsia="MS Mincho" w:cs="Arial"/>
                <w:bCs/>
                <w:szCs w:val="18"/>
              </w:rPr>
              <w:t>DC_3-41_n28-n78</w:t>
            </w:r>
          </w:p>
        </w:tc>
        <w:tc>
          <w:tcPr>
            <w:tcW w:w="937" w:type="pct"/>
            <w:vAlign w:val="center"/>
          </w:tcPr>
          <w:p w14:paraId="0B464857" w14:textId="77777777" w:rsidR="00E45BF9" w:rsidRPr="00DC7310" w:rsidRDefault="00E45BF9" w:rsidP="00E45BF9">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2251DB91" w14:textId="77777777" w:rsidR="00E45BF9" w:rsidRPr="00DC7310" w:rsidRDefault="00E45BF9" w:rsidP="00E45BF9">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96118BA" w14:textId="77777777" w:rsidR="00E45BF9" w:rsidRPr="00DC7310" w:rsidRDefault="00E45BF9" w:rsidP="00E45BF9">
            <w:pPr>
              <w:pStyle w:val="TAC"/>
              <w:keepNext w:val="0"/>
              <w:keepLines w:val="0"/>
              <w:rPr>
                <w:rFonts w:cs="Arial"/>
                <w:szCs w:val="18"/>
                <w:lang w:eastAsia="ja-JP"/>
              </w:rPr>
            </w:pPr>
            <w:r w:rsidRPr="00DC7310">
              <w:rPr>
                <w:lang w:eastAsia="zh-CN"/>
              </w:rPr>
              <w:t>0.2</w:t>
            </w:r>
          </w:p>
        </w:tc>
        <w:tc>
          <w:tcPr>
            <w:tcW w:w="884" w:type="pct"/>
            <w:vAlign w:val="center"/>
          </w:tcPr>
          <w:p w14:paraId="5CFE633F"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1E0887C2" w14:textId="77777777" w:rsidTr="00C535DF">
        <w:trPr>
          <w:jc w:val="center"/>
        </w:trPr>
        <w:tc>
          <w:tcPr>
            <w:tcW w:w="1357" w:type="pct"/>
            <w:tcBorders>
              <w:top w:val="single" w:sz="4" w:space="0" w:color="auto"/>
              <w:bottom w:val="single" w:sz="4" w:space="0" w:color="auto"/>
            </w:tcBorders>
            <w:shd w:val="clear" w:color="auto" w:fill="auto"/>
          </w:tcPr>
          <w:p w14:paraId="73B0EFFA" w14:textId="77777777" w:rsidR="00E45BF9" w:rsidRPr="00DC7310" w:rsidRDefault="00E45BF9" w:rsidP="00E45BF9">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65F34453" w14:textId="77777777" w:rsidR="00E45BF9" w:rsidRPr="00DC7310" w:rsidRDefault="00E45BF9" w:rsidP="00E45BF9">
            <w:pPr>
              <w:pStyle w:val="TAC"/>
              <w:keepNext w:val="0"/>
              <w:keepLines w:val="0"/>
              <w:rPr>
                <w:lang w:eastAsia="ja-JP"/>
              </w:rPr>
            </w:pPr>
            <w:r w:rsidRPr="00DC7310">
              <w:rPr>
                <w:rFonts w:eastAsia="等线"/>
                <w:lang w:eastAsia="zh-CN"/>
              </w:rPr>
              <w:t>0.2</w:t>
            </w:r>
          </w:p>
        </w:tc>
        <w:tc>
          <w:tcPr>
            <w:tcW w:w="938" w:type="pct"/>
            <w:vAlign w:val="center"/>
          </w:tcPr>
          <w:p w14:paraId="409123C1"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1589C5"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52F83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ADDB94E" w14:textId="77777777" w:rsidTr="00C535DF">
        <w:trPr>
          <w:jc w:val="center"/>
        </w:trPr>
        <w:tc>
          <w:tcPr>
            <w:tcW w:w="1357" w:type="pct"/>
            <w:tcBorders>
              <w:top w:val="single" w:sz="4" w:space="0" w:color="auto"/>
              <w:bottom w:val="single" w:sz="4" w:space="0" w:color="auto"/>
            </w:tcBorders>
            <w:shd w:val="clear" w:color="auto" w:fill="auto"/>
          </w:tcPr>
          <w:p w14:paraId="484CDF0A" w14:textId="77777777" w:rsidR="00E45BF9" w:rsidRPr="00DC7310" w:rsidRDefault="00E45BF9" w:rsidP="00E45BF9">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48155A00" w14:textId="77777777" w:rsidR="00E45BF9" w:rsidRPr="00DC7310" w:rsidRDefault="00E45BF9" w:rsidP="00E45BF9">
            <w:pPr>
              <w:pStyle w:val="TAC"/>
              <w:keepNext w:val="0"/>
              <w:keepLines w:val="0"/>
              <w:rPr>
                <w:lang w:eastAsia="ja-JP"/>
              </w:rPr>
            </w:pPr>
            <w:r w:rsidRPr="00DC7310">
              <w:rPr>
                <w:rFonts w:eastAsia="等线"/>
                <w:lang w:eastAsia="zh-CN"/>
              </w:rPr>
              <w:t>0.2</w:t>
            </w:r>
          </w:p>
        </w:tc>
        <w:tc>
          <w:tcPr>
            <w:tcW w:w="938" w:type="pct"/>
            <w:vAlign w:val="center"/>
          </w:tcPr>
          <w:p w14:paraId="762A83E5"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812D67C"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5BB3B45"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0D669A57" w14:textId="77777777" w:rsidTr="00C535DF">
        <w:trPr>
          <w:jc w:val="center"/>
        </w:trPr>
        <w:tc>
          <w:tcPr>
            <w:tcW w:w="1357" w:type="pct"/>
            <w:tcBorders>
              <w:bottom w:val="single" w:sz="4" w:space="0" w:color="auto"/>
            </w:tcBorders>
            <w:shd w:val="clear" w:color="auto" w:fill="auto"/>
          </w:tcPr>
          <w:p w14:paraId="071ACD1E"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2A3B9AF7"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938" w:type="pct"/>
            <w:vAlign w:val="center"/>
          </w:tcPr>
          <w:p w14:paraId="4BB4CFDE" w14:textId="77777777" w:rsidR="00E45BF9" w:rsidRPr="00DC7310" w:rsidRDefault="00E45BF9" w:rsidP="00E45BF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976531" w14:textId="77777777" w:rsidR="00E45BF9" w:rsidRPr="00DC7310" w:rsidRDefault="00E45BF9" w:rsidP="00E45BF9">
            <w:pPr>
              <w:pStyle w:val="TAC"/>
              <w:keepNext w:val="0"/>
              <w:keepLines w:val="0"/>
              <w:rPr>
                <w:rFonts w:cs="Arial"/>
              </w:rPr>
            </w:pPr>
            <w:r w:rsidRPr="00DC7310">
              <w:rPr>
                <w:rFonts w:cs="Arial"/>
                <w:lang w:eastAsia="zh-CN"/>
              </w:rPr>
              <w:t>0.5</w:t>
            </w:r>
          </w:p>
        </w:tc>
        <w:tc>
          <w:tcPr>
            <w:tcW w:w="884" w:type="pct"/>
            <w:vAlign w:val="center"/>
          </w:tcPr>
          <w:p w14:paraId="3511F812"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027D24CE" w14:textId="77777777" w:rsidTr="00C535DF">
        <w:trPr>
          <w:jc w:val="center"/>
        </w:trPr>
        <w:tc>
          <w:tcPr>
            <w:tcW w:w="1357" w:type="pct"/>
            <w:tcBorders>
              <w:bottom w:val="single" w:sz="4" w:space="0" w:color="auto"/>
            </w:tcBorders>
            <w:shd w:val="clear" w:color="auto" w:fill="auto"/>
          </w:tcPr>
          <w:p w14:paraId="343BC03E"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734ACCAF"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938" w:type="pct"/>
            <w:vAlign w:val="center"/>
          </w:tcPr>
          <w:p w14:paraId="179B3E54" w14:textId="77777777" w:rsidR="00E45BF9" w:rsidRPr="00DC7310" w:rsidRDefault="00E45BF9" w:rsidP="00E45BF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9B2CD98" w14:textId="77777777" w:rsidR="00E45BF9" w:rsidRPr="00DC7310" w:rsidRDefault="00E45BF9" w:rsidP="00E45BF9">
            <w:pPr>
              <w:pStyle w:val="TAC"/>
              <w:keepNext w:val="0"/>
              <w:keepLines w:val="0"/>
              <w:rPr>
                <w:rFonts w:cs="Arial"/>
              </w:rPr>
            </w:pPr>
            <w:r w:rsidRPr="00DC7310">
              <w:rPr>
                <w:rFonts w:cs="Arial"/>
                <w:lang w:eastAsia="zh-CN"/>
              </w:rPr>
              <w:t>0.5</w:t>
            </w:r>
          </w:p>
        </w:tc>
        <w:tc>
          <w:tcPr>
            <w:tcW w:w="884" w:type="pct"/>
            <w:vAlign w:val="center"/>
          </w:tcPr>
          <w:p w14:paraId="1B861916"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.5</w:t>
            </w:r>
          </w:p>
        </w:tc>
      </w:tr>
      <w:tr w:rsidR="00E45BF9" w:rsidRPr="00DC7310" w14:paraId="113357E3" w14:textId="77777777" w:rsidTr="00C535DF">
        <w:trPr>
          <w:jc w:val="center"/>
        </w:trPr>
        <w:tc>
          <w:tcPr>
            <w:tcW w:w="1357" w:type="pct"/>
            <w:tcBorders>
              <w:bottom w:val="single" w:sz="4" w:space="0" w:color="auto"/>
            </w:tcBorders>
            <w:shd w:val="clear" w:color="auto" w:fill="auto"/>
          </w:tcPr>
          <w:p w14:paraId="15F9B513"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7A46343"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938" w:type="pct"/>
            <w:vAlign w:val="center"/>
          </w:tcPr>
          <w:p w14:paraId="6880C526" w14:textId="77777777" w:rsidR="00E45BF9" w:rsidRPr="00DC7310" w:rsidRDefault="00E45BF9" w:rsidP="00E45BF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182B68" w14:textId="77777777" w:rsidR="00E45BF9" w:rsidRPr="00DC7310" w:rsidRDefault="00E45BF9" w:rsidP="00E45BF9">
            <w:pPr>
              <w:pStyle w:val="TAC"/>
              <w:keepNext w:val="0"/>
              <w:keepLines w:val="0"/>
              <w:rPr>
                <w:rFonts w:cs="Arial"/>
              </w:rPr>
            </w:pPr>
            <w:r w:rsidRPr="00DC7310">
              <w:rPr>
                <w:rFonts w:cs="Arial"/>
                <w:lang w:eastAsia="zh-CN"/>
              </w:rPr>
              <w:t>0.5</w:t>
            </w:r>
          </w:p>
        </w:tc>
        <w:tc>
          <w:tcPr>
            <w:tcW w:w="884" w:type="pct"/>
            <w:vAlign w:val="center"/>
          </w:tcPr>
          <w:p w14:paraId="4D45FE23"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1439D672" w14:textId="77777777" w:rsidTr="00C535DF">
        <w:trPr>
          <w:jc w:val="center"/>
        </w:trPr>
        <w:tc>
          <w:tcPr>
            <w:tcW w:w="1357" w:type="pct"/>
            <w:tcBorders>
              <w:top w:val="single" w:sz="4" w:space="0" w:color="auto"/>
              <w:bottom w:val="single" w:sz="4" w:space="0" w:color="auto"/>
            </w:tcBorders>
            <w:shd w:val="clear" w:color="auto" w:fill="auto"/>
          </w:tcPr>
          <w:p w14:paraId="79BF6AC4" w14:textId="77777777" w:rsidR="00E45BF9" w:rsidRPr="00DC7310" w:rsidRDefault="00E45BF9" w:rsidP="00E45BF9">
            <w:pPr>
              <w:pStyle w:val="TAC"/>
              <w:keepNext w:val="0"/>
              <w:keepLines w:val="0"/>
            </w:pPr>
            <w:r w:rsidRPr="00DC7310">
              <w:rPr>
                <w:lang w:eastAsia="zh-TW"/>
              </w:rPr>
              <w:t>DC_3-42_n1-n77</w:t>
            </w:r>
          </w:p>
        </w:tc>
        <w:tc>
          <w:tcPr>
            <w:tcW w:w="937" w:type="pct"/>
            <w:vAlign w:val="center"/>
          </w:tcPr>
          <w:p w14:paraId="3F6FD019" w14:textId="77777777" w:rsidR="00E45BF9" w:rsidRPr="00DC7310" w:rsidRDefault="00E45BF9" w:rsidP="00E45BF9">
            <w:pPr>
              <w:pStyle w:val="TAC"/>
              <w:keepNext w:val="0"/>
              <w:keepLines w:val="0"/>
              <w:rPr>
                <w:szCs w:val="18"/>
                <w:lang w:eastAsia="zh-CN"/>
              </w:rPr>
            </w:pPr>
            <w:r w:rsidRPr="00DC7310">
              <w:rPr>
                <w:lang w:eastAsia="zh-TW"/>
              </w:rPr>
              <w:t>0.2</w:t>
            </w:r>
          </w:p>
        </w:tc>
        <w:tc>
          <w:tcPr>
            <w:tcW w:w="938" w:type="pct"/>
            <w:vAlign w:val="center"/>
          </w:tcPr>
          <w:p w14:paraId="3F8F2254"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124C2C9" w14:textId="77777777" w:rsidR="00E45BF9" w:rsidRPr="00DC7310" w:rsidRDefault="00E45BF9" w:rsidP="00E45BF9">
            <w:pPr>
              <w:pStyle w:val="TAC"/>
              <w:keepNext w:val="0"/>
              <w:keepLines w:val="0"/>
              <w:rPr>
                <w:lang w:eastAsia="zh-CN"/>
              </w:rPr>
            </w:pPr>
            <w:r w:rsidRPr="00DC7310">
              <w:rPr>
                <w:szCs w:val="18"/>
                <w:lang w:eastAsia="ja-JP"/>
              </w:rPr>
              <w:t>0.2</w:t>
            </w:r>
          </w:p>
        </w:tc>
        <w:tc>
          <w:tcPr>
            <w:tcW w:w="884" w:type="pct"/>
            <w:vAlign w:val="center"/>
          </w:tcPr>
          <w:p w14:paraId="2A5183CB"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DFBE63A" w14:textId="77777777" w:rsidTr="00C535DF">
        <w:trPr>
          <w:jc w:val="center"/>
        </w:trPr>
        <w:tc>
          <w:tcPr>
            <w:tcW w:w="1357" w:type="pct"/>
            <w:tcBorders>
              <w:top w:val="single" w:sz="4" w:space="0" w:color="auto"/>
              <w:bottom w:val="single" w:sz="4" w:space="0" w:color="auto"/>
            </w:tcBorders>
            <w:shd w:val="clear" w:color="auto" w:fill="auto"/>
          </w:tcPr>
          <w:p w14:paraId="09E482C6" w14:textId="77777777" w:rsidR="00E45BF9" w:rsidRPr="00DC7310" w:rsidRDefault="00E45BF9" w:rsidP="00E45BF9">
            <w:pPr>
              <w:pStyle w:val="TAC"/>
              <w:keepNext w:val="0"/>
              <w:keepLines w:val="0"/>
            </w:pPr>
            <w:r w:rsidRPr="00DC7310">
              <w:rPr>
                <w:lang w:eastAsia="zh-TW"/>
              </w:rPr>
              <w:t>DC_3-42_n1-n78</w:t>
            </w:r>
          </w:p>
        </w:tc>
        <w:tc>
          <w:tcPr>
            <w:tcW w:w="937" w:type="pct"/>
            <w:vAlign w:val="center"/>
          </w:tcPr>
          <w:p w14:paraId="1E79919E" w14:textId="77777777" w:rsidR="00E45BF9" w:rsidRPr="00DC7310" w:rsidRDefault="00E45BF9" w:rsidP="00E45BF9">
            <w:pPr>
              <w:pStyle w:val="TAC"/>
              <w:keepNext w:val="0"/>
              <w:keepLines w:val="0"/>
              <w:rPr>
                <w:szCs w:val="18"/>
                <w:lang w:eastAsia="zh-CN"/>
              </w:rPr>
            </w:pPr>
            <w:r w:rsidRPr="00DC7310">
              <w:rPr>
                <w:lang w:eastAsia="zh-TW"/>
              </w:rPr>
              <w:t>0.2</w:t>
            </w:r>
          </w:p>
        </w:tc>
        <w:tc>
          <w:tcPr>
            <w:tcW w:w="938" w:type="pct"/>
            <w:vAlign w:val="center"/>
          </w:tcPr>
          <w:p w14:paraId="38D409E7"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98CC2E7" w14:textId="77777777" w:rsidR="00E45BF9" w:rsidRPr="00DC7310" w:rsidRDefault="00E45BF9" w:rsidP="00E45BF9">
            <w:pPr>
              <w:pStyle w:val="TAC"/>
              <w:keepNext w:val="0"/>
              <w:keepLines w:val="0"/>
              <w:rPr>
                <w:lang w:eastAsia="zh-CN"/>
              </w:rPr>
            </w:pPr>
            <w:r w:rsidRPr="00DC7310">
              <w:rPr>
                <w:szCs w:val="18"/>
                <w:lang w:eastAsia="ja-JP"/>
              </w:rPr>
              <w:t>0.2</w:t>
            </w:r>
          </w:p>
        </w:tc>
        <w:tc>
          <w:tcPr>
            <w:tcW w:w="884" w:type="pct"/>
            <w:vAlign w:val="center"/>
          </w:tcPr>
          <w:p w14:paraId="681DE58B"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4A04C5DB" w14:textId="77777777" w:rsidTr="00C535DF">
        <w:trPr>
          <w:jc w:val="center"/>
        </w:trPr>
        <w:tc>
          <w:tcPr>
            <w:tcW w:w="1357" w:type="pct"/>
            <w:tcBorders>
              <w:top w:val="single" w:sz="4" w:space="0" w:color="auto"/>
              <w:bottom w:val="single" w:sz="4" w:space="0" w:color="auto"/>
            </w:tcBorders>
            <w:shd w:val="clear" w:color="auto" w:fill="auto"/>
          </w:tcPr>
          <w:p w14:paraId="23BC2C05" w14:textId="77777777" w:rsidR="00E45BF9" w:rsidRPr="00DC7310" w:rsidRDefault="00E45BF9" w:rsidP="00E45BF9">
            <w:pPr>
              <w:pStyle w:val="TAC"/>
              <w:keepNext w:val="0"/>
              <w:keepLines w:val="0"/>
            </w:pPr>
            <w:r w:rsidRPr="00DC7310">
              <w:rPr>
                <w:lang w:eastAsia="zh-TW"/>
              </w:rPr>
              <w:t>DC_3-42_n1-n79</w:t>
            </w:r>
          </w:p>
        </w:tc>
        <w:tc>
          <w:tcPr>
            <w:tcW w:w="937" w:type="pct"/>
            <w:vAlign w:val="center"/>
          </w:tcPr>
          <w:p w14:paraId="04F17358" w14:textId="77777777" w:rsidR="00E45BF9" w:rsidRPr="00DC7310" w:rsidRDefault="00E45BF9" w:rsidP="00E45BF9">
            <w:pPr>
              <w:pStyle w:val="TAC"/>
              <w:keepNext w:val="0"/>
              <w:keepLines w:val="0"/>
              <w:rPr>
                <w:szCs w:val="18"/>
                <w:lang w:eastAsia="zh-CN"/>
              </w:rPr>
            </w:pPr>
            <w:r w:rsidRPr="00DC7310">
              <w:rPr>
                <w:lang w:eastAsia="zh-TW"/>
              </w:rPr>
              <w:t>0.2</w:t>
            </w:r>
          </w:p>
        </w:tc>
        <w:tc>
          <w:tcPr>
            <w:tcW w:w="938" w:type="pct"/>
            <w:vAlign w:val="center"/>
          </w:tcPr>
          <w:p w14:paraId="3DE29AEF"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95EA3DB" w14:textId="77777777" w:rsidR="00E45BF9" w:rsidRPr="00DC7310" w:rsidRDefault="00E45BF9" w:rsidP="00E45BF9">
            <w:pPr>
              <w:pStyle w:val="TAC"/>
              <w:keepNext w:val="0"/>
              <w:keepLines w:val="0"/>
              <w:rPr>
                <w:lang w:eastAsia="zh-CN"/>
              </w:rPr>
            </w:pPr>
            <w:r w:rsidRPr="00DC7310">
              <w:rPr>
                <w:szCs w:val="18"/>
                <w:lang w:eastAsia="ja-JP"/>
              </w:rPr>
              <w:t>0.2</w:t>
            </w:r>
          </w:p>
        </w:tc>
        <w:tc>
          <w:tcPr>
            <w:tcW w:w="884" w:type="pct"/>
            <w:vAlign w:val="center"/>
          </w:tcPr>
          <w:p w14:paraId="7EC0EB03" w14:textId="77777777" w:rsidR="00E45BF9" w:rsidRPr="00DC7310" w:rsidRDefault="00E45BF9" w:rsidP="00E45BF9">
            <w:pPr>
              <w:pStyle w:val="TAC"/>
              <w:keepNext w:val="0"/>
              <w:keepLines w:val="0"/>
              <w:rPr>
                <w:lang w:eastAsia="zh-CN"/>
              </w:rPr>
            </w:pPr>
            <w:r w:rsidRPr="00DC7310">
              <w:rPr>
                <w:lang w:eastAsia="zh-CN"/>
              </w:rPr>
              <w:t>-</w:t>
            </w:r>
          </w:p>
        </w:tc>
      </w:tr>
      <w:tr w:rsidR="00E45BF9" w:rsidRPr="00DC7310" w14:paraId="4F112AD6" w14:textId="77777777" w:rsidTr="00C535DF">
        <w:trPr>
          <w:jc w:val="center"/>
        </w:trPr>
        <w:tc>
          <w:tcPr>
            <w:tcW w:w="1357" w:type="pct"/>
            <w:tcBorders>
              <w:top w:val="single" w:sz="4" w:space="0" w:color="auto"/>
              <w:bottom w:val="single" w:sz="4" w:space="0" w:color="auto"/>
            </w:tcBorders>
            <w:shd w:val="clear" w:color="auto" w:fill="auto"/>
          </w:tcPr>
          <w:p w14:paraId="34272E76" w14:textId="77777777" w:rsidR="00E45BF9" w:rsidRPr="00DC7310" w:rsidRDefault="00E45BF9" w:rsidP="00E45BF9">
            <w:pPr>
              <w:pStyle w:val="TAC"/>
              <w:keepNext w:val="0"/>
              <w:keepLines w:val="0"/>
            </w:pPr>
            <w:r w:rsidRPr="00DC7310">
              <w:t>DC_3-42_n28-n77</w:t>
            </w:r>
          </w:p>
        </w:tc>
        <w:tc>
          <w:tcPr>
            <w:tcW w:w="937" w:type="pct"/>
            <w:tcBorders>
              <w:top w:val="single" w:sz="4" w:space="0" w:color="auto"/>
            </w:tcBorders>
            <w:vAlign w:val="center"/>
          </w:tcPr>
          <w:p w14:paraId="5E2E3EC8" w14:textId="77777777" w:rsidR="00E45BF9" w:rsidRPr="00DC7310" w:rsidRDefault="00E45BF9" w:rsidP="00E45BF9">
            <w:pPr>
              <w:pStyle w:val="TAC"/>
              <w:keepNext w:val="0"/>
              <w:keepLines w:val="0"/>
              <w:rPr>
                <w:szCs w:val="18"/>
                <w:lang w:eastAsia="zh-CN"/>
              </w:rPr>
            </w:pPr>
            <w:r w:rsidRPr="00DC7310">
              <w:t>0.2</w:t>
            </w:r>
          </w:p>
        </w:tc>
        <w:tc>
          <w:tcPr>
            <w:tcW w:w="938" w:type="pct"/>
            <w:tcBorders>
              <w:top w:val="single" w:sz="4" w:space="0" w:color="auto"/>
            </w:tcBorders>
            <w:vAlign w:val="center"/>
          </w:tcPr>
          <w:p w14:paraId="2F2B574C"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CC0D3E1" w14:textId="77777777" w:rsidR="00E45BF9" w:rsidRPr="00DC7310" w:rsidRDefault="00E45BF9" w:rsidP="00E45BF9">
            <w:pPr>
              <w:pStyle w:val="TAC"/>
              <w:keepNext w:val="0"/>
              <w:keepLines w:val="0"/>
              <w:rPr>
                <w:lang w:eastAsia="zh-CN"/>
              </w:rPr>
            </w:pPr>
            <w:r w:rsidRPr="00DC7310">
              <w:t>0.5</w:t>
            </w:r>
          </w:p>
        </w:tc>
        <w:tc>
          <w:tcPr>
            <w:tcW w:w="884" w:type="pct"/>
            <w:tcBorders>
              <w:top w:val="single" w:sz="4" w:space="0" w:color="auto"/>
            </w:tcBorders>
            <w:vAlign w:val="center"/>
          </w:tcPr>
          <w:p w14:paraId="7C8D2D56"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28CC2B28" w14:textId="77777777" w:rsidTr="00C535DF">
        <w:trPr>
          <w:jc w:val="center"/>
        </w:trPr>
        <w:tc>
          <w:tcPr>
            <w:tcW w:w="1357" w:type="pct"/>
            <w:tcBorders>
              <w:bottom w:val="single" w:sz="4" w:space="0" w:color="auto"/>
            </w:tcBorders>
            <w:shd w:val="clear" w:color="auto" w:fill="auto"/>
          </w:tcPr>
          <w:p w14:paraId="60A5317A" w14:textId="77777777" w:rsidR="00E45BF9" w:rsidRPr="00DC7310" w:rsidRDefault="00E45BF9" w:rsidP="00E45BF9">
            <w:pPr>
              <w:pStyle w:val="TAC"/>
              <w:keepNext w:val="0"/>
              <w:keepLines w:val="0"/>
              <w:rPr>
                <w:rFonts w:cs="Arial"/>
              </w:rPr>
            </w:pPr>
            <w:r w:rsidRPr="00DC7310">
              <w:rPr>
                <w:rFonts w:cs="Arial"/>
                <w:szCs w:val="18"/>
                <w:lang w:eastAsia="ja-JP"/>
              </w:rPr>
              <w:t>DC_3-42_n77-n79</w:t>
            </w:r>
          </w:p>
        </w:tc>
        <w:tc>
          <w:tcPr>
            <w:tcW w:w="937" w:type="pct"/>
            <w:vAlign w:val="center"/>
          </w:tcPr>
          <w:p w14:paraId="3C67F814" w14:textId="77777777" w:rsidR="00E45BF9" w:rsidRPr="00DC7310" w:rsidRDefault="00E45BF9" w:rsidP="00E45BF9">
            <w:pPr>
              <w:pStyle w:val="TAC"/>
              <w:keepNext w:val="0"/>
              <w:keepLines w:val="0"/>
              <w:rPr>
                <w:rFonts w:cs="Arial"/>
              </w:rPr>
            </w:pPr>
            <w:r w:rsidRPr="00DC7310">
              <w:t>0.2</w:t>
            </w:r>
          </w:p>
        </w:tc>
        <w:tc>
          <w:tcPr>
            <w:tcW w:w="938" w:type="pct"/>
            <w:vAlign w:val="center"/>
          </w:tcPr>
          <w:p w14:paraId="7BA4DA2C" w14:textId="77777777" w:rsidR="00E45BF9" w:rsidRPr="00DC7310" w:rsidRDefault="00E45BF9" w:rsidP="00E45BF9">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7E52D20D" w14:textId="77777777" w:rsidR="00E45BF9" w:rsidRPr="00DC7310" w:rsidRDefault="00E45BF9" w:rsidP="00E45BF9">
            <w:pPr>
              <w:pStyle w:val="TAC"/>
              <w:keepNext w:val="0"/>
              <w:keepLines w:val="0"/>
              <w:rPr>
                <w:rFonts w:cs="Arial"/>
              </w:rPr>
            </w:pPr>
            <w:r w:rsidRPr="00DC7310">
              <w:t>0.5</w:t>
            </w:r>
          </w:p>
        </w:tc>
        <w:tc>
          <w:tcPr>
            <w:tcW w:w="884" w:type="pct"/>
            <w:vAlign w:val="center"/>
          </w:tcPr>
          <w:p w14:paraId="4A513788" w14:textId="77777777" w:rsidR="00E45BF9" w:rsidRPr="00DC7310" w:rsidRDefault="00E45BF9" w:rsidP="00E45BF9">
            <w:pPr>
              <w:pStyle w:val="TAC"/>
              <w:keepNext w:val="0"/>
              <w:keepLines w:val="0"/>
              <w:rPr>
                <w:rFonts w:cs="Arial"/>
              </w:rPr>
            </w:pPr>
            <w:r w:rsidRPr="00DC7310">
              <w:rPr>
                <w:lang w:eastAsia="zh-CN"/>
              </w:rPr>
              <w:t>-</w:t>
            </w:r>
          </w:p>
        </w:tc>
      </w:tr>
      <w:tr w:rsidR="00E45BF9" w:rsidRPr="00DC7310" w14:paraId="4E964D69" w14:textId="77777777" w:rsidTr="00C535DF">
        <w:trPr>
          <w:jc w:val="center"/>
        </w:trPr>
        <w:tc>
          <w:tcPr>
            <w:tcW w:w="1357" w:type="pct"/>
            <w:tcBorders>
              <w:bottom w:val="single" w:sz="4" w:space="0" w:color="auto"/>
            </w:tcBorders>
            <w:shd w:val="clear" w:color="auto" w:fill="auto"/>
          </w:tcPr>
          <w:p w14:paraId="3BA073B3" w14:textId="77777777" w:rsidR="00E45BF9" w:rsidRPr="00DC7310" w:rsidRDefault="00E45BF9" w:rsidP="00E45BF9">
            <w:pPr>
              <w:pStyle w:val="TAC"/>
              <w:keepNext w:val="0"/>
              <w:keepLines w:val="0"/>
              <w:rPr>
                <w:rFonts w:cs="Arial"/>
              </w:rPr>
            </w:pPr>
            <w:r w:rsidRPr="00DC7310">
              <w:rPr>
                <w:rFonts w:cs="Arial"/>
                <w:szCs w:val="18"/>
                <w:lang w:eastAsia="ja-JP"/>
              </w:rPr>
              <w:t>DC_3-42_n78-n79</w:t>
            </w:r>
          </w:p>
        </w:tc>
        <w:tc>
          <w:tcPr>
            <w:tcW w:w="937" w:type="pct"/>
            <w:vAlign w:val="center"/>
          </w:tcPr>
          <w:p w14:paraId="15836F86" w14:textId="77777777" w:rsidR="00E45BF9" w:rsidRPr="00DC7310" w:rsidRDefault="00E45BF9" w:rsidP="00E45BF9">
            <w:pPr>
              <w:pStyle w:val="TAC"/>
              <w:keepNext w:val="0"/>
              <w:keepLines w:val="0"/>
              <w:rPr>
                <w:rFonts w:cs="Arial"/>
              </w:rPr>
            </w:pPr>
            <w:r w:rsidRPr="00DC7310">
              <w:rPr>
                <w:lang w:eastAsia="ja-JP"/>
              </w:rPr>
              <w:t>0.2</w:t>
            </w:r>
          </w:p>
        </w:tc>
        <w:tc>
          <w:tcPr>
            <w:tcW w:w="938" w:type="pct"/>
            <w:vAlign w:val="center"/>
          </w:tcPr>
          <w:p w14:paraId="6E5A24D2"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436E86" w14:textId="77777777" w:rsidR="00E45BF9" w:rsidRPr="00DC7310" w:rsidRDefault="00E45BF9" w:rsidP="00E45BF9">
            <w:pPr>
              <w:pStyle w:val="TAC"/>
              <w:keepNext w:val="0"/>
              <w:keepLines w:val="0"/>
              <w:rPr>
                <w:rFonts w:cs="Arial"/>
              </w:rPr>
            </w:pPr>
            <w:r w:rsidRPr="00DC7310">
              <w:rPr>
                <w:rFonts w:eastAsia="Yu Mincho" w:cs="Arial"/>
                <w:lang w:eastAsia="ja-JP"/>
              </w:rPr>
              <w:t>0.5</w:t>
            </w:r>
          </w:p>
        </w:tc>
        <w:tc>
          <w:tcPr>
            <w:tcW w:w="884" w:type="pct"/>
            <w:vAlign w:val="center"/>
          </w:tcPr>
          <w:p w14:paraId="1CF3C341"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5DC70D75"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72482D8"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4EBC802B"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08DDA72"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0225AC"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6C24A7"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r>
      <w:tr w:rsidR="00E45BF9" w:rsidRPr="00DC7310" w14:paraId="34727C60" w14:textId="77777777" w:rsidTr="00C535DF">
        <w:trPr>
          <w:jc w:val="center"/>
        </w:trPr>
        <w:tc>
          <w:tcPr>
            <w:tcW w:w="1357" w:type="pct"/>
            <w:tcBorders>
              <w:bottom w:val="single" w:sz="4" w:space="0" w:color="auto"/>
            </w:tcBorders>
            <w:shd w:val="clear" w:color="auto" w:fill="auto"/>
          </w:tcPr>
          <w:p w14:paraId="385C25D5" w14:textId="77777777" w:rsidR="00E45BF9" w:rsidRPr="00DC7310" w:rsidRDefault="00E45BF9" w:rsidP="00E45BF9">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42243E89" w14:textId="77777777" w:rsidR="00E45BF9" w:rsidRPr="00DC7310" w:rsidRDefault="00E45BF9" w:rsidP="00E45BF9">
            <w:pPr>
              <w:pStyle w:val="TAC"/>
              <w:keepNext w:val="0"/>
              <w:keepLines w:val="0"/>
              <w:rPr>
                <w:lang w:eastAsia="ja-JP"/>
              </w:rPr>
            </w:pPr>
            <w:r w:rsidRPr="00DC7310">
              <w:t>-</w:t>
            </w:r>
          </w:p>
        </w:tc>
        <w:tc>
          <w:tcPr>
            <w:tcW w:w="938" w:type="pct"/>
            <w:vAlign w:val="center"/>
          </w:tcPr>
          <w:p w14:paraId="037FE5AA"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C9A60B4" w14:textId="77777777" w:rsidR="00E45BF9" w:rsidRPr="00DC7310" w:rsidRDefault="00E45BF9" w:rsidP="00E45BF9">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97CD134"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.5</w:t>
            </w:r>
          </w:p>
        </w:tc>
      </w:tr>
      <w:tr w:rsidR="00E45BF9" w:rsidRPr="00DC7310" w14:paraId="1578477D" w14:textId="77777777" w:rsidTr="00C535DF">
        <w:trPr>
          <w:jc w:val="center"/>
        </w:trPr>
        <w:tc>
          <w:tcPr>
            <w:tcW w:w="1357" w:type="pct"/>
            <w:tcBorders>
              <w:bottom w:val="single" w:sz="4" w:space="0" w:color="auto"/>
            </w:tcBorders>
            <w:shd w:val="clear" w:color="auto" w:fill="auto"/>
          </w:tcPr>
          <w:p w14:paraId="271A4977" w14:textId="77777777" w:rsidR="00E45BF9" w:rsidRPr="00DC7310" w:rsidRDefault="00E45BF9" w:rsidP="00E45BF9">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68124DC" w14:textId="77777777" w:rsidR="00E45BF9" w:rsidRPr="00DC7310" w:rsidRDefault="00E45BF9" w:rsidP="00E45BF9">
            <w:pPr>
              <w:pStyle w:val="TAC"/>
              <w:keepNext w:val="0"/>
              <w:keepLines w:val="0"/>
              <w:rPr>
                <w:lang w:eastAsia="ja-JP"/>
              </w:rPr>
            </w:pPr>
            <w:r w:rsidRPr="00DC7310">
              <w:t>0.2</w:t>
            </w:r>
          </w:p>
        </w:tc>
        <w:tc>
          <w:tcPr>
            <w:tcW w:w="938" w:type="pct"/>
            <w:vAlign w:val="center"/>
          </w:tcPr>
          <w:p w14:paraId="136FE278"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64FC134" w14:textId="77777777" w:rsidR="00E45BF9" w:rsidRPr="00DC7310" w:rsidRDefault="00E45BF9" w:rsidP="00E45BF9">
            <w:pPr>
              <w:pStyle w:val="TAC"/>
              <w:keepNext w:val="0"/>
              <w:keepLines w:val="0"/>
              <w:rPr>
                <w:rFonts w:eastAsia="Yu Mincho" w:cs="Arial"/>
                <w:lang w:eastAsia="ja-JP"/>
              </w:rPr>
            </w:pPr>
            <w:r w:rsidRPr="00DC7310">
              <w:rPr>
                <w:rFonts w:cs="Arial"/>
              </w:rPr>
              <w:t>0.2</w:t>
            </w:r>
          </w:p>
        </w:tc>
        <w:tc>
          <w:tcPr>
            <w:tcW w:w="884" w:type="pct"/>
            <w:vAlign w:val="center"/>
          </w:tcPr>
          <w:p w14:paraId="7CB3B6C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0F0727FA" w14:textId="77777777" w:rsidTr="00C535DF">
        <w:trPr>
          <w:jc w:val="center"/>
        </w:trPr>
        <w:tc>
          <w:tcPr>
            <w:tcW w:w="1357" w:type="pct"/>
            <w:tcBorders>
              <w:bottom w:val="single" w:sz="4" w:space="0" w:color="auto"/>
            </w:tcBorders>
            <w:shd w:val="clear" w:color="auto" w:fill="auto"/>
          </w:tcPr>
          <w:p w14:paraId="425B53A9" w14:textId="77777777" w:rsidR="00E45BF9" w:rsidRPr="00DC7310" w:rsidRDefault="00E45BF9" w:rsidP="00E45BF9">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44A55EA6" w14:textId="77777777" w:rsidR="00E45BF9" w:rsidRPr="00DC7310" w:rsidRDefault="00E45BF9" w:rsidP="00E45BF9">
            <w:pPr>
              <w:pStyle w:val="TAC"/>
              <w:keepNext w:val="0"/>
              <w:keepLines w:val="0"/>
              <w:rPr>
                <w:lang w:eastAsia="ja-JP"/>
              </w:rPr>
            </w:pPr>
            <w:r w:rsidRPr="00DC7310">
              <w:t>0.2</w:t>
            </w:r>
          </w:p>
        </w:tc>
        <w:tc>
          <w:tcPr>
            <w:tcW w:w="938" w:type="pct"/>
            <w:vAlign w:val="center"/>
          </w:tcPr>
          <w:p w14:paraId="172CE17F"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FD37AC9" w14:textId="77777777" w:rsidR="00E45BF9" w:rsidRPr="00DC7310" w:rsidRDefault="00E45BF9" w:rsidP="00E45BF9">
            <w:pPr>
              <w:pStyle w:val="TAC"/>
              <w:keepNext w:val="0"/>
              <w:keepLines w:val="0"/>
              <w:rPr>
                <w:rFonts w:eastAsia="Yu Mincho" w:cs="Arial"/>
                <w:lang w:eastAsia="ja-JP"/>
              </w:rPr>
            </w:pPr>
            <w:r w:rsidRPr="00DC7310">
              <w:rPr>
                <w:rFonts w:cs="Arial"/>
              </w:rPr>
              <w:t>0.2</w:t>
            </w:r>
          </w:p>
        </w:tc>
        <w:tc>
          <w:tcPr>
            <w:tcW w:w="884" w:type="pct"/>
            <w:vAlign w:val="center"/>
          </w:tcPr>
          <w:p w14:paraId="5F1A4CF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23EEDF0B" w14:textId="77777777" w:rsidTr="00C535DF">
        <w:trPr>
          <w:jc w:val="center"/>
        </w:trPr>
        <w:tc>
          <w:tcPr>
            <w:tcW w:w="1357" w:type="pct"/>
            <w:tcBorders>
              <w:top w:val="single" w:sz="4" w:space="0" w:color="auto"/>
              <w:bottom w:val="single" w:sz="4" w:space="0" w:color="auto"/>
            </w:tcBorders>
            <w:shd w:val="clear" w:color="auto" w:fill="auto"/>
          </w:tcPr>
          <w:p w14:paraId="2095548D" w14:textId="77777777" w:rsidR="00E45BF9" w:rsidRPr="00DC7310" w:rsidRDefault="00E45BF9" w:rsidP="00E45BF9">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BD95794" w14:textId="77777777" w:rsidR="00E45BF9" w:rsidRPr="00DC7310" w:rsidRDefault="00E45BF9" w:rsidP="00E45BF9">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C017EA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064240E" w14:textId="77777777" w:rsidR="00E45BF9" w:rsidRPr="00DC7310" w:rsidRDefault="00E45BF9" w:rsidP="00E45BF9">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CC81C3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122C3DD4" w14:textId="77777777" w:rsidTr="00C535DF">
        <w:trPr>
          <w:jc w:val="center"/>
        </w:trPr>
        <w:tc>
          <w:tcPr>
            <w:tcW w:w="1357" w:type="pct"/>
            <w:tcBorders>
              <w:top w:val="single" w:sz="4" w:space="0" w:color="auto"/>
              <w:bottom w:val="single" w:sz="4" w:space="0" w:color="auto"/>
            </w:tcBorders>
            <w:shd w:val="clear" w:color="auto" w:fill="auto"/>
          </w:tcPr>
          <w:p w14:paraId="1DEF6F0E" w14:textId="77777777" w:rsidR="00E45BF9" w:rsidRPr="00DC7310" w:rsidRDefault="00E45BF9" w:rsidP="00E45BF9">
            <w:pPr>
              <w:pStyle w:val="TAC"/>
              <w:keepNext w:val="0"/>
              <w:keepLines w:val="0"/>
              <w:rPr>
                <w:rFonts w:cs="Arial"/>
              </w:rPr>
            </w:pPr>
            <w:r w:rsidRPr="00DC7310">
              <w:t>DC_5-7_n28-n78</w:t>
            </w:r>
          </w:p>
        </w:tc>
        <w:tc>
          <w:tcPr>
            <w:tcW w:w="937" w:type="pct"/>
            <w:vAlign w:val="center"/>
          </w:tcPr>
          <w:p w14:paraId="05843F8F" w14:textId="77777777" w:rsidR="00E45BF9" w:rsidRPr="00DC7310" w:rsidRDefault="00E45BF9" w:rsidP="00E45BF9">
            <w:pPr>
              <w:pStyle w:val="TAC"/>
              <w:keepNext w:val="0"/>
              <w:keepLines w:val="0"/>
              <w:rPr>
                <w:rFonts w:eastAsia="Malgun Gothic" w:cs="Arial"/>
                <w:lang w:eastAsia="ko-KR"/>
              </w:rPr>
            </w:pPr>
            <w:r w:rsidRPr="00DC7310">
              <w:rPr>
                <w:lang w:eastAsia="ko-KR"/>
              </w:rPr>
              <w:t>0.2</w:t>
            </w:r>
          </w:p>
        </w:tc>
        <w:tc>
          <w:tcPr>
            <w:tcW w:w="938" w:type="pct"/>
            <w:vAlign w:val="center"/>
          </w:tcPr>
          <w:p w14:paraId="3D8711C3" w14:textId="77777777" w:rsidR="00E45BF9" w:rsidRPr="00DC7310" w:rsidRDefault="00E45BF9" w:rsidP="00E45BF9">
            <w:pPr>
              <w:pStyle w:val="TAC"/>
              <w:keepNext w:val="0"/>
              <w:keepLines w:val="0"/>
              <w:rPr>
                <w:rFonts w:cs="Arial"/>
                <w:szCs w:val="18"/>
                <w:lang w:eastAsia="zh-CN"/>
              </w:rPr>
            </w:pPr>
            <w:r w:rsidRPr="00DC7310">
              <w:t>-</w:t>
            </w:r>
          </w:p>
        </w:tc>
        <w:tc>
          <w:tcPr>
            <w:tcW w:w="884" w:type="pct"/>
            <w:vAlign w:val="center"/>
          </w:tcPr>
          <w:p w14:paraId="01C14441"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E641FFE" w14:textId="77777777" w:rsidR="00E45BF9" w:rsidRPr="00DC7310" w:rsidRDefault="00E45BF9" w:rsidP="00E45BF9">
            <w:pPr>
              <w:pStyle w:val="TAC"/>
              <w:keepNext w:val="0"/>
              <w:keepLines w:val="0"/>
              <w:rPr>
                <w:rFonts w:cs="Arial"/>
                <w:lang w:eastAsia="zh-CN"/>
              </w:rPr>
            </w:pPr>
            <w:r w:rsidRPr="00DC7310">
              <w:rPr>
                <w:rFonts w:cs="Arial"/>
                <w:lang w:eastAsia="zh-CN"/>
              </w:rPr>
              <w:t>0.8</w:t>
            </w:r>
          </w:p>
        </w:tc>
      </w:tr>
      <w:tr w:rsidR="00E45BF9" w:rsidRPr="00DC7310" w14:paraId="249AA536" w14:textId="77777777" w:rsidTr="00C535DF">
        <w:trPr>
          <w:jc w:val="center"/>
        </w:trPr>
        <w:tc>
          <w:tcPr>
            <w:tcW w:w="1357" w:type="pct"/>
            <w:tcBorders>
              <w:top w:val="single" w:sz="4" w:space="0" w:color="auto"/>
              <w:bottom w:val="single" w:sz="4" w:space="0" w:color="auto"/>
            </w:tcBorders>
            <w:shd w:val="clear" w:color="auto" w:fill="auto"/>
          </w:tcPr>
          <w:p w14:paraId="464C9D72" w14:textId="77777777" w:rsidR="00E45BF9" w:rsidRPr="00DC7310" w:rsidRDefault="00E45BF9" w:rsidP="00E45BF9">
            <w:pPr>
              <w:pStyle w:val="TAC"/>
              <w:keepNext w:val="0"/>
              <w:keepLines w:val="0"/>
              <w:rPr>
                <w:lang w:eastAsia="ko-KR"/>
              </w:rPr>
            </w:pPr>
            <w:r w:rsidRPr="00DC7310">
              <w:rPr>
                <w:lang w:eastAsia="ko-KR"/>
              </w:rPr>
              <w:t>DC_5-7_n40-n77</w:t>
            </w:r>
          </w:p>
          <w:p w14:paraId="0440F76F" w14:textId="77777777" w:rsidR="00E45BF9" w:rsidRPr="00DC7310" w:rsidRDefault="00E45BF9" w:rsidP="00E45BF9">
            <w:pPr>
              <w:pStyle w:val="TAC"/>
              <w:keepNext w:val="0"/>
              <w:keepLines w:val="0"/>
              <w:rPr>
                <w:rFonts w:cs="Arial"/>
              </w:rPr>
            </w:pPr>
            <w:r w:rsidRPr="00DC7310">
              <w:rPr>
                <w:lang w:eastAsia="ko-KR"/>
              </w:rPr>
              <w:t>DC_5-7-7_n40-n77</w:t>
            </w:r>
          </w:p>
        </w:tc>
        <w:tc>
          <w:tcPr>
            <w:tcW w:w="937" w:type="pct"/>
            <w:vAlign w:val="center"/>
          </w:tcPr>
          <w:p w14:paraId="4B6108B5" w14:textId="77777777" w:rsidR="00E45BF9" w:rsidRPr="00DC7310" w:rsidRDefault="00E45BF9" w:rsidP="00E45BF9">
            <w:pPr>
              <w:pStyle w:val="TAC"/>
              <w:keepNext w:val="0"/>
              <w:keepLines w:val="0"/>
              <w:rPr>
                <w:rFonts w:eastAsia="Malgun Gothic" w:cs="Arial"/>
                <w:lang w:eastAsia="ko-KR"/>
              </w:rPr>
            </w:pPr>
            <w:r w:rsidRPr="00DC7310">
              <w:rPr>
                <w:lang w:eastAsia="ko-KR"/>
              </w:rPr>
              <w:t>0.2</w:t>
            </w:r>
          </w:p>
        </w:tc>
        <w:tc>
          <w:tcPr>
            <w:tcW w:w="938" w:type="pct"/>
            <w:vAlign w:val="center"/>
          </w:tcPr>
          <w:p w14:paraId="6497E81C" w14:textId="77777777" w:rsidR="00E45BF9" w:rsidRPr="00DC7310" w:rsidRDefault="00E45BF9" w:rsidP="00E45BF9">
            <w:pPr>
              <w:pStyle w:val="TAC"/>
              <w:keepNext w:val="0"/>
              <w:keepLines w:val="0"/>
              <w:rPr>
                <w:rFonts w:cs="Arial"/>
                <w:szCs w:val="18"/>
                <w:lang w:eastAsia="zh-CN"/>
              </w:rPr>
            </w:pPr>
            <w:r w:rsidRPr="00DC7310">
              <w:t>-</w:t>
            </w:r>
          </w:p>
        </w:tc>
        <w:tc>
          <w:tcPr>
            <w:tcW w:w="884" w:type="pct"/>
            <w:vAlign w:val="center"/>
          </w:tcPr>
          <w:p w14:paraId="32B06AA4" w14:textId="77777777" w:rsidR="00E45BF9" w:rsidRPr="00DC7310" w:rsidRDefault="00E45BF9" w:rsidP="00E45BF9">
            <w:pPr>
              <w:pStyle w:val="TAC"/>
              <w:keepNext w:val="0"/>
              <w:keepLines w:val="0"/>
              <w:rPr>
                <w:rFonts w:eastAsia="Malgun Gothic" w:cs="Arial"/>
                <w:lang w:eastAsia="ko-KR"/>
              </w:rPr>
            </w:pPr>
            <w:r w:rsidRPr="00DC7310">
              <w:t>0.4</w:t>
            </w:r>
          </w:p>
        </w:tc>
        <w:tc>
          <w:tcPr>
            <w:tcW w:w="884" w:type="pct"/>
            <w:vAlign w:val="center"/>
          </w:tcPr>
          <w:p w14:paraId="34F7E1B5" w14:textId="77777777" w:rsidR="00E45BF9" w:rsidRPr="00DC7310" w:rsidRDefault="00E45BF9" w:rsidP="00E45BF9">
            <w:pPr>
              <w:pStyle w:val="TAC"/>
              <w:keepNext w:val="0"/>
              <w:keepLines w:val="0"/>
              <w:rPr>
                <w:rFonts w:cs="Arial"/>
                <w:lang w:eastAsia="zh-CN"/>
              </w:rPr>
            </w:pPr>
            <w:r w:rsidRPr="00DC7310">
              <w:rPr>
                <w:szCs w:val="18"/>
              </w:rPr>
              <w:t>0.5</w:t>
            </w:r>
          </w:p>
        </w:tc>
      </w:tr>
      <w:tr w:rsidR="00E45BF9" w:rsidRPr="00DC7310" w14:paraId="36C559CA" w14:textId="77777777" w:rsidTr="00C535DF">
        <w:trPr>
          <w:jc w:val="center"/>
        </w:trPr>
        <w:tc>
          <w:tcPr>
            <w:tcW w:w="1357" w:type="pct"/>
            <w:tcBorders>
              <w:top w:val="single" w:sz="4" w:space="0" w:color="auto"/>
              <w:bottom w:val="single" w:sz="4" w:space="0" w:color="auto"/>
            </w:tcBorders>
            <w:shd w:val="clear" w:color="auto" w:fill="auto"/>
          </w:tcPr>
          <w:p w14:paraId="5BC0D4E5" w14:textId="77777777" w:rsidR="00E45BF9" w:rsidRPr="00DC7310" w:rsidRDefault="00E45BF9" w:rsidP="00E45BF9">
            <w:pPr>
              <w:pStyle w:val="TAC"/>
              <w:keepNext w:val="0"/>
              <w:keepLines w:val="0"/>
              <w:rPr>
                <w:lang w:eastAsia="ko-KR"/>
              </w:rPr>
            </w:pPr>
            <w:r w:rsidRPr="00DC7310">
              <w:rPr>
                <w:lang w:eastAsia="ko-KR"/>
              </w:rPr>
              <w:t>DC_5-7_n40-n78</w:t>
            </w:r>
          </w:p>
          <w:p w14:paraId="0FB42B96" w14:textId="77777777" w:rsidR="00E45BF9" w:rsidRPr="00DC7310" w:rsidRDefault="00E45BF9" w:rsidP="00E45BF9">
            <w:pPr>
              <w:pStyle w:val="TAC"/>
              <w:keepNext w:val="0"/>
              <w:keepLines w:val="0"/>
              <w:rPr>
                <w:lang w:eastAsia="ko-KR"/>
              </w:rPr>
            </w:pPr>
            <w:r w:rsidRPr="00DC7310">
              <w:rPr>
                <w:lang w:eastAsia="ko-KR"/>
              </w:rPr>
              <w:t>DC_5-7-7_n40-n78</w:t>
            </w:r>
          </w:p>
        </w:tc>
        <w:tc>
          <w:tcPr>
            <w:tcW w:w="937" w:type="pct"/>
            <w:vAlign w:val="center"/>
          </w:tcPr>
          <w:p w14:paraId="0DF8DD88" w14:textId="77777777" w:rsidR="00E45BF9" w:rsidRPr="00DC7310" w:rsidRDefault="00E45BF9" w:rsidP="00E45BF9">
            <w:pPr>
              <w:pStyle w:val="TAC"/>
              <w:keepNext w:val="0"/>
              <w:keepLines w:val="0"/>
              <w:rPr>
                <w:lang w:eastAsia="ko-KR"/>
              </w:rPr>
            </w:pPr>
            <w:r w:rsidRPr="00DC7310">
              <w:rPr>
                <w:lang w:eastAsia="ko-KR"/>
              </w:rPr>
              <w:t>0.2</w:t>
            </w:r>
          </w:p>
        </w:tc>
        <w:tc>
          <w:tcPr>
            <w:tcW w:w="938" w:type="pct"/>
            <w:vAlign w:val="center"/>
          </w:tcPr>
          <w:p w14:paraId="1F575B30" w14:textId="77777777" w:rsidR="00E45BF9" w:rsidRPr="00DC7310" w:rsidRDefault="00E45BF9" w:rsidP="00E45BF9">
            <w:pPr>
              <w:pStyle w:val="TAC"/>
              <w:keepNext w:val="0"/>
              <w:keepLines w:val="0"/>
            </w:pPr>
            <w:r w:rsidRPr="00DC7310">
              <w:t>-</w:t>
            </w:r>
          </w:p>
        </w:tc>
        <w:tc>
          <w:tcPr>
            <w:tcW w:w="884" w:type="pct"/>
            <w:vAlign w:val="center"/>
          </w:tcPr>
          <w:p w14:paraId="7551FD6D" w14:textId="77777777" w:rsidR="00E45BF9" w:rsidRPr="00DC7310" w:rsidRDefault="00E45BF9" w:rsidP="00E45BF9">
            <w:pPr>
              <w:pStyle w:val="TAC"/>
              <w:keepNext w:val="0"/>
              <w:keepLines w:val="0"/>
            </w:pPr>
            <w:r w:rsidRPr="00DC7310">
              <w:t>0.4</w:t>
            </w:r>
          </w:p>
        </w:tc>
        <w:tc>
          <w:tcPr>
            <w:tcW w:w="884" w:type="pct"/>
            <w:vAlign w:val="center"/>
          </w:tcPr>
          <w:p w14:paraId="65743941" w14:textId="77777777" w:rsidR="00E45BF9" w:rsidRPr="00DC7310" w:rsidRDefault="00E45BF9" w:rsidP="00E45BF9">
            <w:pPr>
              <w:pStyle w:val="TAC"/>
              <w:keepNext w:val="0"/>
              <w:keepLines w:val="0"/>
              <w:rPr>
                <w:szCs w:val="18"/>
              </w:rPr>
            </w:pPr>
            <w:r w:rsidRPr="00DC7310">
              <w:rPr>
                <w:szCs w:val="18"/>
              </w:rPr>
              <w:t>0.5</w:t>
            </w:r>
          </w:p>
        </w:tc>
      </w:tr>
      <w:tr w:rsidR="00E45BF9" w:rsidRPr="00DC7310" w14:paraId="6C742EFF" w14:textId="77777777" w:rsidTr="00C535DF">
        <w:trPr>
          <w:jc w:val="center"/>
        </w:trPr>
        <w:tc>
          <w:tcPr>
            <w:tcW w:w="1357" w:type="pct"/>
            <w:tcBorders>
              <w:top w:val="single" w:sz="4" w:space="0" w:color="auto"/>
              <w:bottom w:val="single" w:sz="4" w:space="0" w:color="auto"/>
            </w:tcBorders>
            <w:shd w:val="clear" w:color="auto" w:fill="auto"/>
          </w:tcPr>
          <w:p w14:paraId="4C1278CB" w14:textId="77777777" w:rsidR="00E45BF9" w:rsidRPr="00DC7310" w:rsidRDefault="00E45BF9" w:rsidP="00E45BF9">
            <w:pPr>
              <w:pStyle w:val="TAC"/>
              <w:keepNext w:val="0"/>
              <w:keepLines w:val="0"/>
              <w:rPr>
                <w:rFonts w:cs="Arial"/>
              </w:rPr>
            </w:pPr>
            <w:r w:rsidRPr="00DC7310">
              <w:rPr>
                <w:rFonts w:cs="Arial"/>
                <w:szCs w:val="18"/>
                <w:lang w:eastAsia="ja-JP"/>
              </w:rPr>
              <w:t>DC_5-7-66_n2</w:t>
            </w:r>
          </w:p>
        </w:tc>
        <w:tc>
          <w:tcPr>
            <w:tcW w:w="937" w:type="pct"/>
            <w:vAlign w:val="center"/>
          </w:tcPr>
          <w:p w14:paraId="7BB0D87D" w14:textId="77777777" w:rsidR="00E45BF9" w:rsidRPr="00DC7310" w:rsidRDefault="00E45BF9" w:rsidP="00E45BF9">
            <w:pPr>
              <w:pStyle w:val="TAC"/>
              <w:keepNext w:val="0"/>
              <w:keepLines w:val="0"/>
              <w:rPr>
                <w:lang w:eastAsia="ja-JP"/>
              </w:rPr>
            </w:pPr>
            <w:r w:rsidRPr="00DC7310">
              <w:rPr>
                <w:rFonts w:cs="Arial"/>
                <w:szCs w:val="18"/>
                <w:lang w:eastAsia="ja-JP"/>
              </w:rPr>
              <w:t>-</w:t>
            </w:r>
          </w:p>
        </w:tc>
        <w:tc>
          <w:tcPr>
            <w:tcW w:w="938" w:type="pct"/>
            <w:vAlign w:val="center"/>
          </w:tcPr>
          <w:p w14:paraId="4A6E1DF5"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80253B" w14:textId="77777777" w:rsidR="00E45BF9" w:rsidRPr="00DC7310" w:rsidRDefault="00E45BF9" w:rsidP="00E45BF9">
            <w:pPr>
              <w:pStyle w:val="TAC"/>
              <w:keepNext w:val="0"/>
              <w:keepLines w:val="0"/>
              <w:rPr>
                <w:rFonts w:eastAsia="Yu Mincho" w:cs="Arial"/>
                <w:lang w:eastAsia="ja-JP"/>
              </w:rPr>
            </w:pPr>
            <w:r w:rsidRPr="00DC7310">
              <w:rPr>
                <w:rFonts w:cs="Arial"/>
                <w:lang w:eastAsia="zh-CN"/>
              </w:rPr>
              <w:t>0.5</w:t>
            </w:r>
          </w:p>
        </w:tc>
        <w:tc>
          <w:tcPr>
            <w:tcW w:w="884" w:type="pct"/>
            <w:vAlign w:val="center"/>
          </w:tcPr>
          <w:p w14:paraId="3821317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45BF9" w:rsidRPr="00DC7310" w14:paraId="0CB87B12" w14:textId="77777777" w:rsidTr="00C535DF">
        <w:trPr>
          <w:jc w:val="center"/>
        </w:trPr>
        <w:tc>
          <w:tcPr>
            <w:tcW w:w="1357" w:type="pct"/>
            <w:tcBorders>
              <w:top w:val="single" w:sz="4" w:space="0" w:color="auto"/>
              <w:bottom w:val="single" w:sz="4" w:space="0" w:color="auto"/>
            </w:tcBorders>
            <w:shd w:val="clear" w:color="auto" w:fill="auto"/>
          </w:tcPr>
          <w:p w14:paraId="403BDB62" w14:textId="77777777" w:rsidR="00E45BF9" w:rsidRPr="00DC7310" w:rsidRDefault="00E45BF9" w:rsidP="00E45BF9">
            <w:pPr>
              <w:pStyle w:val="TAC"/>
              <w:keepNext w:val="0"/>
              <w:keepLines w:val="0"/>
              <w:rPr>
                <w:b/>
                <w:lang w:eastAsia="fi-FI"/>
              </w:rPr>
            </w:pPr>
            <w:r w:rsidRPr="00DC7310">
              <w:rPr>
                <w:lang w:eastAsia="fi-FI"/>
              </w:rPr>
              <w:t>DC_5-7-66_n7</w:t>
            </w:r>
          </w:p>
          <w:p w14:paraId="535C040F" w14:textId="77777777" w:rsidR="00E45BF9" w:rsidRPr="00DC7310" w:rsidRDefault="00E45BF9" w:rsidP="00E45BF9">
            <w:pPr>
              <w:pStyle w:val="TAC"/>
              <w:keepNext w:val="0"/>
              <w:keepLines w:val="0"/>
              <w:rPr>
                <w:rFonts w:cs="Arial"/>
              </w:rPr>
            </w:pPr>
            <w:r w:rsidRPr="00DC7310">
              <w:rPr>
                <w:lang w:eastAsia="fi-FI"/>
              </w:rPr>
              <w:t>DC_5-7-66-66_n7</w:t>
            </w:r>
          </w:p>
        </w:tc>
        <w:tc>
          <w:tcPr>
            <w:tcW w:w="937" w:type="pct"/>
            <w:vAlign w:val="center"/>
          </w:tcPr>
          <w:p w14:paraId="0C149BE7" w14:textId="77777777" w:rsidR="00E45BF9" w:rsidRPr="00DC7310" w:rsidRDefault="00E45BF9" w:rsidP="00E45BF9">
            <w:pPr>
              <w:pStyle w:val="TAC"/>
              <w:keepNext w:val="0"/>
              <w:keepLines w:val="0"/>
              <w:rPr>
                <w:lang w:eastAsia="ja-JP"/>
              </w:rPr>
            </w:pPr>
            <w:r w:rsidRPr="00DC7310">
              <w:rPr>
                <w:rFonts w:cs="Arial"/>
                <w:lang w:eastAsia="zh-CN"/>
              </w:rPr>
              <w:t>-</w:t>
            </w:r>
          </w:p>
        </w:tc>
        <w:tc>
          <w:tcPr>
            <w:tcW w:w="938" w:type="pct"/>
            <w:vAlign w:val="center"/>
          </w:tcPr>
          <w:p w14:paraId="0DADA857"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A1FC6A7" w14:textId="77777777" w:rsidR="00E45BF9" w:rsidRPr="00DC7310" w:rsidRDefault="00E45BF9" w:rsidP="00E45BF9">
            <w:pPr>
              <w:pStyle w:val="TAC"/>
              <w:keepNext w:val="0"/>
              <w:keepLines w:val="0"/>
              <w:rPr>
                <w:rFonts w:eastAsia="Yu Mincho" w:cs="Arial"/>
                <w:lang w:eastAsia="ja-JP"/>
              </w:rPr>
            </w:pPr>
            <w:r w:rsidRPr="00DC7310">
              <w:rPr>
                <w:rFonts w:cs="Arial"/>
                <w:lang w:eastAsia="zh-CN"/>
              </w:rPr>
              <w:t>0.5</w:t>
            </w:r>
          </w:p>
        </w:tc>
        <w:tc>
          <w:tcPr>
            <w:tcW w:w="884" w:type="pct"/>
            <w:vAlign w:val="center"/>
          </w:tcPr>
          <w:p w14:paraId="1014E59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DDED507" w14:textId="77777777" w:rsidTr="00C535DF">
        <w:trPr>
          <w:jc w:val="center"/>
        </w:trPr>
        <w:tc>
          <w:tcPr>
            <w:tcW w:w="1357" w:type="pct"/>
            <w:tcBorders>
              <w:top w:val="single" w:sz="4" w:space="0" w:color="auto"/>
              <w:bottom w:val="single" w:sz="4" w:space="0" w:color="auto"/>
            </w:tcBorders>
            <w:shd w:val="clear" w:color="auto" w:fill="auto"/>
          </w:tcPr>
          <w:p w14:paraId="1C561145" w14:textId="77777777" w:rsidR="00E45BF9" w:rsidRPr="00DC7310" w:rsidRDefault="00E45BF9" w:rsidP="00E45BF9">
            <w:pPr>
              <w:pStyle w:val="TAC"/>
              <w:keepNext w:val="0"/>
              <w:keepLines w:val="0"/>
            </w:pPr>
            <w:r w:rsidRPr="00DC7310">
              <w:t>DC_5-7-(n)66</w:t>
            </w:r>
          </w:p>
          <w:p w14:paraId="2CE15298" w14:textId="77777777" w:rsidR="00E45BF9" w:rsidRPr="00DC7310" w:rsidRDefault="00E45BF9" w:rsidP="00E45BF9">
            <w:pPr>
              <w:pStyle w:val="TAC"/>
              <w:keepNext w:val="0"/>
              <w:keepLines w:val="0"/>
            </w:pPr>
            <w:r w:rsidRPr="00DC7310">
              <w:t>DC_5-7-7-(n)66</w:t>
            </w:r>
          </w:p>
          <w:p w14:paraId="5B2A527B" w14:textId="77777777" w:rsidR="00E45BF9" w:rsidRPr="00DC7310" w:rsidRDefault="00E45BF9" w:rsidP="00E45BF9">
            <w:pPr>
              <w:pStyle w:val="TAC"/>
              <w:keepNext w:val="0"/>
              <w:keepLines w:val="0"/>
              <w:rPr>
                <w:rFonts w:cs="Arial"/>
              </w:rPr>
            </w:pPr>
            <w:r w:rsidRPr="00DC7310">
              <w:t>DC_5-7-66_n66</w:t>
            </w:r>
            <w:r w:rsidRPr="00DC7310">
              <w:br/>
              <w:t>DC_5-7-7-66_n66</w:t>
            </w:r>
          </w:p>
        </w:tc>
        <w:tc>
          <w:tcPr>
            <w:tcW w:w="937" w:type="pct"/>
            <w:vAlign w:val="center"/>
          </w:tcPr>
          <w:p w14:paraId="01AB1A8B" w14:textId="77777777" w:rsidR="00E45BF9" w:rsidRPr="00DC7310" w:rsidRDefault="00E45BF9" w:rsidP="00E45BF9">
            <w:pPr>
              <w:pStyle w:val="TAC"/>
              <w:keepNext w:val="0"/>
              <w:keepLines w:val="0"/>
              <w:rPr>
                <w:lang w:eastAsia="ja-JP"/>
              </w:rPr>
            </w:pPr>
            <w:r w:rsidRPr="00DC7310">
              <w:t>0.3</w:t>
            </w:r>
          </w:p>
        </w:tc>
        <w:tc>
          <w:tcPr>
            <w:tcW w:w="938" w:type="pct"/>
            <w:vAlign w:val="center"/>
          </w:tcPr>
          <w:p w14:paraId="1C260284"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793B4863" w14:textId="77777777" w:rsidR="00E45BF9" w:rsidRPr="00DC7310" w:rsidRDefault="00E45BF9" w:rsidP="00E45BF9">
            <w:pPr>
              <w:pStyle w:val="TAC"/>
              <w:keepNext w:val="0"/>
              <w:keepLines w:val="0"/>
              <w:rPr>
                <w:rFonts w:eastAsia="Yu Mincho" w:cs="Arial"/>
                <w:lang w:eastAsia="ja-JP"/>
              </w:rPr>
            </w:pPr>
            <w:r w:rsidRPr="00DC7310">
              <w:rPr>
                <w:rFonts w:cs="Arial"/>
              </w:rPr>
              <w:t>0.3</w:t>
            </w:r>
          </w:p>
        </w:tc>
        <w:tc>
          <w:tcPr>
            <w:tcW w:w="884" w:type="pct"/>
            <w:vAlign w:val="center"/>
          </w:tcPr>
          <w:p w14:paraId="7254E4E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45BF9" w:rsidRPr="00DC7310" w14:paraId="4B0BD5F4" w14:textId="77777777" w:rsidTr="00C535DF">
        <w:trPr>
          <w:jc w:val="center"/>
        </w:trPr>
        <w:tc>
          <w:tcPr>
            <w:tcW w:w="1357" w:type="pct"/>
            <w:tcBorders>
              <w:top w:val="single" w:sz="4" w:space="0" w:color="auto"/>
              <w:bottom w:val="single" w:sz="4" w:space="0" w:color="auto"/>
            </w:tcBorders>
            <w:shd w:val="clear" w:color="auto" w:fill="auto"/>
          </w:tcPr>
          <w:p w14:paraId="289F364D" w14:textId="77777777" w:rsidR="00E45BF9" w:rsidRPr="00DC7310" w:rsidRDefault="00E45BF9" w:rsidP="00E45BF9">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7EF2E9C2"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938" w:type="pct"/>
            <w:vAlign w:val="center"/>
          </w:tcPr>
          <w:p w14:paraId="47FEA3BF"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0EDCC25D"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884" w:type="pct"/>
            <w:vAlign w:val="center"/>
          </w:tcPr>
          <w:p w14:paraId="46191372"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45BF9" w:rsidRPr="00DC7310" w14:paraId="4D81C3FA" w14:textId="77777777" w:rsidTr="00C535DF">
        <w:trPr>
          <w:jc w:val="center"/>
        </w:trPr>
        <w:tc>
          <w:tcPr>
            <w:tcW w:w="1357" w:type="pct"/>
            <w:tcBorders>
              <w:top w:val="single" w:sz="4" w:space="0" w:color="auto"/>
              <w:bottom w:val="single" w:sz="4" w:space="0" w:color="auto"/>
            </w:tcBorders>
            <w:shd w:val="clear" w:color="auto" w:fill="auto"/>
          </w:tcPr>
          <w:p w14:paraId="201BCDCE" w14:textId="77777777" w:rsidR="00E45BF9" w:rsidRPr="00DC7310" w:rsidRDefault="00E45BF9" w:rsidP="00E45BF9">
            <w:pPr>
              <w:pStyle w:val="TAC"/>
              <w:keepNext w:val="0"/>
              <w:keepLines w:val="0"/>
            </w:pPr>
            <w:r w:rsidRPr="00DC7310">
              <w:rPr>
                <w:rFonts w:cs="Arial"/>
                <w:lang w:eastAsia="ja-JP"/>
              </w:rPr>
              <w:t>DC_5-7_n66-n77</w:t>
            </w:r>
          </w:p>
        </w:tc>
        <w:tc>
          <w:tcPr>
            <w:tcW w:w="937" w:type="pct"/>
            <w:vAlign w:val="center"/>
          </w:tcPr>
          <w:p w14:paraId="65B31B58" w14:textId="77777777" w:rsidR="00E45BF9" w:rsidRPr="00DC7310" w:rsidRDefault="00E45BF9" w:rsidP="00E45BF9">
            <w:pPr>
              <w:pStyle w:val="TAC"/>
              <w:keepNext w:val="0"/>
              <w:keepLines w:val="0"/>
            </w:pPr>
            <w:r w:rsidRPr="00DC7310">
              <w:t>0.2</w:t>
            </w:r>
          </w:p>
        </w:tc>
        <w:tc>
          <w:tcPr>
            <w:tcW w:w="938" w:type="pct"/>
            <w:vAlign w:val="center"/>
          </w:tcPr>
          <w:p w14:paraId="232CF21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4F034B" w14:textId="77777777" w:rsidR="00E45BF9" w:rsidRPr="00DC7310" w:rsidRDefault="00E45BF9" w:rsidP="00E45BF9">
            <w:pPr>
              <w:pStyle w:val="TAC"/>
              <w:keepNext w:val="0"/>
              <w:keepLines w:val="0"/>
              <w:rPr>
                <w:rFonts w:cs="Arial"/>
              </w:rPr>
            </w:pPr>
            <w:r w:rsidRPr="00DC7310">
              <w:rPr>
                <w:rFonts w:cs="Arial"/>
              </w:rPr>
              <w:t>0.5</w:t>
            </w:r>
          </w:p>
        </w:tc>
        <w:tc>
          <w:tcPr>
            <w:tcW w:w="884" w:type="pct"/>
            <w:vAlign w:val="center"/>
          </w:tcPr>
          <w:p w14:paraId="083DFF8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33C45F7" w14:textId="77777777" w:rsidTr="00C535DF">
        <w:trPr>
          <w:jc w:val="center"/>
        </w:trPr>
        <w:tc>
          <w:tcPr>
            <w:tcW w:w="1357" w:type="pct"/>
            <w:tcBorders>
              <w:top w:val="single" w:sz="4" w:space="0" w:color="auto"/>
              <w:bottom w:val="single" w:sz="4" w:space="0" w:color="auto"/>
            </w:tcBorders>
            <w:shd w:val="clear" w:color="auto" w:fill="auto"/>
          </w:tcPr>
          <w:p w14:paraId="06481C0D" w14:textId="77777777" w:rsidR="00E45BF9" w:rsidRPr="00DC7310" w:rsidRDefault="00E45BF9" w:rsidP="00E45BF9">
            <w:pPr>
              <w:pStyle w:val="TAC"/>
              <w:keepNext w:val="0"/>
              <w:keepLines w:val="0"/>
            </w:pPr>
            <w:r w:rsidRPr="00DC7310">
              <w:rPr>
                <w:rFonts w:cs="Arial"/>
                <w:lang w:eastAsia="ja-JP"/>
              </w:rPr>
              <w:t>DC_5-7_n66-n78</w:t>
            </w:r>
          </w:p>
        </w:tc>
        <w:tc>
          <w:tcPr>
            <w:tcW w:w="937" w:type="pct"/>
            <w:vAlign w:val="center"/>
          </w:tcPr>
          <w:p w14:paraId="1768C41D" w14:textId="77777777" w:rsidR="00E45BF9" w:rsidRPr="00DC7310" w:rsidRDefault="00E45BF9" w:rsidP="00E45BF9">
            <w:pPr>
              <w:pStyle w:val="TAC"/>
              <w:keepNext w:val="0"/>
              <w:keepLines w:val="0"/>
            </w:pPr>
            <w:r w:rsidRPr="00DC7310">
              <w:t>0.2</w:t>
            </w:r>
          </w:p>
        </w:tc>
        <w:tc>
          <w:tcPr>
            <w:tcW w:w="938" w:type="pct"/>
            <w:vAlign w:val="center"/>
          </w:tcPr>
          <w:p w14:paraId="29385884"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87A78" w14:textId="77777777" w:rsidR="00E45BF9" w:rsidRPr="00DC7310" w:rsidRDefault="00E45BF9" w:rsidP="00E45BF9">
            <w:pPr>
              <w:pStyle w:val="TAC"/>
              <w:keepNext w:val="0"/>
              <w:keepLines w:val="0"/>
              <w:rPr>
                <w:rFonts w:cs="Arial"/>
              </w:rPr>
            </w:pPr>
            <w:r w:rsidRPr="00DC7310">
              <w:rPr>
                <w:rFonts w:cs="Arial"/>
              </w:rPr>
              <w:t>0.5</w:t>
            </w:r>
          </w:p>
        </w:tc>
        <w:tc>
          <w:tcPr>
            <w:tcW w:w="884" w:type="pct"/>
            <w:vAlign w:val="center"/>
          </w:tcPr>
          <w:p w14:paraId="676F487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FBA8DBF" w14:textId="77777777" w:rsidTr="00C535DF">
        <w:trPr>
          <w:jc w:val="center"/>
        </w:trPr>
        <w:tc>
          <w:tcPr>
            <w:tcW w:w="1357" w:type="pct"/>
            <w:tcBorders>
              <w:bottom w:val="single" w:sz="4" w:space="0" w:color="auto"/>
            </w:tcBorders>
            <w:shd w:val="clear" w:color="auto" w:fill="auto"/>
          </w:tcPr>
          <w:p w14:paraId="2A54DFCF" w14:textId="77777777" w:rsidR="00E45BF9" w:rsidRPr="00DC7310" w:rsidRDefault="00E45BF9" w:rsidP="00E45BF9">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51AE231"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43642B0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D43C81" w14:textId="77777777" w:rsidR="00E45BF9" w:rsidRPr="00DC7310" w:rsidRDefault="00E45BF9" w:rsidP="00E45BF9">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0D22163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6FB6000" w14:textId="77777777" w:rsidTr="00C535DF">
        <w:trPr>
          <w:jc w:val="center"/>
        </w:trPr>
        <w:tc>
          <w:tcPr>
            <w:tcW w:w="1357" w:type="pct"/>
            <w:tcBorders>
              <w:bottom w:val="single" w:sz="4" w:space="0" w:color="auto"/>
            </w:tcBorders>
            <w:shd w:val="clear" w:color="auto" w:fill="auto"/>
          </w:tcPr>
          <w:p w14:paraId="62DCD5D1" w14:textId="77777777" w:rsidR="00E45BF9" w:rsidRPr="00DC7310" w:rsidRDefault="00E45BF9" w:rsidP="00E45BF9">
            <w:pPr>
              <w:pStyle w:val="TAC"/>
              <w:keepNext w:val="0"/>
              <w:keepLines w:val="0"/>
              <w:rPr>
                <w:rFonts w:cs="Arial"/>
              </w:rPr>
            </w:pPr>
            <w:r w:rsidRPr="00DC7310">
              <w:rPr>
                <w:rFonts w:cs="Arial"/>
                <w:szCs w:val="18"/>
                <w:lang w:eastAsia="ja-JP"/>
              </w:rPr>
              <w:t>DC_5-30-66_n2</w:t>
            </w:r>
          </w:p>
        </w:tc>
        <w:tc>
          <w:tcPr>
            <w:tcW w:w="937" w:type="pct"/>
            <w:vAlign w:val="center"/>
          </w:tcPr>
          <w:p w14:paraId="4D038F76" w14:textId="77777777" w:rsidR="00E45BF9" w:rsidRPr="00DC7310" w:rsidRDefault="00E45BF9" w:rsidP="00E45BF9">
            <w:pPr>
              <w:pStyle w:val="TAC"/>
              <w:keepNext w:val="0"/>
              <w:keepLines w:val="0"/>
              <w:rPr>
                <w:rFonts w:cs="Arial"/>
              </w:rPr>
            </w:pPr>
            <w:r w:rsidRPr="00DC7310">
              <w:rPr>
                <w:rFonts w:cs="Arial"/>
                <w:szCs w:val="18"/>
                <w:lang w:eastAsia="ja-JP"/>
              </w:rPr>
              <w:t>-</w:t>
            </w:r>
          </w:p>
        </w:tc>
        <w:tc>
          <w:tcPr>
            <w:tcW w:w="938" w:type="pct"/>
            <w:vAlign w:val="center"/>
          </w:tcPr>
          <w:p w14:paraId="1CA3883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ADAAD4" w14:textId="77777777" w:rsidR="00E45BF9" w:rsidRPr="00DC7310" w:rsidRDefault="00E45BF9" w:rsidP="00E45BF9">
            <w:pPr>
              <w:pStyle w:val="TAC"/>
              <w:keepNext w:val="0"/>
              <w:keepLines w:val="0"/>
              <w:rPr>
                <w:rFonts w:cs="Arial"/>
              </w:rPr>
            </w:pPr>
            <w:r w:rsidRPr="00DC7310">
              <w:rPr>
                <w:rFonts w:cs="Arial"/>
              </w:rPr>
              <w:t>0.4</w:t>
            </w:r>
          </w:p>
        </w:tc>
        <w:tc>
          <w:tcPr>
            <w:tcW w:w="884" w:type="pct"/>
            <w:vAlign w:val="center"/>
          </w:tcPr>
          <w:p w14:paraId="497F62B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45BF9" w:rsidRPr="00DC7310" w14:paraId="054E979A" w14:textId="77777777" w:rsidTr="00C535DF">
        <w:trPr>
          <w:jc w:val="center"/>
        </w:trPr>
        <w:tc>
          <w:tcPr>
            <w:tcW w:w="1357" w:type="pct"/>
            <w:tcBorders>
              <w:bottom w:val="single" w:sz="4" w:space="0" w:color="auto"/>
            </w:tcBorders>
            <w:shd w:val="clear" w:color="auto" w:fill="auto"/>
          </w:tcPr>
          <w:p w14:paraId="649E9F16" w14:textId="77777777" w:rsidR="00E45BF9" w:rsidRPr="00DC7310" w:rsidRDefault="00E45BF9" w:rsidP="00E45BF9">
            <w:pPr>
              <w:pStyle w:val="TAC"/>
              <w:keepNext w:val="0"/>
              <w:keepLines w:val="0"/>
              <w:rPr>
                <w:rFonts w:cs="Arial"/>
              </w:rPr>
            </w:pPr>
            <w:r w:rsidRPr="00DC7310">
              <w:rPr>
                <w:rFonts w:cs="Arial"/>
                <w:szCs w:val="18"/>
                <w:lang w:eastAsia="ja-JP"/>
              </w:rPr>
              <w:t>DC_5-30-66_n66</w:t>
            </w:r>
          </w:p>
        </w:tc>
        <w:tc>
          <w:tcPr>
            <w:tcW w:w="937" w:type="pct"/>
            <w:vAlign w:val="center"/>
          </w:tcPr>
          <w:p w14:paraId="344A0CF3" w14:textId="77777777" w:rsidR="00E45BF9" w:rsidRPr="00DC7310" w:rsidRDefault="00E45BF9" w:rsidP="00E45BF9">
            <w:pPr>
              <w:pStyle w:val="TAC"/>
              <w:keepNext w:val="0"/>
              <w:keepLines w:val="0"/>
              <w:rPr>
                <w:rFonts w:cs="Arial"/>
              </w:rPr>
            </w:pPr>
            <w:r w:rsidRPr="00DC7310">
              <w:rPr>
                <w:rFonts w:cs="Arial"/>
                <w:szCs w:val="18"/>
                <w:lang w:eastAsia="ja-JP"/>
              </w:rPr>
              <w:t>-</w:t>
            </w:r>
          </w:p>
        </w:tc>
        <w:tc>
          <w:tcPr>
            <w:tcW w:w="938" w:type="pct"/>
            <w:vAlign w:val="center"/>
          </w:tcPr>
          <w:p w14:paraId="17DF86B8"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53FFC69" w14:textId="77777777" w:rsidR="00E45BF9" w:rsidRPr="00DC7310" w:rsidRDefault="00E45BF9" w:rsidP="00E45BF9">
            <w:pPr>
              <w:pStyle w:val="TAC"/>
              <w:keepNext w:val="0"/>
              <w:keepLines w:val="0"/>
              <w:rPr>
                <w:rFonts w:cs="Arial"/>
              </w:rPr>
            </w:pPr>
            <w:r w:rsidRPr="00DC7310">
              <w:rPr>
                <w:rFonts w:cs="Arial"/>
              </w:rPr>
              <w:t>0.4</w:t>
            </w:r>
          </w:p>
        </w:tc>
        <w:tc>
          <w:tcPr>
            <w:tcW w:w="884" w:type="pct"/>
            <w:vAlign w:val="center"/>
          </w:tcPr>
          <w:p w14:paraId="32C3317F"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.4</w:t>
            </w:r>
          </w:p>
        </w:tc>
      </w:tr>
      <w:tr w:rsidR="00E45BF9" w:rsidRPr="00DC7310" w14:paraId="1D48EDE8" w14:textId="77777777" w:rsidTr="00C535DF">
        <w:trPr>
          <w:jc w:val="center"/>
        </w:trPr>
        <w:tc>
          <w:tcPr>
            <w:tcW w:w="1357" w:type="pct"/>
            <w:tcBorders>
              <w:bottom w:val="single" w:sz="4" w:space="0" w:color="auto"/>
            </w:tcBorders>
            <w:shd w:val="clear" w:color="auto" w:fill="auto"/>
          </w:tcPr>
          <w:p w14:paraId="331AA6D8" w14:textId="77777777" w:rsidR="00E45BF9" w:rsidRPr="00DC7310" w:rsidRDefault="00E45BF9" w:rsidP="00E45BF9">
            <w:pPr>
              <w:pStyle w:val="TAC"/>
              <w:keepNext w:val="0"/>
              <w:keepLines w:val="0"/>
            </w:pPr>
            <w:r w:rsidRPr="00DC7310">
              <w:t>DC_5-30-66_n77</w:t>
            </w:r>
          </w:p>
          <w:p w14:paraId="207F7347" w14:textId="77777777" w:rsidR="00E45BF9" w:rsidRPr="00DC7310" w:rsidRDefault="00E45BF9" w:rsidP="00E45BF9">
            <w:pPr>
              <w:pStyle w:val="TAC"/>
              <w:keepNext w:val="0"/>
              <w:keepLines w:val="0"/>
              <w:rPr>
                <w:rFonts w:cs="Arial"/>
              </w:rPr>
            </w:pPr>
            <w:r w:rsidRPr="00DC7310">
              <w:t>DC_5-30-66-66_n77</w:t>
            </w:r>
          </w:p>
        </w:tc>
        <w:tc>
          <w:tcPr>
            <w:tcW w:w="937" w:type="pct"/>
            <w:vAlign w:val="center"/>
          </w:tcPr>
          <w:p w14:paraId="54763738" w14:textId="77777777" w:rsidR="00E45BF9" w:rsidRPr="00DC7310" w:rsidRDefault="00E45BF9" w:rsidP="00E45BF9">
            <w:pPr>
              <w:pStyle w:val="TAC"/>
              <w:keepNext w:val="0"/>
              <w:keepLines w:val="0"/>
              <w:rPr>
                <w:rFonts w:cs="Arial"/>
                <w:lang w:eastAsia="zh-CN"/>
              </w:rPr>
            </w:pPr>
            <w:r w:rsidRPr="00DC7310">
              <w:rPr>
                <w:lang w:eastAsia="ja-JP"/>
              </w:rPr>
              <w:t>0.2</w:t>
            </w:r>
          </w:p>
        </w:tc>
        <w:tc>
          <w:tcPr>
            <w:tcW w:w="938" w:type="pct"/>
            <w:vAlign w:val="center"/>
          </w:tcPr>
          <w:p w14:paraId="563143A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FDFFA4" w14:textId="77777777" w:rsidR="00E45BF9" w:rsidRPr="00DC7310" w:rsidRDefault="00E45BF9" w:rsidP="00E45BF9">
            <w:pPr>
              <w:pStyle w:val="TAC"/>
              <w:keepNext w:val="0"/>
              <w:keepLines w:val="0"/>
              <w:rPr>
                <w:rFonts w:cs="Arial"/>
                <w:lang w:eastAsia="zh-CN"/>
              </w:rPr>
            </w:pPr>
            <w:r w:rsidRPr="00DC7310">
              <w:rPr>
                <w:rFonts w:eastAsia="Yu Mincho"/>
                <w:lang w:eastAsia="ja-JP"/>
              </w:rPr>
              <w:t>0.4</w:t>
            </w:r>
          </w:p>
        </w:tc>
        <w:tc>
          <w:tcPr>
            <w:tcW w:w="884" w:type="pct"/>
            <w:vAlign w:val="center"/>
          </w:tcPr>
          <w:p w14:paraId="3D450E7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993FB2E" w14:textId="77777777" w:rsidTr="00C535DF">
        <w:trPr>
          <w:jc w:val="center"/>
        </w:trPr>
        <w:tc>
          <w:tcPr>
            <w:tcW w:w="1357" w:type="pct"/>
            <w:tcBorders>
              <w:bottom w:val="single" w:sz="4" w:space="0" w:color="auto"/>
            </w:tcBorders>
            <w:shd w:val="clear" w:color="auto" w:fill="auto"/>
          </w:tcPr>
          <w:p w14:paraId="11DBAEBB" w14:textId="77777777" w:rsidR="00E45BF9" w:rsidRPr="00DC7310" w:rsidRDefault="00E45BF9" w:rsidP="00E45BF9">
            <w:pPr>
              <w:pStyle w:val="TAC"/>
              <w:keepNext w:val="0"/>
              <w:keepLines w:val="0"/>
              <w:rPr>
                <w:rFonts w:cs="Arial"/>
              </w:rPr>
            </w:pPr>
            <w:r w:rsidRPr="00DC7310">
              <w:rPr>
                <w:rFonts w:cs="Arial"/>
              </w:rPr>
              <w:t>DC_5-48_(n)12</w:t>
            </w:r>
          </w:p>
        </w:tc>
        <w:tc>
          <w:tcPr>
            <w:tcW w:w="937" w:type="pct"/>
            <w:vAlign w:val="center"/>
          </w:tcPr>
          <w:p w14:paraId="33CB006B"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0DDBE37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B1F07F" w14:textId="77777777" w:rsidR="00E45BF9" w:rsidRPr="00DC7310" w:rsidRDefault="00E45BF9" w:rsidP="00E45BF9">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0640EA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400144C" w14:textId="77777777" w:rsidTr="00C535DF">
        <w:trPr>
          <w:jc w:val="center"/>
        </w:trPr>
        <w:tc>
          <w:tcPr>
            <w:tcW w:w="1357" w:type="pct"/>
            <w:tcBorders>
              <w:bottom w:val="single" w:sz="4" w:space="0" w:color="auto"/>
            </w:tcBorders>
            <w:shd w:val="clear" w:color="auto" w:fill="auto"/>
          </w:tcPr>
          <w:p w14:paraId="6D1808F9" w14:textId="77777777" w:rsidR="00E45BF9" w:rsidRPr="00DC7310" w:rsidRDefault="00E45BF9" w:rsidP="00E45BF9">
            <w:pPr>
              <w:pStyle w:val="TAC"/>
              <w:keepNext w:val="0"/>
              <w:keepLines w:val="0"/>
              <w:rPr>
                <w:rFonts w:cs="Arial"/>
              </w:rPr>
            </w:pPr>
            <w:r w:rsidRPr="00DC7310">
              <w:rPr>
                <w:rFonts w:cs="Arial"/>
              </w:rPr>
              <w:t>DC_5-48-66_n12</w:t>
            </w:r>
          </w:p>
        </w:tc>
        <w:tc>
          <w:tcPr>
            <w:tcW w:w="937" w:type="pct"/>
            <w:vAlign w:val="center"/>
          </w:tcPr>
          <w:p w14:paraId="4E1D1C90"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4DDD8D90"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8CB191" w14:textId="77777777" w:rsidR="00E45BF9" w:rsidRPr="00DC7310" w:rsidRDefault="00E45BF9" w:rsidP="00E45BF9">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84E2D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45BF9" w:rsidRPr="00DC7310" w14:paraId="68F98E48" w14:textId="77777777" w:rsidTr="00C535DF">
        <w:trPr>
          <w:jc w:val="center"/>
        </w:trPr>
        <w:tc>
          <w:tcPr>
            <w:tcW w:w="1357" w:type="pct"/>
            <w:tcBorders>
              <w:bottom w:val="single" w:sz="4" w:space="0" w:color="auto"/>
            </w:tcBorders>
            <w:shd w:val="clear" w:color="auto" w:fill="auto"/>
          </w:tcPr>
          <w:p w14:paraId="0217838D" w14:textId="77777777" w:rsidR="00E45BF9" w:rsidRPr="00DC7310" w:rsidRDefault="00E45BF9" w:rsidP="00E45BF9">
            <w:pPr>
              <w:pStyle w:val="TAC"/>
              <w:keepNext w:val="0"/>
              <w:keepLines w:val="0"/>
              <w:rPr>
                <w:rFonts w:cs="Arial"/>
              </w:rPr>
            </w:pPr>
            <w:r w:rsidRPr="00DC7310">
              <w:rPr>
                <w:rFonts w:cs="Arial"/>
                <w:szCs w:val="18"/>
                <w:lang w:eastAsia="zh-CN"/>
              </w:rPr>
              <w:t>DC_5-48-66_n71</w:t>
            </w:r>
          </w:p>
        </w:tc>
        <w:tc>
          <w:tcPr>
            <w:tcW w:w="937" w:type="pct"/>
            <w:vAlign w:val="center"/>
          </w:tcPr>
          <w:p w14:paraId="5B1E66D4" w14:textId="77777777" w:rsidR="00E45BF9" w:rsidRPr="00DC7310" w:rsidRDefault="00E45BF9" w:rsidP="00E45BF9">
            <w:pPr>
              <w:pStyle w:val="TAC"/>
              <w:keepNext w:val="0"/>
              <w:keepLines w:val="0"/>
              <w:rPr>
                <w:rFonts w:cs="Arial"/>
                <w:lang w:eastAsia="ja-JP"/>
              </w:rPr>
            </w:pPr>
            <w:r w:rsidRPr="00DC7310">
              <w:rPr>
                <w:rFonts w:cs="Arial"/>
                <w:szCs w:val="18"/>
                <w:lang w:eastAsia="zh-CN"/>
              </w:rPr>
              <w:t>-</w:t>
            </w:r>
          </w:p>
        </w:tc>
        <w:tc>
          <w:tcPr>
            <w:tcW w:w="938" w:type="pct"/>
            <w:vAlign w:val="center"/>
          </w:tcPr>
          <w:p w14:paraId="385BAC1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E67787" w14:textId="77777777" w:rsidR="00E45BF9" w:rsidRPr="00DC7310" w:rsidRDefault="00E45BF9" w:rsidP="00E45BF9">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7844937"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47013ABC" w14:textId="77777777" w:rsidTr="00C535DF">
        <w:trPr>
          <w:jc w:val="center"/>
        </w:trPr>
        <w:tc>
          <w:tcPr>
            <w:tcW w:w="1357" w:type="pct"/>
            <w:tcBorders>
              <w:bottom w:val="single" w:sz="4" w:space="0" w:color="auto"/>
            </w:tcBorders>
            <w:shd w:val="clear" w:color="auto" w:fill="auto"/>
          </w:tcPr>
          <w:p w14:paraId="48D44F0D" w14:textId="77777777" w:rsidR="00E45BF9" w:rsidRPr="00DC7310" w:rsidRDefault="00E45BF9" w:rsidP="00E45BF9">
            <w:pPr>
              <w:pStyle w:val="TAC"/>
              <w:keepNext w:val="0"/>
              <w:keepLines w:val="0"/>
              <w:rPr>
                <w:rFonts w:cs="Arial"/>
              </w:rPr>
            </w:pPr>
            <w:r w:rsidRPr="00DC7310">
              <w:rPr>
                <w:rFonts w:cs="Arial"/>
              </w:rPr>
              <w:t>DC_5-48-66_n77</w:t>
            </w:r>
          </w:p>
        </w:tc>
        <w:tc>
          <w:tcPr>
            <w:tcW w:w="937" w:type="pct"/>
            <w:vAlign w:val="center"/>
          </w:tcPr>
          <w:p w14:paraId="13E978F9" w14:textId="77777777" w:rsidR="00E45BF9" w:rsidRPr="00DC7310" w:rsidRDefault="00E45BF9" w:rsidP="00E45BF9">
            <w:pPr>
              <w:pStyle w:val="TAC"/>
              <w:keepNext w:val="0"/>
              <w:keepLines w:val="0"/>
              <w:rPr>
                <w:rFonts w:cs="Arial"/>
                <w:lang w:eastAsia="ja-JP"/>
              </w:rPr>
            </w:pPr>
            <w:r w:rsidRPr="00DC7310">
              <w:rPr>
                <w:rFonts w:cs="Arial"/>
                <w:lang w:eastAsia="zh-CN"/>
              </w:rPr>
              <w:t>0.2</w:t>
            </w:r>
          </w:p>
        </w:tc>
        <w:tc>
          <w:tcPr>
            <w:tcW w:w="938" w:type="pct"/>
            <w:vAlign w:val="center"/>
          </w:tcPr>
          <w:p w14:paraId="7ED2945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929E8E" w14:textId="77777777" w:rsidR="00E45BF9" w:rsidRPr="00DC7310" w:rsidRDefault="00E45BF9" w:rsidP="00E45BF9">
            <w:pPr>
              <w:pStyle w:val="TAC"/>
              <w:keepNext w:val="0"/>
              <w:keepLines w:val="0"/>
              <w:rPr>
                <w:rFonts w:eastAsia="Malgun Gothic" w:cs="Arial"/>
                <w:lang w:eastAsia="ko-KR"/>
              </w:rPr>
            </w:pPr>
            <w:r w:rsidRPr="00DC7310">
              <w:t>0.2</w:t>
            </w:r>
          </w:p>
        </w:tc>
        <w:tc>
          <w:tcPr>
            <w:tcW w:w="884" w:type="pct"/>
            <w:vAlign w:val="center"/>
          </w:tcPr>
          <w:p w14:paraId="66D9A7A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0208F539" w14:textId="77777777" w:rsidTr="00C535DF">
        <w:trPr>
          <w:jc w:val="center"/>
        </w:trPr>
        <w:tc>
          <w:tcPr>
            <w:tcW w:w="1357" w:type="pct"/>
            <w:tcBorders>
              <w:bottom w:val="single" w:sz="4" w:space="0" w:color="auto"/>
            </w:tcBorders>
            <w:shd w:val="clear" w:color="auto" w:fill="auto"/>
          </w:tcPr>
          <w:p w14:paraId="15371751" w14:textId="77777777" w:rsidR="00E45BF9" w:rsidRPr="00DC7310" w:rsidRDefault="00E45BF9" w:rsidP="00E45BF9">
            <w:pPr>
              <w:pStyle w:val="TAC"/>
              <w:keepNext w:val="0"/>
              <w:keepLines w:val="0"/>
              <w:rPr>
                <w:rFonts w:cs="Arial"/>
              </w:rPr>
            </w:pPr>
            <w:r w:rsidRPr="00DC7310">
              <w:rPr>
                <w:rFonts w:cs="Arial"/>
              </w:rPr>
              <w:t>DC_5-66_n2-n41</w:t>
            </w:r>
          </w:p>
        </w:tc>
        <w:tc>
          <w:tcPr>
            <w:tcW w:w="937" w:type="pct"/>
            <w:vAlign w:val="center"/>
          </w:tcPr>
          <w:p w14:paraId="7D8629CE"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1EFECA8F" w14:textId="77777777" w:rsidR="00E45BF9" w:rsidRPr="00DC7310" w:rsidRDefault="00E45BF9" w:rsidP="00E45BF9">
            <w:pPr>
              <w:pStyle w:val="TAC"/>
              <w:keepNext w:val="0"/>
              <w:keepLines w:val="0"/>
              <w:rPr>
                <w:rFonts w:cs="Arial"/>
                <w:lang w:eastAsia="zh-CN"/>
              </w:rPr>
            </w:pPr>
            <w:r w:rsidRPr="00DC7310">
              <w:rPr>
                <w:rFonts w:cs="Arial"/>
                <w:szCs w:val="18"/>
              </w:rPr>
              <w:t>0.3</w:t>
            </w:r>
          </w:p>
        </w:tc>
        <w:tc>
          <w:tcPr>
            <w:tcW w:w="884" w:type="pct"/>
          </w:tcPr>
          <w:p w14:paraId="2FAD9A34" w14:textId="77777777" w:rsidR="00E45BF9" w:rsidRPr="00DC7310" w:rsidRDefault="00E45BF9" w:rsidP="00E45BF9">
            <w:pPr>
              <w:pStyle w:val="TAC"/>
              <w:keepNext w:val="0"/>
              <w:keepLines w:val="0"/>
            </w:pPr>
            <w:r w:rsidRPr="00DC7310">
              <w:rPr>
                <w:rFonts w:cs="Arial"/>
                <w:szCs w:val="18"/>
              </w:rPr>
              <w:t>0.5</w:t>
            </w:r>
          </w:p>
        </w:tc>
        <w:tc>
          <w:tcPr>
            <w:tcW w:w="884" w:type="pct"/>
          </w:tcPr>
          <w:p w14:paraId="320196F5" w14:textId="77777777" w:rsidR="00E45BF9" w:rsidRPr="00DC7310" w:rsidRDefault="00E45BF9" w:rsidP="00E45BF9">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E45BF9" w:rsidRPr="00DC7310" w14:paraId="17C874C4"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2CB4325F" w14:textId="77777777" w:rsidR="00E45BF9" w:rsidRPr="00DC7310" w:rsidRDefault="00E45BF9" w:rsidP="00E45BF9">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7FD35DE" w14:textId="77777777" w:rsidR="00E45BF9" w:rsidRPr="00DC7310" w:rsidRDefault="00E45BF9" w:rsidP="00E45BF9">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68083779" w14:textId="77777777" w:rsidR="00E45BF9" w:rsidRPr="00DC7310" w:rsidRDefault="00E45BF9" w:rsidP="00E45BF9">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E451525" w14:textId="77777777" w:rsidR="00E45BF9" w:rsidRPr="00DC7310" w:rsidRDefault="00E45BF9" w:rsidP="00E45BF9">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B48ED67" w14:textId="77777777" w:rsidR="00E45BF9" w:rsidRPr="00DC7310" w:rsidRDefault="00E45BF9" w:rsidP="00E45BF9">
            <w:pPr>
              <w:pStyle w:val="TAC"/>
              <w:keepNext w:val="0"/>
              <w:keepLines w:val="0"/>
              <w:rPr>
                <w:rFonts w:cs="Arial"/>
                <w:szCs w:val="18"/>
              </w:rPr>
            </w:pPr>
            <w:r w:rsidRPr="00DC7310">
              <w:t>0.3</w:t>
            </w:r>
          </w:p>
        </w:tc>
      </w:tr>
      <w:tr w:rsidR="00E45BF9" w:rsidRPr="00DC7310" w14:paraId="3F5AEA09" w14:textId="77777777" w:rsidTr="00C535DF">
        <w:trPr>
          <w:jc w:val="center"/>
        </w:trPr>
        <w:tc>
          <w:tcPr>
            <w:tcW w:w="1357" w:type="pct"/>
            <w:tcBorders>
              <w:top w:val="single" w:sz="4" w:space="0" w:color="auto"/>
              <w:bottom w:val="single" w:sz="4" w:space="0" w:color="auto"/>
            </w:tcBorders>
            <w:shd w:val="clear" w:color="auto" w:fill="auto"/>
            <w:vAlign w:val="center"/>
          </w:tcPr>
          <w:p w14:paraId="00344FB6" w14:textId="77777777" w:rsidR="00E45BF9" w:rsidRPr="00DC7310" w:rsidRDefault="00E45BF9" w:rsidP="00E45BF9">
            <w:pPr>
              <w:pStyle w:val="TAC"/>
              <w:keepNext w:val="0"/>
              <w:keepLines w:val="0"/>
            </w:pPr>
            <w:r w:rsidRPr="00DC7310">
              <w:t>DC_5-66_n2-n77</w:t>
            </w:r>
          </w:p>
          <w:p w14:paraId="71E297AF" w14:textId="77777777" w:rsidR="00E45BF9" w:rsidRPr="00DC7310" w:rsidRDefault="00E45BF9" w:rsidP="00E45BF9">
            <w:pPr>
              <w:pStyle w:val="TAC"/>
              <w:keepNext w:val="0"/>
              <w:keepLines w:val="0"/>
              <w:rPr>
                <w:rFonts w:cs="Arial"/>
              </w:rPr>
            </w:pPr>
            <w:r w:rsidRPr="00DC7310">
              <w:t>DC_5-66-66_n2-n77</w:t>
            </w:r>
          </w:p>
        </w:tc>
        <w:tc>
          <w:tcPr>
            <w:tcW w:w="937" w:type="pct"/>
            <w:vAlign w:val="center"/>
          </w:tcPr>
          <w:p w14:paraId="1CE218FA" w14:textId="77777777" w:rsidR="00E45BF9" w:rsidRPr="00DC7310" w:rsidRDefault="00E45BF9" w:rsidP="00E45BF9">
            <w:pPr>
              <w:pStyle w:val="TAC"/>
              <w:keepNext w:val="0"/>
              <w:keepLines w:val="0"/>
              <w:rPr>
                <w:rFonts w:cs="Arial"/>
                <w:szCs w:val="18"/>
                <w:lang w:eastAsia="zh-CN"/>
              </w:rPr>
            </w:pPr>
            <w:r w:rsidRPr="00DC7310">
              <w:t>0.2</w:t>
            </w:r>
          </w:p>
        </w:tc>
        <w:tc>
          <w:tcPr>
            <w:tcW w:w="938" w:type="pct"/>
            <w:vAlign w:val="center"/>
          </w:tcPr>
          <w:p w14:paraId="28E4EF2F"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1B8B909" w14:textId="77777777" w:rsidR="00E45BF9" w:rsidRPr="00DC7310" w:rsidRDefault="00E45BF9" w:rsidP="00E45BF9">
            <w:pPr>
              <w:pStyle w:val="TAC"/>
              <w:keepNext w:val="0"/>
              <w:keepLines w:val="0"/>
              <w:rPr>
                <w:rFonts w:cs="Arial"/>
                <w:szCs w:val="18"/>
              </w:rPr>
            </w:pPr>
            <w:r w:rsidRPr="00DC7310">
              <w:rPr>
                <w:lang w:eastAsia="zh-CN"/>
              </w:rPr>
              <w:t>0.3</w:t>
            </w:r>
          </w:p>
        </w:tc>
        <w:tc>
          <w:tcPr>
            <w:tcW w:w="884" w:type="pct"/>
            <w:vAlign w:val="center"/>
          </w:tcPr>
          <w:p w14:paraId="569F7BBD"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59D3C95C" w14:textId="77777777" w:rsidTr="00C535DF">
        <w:trPr>
          <w:jc w:val="center"/>
        </w:trPr>
        <w:tc>
          <w:tcPr>
            <w:tcW w:w="1357" w:type="pct"/>
            <w:tcBorders>
              <w:top w:val="single" w:sz="4" w:space="0" w:color="auto"/>
              <w:bottom w:val="single" w:sz="4" w:space="0" w:color="auto"/>
            </w:tcBorders>
            <w:shd w:val="clear" w:color="auto" w:fill="auto"/>
            <w:vAlign w:val="center"/>
          </w:tcPr>
          <w:p w14:paraId="1DD13616" w14:textId="77777777" w:rsidR="00E45BF9" w:rsidRPr="00DC7310" w:rsidRDefault="00E45BF9" w:rsidP="00E45BF9">
            <w:pPr>
              <w:pStyle w:val="TAC"/>
              <w:keepNext w:val="0"/>
              <w:keepLines w:val="0"/>
            </w:pPr>
            <w:r w:rsidRPr="00DC7310">
              <w:rPr>
                <w:rFonts w:cs="Arial"/>
                <w:lang w:eastAsia="ja-JP"/>
              </w:rPr>
              <w:t>DC_5-66_n2-n78</w:t>
            </w:r>
          </w:p>
        </w:tc>
        <w:tc>
          <w:tcPr>
            <w:tcW w:w="937" w:type="pct"/>
            <w:vAlign w:val="center"/>
          </w:tcPr>
          <w:p w14:paraId="7E14A329" w14:textId="77777777" w:rsidR="00E45BF9" w:rsidRPr="00DC7310" w:rsidRDefault="00E45BF9" w:rsidP="00E45BF9">
            <w:pPr>
              <w:pStyle w:val="TAC"/>
              <w:keepNext w:val="0"/>
              <w:keepLines w:val="0"/>
            </w:pPr>
            <w:r w:rsidRPr="00DC7310">
              <w:t>-</w:t>
            </w:r>
          </w:p>
        </w:tc>
        <w:tc>
          <w:tcPr>
            <w:tcW w:w="938" w:type="pct"/>
            <w:vAlign w:val="center"/>
          </w:tcPr>
          <w:p w14:paraId="78C44C6F"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1DB537EF" w14:textId="77777777" w:rsidR="00E45BF9" w:rsidRPr="00DC7310" w:rsidRDefault="00E45BF9" w:rsidP="00E45BF9">
            <w:pPr>
              <w:pStyle w:val="TAC"/>
              <w:keepNext w:val="0"/>
              <w:keepLines w:val="0"/>
              <w:rPr>
                <w:lang w:eastAsia="zh-CN"/>
              </w:rPr>
            </w:pPr>
            <w:r w:rsidRPr="00DC7310">
              <w:rPr>
                <w:rFonts w:cs="Arial"/>
              </w:rPr>
              <w:t>0.3</w:t>
            </w:r>
          </w:p>
        </w:tc>
        <w:tc>
          <w:tcPr>
            <w:tcW w:w="884" w:type="pct"/>
            <w:vAlign w:val="center"/>
          </w:tcPr>
          <w:p w14:paraId="4C2F9E2C"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45BF9" w:rsidRPr="00DC7310" w14:paraId="3599A08E" w14:textId="77777777" w:rsidTr="00C535DF">
        <w:trPr>
          <w:jc w:val="center"/>
        </w:trPr>
        <w:tc>
          <w:tcPr>
            <w:tcW w:w="1357" w:type="pct"/>
            <w:tcBorders>
              <w:top w:val="single" w:sz="4" w:space="0" w:color="auto"/>
              <w:bottom w:val="single" w:sz="4" w:space="0" w:color="auto"/>
            </w:tcBorders>
            <w:shd w:val="clear" w:color="auto" w:fill="auto"/>
            <w:vAlign w:val="center"/>
          </w:tcPr>
          <w:p w14:paraId="2CE0C449" w14:textId="77777777" w:rsidR="00E45BF9" w:rsidRPr="00DC7310" w:rsidRDefault="00E45BF9" w:rsidP="00E45BF9">
            <w:pPr>
              <w:pStyle w:val="TAC"/>
              <w:keepNext w:val="0"/>
              <w:keepLines w:val="0"/>
            </w:pPr>
            <w:r w:rsidRPr="00DC7310">
              <w:t>DC_5-66_n5-n77</w:t>
            </w:r>
          </w:p>
          <w:p w14:paraId="45D6F3A5" w14:textId="77777777" w:rsidR="00E45BF9" w:rsidRPr="00DC7310" w:rsidRDefault="00E45BF9" w:rsidP="00E45BF9">
            <w:pPr>
              <w:pStyle w:val="TAC"/>
              <w:keepNext w:val="0"/>
              <w:keepLines w:val="0"/>
              <w:rPr>
                <w:rFonts w:cs="Arial"/>
              </w:rPr>
            </w:pPr>
            <w:r w:rsidRPr="00DC7310">
              <w:rPr>
                <w:rFonts w:cs="Arial"/>
                <w:szCs w:val="18"/>
              </w:rPr>
              <w:t>DC_5-66-66_n5-n77</w:t>
            </w:r>
          </w:p>
        </w:tc>
        <w:tc>
          <w:tcPr>
            <w:tcW w:w="937" w:type="pct"/>
            <w:vAlign w:val="center"/>
          </w:tcPr>
          <w:p w14:paraId="624DD396" w14:textId="77777777" w:rsidR="00E45BF9" w:rsidRPr="00DC7310" w:rsidRDefault="00E45BF9" w:rsidP="00E45BF9">
            <w:pPr>
              <w:pStyle w:val="TAC"/>
              <w:keepNext w:val="0"/>
              <w:keepLines w:val="0"/>
            </w:pPr>
            <w:r w:rsidRPr="00DC7310">
              <w:t>0.2</w:t>
            </w:r>
          </w:p>
        </w:tc>
        <w:tc>
          <w:tcPr>
            <w:tcW w:w="938" w:type="pct"/>
            <w:vAlign w:val="center"/>
          </w:tcPr>
          <w:p w14:paraId="5EBB08BE"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4B4667" w14:textId="77777777" w:rsidR="00E45BF9" w:rsidRPr="00DC7310" w:rsidRDefault="00E45BF9" w:rsidP="00E45BF9">
            <w:pPr>
              <w:pStyle w:val="TAC"/>
              <w:keepNext w:val="0"/>
              <w:keepLines w:val="0"/>
              <w:rPr>
                <w:lang w:eastAsia="zh-CN"/>
              </w:rPr>
            </w:pPr>
            <w:r w:rsidRPr="00DC7310">
              <w:rPr>
                <w:lang w:eastAsia="zh-CN"/>
              </w:rPr>
              <w:t>0.2</w:t>
            </w:r>
          </w:p>
        </w:tc>
        <w:tc>
          <w:tcPr>
            <w:tcW w:w="884" w:type="pct"/>
            <w:vAlign w:val="center"/>
          </w:tcPr>
          <w:p w14:paraId="0AD8AE0B"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40BC7E47" w14:textId="77777777" w:rsidTr="00C535DF">
        <w:trPr>
          <w:jc w:val="center"/>
        </w:trPr>
        <w:tc>
          <w:tcPr>
            <w:tcW w:w="1357" w:type="pct"/>
            <w:tcBorders>
              <w:bottom w:val="single" w:sz="4" w:space="0" w:color="auto"/>
            </w:tcBorders>
            <w:shd w:val="clear" w:color="auto" w:fill="auto"/>
          </w:tcPr>
          <w:p w14:paraId="61B14924" w14:textId="77777777" w:rsidR="00E45BF9" w:rsidRPr="00DC7310" w:rsidRDefault="00E45BF9" w:rsidP="00E45BF9">
            <w:pPr>
              <w:pStyle w:val="TAC"/>
              <w:keepNext w:val="0"/>
              <w:keepLines w:val="0"/>
              <w:rPr>
                <w:rFonts w:cs="Arial"/>
              </w:rPr>
            </w:pPr>
            <w:r w:rsidRPr="00DC7310">
              <w:rPr>
                <w:rFonts w:cs="Arial"/>
              </w:rPr>
              <w:t>DC_5-66_(n)12</w:t>
            </w:r>
          </w:p>
        </w:tc>
        <w:tc>
          <w:tcPr>
            <w:tcW w:w="937" w:type="pct"/>
            <w:vAlign w:val="center"/>
          </w:tcPr>
          <w:p w14:paraId="694FD6F2" w14:textId="77777777" w:rsidR="00E45BF9" w:rsidRPr="00DC7310" w:rsidRDefault="00E45BF9" w:rsidP="00E45BF9">
            <w:pPr>
              <w:pStyle w:val="TAC"/>
              <w:keepNext w:val="0"/>
              <w:keepLines w:val="0"/>
              <w:rPr>
                <w:rFonts w:cs="Arial"/>
                <w:szCs w:val="18"/>
                <w:lang w:eastAsia="zh-CN"/>
              </w:rPr>
            </w:pPr>
            <w:r w:rsidRPr="00DC7310">
              <w:rPr>
                <w:rFonts w:cs="Arial"/>
                <w:lang w:eastAsia="zh-CN"/>
              </w:rPr>
              <w:t>-</w:t>
            </w:r>
          </w:p>
        </w:tc>
        <w:tc>
          <w:tcPr>
            <w:tcW w:w="938" w:type="pct"/>
            <w:vAlign w:val="center"/>
          </w:tcPr>
          <w:p w14:paraId="36F5FF32"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64BEF9E" w14:textId="77777777" w:rsidR="00E45BF9" w:rsidRPr="00DC7310" w:rsidRDefault="00E45BF9" w:rsidP="00E45BF9">
            <w:pPr>
              <w:pStyle w:val="TAC"/>
              <w:keepNext w:val="0"/>
              <w:keepLines w:val="0"/>
              <w:rPr>
                <w:rFonts w:cs="Arial"/>
                <w:szCs w:val="18"/>
              </w:rPr>
            </w:pPr>
            <w:r w:rsidRPr="00DC7310">
              <w:rPr>
                <w:rFonts w:cs="Arial"/>
                <w:lang w:eastAsia="zh-CN"/>
              </w:rPr>
              <w:t>0.5</w:t>
            </w:r>
          </w:p>
        </w:tc>
        <w:tc>
          <w:tcPr>
            <w:tcW w:w="884" w:type="pct"/>
            <w:vAlign w:val="center"/>
          </w:tcPr>
          <w:p w14:paraId="7A343AB0"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3179B395" w14:textId="77777777" w:rsidTr="00C535DF">
        <w:trPr>
          <w:jc w:val="center"/>
        </w:trPr>
        <w:tc>
          <w:tcPr>
            <w:tcW w:w="1357" w:type="pct"/>
            <w:tcBorders>
              <w:bottom w:val="single" w:sz="4" w:space="0" w:color="auto"/>
            </w:tcBorders>
            <w:shd w:val="clear" w:color="auto" w:fill="auto"/>
            <w:vAlign w:val="center"/>
          </w:tcPr>
          <w:p w14:paraId="1A454BE0" w14:textId="77777777" w:rsidR="00E45BF9" w:rsidRPr="00DC7310" w:rsidRDefault="00E45BF9" w:rsidP="00E45BF9">
            <w:pPr>
              <w:pStyle w:val="TAC"/>
              <w:keepNext w:val="0"/>
              <w:keepLines w:val="0"/>
              <w:rPr>
                <w:rFonts w:cs="Arial"/>
              </w:rPr>
            </w:pPr>
            <w:r>
              <w:rPr>
                <w:rFonts w:eastAsia="等线" w:cs="Arial"/>
                <w:color w:val="000000"/>
                <w:szCs w:val="18"/>
              </w:rPr>
              <w:t>DC_5-66_n41-n66</w:t>
            </w:r>
          </w:p>
        </w:tc>
        <w:tc>
          <w:tcPr>
            <w:tcW w:w="937" w:type="pct"/>
            <w:vAlign w:val="center"/>
          </w:tcPr>
          <w:p w14:paraId="6F7CA14C" w14:textId="77777777" w:rsidR="00E45BF9" w:rsidRPr="00DC7310" w:rsidRDefault="00E45BF9" w:rsidP="00E45BF9">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1B44C10B"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37AE9425" w14:textId="77777777" w:rsidR="00E45BF9" w:rsidRPr="00DC7310" w:rsidRDefault="00E45BF9" w:rsidP="00E45BF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F761E6B"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E45BF9" w:rsidRPr="00DC7310" w14:paraId="0A0AAA3F" w14:textId="77777777" w:rsidTr="00C535DF">
        <w:trPr>
          <w:jc w:val="center"/>
        </w:trPr>
        <w:tc>
          <w:tcPr>
            <w:tcW w:w="1357" w:type="pct"/>
            <w:tcBorders>
              <w:bottom w:val="single" w:sz="4" w:space="0" w:color="auto"/>
            </w:tcBorders>
            <w:shd w:val="clear" w:color="auto" w:fill="auto"/>
            <w:vAlign w:val="center"/>
          </w:tcPr>
          <w:p w14:paraId="24EB2443" w14:textId="77777777" w:rsidR="00E45BF9" w:rsidRPr="00DC7310" w:rsidRDefault="00E45BF9" w:rsidP="00E45BF9">
            <w:pPr>
              <w:pStyle w:val="TAC"/>
              <w:keepNext w:val="0"/>
              <w:keepLines w:val="0"/>
              <w:rPr>
                <w:rFonts w:cs="Arial"/>
              </w:rPr>
            </w:pPr>
            <w:r>
              <w:rPr>
                <w:rFonts w:eastAsia="等线" w:cs="Arial"/>
                <w:color w:val="000000"/>
                <w:szCs w:val="18"/>
              </w:rPr>
              <w:t>DC_5-66_n41-n77</w:t>
            </w:r>
          </w:p>
        </w:tc>
        <w:tc>
          <w:tcPr>
            <w:tcW w:w="937" w:type="pct"/>
            <w:vAlign w:val="center"/>
          </w:tcPr>
          <w:p w14:paraId="6BDADC9A" w14:textId="77777777" w:rsidR="00E45BF9" w:rsidRPr="00DC7310" w:rsidRDefault="00E45BF9" w:rsidP="00E45BF9">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464DFDFA"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39152761" w14:textId="77777777" w:rsidR="00E45BF9" w:rsidRPr="00DC7310" w:rsidRDefault="00E45BF9" w:rsidP="00E45BF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B94799E" w14:textId="77777777" w:rsidR="00E45BF9" w:rsidRPr="00DC7310" w:rsidRDefault="00E45BF9" w:rsidP="00E45BF9">
            <w:pPr>
              <w:pStyle w:val="TAC"/>
              <w:keepNext w:val="0"/>
              <w:keepLines w:val="0"/>
              <w:rPr>
                <w:rFonts w:cs="Arial"/>
                <w:szCs w:val="18"/>
                <w:lang w:eastAsia="zh-CN"/>
              </w:rPr>
            </w:pPr>
            <w:r>
              <w:rPr>
                <w:rFonts w:cs="Arial" w:hint="eastAsia"/>
                <w:lang w:eastAsia="zh-CN"/>
              </w:rPr>
              <w:t>0</w:t>
            </w:r>
            <w:r>
              <w:rPr>
                <w:rFonts w:cs="Arial"/>
                <w:lang w:eastAsia="zh-CN"/>
              </w:rPr>
              <w:t>.8</w:t>
            </w:r>
          </w:p>
        </w:tc>
      </w:tr>
      <w:tr w:rsidR="00E45BF9" w:rsidRPr="00DC7310" w14:paraId="4FA6DBF2" w14:textId="77777777" w:rsidTr="00C535DF">
        <w:trPr>
          <w:jc w:val="center"/>
        </w:trPr>
        <w:tc>
          <w:tcPr>
            <w:tcW w:w="1357" w:type="pct"/>
            <w:tcBorders>
              <w:bottom w:val="single" w:sz="4" w:space="0" w:color="auto"/>
            </w:tcBorders>
            <w:shd w:val="clear" w:color="auto" w:fill="auto"/>
            <w:vAlign w:val="center"/>
          </w:tcPr>
          <w:p w14:paraId="5631F280" w14:textId="77777777" w:rsidR="00E45BF9" w:rsidRPr="00DC7310" w:rsidRDefault="00E45BF9" w:rsidP="00E45BF9">
            <w:pPr>
              <w:pStyle w:val="TAC"/>
              <w:keepNext w:val="0"/>
              <w:keepLines w:val="0"/>
              <w:rPr>
                <w:rFonts w:cs="Arial"/>
              </w:rPr>
            </w:pPr>
            <w:r>
              <w:rPr>
                <w:rFonts w:eastAsia="等线" w:cs="Arial"/>
                <w:color w:val="000000"/>
                <w:szCs w:val="18"/>
              </w:rPr>
              <w:t>DC_5-66_n41-n78</w:t>
            </w:r>
          </w:p>
        </w:tc>
        <w:tc>
          <w:tcPr>
            <w:tcW w:w="937" w:type="pct"/>
            <w:vAlign w:val="center"/>
          </w:tcPr>
          <w:p w14:paraId="5530FA81" w14:textId="77777777" w:rsidR="00E45BF9" w:rsidRPr="00DC7310" w:rsidRDefault="00E45BF9" w:rsidP="00E45BF9">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5307172E"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2112444" w14:textId="77777777" w:rsidR="00E45BF9" w:rsidRPr="00DC7310" w:rsidRDefault="00E45BF9" w:rsidP="00E45BF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6A91566" w14:textId="77777777" w:rsidR="00E45BF9" w:rsidRPr="00DC7310" w:rsidRDefault="00E45BF9" w:rsidP="00E45BF9">
            <w:pPr>
              <w:pStyle w:val="TAC"/>
              <w:keepNext w:val="0"/>
              <w:keepLines w:val="0"/>
              <w:rPr>
                <w:rFonts w:cs="Arial"/>
                <w:szCs w:val="18"/>
                <w:lang w:eastAsia="zh-CN"/>
              </w:rPr>
            </w:pPr>
            <w:r>
              <w:rPr>
                <w:rFonts w:cs="Arial" w:hint="eastAsia"/>
                <w:lang w:eastAsia="zh-CN"/>
              </w:rPr>
              <w:t>0</w:t>
            </w:r>
            <w:r>
              <w:rPr>
                <w:rFonts w:cs="Arial"/>
                <w:lang w:eastAsia="zh-CN"/>
              </w:rPr>
              <w:t>.8</w:t>
            </w:r>
          </w:p>
        </w:tc>
      </w:tr>
      <w:tr w:rsidR="00E45BF9" w:rsidRPr="00DC7310" w14:paraId="09444232" w14:textId="77777777" w:rsidTr="00C535DF">
        <w:trPr>
          <w:jc w:val="center"/>
        </w:trPr>
        <w:tc>
          <w:tcPr>
            <w:tcW w:w="1357" w:type="pct"/>
            <w:tcBorders>
              <w:top w:val="single" w:sz="4" w:space="0" w:color="auto"/>
              <w:bottom w:val="single" w:sz="4" w:space="0" w:color="auto"/>
            </w:tcBorders>
            <w:shd w:val="clear" w:color="auto" w:fill="auto"/>
            <w:vAlign w:val="center"/>
          </w:tcPr>
          <w:p w14:paraId="4F50B059" w14:textId="77777777" w:rsidR="00E45BF9" w:rsidRPr="00DC7310" w:rsidRDefault="00E45BF9" w:rsidP="00E45BF9">
            <w:pPr>
              <w:pStyle w:val="TAC"/>
              <w:keepNext w:val="0"/>
              <w:keepLines w:val="0"/>
              <w:rPr>
                <w:rFonts w:cs="Arial"/>
              </w:rPr>
            </w:pPr>
            <w:r w:rsidRPr="00DC7310">
              <w:t>DC_5-66_n66-n77</w:t>
            </w:r>
          </w:p>
        </w:tc>
        <w:tc>
          <w:tcPr>
            <w:tcW w:w="937" w:type="pct"/>
            <w:tcBorders>
              <w:bottom w:val="single" w:sz="4" w:space="0" w:color="auto"/>
            </w:tcBorders>
            <w:vAlign w:val="center"/>
          </w:tcPr>
          <w:p w14:paraId="658A3393" w14:textId="77777777" w:rsidR="00E45BF9" w:rsidRPr="00DC7310" w:rsidRDefault="00E45BF9" w:rsidP="00E45BF9">
            <w:pPr>
              <w:pStyle w:val="TAC"/>
              <w:keepNext w:val="0"/>
              <w:keepLines w:val="0"/>
              <w:rPr>
                <w:rFonts w:cs="Arial"/>
                <w:lang w:eastAsia="zh-CN"/>
              </w:rPr>
            </w:pPr>
            <w:r w:rsidRPr="00DC7310">
              <w:t>0.2</w:t>
            </w:r>
          </w:p>
        </w:tc>
        <w:tc>
          <w:tcPr>
            <w:tcW w:w="938" w:type="pct"/>
            <w:tcBorders>
              <w:bottom w:val="single" w:sz="4" w:space="0" w:color="auto"/>
            </w:tcBorders>
            <w:vAlign w:val="center"/>
          </w:tcPr>
          <w:p w14:paraId="01E9882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7196D19" w14:textId="77777777" w:rsidR="00E45BF9" w:rsidRPr="00DC7310" w:rsidRDefault="00E45BF9" w:rsidP="00E45BF9">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257B60F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FC9BCE4" w14:textId="77777777" w:rsidTr="00C535DF">
        <w:trPr>
          <w:jc w:val="center"/>
        </w:trPr>
        <w:tc>
          <w:tcPr>
            <w:tcW w:w="1357" w:type="pct"/>
            <w:tcBorders>
              <w:top w:val="single" w:sz="4" w:space="0" w:color="auto"/>
              <w:bottom w:val="single" w:sz="4" w:space="0" w:color="auto"/>
            </w:tcBorders>
            <w:shd w:val="clear" w:color="auto" w:fill="auto"/>
            <w:vAlign w:val="center"/>
          </w:tcPr>
          <w:p w14:paraId="1AAC36CF" w14:textId="77777777" w:rsidR="00E45BF9" w:rsidRPr="00DC7310" w:rsidRDefault="00E45BF9" w:rsidP="00E45BF9">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BBF50FB"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5928659"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7138E403"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E904592"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.5</w:t>
            </w:r>
          </w:p>
        </w:tc>
      </w:tr>
      <w:tr w:rsidR="00E45BF9" w:rsidRPr="00DC7310" w14:paraId="05AC24DA" w14:textId="77777777" w:rsidTr="00C535DF">
        <w:trPr>
          <w:jc w:val="center"/>
        </w:trPr>
        <w:tc>
          <w:tcPr>
            <w:tcW w:w="1357" w:type="pct"/>
            <w:tcBorders>
              <w:top w:val="single" w:sz="4" w:space="0" w:color="auto"/>
              <w:bottom w:val="single" w:sz="4" w:space="0" w:color="auto"/>
            </w:tcBorders>
            <w:shd w:val="clear" w:color="auto" w:fill="auto"/>
            <w:vAlign w:val="center"/>
          </w:tcPr>
          <w:p w14:paraId="29606247" w14:textId="77777777" w:rsidR="00E45BF9" w:rsidRPr="00DC7310" w:rsidRDefault="00E45BF9" w:rsidP="00E45BF9">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1A7038C"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F40162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89FDA85"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78F0B2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45BF9" w:rsidRPr="00DC7310" w14:paraId="12C6401B" w14:textId="77777777" w:rsidTr="00C535DF">
        <w:trPr>
          <w:jc w:val="center"/>
        </w:trPr>
        <w:tc>
          <w:tcPr>
            <w:tcW w:w="1357" w:type="pct"/>
            <w:tcBorders>
              <w:top w:val="single" w:sz="4" w:space="0" w:color="auto"/>
              <w:bottom w:val="single" w:sz="4" w:space="0" w:color="auto"/>
            </w:tcBorders>
            <w:shd w:val="clear" w:color="auto" w:fill="auto"/>
            <w:vAlign w:val="center"/>
          </w:tcPr>
          <w:p w14:paraId="380E6376" w14:textId="77777777" w:rsidR="00E45BF9" w:rsidRPr="00DC7310" w:rsidRDefault="00E45BF9" w:rsidP="00E45BF9">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B0A7C69"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C539A1D"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E4C3FCD"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E38594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45BF9" w:rsidRPr="00DC7310" w14:paraId="13A0535A" w14:textId="77777777" w:rsidTr="00C535DF">
        <w:trPr>
          <w:jc w:val="center"/>
        </w:trPr>
        <w:tc>
          <w:tcPr>
            <w:tcW w:w="1357" w:type="pct"/>
            <w:tcBorders>
              <w:bottom w:val="single" w:sz="4" w:space="0" w:color="auto"/>
            </w:tcBorders>
            <w:shd w:val="clear" w:color="auto" w:fill="auto"/>
          </w:tcPr>
          <w:p w14:paraId="5A960594" w14:textId="77777777" w:rsidR="00E45BF9" w:rsidRPr="00DC7310" w:rsidRDefault="00E45BF9" w:rsidP="00E45BF9">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860DA54" w14:textId="77777777" w:rsidR="00E45BF9" w:rsidRPr="00DC7310" w:rsidRDefault="00E45BF9" w:rsidP="00E45BF9">
            <w:pPr>
              <w:pStyle w:val="TAC"/>
              <w:keepNext w:val="0"/>
              <w:keepLines w:val="0"/>
            </w:pPr>
            <w:r w:rsidRPr="00DC7310">
              <w:t>DC_7-7-8_n1-n78</w:t>
            </w:r>
          </w:p>
        </w:tc>
        <w:tc>
          <w:tcPr>
            <w:tcW w:w="937" w:type="pct"/>
            <w:vAlign w:val="center"/>
          </w:tcPr>
          <w:p w14:paraId="46A4A101" w14:textId="77777777" w:rsidR="00E45BF9" w:rsidRPr="00DC7310" w:rsidRDefault="00E45BF9" w:rsidP="00E45BF9">
            <w:pPr>
              <w:pStyle w:val="TAC"/>
              <w:keepNext w:val="0"/>
              <w:keepLines w:val="0"/>
              <w:rPr>
                <w:rFonts w:cs="Arial"/>
                <w:lang w:eastAsia="ja-JP"/>
              </w:rPr>
            </w:pPr>
            <w:r w:rsidRPr="00DC7310">
              <w:rPr>
                <w:rFonts w:cs="Arial"/>
                <w:bCs/>
                <w:szCs w:val="18"/>
                <w:lang w:eastAsia="zh-TW"/>
              </w:rPr>
              <w:t>0.2</w:t>
            </w:r>
          </w:p>
        </w:tc>
        <w:tc>
          <w:tcPr>
            <w:tcW w:w="938" w:type="pct"/>
            <w:vAlign w:val="center"/>
          </w:tcPr>
          <w:p w14:paraId="34C1910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E6C34C" w14:textId="77777777" w:rsidR="00E45BF9" w:rsidRPr="00DC7310" w:rsidRDefault="00E45BF9" w:rsidP="00E45BF9">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2FDEDBB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7031F27"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8AA6E71" w14:textId="77777777" w:rsidR="00E45BF9" w:rsidRPr="00DC7310" w:rsidRDefault="00E45BF9" w:rsidP="00E45BF9">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D5B8C81" w14:textId="77777777" w:rsidR="00E45BF9" w:rsidRPr="00DC7310" w:rsidRDefault="00E45BF9" w:rsidP="00E45BF9">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C29E97A" w14:textId="77777777" w:rsidR="00E45BF9" w:rsidRPr="00DC7310" w:rsidRDefault="00E45BF9" w:rsidP="00E45BF9">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3EEE966B" w14:textId="77777777" w:rsidR="00E45BF9" w:rsidRPr="00DC7310" w:rsidRDefault="00E45BF9" w:rsidP="00E45BF9">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20D65B1" w14:textId="77777777" w:rsidR="00E45BF9" w:rsidRPr="00DC7310" w:rsidRDefault="00E45BF9" w:rsidP="00E45BF9">
            <w:pPr>
              <w:pStyle w:val="TAC"/>
              <w:keepNext w:val="0"/>
              <w:keepLines w:val="0"/>
            </w:pPr>
            <w:r w:rsidRPr="00DC7310">
              <w:t>0.5</w:t>
            </w:r>
          </w:p>
        </w:tc>
      </w:tr>
      <w:tr w:rsidR="00E45BF9" w:rsidRPr="00DC7310" w14:paraId="08E951A6" w14:textId="77777777" w:rsidTr="00C535DF">
        <w:trPr>
          <w:jc w:val="center"/>
        </w:trPr>
        <w:tc>
          <w:tcPr>
            <w:tcW w:w="1357" w:type="pct"/>
            <w:tcBorders>
              <w:bottom w:val="single" w:sz="4" w:space="0" w:color="auto"/>
            </w:tcBorders>
            <w:shd w:val="clear" w:color="auto" w:fill="auto"/>
          </w:tcPr>
          <w:p w14:paraId="0DCEEB92" w14:textId="77777777" w:rsidR="00E45BF9" w:rsidRPr="00DC7310" w:rsidRDefault="00E45BF9" w:rsidP="00E45BF9">
            <w:pPr>
              <w:pStyle w:val="TAC"/>
              <w:keepNext w:val="0"/>
              <w:keepLines w:val="0"/>
              <w:rPr>
                <w:rFonts w:cs="Arial"/>
              </w:rPr>
            </w:pPr>
            <w:r w:rsidRPr="00DC7310">
              <w:t>DC_7-8-20_n1</w:t>
            </w:r>
          </w:p>
        </w:tc>
        <w:tc>
          <w:tcPr>
            <w:tcW w:w="937" w:type="pct"/>
            <w:vAlign w:val="center"/>
          </w:tcPr>
          <w:p w14:paraId="562FEFB1"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80B473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B81B17"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8F422D7"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64325D11" w14:textId="77777777" w:rsidTr="00C535DF">
        <w:trPr>
          <w:jc w:val="center"/>
        </w:trPr>
        <w:tc>
          <w:tcPr>
            <w:tcW w:w="1357" w:type="pct"/>
            <w:tcBorders>
              <w:bottom w:val="single" w:sz="4" w:space="0" w:color="auto"/>
            </w:tcBorders>
            <w:shd w:val="clear" w:color="auto" w:fill="auto"/>
          </w:tcPr>
          <w:p w14:paraId="79EE01FA" w14:textId="77777777" w:rsidR="00E45BF9" w:rsidRPr="00DC7310" w:rsidRDefault="00E45BF9" w:rsidP="00E45BF9">
            <w:pPr>
              <w:pStyle w:val="TAC"/>
              <w:keepNext w:val="0"/>
              <w:keepLines w:val="0"/>
              <w:rPr>
                <w:rFonts w:cs="Arial"/>
              </w:rPr>
            </w:pPr>
            <w:r w:rsidRPr="00DC7310">
              <w:t>DC_7-8-20_n3</w:t>
            </w:r>
          </w:p>
        </w:tc>
        <w:tc>
          <w:tcPr>
            <w:tcW w:w="937" w:type="pct"/>
            <w:vAlign w:val="center"/>
          </w:tcPr>
          <w:p w14:paraId="3ACEC842"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9E5704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12427E"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18DB3A9"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2E630096" w14:textId="77777777" w:rsidTr="00C535DF">
        <w:trPr>
          <w:jc w:val="center"/>
        </w:trPr>
        <w:tc>
          <w:tcPr>
            <w:tcW w:w="1357" w:type="pct"/>
            <w:tcBorders>
              <w:top w:val="single" w:sz="4" w:space="0" w:color="auto"/>
              <w:bottom w:val="single" w:sz="4" w:space="0" w:color="auto"/>
            </w:tcBorders>
            <w:shd w:val="clear" w:color="auto" w:fill="auto"/>
            <w:vAlign w:val="center"/>
          </w:tcPr>
          <w:p w14:paraId="7B294CFC" w14:textId="77777777" w:rsidR="00E45BF9" w:rsidRPr="00DC7310" w:rsidRDefault="00E45BF9" w:rsidP="00E45BF9">
            <w:pPr>
              <w:pStyle w:val="TAC"/>
              <w:keepNext w:val="0"/>
              <w:keepLines w:val="0"/>
              <w:rPr>
                <w:rFonts w:cs="Arial"/>
              </w:rPr>
            </w:pPr>
            <w:r w:rsidRPr="00DC7310">
              <w:rPr>
                <w:rFonts w:cs="Arial"/>
              </w:rPr>
              <w:t>DC_7-8_n28-n78</w:t>
            </w:r>
          </w:p>
        </w:tc>
        <w:tc>
          <w:tcPr>
            <w:tcW w:w="937" w:type="pct"/>
            <w:vAlign w:val="center"/>
          </w:tcPr>
          <w:p w14:paraId="7A7B4A64" w14:textId="77777777" w:rsidR="00E45BF9" w:rsidRPr="00DC7310" w:rsidRDefault="00E45BF9" w:rsidP="00E45BF9">
            <w:pPr>
              <w:pStyle w:val="TAC"/>
              <w:keepNext w:val="0"/>
              <w:keepLines w:val="0"/>
              <w:rPr>
                <w:rFonts w:cs="Arial"/>
                <w:lang w:eastAsia="zh-CN"/>
              </w:rPr>
            </w:pPr>
            <w:r w:rsidRPr="00DC7310">
              <w:rPr>
                <w:rFonts w:cs="Arial"/>
                <w:lang w:eastAsia="zh-CN"/>
              </w:rPr>
              <w:t>0.2</w:t>
            </w:r>
          </w:p>
        </w:tc>
        <w:tc>
          <w:tcPr>
            <w:tcW w:w="938" w:type="pct"/>
            <w:vAlign w:val="center"/>
          </w:tcPr>
          <w:p w14:paraId="66E1DF6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45579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3E843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5DAD74F0" w14:textId="77777777" w:rsidTr="00C535DF">
        <w:trPr>
          <w:jc w:val="center"/>
        </w:trPr>
        <w:tc>
          <w:tcPr>
            <w:tcW w:w="1357" w:type="pct"/>
            <w:tcBorders>
              <w:bottom w:val="single" w:sz="4" w:space="0" w:color="auto"/>
            </w:tcBorders>
          </w:tcPr>
          <w:p w14:paraId="271A335D" w14:textId="77777777" w:rsidR="00E45BF9" w:rsidRPr="00DC7310" w:rsidRDefault="00E45BF9" w:rsidP="00E45BF9">
            <w:pPr>
              <w:pStyle w:val="TAC"/>
              <w:keepNext w:val="0"/>
              <w:keepLines w:val="0"/>
            </w:pPr>
            <w:r w:rsidRPr="00DC7310">
              <w:t>DC_7-8-32_n1</w:t>
            </w:r>
          </w:p>
        </w:tc>
        <w:tc>
          <w:tcPr>
            <w:tcW w:w="937" w:type="pct"/>
            <w:vAlign w:val="center"/>
          </w:tcPr>
          <w:p w14:paraId="33314B75" w14:textId="77777777" w:rsidR="00E45BF9" w:rsidRPr="00DC7310" w:rsidRDefault="00E45BF9" w:rsidP="00E45BF9">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52884B9"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E78700A" w14:textId="77777777" w:rsidR="00E45BF9" w:rsidRPr="00DC7310" w:rsidRDefault="00E45BF9" w:rsidP="00E45BF9">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6D6F30BB"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r>
      <w:tr w:rsidR="00E45BF9" w:rsidRPr="00DC7310" w14:paraId="1D09421A" w14:textId="77777777" w:rsidTr="00C535DF">
        <w:trPr>
          <w:jc w:val="center"/>
        </w:trPr>
        <w:tc>
          <w:tcPr>
            <w:tcW w:w="1357" w:type="pct"/>
            <w:tcBorders>
              <w:bottom w:val="single" w:sz="4" w:space="0" w:color="auto"/>
            </w:tcBorders>
            <w:shd w:val="clear" w:color="auto" w:fill="auto"/>
          </w:tcPr>
          <w:p w14:paraId="626BF087" w14:textId="77777777" w:rsidR="00E45BF9" w:rsidRPr="00DC7310" w:rsidRDefault="00E45BF9" w:rsidP="00E45BF9">
            <w:pPr>
              <w:pStyle w:val="TAC"/>
              <w:keepNext w:val="0"/>
              <w:keepLines w:val="0"/>
              <w:rPr>
                <w:rFonts w:cs="Arial"/>
              </w:rPr>
            </w:pPr>
            <w:r w:rsidRPr="00DC7310">
              <w:t>DC_7-8-32_n78</w:t>
            </w:r>
          </w:p>
        </w:tc>
        <w:tc>
          <w:tcPr>
            <w:tcW w:w="937" w:type="pct"/>
            <w:vAlign w:val="center"/>
          </w:tcPr>
          <w:p w14:paraId="61F766F9"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6B3648EE"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98B093"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BAB04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1E44353" w14:textId="77777777" w:rsidTr="00C535DF">
        <w:trPr>
          <w:jc w:val="center"/>
        </w:trPr>
        <w:tc>
          <w:tcPr>
            <w:tcW w:w="1357" w:type="pct"/>
            <w:tcBorders>
              <w:bottom w:val="single" w:sz="4" w:space="0" w:color="auto"/>
            </w:tcBorders>
          </w:tcPr>
          <w:p w14:paraId="07399CAA" w14:textId="77777777" w:rsidR="00E45BF9" w:rsidRPr="00DC7310" w:rsidRDefault="00E45BF9" w:rsidP="00E45BF9">
            <w:pPr>
              <w:pStyle w:val="TAC"/>
              <w:keepNext w:val="0"/>
              <w:keepLines w:val="0"/>
            </w:pPr>
            <w:r w:rsidRPr="00DC7310">
              <w:t>DC_7-8-38_n1</w:t>
            </w:r>
          </w:p>
        </w:tc>
        <w:tc>
          <w:tcPr>
            <w:tcW w:w="937" w:type="pct"/>
            <w:vAlign w:val="center"/>
          </w:tcPr>
          <w:p w14:paraId="483BE898" w14:textId="77777777" w:rsidR="00E45BF9" w:rsidRPr="00DC7310" w:rsidRDefault="00E45BF9" w:rsidP="00E45BF9">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3D56E9F5"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A5A3492" w14:textId="77777777" w:rsidR="00E45BF9" w:rsidRPr="00DC7310" w:rsidRDefault="00E45BF9" w:rsidP="00E45BF9">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19F9358"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r>
      <w:tr w:rsidR="00E45BF9" w:rsidRPr="00DC7310" w14:paraId="0642562A" w14:textId="77777777" w:rsidTr="00C535DF">
        <w:trPr>
          <w:jc w:val="center"/>
        </w:trPr>
        <w:tc>
          <w:tcPr>
            <w:tcW w:w="1357" w:type="pct"/>
            <w:tcBorders>
              <w:top w:val="single" w:sz="4" w:space="0" w:color="auto"/>
              <w:bottom w:val="single" w:sz="4" w:space="0" w:color="auto"/>
            </w:tcBorders>
            <w:shd w:val="clear" w:color="auto" w:fill="auto"/>
          </w:tcPr>
          <w:p w14:paraId="0CF7B560" w14:textId="77777777" w:rsidR="00E45BF9" w:rsidRPr="00DC7310" w:rsidRDefault="00E45BF9" w:rsidP="00E45BF9">
            <w:pPr>
              <w:pStyle w:val="TAC"/>
              <w:keepNext w:val="0"/>
              <w:keepLines w:val="0"/>
              <w:rPr>
                <w:lang w:eastAsia="zh-TW"/>
              </w:rPr>
            </w:pPr>
            <w:r w:rsidRPr="00DC7310">
              <w:t>DC_7-8-40_n1</w:t>
            </w:r>
          </w:p>
        </w:tc>
        <w:tc>
          <w:tcPr>
            <w:tcW w:w="937" w:type="pct"/>
            <w:vAlign w:val="center"/>
          </w:tcPr>
          <w:p w14:paraId="15F5EA3C" w14:textId="77777777" w:rsidR="00E45BF9" w:rsidRPr="00DC7310" w:rsidRDefault="00E45BF9" w:rsidP="00E45BF9">
            <w:pPr>
              <w:pStyle w:val="TAC"/>
              <w:keepNext w:val="0"/>
              <w:keepLines w:val="0"/>
              <w:rPr>
                <w:lang w:eastAsia="zh-TW"/>
              </w:rPr>
            </w:pPr>
            <w:r w:rsidRPr="00DC7310">
              <w:rPr>
                <w:lang w:eastAsia="zh-CN"/>
              </w:rPr>
              <w:t>0.3</w:t>
            </w:r>
          </w:p>
        </w:tc>
        <w:tc>
          <w:tcPr>
            <w:tcW w:w="938" w:type="pct"/>
            <w:vAlign w:val="center"/>
          </w:tcPr>
          <w:p w14:paraId="1627C8C8"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4E50FD" w14:textId="77777777" w:rsidR="00E45BF9" w:rsidRPr="00DC7310" w:rsidRDefault="00E45BF9" w:rsidP="00E45BF9">
            <w:pPr>
              <w:pStyle w:val="TAC"/>
              <w:keepNext w:val="0"/>
              <w:keepLines w:val="0"/>
              <w:rPr>
                <w:szCs w:val="18"/>
                <w:lang w:eastAsia="ja-JP"/>
              </w:rPr>
            </w:pPr>
            <w:r w:rsidRPr="00DC7310">
              <w:rPr>
                <w:lang w:eastAsia="zh-CN"/>
              </w:rPr>
              <w:t>0.8</w:t>
            </w:r>
          </w:p>
        </w:tc>
        <w:tc>
          <w:tcPr>
            <w:tcW w:w="884" w:type="pct"/>
            <w:vAlign w:val="center"/>
          </w:tcPr>
          <w:p w14:paraId="4A85B374" w14:textId="77777777" w:rsidR="00E45BF9" w:rsidRPr="00DC7310" w:rsidRDefault="00E45BF9" w:rsidP="00E45BF9">
            <w:pPr>
              <w:pStyle w:val="TAC"/>
              <w:keepNext w:val="0"/>
              <w:keepLines w:val="0"/>
              <w:rPr>
                <w:szCs w:val="18"/>
                <w:lang w:eastAsia="zh-CN"/>
              </w:rPr>
            </w:pPr>
            <w:r w:rsidRPr="00DC7310">
              <w:rPr>
                <w:rFonts w:hint="eastAsia"/>
                <w:szCs w:val="18"/>
                <w:lang w:eastAsia="zh-CN"/>
              </w:rPr>
              <w:t>-</w:t>
            </w:r>
          </w:p>
        </w:tc>
      </w:tr>
      <w:tr w:rsidR="00E45BF9" w:rsidRPr="00DC7310" w14:paraId="03E18A3F" w14:textId="77777777" w:rsidTr="00C535DF">
        <w:trPr>
          <w:jc w:val="center"/>
        </w:trPr>
        <w:tc>
          <w:tcPr>
            <w:tcW w:w="1357" w:type="pct"/>
            <w:tcBorders>
              <w:top w:val="single" w:sz="4" w:space="0" w:color="auto"/>
              <w:bottom w:val="single" w:sz="4" w:space="0" w:color="auto"/>
            </w:tcBorders>
            <w:shd w:val="clear" w:color="auto" w:fill="auto"/>
          </w:tcPr>
          <w:p w14:paraId="39F047C0" w14:textId="77777777" w:rsidR="00E45BF9" w:rsidRPr="00DC7310" w:rsidRDefault="00E45BF9" w:rsidP="00E45BF9">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1FD56F5" w14:textId="77777777" w:rsidR="00E45BF9" w:rsidRPr="00DC7310" w:rsidRDefault="00E45BF9" w:rsidP="00E45BF9">
            <w:pPr>
              <w:pStyle w:val="TAC"/>
              <w:keepNext w:val="0"/>
              <w:keepLines w:val="0"/>
              <w:rPr>
                <w:lang w:eastAsia="zh-TW"/>
              </w:rPr>
            </w:pPr>
            <w:r w:rsidRPr="00DC7310">
              <w:rPr>
                <w:lang w:eastAsia="zh-CN"/>
              </w:rPr>
              <w:t>-</w:t>
            </w:r>
          </w:p>
        </w:tc>
        <w:tc>
          <w:tcPr>
            <w:tcW w:w="938" w:type="pct"/>
            <w:vAlign w:val="center"/>
          </w:tcPr>
          <w:p w14:paraId="7EFDD668"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175914" w14:textId="77777777" w:rsidR="00E45BF9" w:rsidRPr="00DC7310" w:rsidRDefault="00E45BF9" w:rsidP="00E45BF9">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9C1337F" w14:textId="77777777" w:rsidR="00E45BF9" w:rsidRPr="00DC7310" w:rsidRDefault="00E45BF9" w:rsidP="00E45BF9">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E45BF9" w:rsidRPr="00DC7310" w14:paraId="3AFF908D" w14:textId="77777777" w:rsidTr="00C535DF">
        <w:trPr>
          <w:jc w:val="center"/>
        </w:trPr>
        <w:tc>
          <w:tcPr>
            <w:tcW w:w="1357" w:type="pct"/>
            <w:tcBorders>
              <w:top w:val="single" w:sz="4" w:space="0" w:color="auto"/>
              <w:bottom w:val="single" w:sz="4" w:space="0" w:color="auto"/>
            </w:tcBorders>
            <w:shd w:val="clear" w:color="auto" w:fill="auto"/>
          </w:tcPr>
          <w:p w14:paraId="7E815725" w14:textId="77777777" w:rsidR="00E45BF9" w:rsidRPr="00DC7310" w:rsidRDefault="00E45BF9" w:rsidP="00E45BF9">
            <w:pPr>
              <w:pStyle w:val="TAC"/>
              <w:keepNext w:val="0"/>
              <w:keepLines w:val="0"/>
            </w:pPr>
            <w:r w:rsidRPr="00DC7310">
              <w:rPr>
                <w:lang w:eastAsia="zh-TW"/>
              </w:rPr>
              <w:t>DC_7-8_n40-n78</w:t>
            </w:r>
          </w:p>
        </w:tc>
        <w:tc>
          <w:tcPr>
            <w:tcW w:w="937" w:type="pct"/>
            <w:vAlign w:val="center"/>
          </w:tcPr>
          <w:p w14:paraId="42F9127D" w14:textId="77777777" w:rsidR="00E45BF9" w:rsidRPr="00DC7310" w:rsidRDefault="00E45BF9" w:rsidP="00E45BF9">
            <w:pPr>
              <w:pStyle w:val="TAC"/>
              <w:keepNext w:val="0"/>
              <w:keepLines w:val="0"/>
              <w:rPr>
                <w:rFonts w:eastAsia="MS Mincho"/>
                <w:bCs/>
                <w:szCs w:val="18"/>
              </w:rPr>
            </w:pPr>
            <w:r w:rsidRPr="00DC7310">
              <w:rPr>
                <w:lang w:eastAsia="zh-TW"/>
              </w:rPr>
              <w:t>-</w:t>
            </w:r>
          </w:p>
        </w:tc>
        <w:tc>
          <w:tcPr>
            <w:tcW w:w="938" w:type="pct"/>
            <w:vAlign w:val="center"/>
          </w:tcPr>
          <w:p w14:paraId="68471C8D"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B1F3095" w14:textId="77777777" w:rsidR="00E45BF9" w:rsidRPr="00DC7310" w:rsidRDefault="00E45BF9" w:rsidP="00E45BF9">
            <w:pPr>
              <w:pStyle w:val="TAC"/>
              <w:keepNext w:val="0"/>
              <w:keepLines w:val="0"/>
              <w:rPr>
                <w:bCs/>
                <w:szCs w:val="18"/>
                <w:lang w:eastAsia="zh-TW"/>
              </w:rPr>
            </w:pPr>
            <w:r w:rsidRPr="00DC7310">
              <w:rPr>
                <w:szCs w:val="18"/>
                <w:lang w:eastAsia="ja-JP"/>
              </w:rPr>
              <w:t>0.4</w:t>
            </w:r>
          </w:p>
        </w:tc>
        <w:tc>
          <w:tcPr>
            <w:tcW w:w="884" w:type="pct"/>
            <w:vAlign w:val="center"/>
          </w:tcPr>
          <w:p w14:paraId="4697720F"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451CE01B" w14:textId="77777777" w:rsidTr="00C535DF">
        <w:trPr>
          <w:jc w:val="center"/>
        </w:trPr>
        <w:tc>
          <w:tcPr>
            <w:tcW w:w="1357" w:type="pct"/>
            <w:tcBorders>
              <w:top w:val="single" w:sz="4" w:space="0" w:color="auto"/>
              <w:bottom w:val="single" w:sz="4" w:space="0" w:color="auto"/>
            </w:tcBorders>
            <w:shd w:val="clear" w:color="auto" w:fill="auto"/>
          </w:tcPr>
          <w:p w14:paraId="795948A9" w14:textId="77777777" w:rsidR="00E45BF9" w:rsidRPr="00DC7310" w:rsidRDefault="00E45BF9" w:rsidP="00E45BF9">
            <w:pPr>
              <w:pStyle w:val="TAC"/>
              <w:keepNext w:val="0"/>
              <w:keepLines w:val="0"/>
              <w:rPr>
                <w:lang w:eastAsia="zh-TW"/>
              </w:rPr>
            </w:pPr>
            <w:r w:rsidRPr="00DC7310">
              <w:rPr>
                <w:rFonts w:cs="Arial"/>
                <w:lang w:eastAsia="ja-JP"/>
              </w:rPr>
              <w:t>DC_7-12_n2-n66</w:t>
            </w:r>
          </w:p>
        </w:tc>
        <w:tc>
          <w:tcPr>
            <w:tcW w:w="937" w:type="pct"/>
          </w:tcPr>
          <w:p w14:paraId="71457A9F" w14:textId="77777777" w:rsidR="00E45BF9" w:rsidRPr="00DC7310" w:rsidRDefault="00E45BF9" w:rsidP="00E45BF9">
            <w:pPr>
              <w:pStyle w:val="TAC"/>
              <w:keepNext w:val="0"/>
              <w:keepLines w:val="0"/>
              <w:rPr>
                <w:lang w:eastAsia="zh-TW"/>
              </w:rPr>
            </w:pPr>
            <w:r w:rsidRPr="00DC7310">
              <w:rPr>
                <w:rFonts w:cs="Arial"/>
                <w:szCs w:val="18"/>
                <w:lang w:eastAsia="ja-JP"/>
              </w:rPr>
              <w:t>0.5</w:t>
            </w:r>
          </w:p>
        </w:tc>
        <w:tc>
          <w:tcPr>
            <w:tcW w:w="938" w:type="pct"/>
          </w:tcPr>
          <w:p w14:paraId="117E1017" w14:textId="77777777" w:rsidR="00E45BF9" w:rsidRPr="00DC7310" w:rsidRDefault="00E45BF9" w:rsidP="00E45BF9">
            <w:pPr>
              <w:pStyle w:val="TAC"/>
              <w:keepNext w:val="0"/>
              <w:keepLines w:val="0"/>
              <w:rPr>
                <w:bCs/>
                <w:szCs w:val="18"/>
                <w:lang w:eastAsia="zh-CN"/>
              </w:rPr>
            </w:pPr>
            <w:r w:rsidRPr="00DC7310">
              <w:rPr>
                <w:rFonts w:cs="Arial"/>
                <w:szCs w:val="18"/>
                <w:lang w:eastAsia="ja-JP"/>
              </w:rPr>
              <w:t>0.5</w:t>
            </w:r>
          </w:p>
        </w:tc>
        <w:tc>
          <w:tcPr>
            <w:tcW w:w="884" w:type="pct"/>
          </w:tcPr>
          <w:p w14:paraId="2C3BEC3E" w14:textId="77777777" w:rsidR="00E45BF9" w:rsidRPr="00DC7310" w:rsidRDefault="00E45BF9" w:rsidP="00E45BF9">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1E2CE9C"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E45BF9" w:rsidRPr="00DC7310" w14:paraId="6E128176" w14:textId="77777777" w:rsidTr="00C535DF">
        <w:trPr>
          <w:jc w:val="center"/>
        </w:trPr>
        <w:tc>
          <w:tcPr>
            <w:tcW w:w="1357" w:type="pct"/>
            <w:tcBorders>
              <w:top w:val="single" w:sz="4" w:space="0" w:color="auto"/>
              <w:bottom w:val="single" w:sz="4" w:space="0" w:color="auto"/>
            </w:tcBorders>
            <w:shd w:val="clear" w:color="auto" w:fill="auto"/>
          </w:tcPr>
          <w:p w14:paraId="7FCE56CD" w14:textId="77777777" w:rsidR="00E45BF9" w:rsidRPr="00DC7310" w:rsidRDefault="00E45BF9" w:rsidP="00E45BF9">
            <w:pPr>
              <w:pStyle w:val="TAC"/>
              <w:keepNext w:val="0"/>
              <w:keepLines w:val="0"/>
              <w:rPr>
                <w:lang w:eastAsia="zh-TW"/>
              </w:rPr>
            </w:pPr>
            <w:r w:rsidRPr="00DC7310">
              <w:rPr>
                <w:rFonts w:cs="Arial"/>
                <w:lang w:eastAsia="ja-JP"/>
              </w:rPr>
              <w:t>DC_7-12_n2-n77</w:t>
            </w:r>
          </w:p>
        </w:tc>
        <w:tc>
          <w:tcPr>
            <w:tcW w:w="937" w:type="pct"/>
            <w:vAlign w:val="center"/>
          </w:tcPr>
          <w:p w14:paraId="29E5055D" w14:textId="77777777" w:rsidR="00E45BF9" w:rsidRPr="00DC7310" w:rsidRDefault="00E45BF9" w:rsidP="00E45BF9">
            <w:pPr>
              <w:pStyle w:val="TAC"/>
              <w:keepNext w:val="0"/>
              <w:keepLines w:val="0"/>
              <w:rPr>
                <w:lang w:eastAsia="zh-TW"/>
              </w:rPr>
            </w:pPr>
            <w:r w:rsidRPr="00DC7310">
              <w:t>0.2</w:t>
            </w:r>
          </w:p>
        </w:tc>
        <w:tc>
          <w:tcPr>
            <w:tcW w:w="938" w:type="pct"/>
            <w:vAlign w:val="center"/>
          </w:tcPr>
          <w:p w14:paraId="520B833F" w14:textId="77777777" w:rsidR="00E45BF9" w:rsidRPr="00DC7310" w:rsidRDefault="00E45BF9" w:rsidP="00E45BF9">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EB6E626" w14:textId="77777777" w:rsidR="00E45BF9" w:rsidRPr="00DC7310" w:rsidRDefault="00E45BF9" w:rsidP="00E45BF9">
            <w:pPr>
              <w:pStyle w:val="TAC"/>
              <w:keepNext w:val="0"/>
              <w:keepLines w:val="0"/>
              <w:rPr>
                <w:szCs w:val="18"/>
                <w:lang w:eastAsia="ja-JP"/>
              </w:rPr>
            </w:pPr>
            <w:r w:rsidRPr="00DC7310">
              <w:rPr>
                <w:rFonts w:cs="Arial"/>
                <w:lang w:eastAsia="zh-CN"/>
              </w:rPr>
              <w:t>0.2</w:t>
            </w:r>
          </w:p>
        </w:tc>
        <w:tc>
          <w:tcPr>
            <w:tcW w:w="884" w:type="pct"/>
            <w:vAlign w:val="center"/>
          </w:tcPr>
          <w:p w14:paraId="69A8069C" w14:textId="77777777" w:rsidR="00E45BF9" w:rsidRPr="00DC7310" w:rsidRDefault="00E45BF9" w:rsidP="00E45BF9">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E45BF9" w:rsidRPr="00DC7310" w14:paraId="313A57B7" w14:textId="77777777" w:rsidTr="00C535DF">
        <w:trPr>
          <w:jc w:val="center"/>
        </w:trPr>
        <w:tc>
          <w:tcPr>
            <w:tcW w:w="1357" w:type="pct"/>
            <w:tcBorders>
              <w:top w:val="single" w:sz="4" w:space="0" w:color="auto"/>
              <w:bottom w:val="single" w:sz="4" w:space="0" w:color="auto"/>
            </w:tcBorders>
            <w:shd w:val="clear" w:color="auto" w:fill="auto"/>
          </w:tcPr>
          <w:p w14:paraId="56FD7032" w14:textId="77777777" w:rsidR="00E45BF9" w:rsidRPr="00DC7310" w:rsidRDefault="00E45BF9" w:rsidP="00E45BF9">
            <w:pPr>
              <w:pStyle w:val="TAC"/>
              <w:keepNext w:val="0"/>
              <w:keepLines w:val="0"/>
              <w:rPr>
                <w:lang w:eastAsia="zh-TW"/>
              </w:rPr>
            </w:pPr>
            <w:r w:rsidRPr="00DC7310">
              <w:rPr>
                <w:rFonts w:cs="Arial"/>
                <w:lang w:eastAsia="ja-JP"/>
              </w:rPr>
              <w:t>DC_7-12_n2-n78</w:t>
            </w:r>
          </w:p>
        </w:tc>
        <w:tc>
          <w:tcPr>
            <w:tcW w:w="937" w:type="pct"/>
            <w:vAlign w:val="center"/>
          </w:tcPr>
          <w:p w14:paraId="53C61065" w14:textId="77777777" w:rsidR="00E45BF9" w:rsidRPr="00DC7310" w:rsidRDefault="00E45BF9" w:rsidP="00E45BF9">
            <w:pPr>
              <w:pStyle w:val="TAC"/>
              <w:keepNext w:val="0"/>
              <w:keepLines w:val="0"/>
              <w:rPr>
                <w:lang w:eastAsia="zh-TW"/>
              </w:rPr>
            </w:pPr>
            <w:r w:rsidRPr="00DC7310">
              <w:t>0.2</w:t>
            </w:r>
          </w:p>
        </w:tc>
        <w:tc>
          <w:tcPr>
            <w:tcW w:w="938" w:type="pct"/>
            <w:vAlign w:val="center"/>
          </w:tcPr>
          <w:p w14:paraId="706FD18C" w14:textId="77777777" w:rsidR="00E45BF9" w:rsidRPr="00DC7310" w:rsidRDefault="00E45BF9" w:rsidP="00E45BF9">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CC6E66B" w14:textId="77777777" w:rsidR="00E45BF9" w:rsidRPr="00DC7310" w:rsidRDefault="00E45BF9" w:rsidP="00E45BF9">
            <w:pPr>
              <w:pStyle w:val="TAC"/>
              <w:keepNext w:val="0"/>
              <w:keepLines w:val="0"/>
              <w:rPr>
                <w:szCs w:val="18"/>
                <w:lang w:eastAsia="ja-JP"/>
              </w:rPr>
            </w:pPr>
            <w:r w:rsidRPr="00DC7310">
              <w:rPr>
                <w:rFonts w:cs="Arial"/>
                <w:lang w:eastAsia="zh-CN"/>
              </w:rPr>
              <w:t>0.2</w:t>
            </w:r>
          </w:p>
        </w:tc>
        <w:tc>
          <w:tcPr>
            <w:tcW w:w="884" w:type="pct"/>
            <w:vAlign w:val="center"/>
          </w:tcPr>
          <w:p w14:paraId="45824268" w14:textId="77777777" w:rsidR="00E45BF9" w:rsidRPr="00DC7310" w:rsidRDefault="00E45BF9" w:rsidP="00E45BF9">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E45BF9" w:rsidRPr="00DC7310" w14:paraId="1B9423DC" w14:textId="77777777" w:rsidTr="00C535DF">
        <w:trPr>
          <w:jc w:val="center"/>
        </w:trPr>
        <w:tc>
          <w:tcPr>
            <w:tcW w:w="1357" w:type="pct"/>
            <w:tcBorders>
              <w:top w:val="single" w:sz="4" w:space="0" w:color="auto"/>
              <w:bottom w:val="single" w:sz="4" w:space="0" w:color="auto"/>
            </w:tcBorders>
            <w:shd w:val="clear" w:color="auto" w:fill="auto"/>
          </w:tcPr>
          <w:p w14:paraId="2643C958" w14:textId="77777777" w:rsidR="00E45BF9" w:rsidRPr="00DC7310" w:rsidRDefault="00E45BF9" w:rsidP="00E45BF9">
            <w:pPr>
              <w:pStyle w:val="TAC"/>
              <w:keepNext w:val="0"/>
              <w:keepLines w:val="0"/>
            </w:pPr>
            <w:r w:rsidRPr="00DC7310">
              <w:rPr>
                <w:rFonts w:cs="Arial"/>
                <w:szCs w:val="18"/>
                <w:lang w:eastAsia="ja-JP"/>
              </w:rPr>
              <w:t>DC_7-12-66_n2</w:t>
            </w:r>
          </w:p>
        </w:tc>
        <w:tc>
          <w:tcPr>
            <w:tcW w:w="937" w:type="pct"/>
            <w:vAlign w:val="center"/>
          </w:tcPr>
          <w:p w14:paraId="119001D9" w14:textId="77777777" w:rsidR="00E45BF9" w:rsidRPr="00DC7310" w:rsidRDefault="00E45BF9" w:rsidP="00E45BF9">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CA3A33E"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0CBA7152" w14:textId="77777777" w:rsidR="00E45BF9" w:rsidRPr="00DC7310" w:rsidRDefault="00E45BF9" w:rsidP="00E45BF9">
            <w:pPr>
              <w:pStyle w:val="TAC"/>
              <w:keepNext w:val="0"/>
              <w:keepLines w:val="0"/>
              <w:rPr>
                <w:bCs/>
                <w:szCs w:val="18"/>
                <w:lang w:eastAsia="zh-TW"/>
              </w:rPr>
            </w:pPr>
            <w:r w:rsidRPr="00DC7310">
              <w:t>0.3</w:t>
            </w:r>
          </w:p>
        </w:tc>
        <w:tc>
          <w:tcPr>
            <w:tcW w:w="884" w:type="pct"/>
            <w:vAlign w:val="center"/>
          </w:tcPr>
          <w:p w14:paraId="679A0A90"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E45BF9" w:rsidRPr="00DC7310" w14:paraId="14FCB4AE" w14:textId="77777777" w:rsidTr="00C535DF">
        <w:trPr>
          <w:jc w:val="center"/>
        </w:trPr>
        <w:tc>
          <w:tcPr>
            <w:tcW w:w="1357" w:type="pct"/>
            <w:tcBorders>
              <w:top w:val="single" w:sz="4" w:space="0" w:color="auto"/>
              <w:bottom w:val="single" w:sz="4" w:space="0" w:color="auto"/>
            </w:tcBorders>
            <w:shd w:val="clear" w:color="auto" w:fill="auto"/>
          </w:tcPr>
          <w:p w14:paraId="1D3077D4"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6771CFBD"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43B69B1"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c>
          <w:tcPr>
            <w:tcW w:w="884" w:type="pct"/>
            <w:vAlign w:val="center"/>
          </w:tcPr>
          <w:p w14:paraId="46527195" w14:textId="77777777" w:rsidR="00E45BF9" w:rsidRPr="00DC7310" w:rsidRDefault="00E45BF9" w:rsidP="00E45BF9">
            <w:pPr>
              <w:pStyle w:val="TAC"/>
              <w:keepNext w:val="0"/>
              <w:keepLines w:val="0"/>
            </w:pPr>
            <w:r w:rsidRPr="00DC7310">
              <w:rPr>
                <w:lang w:eastAsia="zh-CN"/>
              </w:rPr>
              <w:t>0.5</w:t>
            </w:r>
          </w:p>
        </w:tc>
        <w:tc>
          <w:tcPr>
            <w:tcW w:w="884" w:type="pct"/>
            <w:vAlign w:val="center"/>
          </w:tcPr>
          <w:p w14:paraId="63DC4981"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r>
      <w:tr w:rsidR="00E45BF9" w:rsidRPr="00DC7310" w14:paraId="171496E9" w14:textId="77777777" w:rsidTr="00C535DF">
        <w:trPr>
          <w:jc w:val="center"/>
        </w:trPr>
        <w:tc>
          <w:tcPr>
            <w:tcW w:w="1357" w:type="pct"/>
            <w:tcBorders>
              <w:top w:val="single" w:sz="4" w:space="0" w:color="auto"/>
              <w:bottom w:val="single" w:sz="4" w:space="0" w:color="auto"/>
            </w:tcBorders>
            <w:shd w:val="clear" w:color="auto" w:fill="auto"/>
          </w:tcPr>
          <w:p w14:paraId="3DAC3062" w14:textId="77777777" w:rsidR="00E45BF9" w:rsidRPr="00DC7310" w:rsidRDefault="00E45BF9" w:rsidP="00E45BF9">
            <w:pPr>
              <w:pStyle w:val="TAC"/>
              <w:keepNext w:val="0"/>
              <w:keepLines w:val="0"/>
              <w:rPr>
                <w:rFonts w:cs="Arial"/>
                <w:lang w:eastAsia="ja-JP"/>
              </w:rPr>
            </w:pPr>
            <w:r w:rsidRPr="00DC7310">
              <w:rPr>
                <w:rFonts w:cs="Arial"/>
                <w:lang w:eastAsia="ja-JP"/>
              </w:rPr>
              <w:t>DC_7-12-66_n66</w:t>
            </w:r>
          </w:p>
        </w:tc>
        <w:tc>
          <w:tcPr>
            <w:tcW w:w="937" w:type="pct"/>
            <w:vAlign w:val="center"/>
          </w:tcPr>
          <w:p w14:paraId="11C8E9C9"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938" w:type="pct"/>
            <w:vAlign w:val="center"/>
          </w:tcPr>
          <w:p w14:paraId="63BD70C0" w14:textId="77777777" w:rsidR="00E45BF9" w:rsidRPr="00DC7310" w:rsidRDefault="00E45BF9" w:rsidP="00E45BF9">
            <w:pPr>
              <w:pStyle w:val="TAC"/>
              <w:keepNext w:val="0"/>
              <w:keepLines w:val="0"/>
              <w:rPr>
                <w:rFonts w:cs="Arial"/>
                <w:bCs/>
                <w:lang w:eastAsia="ja-JP"/>
              </w:rPr>
            </w:pPr>
            <w:r w:rsidRPr="00DC7310">
              <w:rPr>
                <w:rFonts w:cs="Arial" w:hint="eastAsia"/>
                <w:lang w:eastAsia="ja-JP"/>
              </w:rPr>
              <w:t>-</w:t>
            </w:r>
          </w:p>
        </w:tc>
        <w:tc>
          <w:tcPr>
            <w:tcW w:w="884" w:type="pct"/>
            <w:vAlign w:val="center"/>
          </w:tcPr>
          <w:p w14:paraId="759B6072"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884" w:type="pct"/>
            <w:vAlign w:val="center"/>
          </w:tcPr>
          <w:p w14:paraId="64CFE86D" w14:textId="77777777" w:rsidR="00E45BF9" w:rsidRPr="00DC7310" w:rsidRDefault="00E45BF9" w:rsidP="00E45BF9">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E45BF9" w:rsidRPr="00DC7310" w14:paraId="4918F30E" w14:textId="77777777" w:rsidTr="00C535DF">
        <w:trPr>
          <w:jc w:val="center"/>
        </w:trPr>
        <w:tc>
          <w:tcPr>
            <w:tcW w:w="1357" w:type="pct"/>
            <w:tcBorders>
              <w:top w:val="single" w:sz="4" w:space="0" w:color="auto"/>
              <w:bottom w:val="single" w:sz="4" w:space="0" w:color="auto"/>
            </w:tcBorders>
            <w:shd w:val="clear" w:color="auto" w:fill="auto"/>
          </w:tcPr>
          <w:p w14:paraId="0BEE1F0C" w14:textId="77777777" w:rsidR="00E45BF9" w:rsidRPr="00DC7310" w:rsidRDefault="00E45BF9" w:rsidP="00E45BF9">
            <w:pPr>
              <w:pStyle w:val="TAC"/>
              <w:keepNext w:val="0"/>
              <w:keepLines w:val="0"/>
              <w:rPr>
                <w:rFonts w:cs="Arial"/>
                <w:lang w:eastAsia="ja-JP"/>
              </w:rPr>
            </w:pPr>
            <w:r w:rsidRPr="00DC7310">
              <w:rPr>
                <w:rFonts w:cs="Arial"/>
                <w:lang w:eastAsia="ja-JP"/>
              </w:rPr>
              <w:t>DC_7-12-66_n77</w:t>
            </w:r>
          </w:p>
        </w:tc>
        <w:tc>
          <w:tcPr>
            <w:tcW w:w="937" w:type="pct"/>
            <w:vAlign w:val="center"/>
          </w:tcPr>
          <w:p w14:paraId="4929BDE4"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938" w:type="pct"/>
            <w:vAlign w:val="center"/>
          </w:tcPr>
          <w:p w14:paraId="6166A5F3" w14:textId="77777777" w:rsidR="00E45BF9" w:rsidRPr="00DC7310" w:rsidRDefault="00E45BF9" w:rsidP="00E45BF9">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39F9381D"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884" w:type="pct"/>
            <w:vAlign w:val="center"/>
          </w:tcPr>
          <w:p w14:paraId="28EA8C66" w14:textId="77777777" w:rsidR="00E45BF9" w:rsidRPr="00DC7310" w:rsidRDefault="00E45BF9" w:rsidP="00E45BF9">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E45BF9" w:rsidRPr="00DC7310" w14:paraId="10886435" w14:textId="77777777" w:rsidTr="00C535DF">
        <w:trPr>
          <w:jc w:val="center"/>
        </w:trPr>
        <w:tc>
          <w:tcPr>
            <w:tcW w:w="1357" w:type="pct"/>
            <w:tcBorders>
              <w:top w:val="single" w:sz="4" w:space="0" w:color="auto"/>
              <w:bottom w:val="single" w:sz="4" w:space="0" w:color="auto"/>
            </w:tcBorders>
            <w:shd w:val="clear" w:color="auto" w:fill="auto"/>
          </w:tcPr>
          <w:p w14:paraId="5D313D4C"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50964F3"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14729E0A"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259E5B" w14:textId="77777777" w:rsidR="00E45BF9" w:rsidRPr="00DC7310" w:rsidRDefault="00E45BF9" w:rsidP="00E45BF9">
            <w:pPr>
              <w:pStyle w:val="TAC"/>
              <w:keepNext w:val="0"/>
              <w:keepLines w:val="0"/>
            </w:pPr>
            <w:r w:rsidRPr="00DC7310">
              <w:rPr>
                <w:rFonts w:cs="Arial"/>
                <w:lang w:eastAsia="zh-CN"/>
              </w:rPr>
              <w:t>0.5</w:t>
            </w:r>
          </w:p>
        </w:tc>
        <w:tc>
          <w:tcPr>
            <w:tcW w:w="884" w:type="pct"/>
            <w:vAlign w:val="center"/>
          </w:tcPr>
          <w:p w14:paraId="1A38CFCB"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13028509" w14:textId="77777777" w:rsidTr="00C535DF">
        <w:trPr>
          <w:jc w:val="center"/>
        </w:trPr>
        <w:tc>
          <w:tcPr>
            <w:tcW w:w="1357" w:type="pct"/>
            <w:tcBorders>
              <w:top w:val="single" w:sz="4" w:space="0" w:color="auto"/>
              <w:bottom w:val="single" w:sz="4" w:space="0" w:color="auto"/>
            </w:tcBorders>
            <w:shd w:val="clear" w:color="auto" w:fill="auto"/>
          </w:tcPr>
          <w:p w14:paraId="5B790757" w14:textId="77777777" w:rsidR="00E45BF9" w:rsidRPr="00DC7310" w:rsidRDefault="00E45BF9" w:rsidP="00E45BF9">
            <w:pPr>
              <w:pStyle w:val="TAC"/>
              <w:keepNext w:val="0"/>
              <w:keepLines w:val="0"/>
            </w:pPr>
            <w:r w:rsidRPr="00DC7310">
              <w:rPr>
                <w:rFonts w:cs="Arial"/>
                <w:szCs w:val="18"/>
                <w:lang w:eastAsia="ja-JP"/>
              </w:rPr>
              <w:t>DC_7-12-66_n78</w:t>
            </w:r>
          </w:p>
        </w:tc>
        <w:tc>
          <w:tcPr>
            <w:tcW w:w="937" w:type="pct"/>
            <w:vAlign w:val="center"/>
          </w:tcPr>
          <w:p w14:paraId="4D1B7663" w14:textId="77777777" w:rsidR="00E45BF9" w:rsidRPr="00DC7310" w:rsidRDefault="00E45BF9" w:rsidP="00E45BF9">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1998F61"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B1E46CA" w14:textId="77777777" w:rsidR="00E45BF9" w:rsidRPr="00DC7310" w:rsidRDefault="00E45BF9" w:rsidP="00E45BF9">
            <w:pPr>
              <w:pStyle w:val="TAC"/>
              <w:keepNext w:val="0"/>
              <w:keepLines w:val="0"/>
              <w:rPr>
                <w:bCs/>
                <w:szCs w:val="18"/>
                <w:lang w:eastAsia="zh-TW"/>
              </w:rPr>
            </w:pPr>
            <w:r w:rsidRPr="00DC7310">
              <w:rPr>
                <w:rFonts w:cs="Arial"/>
                <w:lang w:eastAsia="zh-CN"/>
              </w:rPr>
              <w:t>0.5</w:t>
            </w:r>
          </w:p>
        </w:tc>
        <w:tc>
          <w:tcPr>
            <w:tcW w:w="884" w:type="pct"/>
            <w:vAlign w:val="center"/>
          </w:tcPr>
          <w:p w14:paraId="038EA953"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49D6288E" w14:textId="77777777" w:rsidTr="00C535DF">
        <w:trPr>
          <w:jc w:val="center"/>
        </w:trPr>
        <w:tc>
          <w:tcPr>
            <w:tcW w:w="1357" w:type="pct"/>
            <w:tcBorders>
              <w:top w:val="single" w:sz="4" w:space="0" w:color="auto"/>
              <w:bottom w:val="single" w:sz="4" w:space="0" w:color="auto"/>
            </w:tcBorders>
            <w:shd w:val="clear" w:color="auto" w:fill="auto"/>
          </w:tcPr>
          <w:p w14:paraId="62B6605E"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099BD589"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A5BA503"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8D63F6D" w14:textId="77777777" w:rsidR="00E45BF9" w:rsidRPr="00DC7310" w:rsidRDefault="00E45BF9" w:rsidP="00E45BF9">
            <w:pPr>
              <w:pStyle w:val="TAC"/>
              <w:keepNext w:val="0"/>
              <w:keepLines w:val="0"/>
              <w:rPr>
                <w:rFonts w:cs="Arial"/>
                <w:lang w:eastAsia="zh-CN"/>
              </w:rPr>
            </w:pPr>
            <w:r w:rsidRPr="00DC7310">
              <w:rPr>
                <w:rFonts w:cs="Arial"/>
                <w:lang w:eastAsia="zh-CN"/>
              </w:rPr>
              <w:t>0.5</w:t>
            </w:r>
          </w:p>
        </w:tc>
        <w:tc>
          <w:tcPr>
            <w:tcW w:w="884" w:type="pct"/>
            <w:vAlign w:val="center"/>
          </w:tcPr>
          <w:p w14:paraId="7E4C228B"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18B52803" w14:textId="77777777" w:rsidTr="00C535DF">
        <w:trPr>
          <w:jc w:val="center"/>
        </w:trPr>
        <w:tc>
          <w:tcPr>
            <w:tcW w:w="1357" w:type="pct"/>
            <w:tcBorders>
              <w:top w:val="single" w:sz="4" w:space="0" w:color="auto"/>
              <w:bottom w:val="single" w:sz="4" w:space="0" w:color="auto"/>
            </w:tcBorders>
            <w:shd w:val="clear" w:color="auto" w:fill="auto"/>
          </w:tcPr>
          <w:p w14:paraId="37DEA561" w14:textId="77777777" w:rsidR="00E45BF9" w:rsidRPr="00DC7310" w:rsidRDefault="00E45BF9" w:rsidP="00E45BF9">
            <w:pPr>
              <w:pStyle w:val="TAC"/>
              <w:keepNext w:val="0"/>
              <w:keepLines w:val="0"/>
              <w:rPr>
                <w:rFonts w:cs="Arial"/>
                <w:lang w:eastAsia="ja-JP"/>
              </w:rPr>
            </w:pPr>
            <w:r w:rsidRPr="00DC7310">
              <w:rPr>
                <w:rFonts w:cs="Arial"/>
                <w:lang w:eastAsia="ja-JP"/>
              </w:rPr>
              <w:t>DC_7-12-71_n77</w:t>
            </w:r>
          </w:p>
        </w:tc>
        <w:tc>
          <w:tcPr>
            <w:tcW w:w="937" w:type="pct"/>
            <w:vAlign w:val="center"/>
          </w:tcPr>
          <w:p w14:paraId="737B5340"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5D35B65C"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c>
          <w:tcPr>
            <w:tcW w:w="884" w:type="pct"/>
            <w:vAlign w:val="center"/>
          </w:tcPr>
          <w:p w14:paraId="70A1C7DA" w14:textId="77777777" w:rsidR="00E45BF9" w:rsidRPr="00DC7310" w:rsidRDefault="00E45BF9" w:rsidP="00E45BF9">
            <w:pPr>
              <w:pStyle w:val="TAC"/>
              <w:keepNext w:val="0"/>
              <w:keepLines w:val="0"/>
              <w:rPr>
                <w:rFonts w:cs="Arial"/>
                <w:lang w:eastAsia="zh-CN"/>
              </w:rPr>
            </w:pPr>
            <w:r w:rsidRPr="00DC7310">
              <w:rPr>
                <w:rFonts w:cs="Arial"/>
                <w:lang w:eastAsia="zh-CN"/>
              </w:rPr>
              <w:t>0.5</w:t>
            </w:r>
          </w:p>
        </w:tc>
        <w:tc>
          <w:tcPr>
            <w:tcW w:w="884" w:type="pct"/>
            <w:vAlign w:val="center"/>
          </w:tcPr>
          <w:p w14:paraId="097CEDA2"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r>
      <w:tr w:rsidR="00E45BF9" w:rsidRPr="00DC7310" w14:paraId="6585A648" w14:textId="77777777" w:rsidTr="00C535DF">
        <w:trPr>
          <w:jc w:val="center"/>
        </w:trPr>
        <w:tc>
          <w:tcPr>
            <w:tcW w:w="1357" w:type="pct"/>
            <w:tcBorders>
              <w:top w:val="single" w:sz="4" w:space="0" w:color="auto"/>
              <w:bottom w:val="single" w:sz="4" w:space="0" w:color="auto"/>
            </w:tcBorders>
            <w:shd w:val="clear" w:color="auto" w:fill="auto"/>
          </w:tcPr>
          <w:p w14:paraId="78CCAB7E" w14:textId="77777777" w:rsidR="00E45BF9" w:rsidRPr="00DC7310" w:rsidRDefault="00E45BF9" w:rsidP="00E45BF9">
            <w:pPr>
              <w:pStyle w:val="TAC"/>
              <w:keepNext w:val="0"/>
              <w:keepLines w:val="0"/>
            </w:pPr>
            <w:r w:rsidRPr="00DC7310">
              <w:rPr>
                <w:rFonts w:cs="Arial"/>
                <w:lang w:eastAsia="ja-JP"/>
              </w:rPr>
              <w:t>DC_7-13_n25-n66</w:t>
            </w:r>
          </w:p>
        </w:tc>
        <w:tc>
          <w:tcPr>
            <w:tcW w:w="937" w:type="pct"/>
            <w:vAlign w:val="center"/>
          </w:tcPr>
          <w:p w14:paraId="5EDBE7A6" w14:textId="77777777" w:rsidR="00E45BF9" w:rsidRPr="00DC7310" w:rsidRDefault="00E45BF9" w:rsidP="00E45BF9">
            <w:pPr>
              <w:pStyle w:val="TAC"/>
              <w:keepNext w:val="0"/>
              <w:keepLines w:val="0"/>
              <w:rPr>
                <w:rFonts w:cs="Arial"/>
                <w:szCs w:val="18"/>
                <w:lang w:eastAsia="ja-JP"/>
              </w:rPr>
            </w:pPr>
            <w:r w:rsidRPr="00DC7310">
              <w:t>0.5</w:t>
            </w:r>
          </w:p>
        </w:tc>
        <w:tc>
          <w:tcPr>
            <w:tcW w:w="938" w:type="pct"/>
            <w:vAlign w:val="center"/>
          </w:tcPr>
          <w:p w14:paraId="3552B448"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DAF3FD" w14:textId="77777777" w:rsidR="00E45BF9" w:rsidRPr="00DC7310" w:rsidRDefault="00E45BF9" w:rsidP="00E45BF9">
            <w:pPr>
              <w:pStyle w:val="TAC"/>
              <w:keepNext w:val="0"/>
              <w:keepLines w:val="0"/>
              <w:rPr>
                <w:rFonts w:cs="Arial"/>
              </w:rPr>
            </w:pPr>
            <w:r w:rsidRPr="00DC7310">
              <w:rPr>
                <w:rFonts w:eastAsia="Malgun Gothic" w:cs="Arial"/>
                <w:szCs w:val="18"/>
                <w:lang w:eastAsia="ko-KR"/>
              </w:rPr>
              <w:t>0.3</w:t>
            </w:r>
          </w:p>
        </w:tc>
        <w:tc>
          <w:tcPr>
            <w:tcW w:w="884" w:type="pct"/>
            <w:vAlign w:val="center"/>
          </w:tcPr>
          <w:p w14:paraId="2ACF15D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79C9D514" w14:textId="77777777" w:rsidTr="00C535DF">
        <w:trPr>
          <w:jc w:val="center"/>
        </w:trPr>
        <w:tc>
          <w:tcPr>
            <w:tcW w:w="1357" w:type="pct"/>
            <w:tcBorders>
              <w:bottom w:val="single" w:sz="4" w:space="0" w:color="auto"/>
            </w:tcBorders>
            <w:shd w:val="clear" w:color="auto" w:fill="auto"/>
          </w:tcPr>
          <w:p w14:paraId="5348F571" w14:textId="77777777" w:rsidR="00E45BF9" w:rsidRPr="00DC7310" w:rsidRDefault="00E45BF9" w:rsidP="00E45BF9">
            <w:pPr>
              <w:pStyle w:val="TAC"/>
              <w:keepNext w:val="0"/>
              <w:keepLines w:val="0"/>
              <w:rPr>
                <w:rFonts w:cs="Arial"/>
              </w:rPr>
            </w:pPr>
            <w:r w:rsidRPr="00DC7310">
              <w:rPr>
                <w:rFonts w:cs="Arial"/>
              </w:rPr>
              <w:t>DC_7-7-13-(n)66</w:t>
            </w:r>
          </w:p>
          <w:p w14:paraId="30FCCF5C" w14:textId="77777777" w:rsidR="00E45BF9" w:rsidRPr="00DC7310" w:rsidRDefault="00E45BF9" w:rsidP="00E45BF9">
            <w:pPr>
              <w:pStyle w:val="TAC"/>
              <w:keepNext w:val="0"/>
              <w:keepLines w:val="0"/>
              <w:rPr>
                <w:rFonts w:cs="Arial"/>
              </w:rPr>
            </w:pPr>
            <w:r w:rsidRPr="00DC7310">
              <w:t>DC_7-13-(n)66</w:t>
            </w:r>
          </w:p>
          <w:p w14:paraId="6DABD80F"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48C96E8"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50862C01"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46530797"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A5714E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D4DAC9E" w14:textId="77777777" w:rsidTr="00C535DF">
        <w:trPr>
          <w:jc w:val="center"/>
        </w:trPr>
        <w:tc>
          <w:tcPr>
            <w:tcW w:w="1357" w:type="pct"/>
            <w:tcBorders>
              <w:top w:val="single" w:sz="4" w:space="0" w:color="auto"/>
              <w:bottom w:val="single" w:sz="4" w:space="0" w:color="auto"/>
            </w:tcBorders>
            <w:shd w:val="clear" w:color="auto" w:fill="auto"/>
          </w:tcPr>
          <w:p w14:paraId="4F006783" w14:textId="77777777" w:rsidR="00E45BF9" w:rsidRPr="00DC7310" w:rsidRDefault="00E45BF9" w:rsidP="00E45BF9">
            <w:pPr>
              <w:pStyle w:val="TAC"/>
              <w:keepNext w:val="0"/>
              <w:keepLines w:val="0"/>
            </w:pPr>
            <w:r w:rsidRPr="00DC7310">
              <w:rPr>
                <w:lang w:eastAsia="ko-KR"/>
              </w:rPr>
              <w:t>DC_7-20_n1-n78</w:t>
            </w:r>
          </w:p>
        </w:tc>
        <w:tc>
          <w:tcPr>
            <w:tcW w:w="937" w:type="pct"/>
            <w:vAlign w:val="center"/>
          </w:tcPr>
          <w:p w14:paraId="5D8FE12F" w14:textId="77777777" w:rsidR="00E45BF9" w:rsidRPr="00DC7310" w:rsidRDefault="00E45BF9" w:rsidP="00E45BF9">
            <w:pPr>
              <w:pStyle w:val="TAC"/>
              <w:keepNext w:val="0"/>
              <w:keepLines w:val="0"/>
              <w:rPr>
                <w:rFonts w:eastAsia="MS Mincho"/>
                <w:bCs/>
                <w:szCs w:val="18"/>
              </w:rPr>
            </w:pPr>
            <w:r w:rsidRPr="00DC7310">
              <w:rPr>
                <w:lang w:eastAsia="ko-KR"/>
              </w:rPr>
              <w:t>0.2</w:t>
            </w:r>
          </w:p>
        </w:tc>
        <w:tc>
          <w:tcPr>
            <w:tcW w:w="938" w:type="pct"/>
            <w:vAlign w:val="center"/>
          </w:tcPr>
          <w:p w14:paraId="73BEA4AF"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3C0BAE4" w14:textId="77777777" w:rsidR="00E45BF9" w:rsidRPr="00DC7310" w:rsidRDefault="00E45BF9" w:rsidP="00E45BF9">
            <w:pPr>
              <w:pStyle w:val="TAC"/>
              <w:keepNext w:val="0"/>
              <w:keepLines w:val="0"/>
              <w:rPr>
                <w:bCs/>
                <w:szCs w:val="18"/>
                <w:lang w:eastAsia="zh-TW"/>
              </w:rPr>
            </w:pPr>
            <w:r w:rsidRPr="00DC7310">
              <w:rPr>
                <w:szCs w:val="18"/>
                <w:lang w:eastAsia="ko-KR"/>
              </w:rPr>
              <w:t>0.2</w:t>
            </w:r>
          </w:p>
        </w:tc>
        <w:tc>
          <w:tcPr>
            <w:tcW w:w="884" w:type="pct"/>
            <w:vAlign w:val="center"/>
          </w:tcPr>
          <w:p w14:paraId="43CEBDA1"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630EFD56" w14:textId="77777777" w:rsidTr="00C535DF">
        <w:trPr>
          <w:jc w:val="center"/>
        </w:trPr>
        <w:tc>
          <w:tcPr>
            <w:tcW w:w="1357" w:type="pct"/>
            <w:tcBorders>
              <w:top w:val="single" w:sz="4" w:space="0" w:color="auto"/>
              <w:bottom w:val="single" w:sz="4" w:space="0" w:color="auto"/>
            </w:tcBorders>
            <w:shd w:val="clear" w:color="auto" w:fill="auto"/>
          </w:tcPr>
          <w:p w14:paraId="57E40F26" w14:textId="77777777" w:rsidR="00E45BF9" w:rsidRPr="00DC7310" w:rsidRDefault="00E45BF9" w:rsidP="00E45BF9">
            <w:pPr>
              <w:pStyle w:val="TAC"/>
              <w:keepNext w:val="0"/>
              <w:keepLines w:val="0"/>
            </w:pPr>
            <w:r w:rsidRPr="00DC7310">
              <w:t>DC_7-20_n3-n38</w:t>
            </w:r>
          </w:p>
        </w:tc>
        <w:tc>
          <w:tcPr>
            <w:tcW w:w="937" w:type="pct"/>
            <w:vAlign w:val="center"/>
          </w:tcPr>
          <w:p w14:paraId="6326186B" w14:textId="77777777" w:rsidR="00E45BF9" w:rsidRPr="00DC7310" w:rsidRDefault="00E45BF9" w:rsidP="00E45BF9">
            <w:pPr>
              <w:pStyle w:val="TAC"/>
              <w:keepNext w:val="0"/>
              <w:keepLines w:val="0"/>
              <w:rPr>
                <w:lang w:eastAsia="ko-KR"/>
              </w:rPr>
            </w:pPr>
            <w:r w:rsidRPr="00DC7310">
              <w:t>-</w:t>
            </w:r>
          </w:p>
        </w:tc>
        <w:tc>
          <w:tcPr>
            <w:tcW w:w="938" w:type="pct"/>
            <w:vAlign w:val="center"/>
          </w:tcPr>
          <w:p w14:paraId="4783A52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297D1" w14:textId="77777777" w:rsidR="00E45BF9" w:rsidRPr="00DC7310" w:rsidRDefault="00E45BF9" w:rsidP="00E45BF9">
            <w:pPr>
              <w:pStyle w:val="TAC"/>
              <w:keepNext w:val="0"/>
              <w:keepLines w:val="0"/>
              <w:rPr>
                <w:szCs w:val="18"/>
                <w:lang w:eastAsia="ko-KR"/>
              </w:rPr>
            </w:pPr>
            <w:r w:rsidRPr="00DC7310">
              <w:t>-</w:t>
            </w:r>
          </w:p>
        </w:tc>
        <w:tc>
          <w:tcPr>
            <w:tcW w:w="884" w:type="pct"/>
            <w:vAlign w:val="center"/>
          </w:tcPr>
          <w:p w14:paraId="0166E294"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45BF9" w:rsidRPr="00DC7310" w14:paraId="6007AD28" w14:textId="77777777" w:rsidTr="00C535DF">
        <w:trPr>
          <w:jc w:val="center"/>
        </w:trPr>
        <w:tc>
          <w:tcPr>
            <w:tcW w:w="1357" w:type="pct"/>
            <w:tcBorders>
              <w:bottom w:val="single" w:sz="4" w:space="0" w:color="auto"/>
            </w:tcBorders>
          </w:tcPr>
          <w:p w14:paraId="5119C793" w14:textId="77777777" w:rsidR="00E45BF9" w:rsidRPr="00DC7310" w:rsidRDefault="00E45BF9" w:rsidP="00E45BF9">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50A36F4"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3EB25B3"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F1235EA" w14:textId="77777777" w:rsidR="00E45BF9" w:rsidRPr="00DC7310" w:rsidRDefault="00E45BF9" w:rsidP="00E45BF9">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8AB55CE"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E45BF9" w:rsidRPr="00DC7310" w14:paraId="35C80535" w14:textId="77777777" w:rsidTr="00C535DF">
        <w:trPr>
          <w:jc w:val="center"/>
        </w:trPr>
        <w:tc>
          <w:tcPr>
            <w:tcW w:w="1357" w:type="pct"/>
            <w:tcBorders>
              <w:bottom w:val="single" w:sz="4" w:space="0" w:color="auto"/>
            </w:tcBorders>
          </w:tcPr>
          <w:p w14:paraId="218AB1F9" w14:textId="77777777" w:rsidR="00E45BF9" w:rsidRPr="00DC7310" w:rsidRDefault="00E45BF9" w:rsidP="00E45BF9">
            <w:pPr>
              <w:pStyle w:val="TAC"/>
              <w:keepNext w:val="0"/>
              <w:keepLines w:val="0"/>
              <w:rPr>
                <w:lang w:eastAsia="ko-KR"/>
              </w:rPr>
            </w:pPr>
            <w:r w:rsidRPr="00DC7310">
              <w:rPr>
                <w:rFonts w:cs="Arial"/>
              </w:rPr>
              <w:t>DC_7-20_n8-n78</w:t>
            </w:r>
          </w:p>
        </w:tc>
        <w:tc>
          <w:tcPr>
            <w:tcW w:w="937" w:type="pct"/>
            <w:vAlign w:val="center"/>
          </w:tcPr>
          <w:p w14:paraId="60DA5A26" w14:textId="77777777" w:rsidR="00E45BF9" w:rsidRPr="00DC7310" w:rsidRDefault="00E45BF9" w:rsidP="00E45BF9">
            <w:pPr>
              <w:pStyle w:val="TAC"/>
              <w:keepNext w:val="0"/>
              <w:keepLines w:val="0"/>
              <w:rPr>
                <w:rFonts w:eastAsia="MS Mincho" w:cs="Arial"/>
                <w:bCs/>
                <w:szCs w:val="18"/>
              </w:rPr>
            </w:pPr>
            <w:r w:rsidRPr="00DC7310">
              <w:rPr>
                <w:rFonts w:cs="Arial"/>
                <w:lang w:eastAsia="zh-CN"/>
              </w:rPr>
              <w:t>-</w:t>
            </w:r>
          </w:p>
        </w:tc>
        <w:tc>
          <w:tcPr>
            <w:tcW w:w="938" w:type="pct"/>
            <w:vAlign w:val="center"/>
          </w:tcPr>
          <w:p w14:paraId="33C14297"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46C15" w14:textId="77777777" w:rsidR="00E45BF9" w:rsidRPr="00DC7310" w:rsidRDefault="00E45BF9" w:rsidP="00E45BF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853113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0D9ADD5D" w14:textId="77777777" w:rsidTr="00C535DF">
        <w:trPr>
          <w:jc w:val="center"/>
        </w:trPr>
        <w:tc>
          <w:tcPr>
            <w:tcW w:w="1357" w:type="pct"/>
            <w:tcBorders>
              <w:bottom w:val="single" w:sz="4" w:space="0" w:color="auto"/>
            </w:tcBorders>
            <w:shd w:val="clear" w:color="auto" w:fill="auto"/>
          </w:tcPr>
          <w:p w14:paraId="557C8BC2" w14:textId="77777777" w:rsidR="00E45BF9" w:rsidRPr="00DC7310" w:rsidRDefault="00E45BF9" w:rsidP="00E45BF9">
            <w:pPr>
              <w:pStyle w:val="TAC"/>
              <w:keepNext w:val="0"/>
              <w:keepLines w:val="0"/>
            </w:pPr>
            <w:r w:rsidRPr="00DC7310">
              <w:rPr>
                <w:rFonts w:cs="Arial"/>
              </w:rPr>
              <w:t>DC_7-20-28_n1</w:t>
            </w:r>
          </w:p>
        </w:tc>
        <w:tc>
          <w:tcPr>
            <w:tcW w:w="937" w:type="pct"/>
            <w:vAlign w:val="center"/>
          </w:tcPr>
          <w:p w14:paraId="260A7296"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938" w:type="pct"/>
            <w:vAlign w:val="center"/>
          </w:tcPr>
          <w:p w14:paraId="79DAA78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5ABBDD" w14:textId="77777777" w:rsidR="00E45BF9" w:rsidRPr="00DC7310" w:rsidRDefault="00E45BF9" w:rsidP="00E45BF9">
            <w:pPr>
              <w:pStyle w:val="TAC"/>
              <w:keepNext w:val="0"/>
              <w:keepLines w:val="0"/>
              <w:rPr>
                <w:rFonts w:cs="Arial"/>
                <w:lang w:eastAsia="ja-JP"/>
              </w:rPr>
            </w:pPr>
            <w:r w:rsidRPr="00DC7310">
              <w:rPr>
                <w:rFonts w:cs="Arial"/>
                <w:lang w:eastAsia="zh-CN"/>
              </w:rPr>
              <w:t>0.2</w:t>
            </w:r>
          </w:p>
        </w:tc>
        <w:tc>
          <w:tcPr>
            <w:tcW w:w="884" w:type="pct"/>
            <w:vAlign w:val="center"/>
          </w:tcPr>
          <w:p w14:paraId="37E60000"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6A734580" w14:textId="77777777" w:rsidTr="00C535DF">
        <w:trPr>
          <w:jc w:val="center"/>
        </w:trPr>
        <w:tc>
          <w:tcPr>
            <w:tcW w:w="1357" w:type="pct"/>
            <w:tcBorders>
              <w:bottom w:val="single" w:sz="4" w:space="0" w:color="auto"/>
            </w:tcBorders>
            <w:shd w:val="clear" w:color="auto" w:fill="auto"/>
          </w:tcPr>
          <w:p w14:paraId="092AF8B4" w14:textId="77777777" w:rsidR="00E45BF9" w:rsidRPr="00DC7310" w:rsidRDefault="00E45BF9" w:rsidP="00E45BF9">
            <w:pPr>
              <w:pStyle w:val="TAC"/>
              <w:keepNext w:val="0"/>
              <w:keepLines w:val="0"/>
            </w:pPr>
            <w:r w:rsidRPr="00DC7310">
              <w:rPr>
                <w:rFonts w:cs="Arial"/>
              </w:rPr>
              <w:t>DC_7-20-28_n3</w:t>
            </w:r>
          </w:p>
        </w:tc>
        <w:tc>
          <w:tcPr>
            <w:tcW w:w="937" w:type="pct"/>
            <w:vAlign w:val="center"/>
          </w:tcPr>
          <w:p w14:paraId="5093C28B"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938" w:type="pct"/>
            <w:vAlign w:val="center"/>
          </w:tcPr>
          <w:p w14:paraId="4F9B2E5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4D3292" w14:textId="77777777" w:rsidR="00E45BF9" w:rsidRPr="00DC7310" w:rsidRDefault="00E45BF9" w:rsidP="00E45BF9">
            <w:pPr>
              <w:pStyle w:val="TAC"/>
              <w:keepNext w:val="0"/>
              <w:keepLines w:val="0"/>
              <w:rPr>
                <w:rFonts w:cs="Arial"/>
                <w:lang w:eastAsia="ja-JP"/>
              </w:rPr>
            </w:pPr>
            <w:r w:rsidRPr="00DC7310">
              <w:rPr>
                <w:rFonts w:cs="Arial"/>
                <w:lang w:eastAsia="zh-CN"/>
              </w:rPr>
              <w:t>0.1</w:t>
            </w:r>
          </w:p>
        </w:tc>
        <w:tc>
          <w:tcPr>
            <w:tcW w:w="884" w:type="pct"/>
            <w:vAlign w:val="center"/>
          </w:tcPr>
          <w:p w14:paraId="1F99CDA7"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03B5FCB4" w14:textId="77777777" w:rsidTr="00C535DF">
        <w:trPr>
          <w:jc w:val="center"/>
        </w:trPr>
        <w:tc>
          <w:tcPr>
            <w:tcW w:w="1357" w:type="pct"/>
            <w:tcBorders>
              <w:bottom w:val="single" w:sz="4" w:space="0" w:color="auto"/>
            </w:tcBorders>
            <w:shd w:val="clear" w:color="auto" w:fill="auto"/>
          </w:tcPr>
          <w:p w14:paraId="633E246D" w14:textId="77777777" w:rsidR="00E45BF9" w:rsidRPr="00DC7310" w:rsidRDefault="00E45BF9" w:rsidP="00E45BF9">
            <w:pPr>
              <w:pStyle w:val="TAC"/>
              <w:keepNext w:val="0"/>
              <w:keepLines w:val="0"/>
              <w:rPr>
                <w:rFonts w:cs="Arial"/>
              </w:rPr>
            </w:pPr>
            <w:r w:rsidRPr="00DC7310">
              <w:t>DC_7-20-28_n78</w:t>
            </w:r>
          </w:p>
        </w:tc>
        <w:tc>
          <w:tcPr>
            <w:tcW w:w="937" w:type="pct"/>
            <w:vAlign w:val="center"/>
          </w:tcPr>
          <w:p w14:paraId="62085D23"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75E9E4FF"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903104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75958255"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.8</w:t>
            </w:r>
          </w:p>
        </w:tc>
      </w:tr>
      <w:tr w:rsidR="00E45BF9" w:rsidRPr="00DC7310" w14:paraId="21BBAB1A" w14:textId="77777777" w:rsidTr="00C535DF">
        <w:trPr>
          <w:jc w:val="center"/>
        </w:trPr>
        <w:tc>
          <w:tcPr>
            <w:tcW w:w="1357" w:type="pct"/>
            <w:tcBorders>
              <w:bottom w:val="single" w:sz="4" w:space="0" w:color="auto"/>
            </w:tcBorders>
            <w:shd w:val="clear" w:color="auto" w:fill="auto"/>
          </w:tcPr>
          <w:p w14:paraId="77AC48C0" w14:textId="77777777" w:rsidR="00E45BF9" w:rsidRPr="00DC7310" w:rsidRDefault="00E45BF9" w:rsidP="00E45BF9">
            <w:pPr>
              <w:pStyle w:val="TAC"/>
              <w:keepNext w:val="0"/>
              <w:keepLines w:val="0"/>
            </w:pPr>
            <w:r w:rsidRPr="00DC7310">
              <w:rPr>
                <w:rFonts w:eastAsia="Malgun Gothic" w:cs="Arial"/>
                <w:lang w:eastAsia="ko-KR"/>
              </w:rPr>
              <w:t>DC_7-20_n28-n78</w:t>
            </w:r>
          </w:p>
        </w:tc>
        <w:tc>
          <w:tcPr>
            <w:tcW w:w="937" w:type="pct"/>
            <w:vAlign w:val="center"/>
          </w:tcPr>
          <w:p w14:paraId="276FD2E8"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07FACA2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29F2AA"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34F3BF3"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7D9995A5" w14:textId="77777777" w:rsidTr="00C535DF">
        <w:trPr>
          <w:jc w:val="center"/>
        </w:trPr>
        <w:tc>
          <w:tcPr>
            <w:tcW w:w="1357" w:type="pct"/>
            <w:tcBorders>
              <w:bottom w:val="single" w:sz="4" w:space="0" w:color="auto"/>
            </w:tcBorders>
            <w:shd w:val="clear" w:color="auto" w:fill="auto"/>
          </w:tcPr>
          <w:p w14:paraId="379FC569" w14:textId="77777777" w:rsidR="00E45BF9" w:rsidRPr="00DC7310" w:rsidRDefault="00E45BF9" w:rsidP="00E45BF9">
            <w:pPr>
              <w:pStyle w:val="TAC"/>
              <w:keepNext w:val="0"/>
              <w:keepLines w:val="0"/>
            </w:pPr>
            <w:r w:rsidRPr="00DC7310">
              <w:t>DC_7-20-32_n8</w:t>
            </w:r>
          </w:p>
        </w:tc>
        <w:tc>
          <w:tcPr>
            <w:tcW w:w="937" w:type="pct"/>
            <w:vAlign w:val="center"/>
          </w:tcPr>
          <w:p w14:paraId="07651322"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938" w:type="pct"/>
            <w:vAlign w:val="center"/>
          </w:tcPr>
          <w:p w14:paraId="4B9BA57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2897B5"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884" w:type="pct"/>
            <w:vAlign w:val="center"/>
          </w:tcPr>
          <w:p w14:paraId="0950D8C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253B30F0" w14:textId="77777777" w:rsidTr="00C535DF">
        <w:trPr>
          <w:jc w:val="center"/>
        </w:trPr>
        <w:tc>
          <w:tcPr>
            <w:tcW w:w="1357" w:type="pct"/>
            <w:tcBorders>
              <w:top w:val="single" w:sz="4" w:space="0" w:color="auto"/>
              <w:bottom w:val="single" w:sz="4" w:space="0" w:color="auto"/>
            </w:tcBorders>
            <w:shd w:val="clear" w:color="auto" w:fill="auto"/>
          </w:tcPr>
          <w:p w14:paraId="080EDA19" w14:textId="77777777" w:rsidR="00E45BF9" w:rsidRPr="00DC7310" w:rsidRDefault="00E45BF9" w:rsidP="00E45BF9">
            <w:pPr>
              <w:pStyle w:val="TAC"/>
              <w:keepNext w:val="0"/>
              <w:keepLines w:val="0"/>
            </w:pPr>
            <w:r w:rsidRPr="00DC7310">
              <w:t>DC_7-20-32_n28</w:t>
            </w:r>
          </w:p>
        </w:tc>
        <w:tc>
          <w:tcPr>
            <w:tcW w:w="937" w:type="pct"/>
            <w:vAlign w:val="center"/>
          </w:tcPr>
          <w:p w14:paraId="3CD1AE00"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530D0353"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35457260"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441A3F1"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78940F5A" w14:textId="77777777" w:rsidTr="00C535DF">
        <w:trPr>
          <w:jc w:val="center"/>
        </w:trPr>
        <w:tc>
          <w:tcPr>
            <w:tcW w:w="1357" w:type="pct"/>
            <w:tcBorders>
              <w:top w:val="single" w:sz="4" w:space="0" w:color="auto"/>
              <w:bottom w:val="single" w:sz="4" w:space="0" w:color="auto"/>
            </w:tcBorders>
            <w:shd w:val="clear" w:color="auto" w:fill="auto"/>
          </w:tcPr>
          <w:p w14:paraId="6AD13F9A" w14:textId="77777777" w:rsidR="00E45BF9" w:rsidRPr="00DC7310" w:rsidRDefault="00E45BF9" w:rsidP="00E45BF9">
            <w:pPr>
              <w:pStyle w:val="TAC"/>
              <w:keepNext w:val="0"/>
              <w:keepLines w:val="0"/>
            </w:pPr>
            <w:r w:rsidRPr="00DC7310">
              <w:t>DC_7-20-32_n78</w:t>
            </w:r>
          </w:p>
        </w:tc>
        <w:tc>
          <w:tcPr>
            <w:tcW w:w="937" w:type="pct"/>
            <w:vAlign w:val="center"/>
          </w:tcPr>
          <w:p w14:paraId="7881DDAB"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2921EA86"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152EE4D5"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30D842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C21379C" w14:textId="77777777" w:rsidTr="00C535DF">
        <w:trPr>
          <w:jc w:val="center"/>
        </w:trPr>
        <w:tc>
          <w:tcPr>
            <w:tcW w:w="1357" w:type="pct"/>
            <w:tcBorders>
              <w:top w:val="single" w:sz="4" w:space="0" w:color="auto"/>
              <w:bottom w:val="single" w:sz="4" w:space="0" w:color="auto"/>
            </w:tcBorders>
            <w:shd w:val="clear" w:color="auto" w:fill="auto"/>
          </w:tcPr>
          <w:p w14:paraId="631DF690" w14:textId="77777777" w:rsidR="00E45BF9" w:rsidRPr="00DC7310" w:rsidRDefault="00E45BF9" w:rsidP="00E45BF9">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F88F0B8" w14:textId="77777777" w:rsidR="00E45BF9" w:rsidRPr="00DC7310" w:rsidRDefault="00E45BF9" w:rsidP="00E45BF9">
            <w:pPr>
              <w:pStyle w:val="TAC"/>
              <w:keepNext w:val="0"/>
              <w:keepLines w:val="0"/>
              <w:rPr>
                <w:rFonts w:cs="Arial"/>
                <w:lang w:eastAsia="ja-JP"/>
              </w:rPr>
            </w:pPr>
            <w:r w:rsidRPr="00DC7310">
              <w:rPr>
                <w:bCs/>
                <w:lang w:eastAsia="zh-CN"/>
              </w:rPr>
              <w:t>-</w:t>
            </w:r>
          </w:p>
        </w:tc>
        <w:tc>
          <w:tcPr>
            <w:tcW w:w="938" w:type="pct"/>
            <w:vAlign w:val="center"/>
          </w:tcPr>
          <w:p w14:paraId="138786BB"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51487D23" w14:textId="77777777" w:rsidR="00E45BF9" w:rsidRPr="00DC7310" w:rsidRDefault="00E45BF9" w:rsidP="00E45BF9">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4F5934F"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6791B6D4" w14:textId="77777777" w:rsidTr="00C535DF">
        <w:trPr>
          <w:jc w:val="center"/>
        </w:trPr>
        <w:tc>
          <w:tcPr>
            <w:tcW w:w="1357" w:type="pct"/>
            <w:tcBorders>
              <w:bottom w:val="single" w:sz="4" w:space="0" w:color="auto"/>
            </w:tcBorders>
            <w:shd w:val="clear" w:color="auto" w:fill="auto"/>
          </w:tcPr>
          <w:p w14:paraId="615F2374" w14:textId="77777777" w:rsidR="00E45BF9" w:rsidRPr="00DC7310" w:rsidRDefault="00E45BF9" w:rsidP="00E45BF9">
            <w:pPr>
              <w:pStyle w:val="TAC"/>
              <w:keepNext w:val="0"/>
              <w:keepLines w:val="0"/>
            </w:pPr>
            <w:r w:rsidRPr="00DC7310">
              <w:t>DC_7-20-38_n8</w:t>
            </w:r>
          </w:p>
        </w:tc>
        <w:tc>
          <w:tcPr>
            <w:tcW w:w="937" w:type="pct"/>
            <w:vAlign w:val="center"/>
          </w:tcPr>
          <w:p w14:paraId="19DFF36F"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8A981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F91E4B"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A0BF3B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2A5E4AD3" w14:textId="77777777" w:rsidTr="00C535DF">
        <w:trPr>
          <w:jc w:val="center"/>
        </w:trPr>
        <w:tc>
          <w:tcPr>
            <w:tcW w:w="1357" w:type="pct"/>
            <w:tcBorders>
              <w:bottom w:val="single" w:sz="4" w:space="0" w:color="auto"/>
            </w:tcBorders>
            <w:shd w:val="clear" w:color="auto" w:fill="auto"/>
          </w:tcPr>
          <w:p w14:paraId="5C1FCCD0" w14:textId="77777777" w:rsidR="00E45BF9" w:rsidRPr="00DC7310" w:rsidRDefault="00E45BF9" w:rsidP="00E45BF9">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B0133AF" w14:textId="77777777" w:rsidR="00E45BF9" w:rsidRPr="00DC7310" w:rsidRDefault="00E45BF9" w:rsidP="00E45BF9">
            <w:pPr>
              <w:pStyle w:val="TAC"/>
              <w:keepNext w:val="0"/>
              <w:keepLines w:val="0"/>
              <w:rPr>
                <w:rFonts w:cs="Arial"/>
                <w:lang w:eastAsia="ja-JP"/>
              </w:rPr>
            </w:pPr>
            <w:r w:rsidRPr="00DC7310">
              <w:rPr>
                <w:lang w:eastAsia="zh-CN"/>
              </w:rPr>
              <w:t>-</w:t>
            </w:r>
          </w:p>
        </w:tc>
        <w:tc>
          <w:tcPr>
            <w:tcW w:w="938" w:type="pct"/>
            <w:vAlign w:val="center"/>
          </w:tcPr>
          <w:p w14:paraId="08289E8A"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1956BF12" w14:textId="77777777" w:rsidR="00E45BF9" w:rsidRPr="00DC7310" w:rsidRDefault="00E45BF9" w:rsidP="00E45BF9">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2FECCC1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E45BF9" w:rsidRPr="00DC7310" w14:paraId="0933E8CA" w14:textId="77777777" w:rsidTr="00C535DF">
        <w:trPr>
          <w:jc w:val="center"/>
        </w:trPr>
        <w:tc>
          <w:tcPr>
            <w:tcW w:w="1357" w:type="pct"/>
            <w:tcBorders>
              <w:top w:val="single" w:sz="4" w:space="0" w:color="auto"/>
              <w:bottom w:val="single" w:sz="4" w:space="0" w:color="auto"/>
            </w:tcBorders>
            <w:shd w:val="clear" w:color="auto" w:fill="auto"/>
          </w:tcPr>
          <w:p w14:paraId="7E694A87" w14:textId="77777777" w:rsidR="00E45BF9" w:rsidRPr="00DC7310" w:rsidRDefault="00E45BF9" w:rsidP="00E45BF9">
            <w:pPr>
              <w:pStyle w:val="TAC"/>
              <w:keepNext w:val="0"/>
              <w:keepLines w:val="0"/>
            </w:pPr>
            <w:r w:rsidRPr="00DC7310">
              <w:rPr>
                <w:lang w:eastAsia="ko-KR"/>
              </w:rPr>
              <w:t>DC_7-28_n1-n40</w:t>
            </w:r>
          </w:p>
        </w:tc>
        <w:tc>
          <w:tcPr>
            <w:tcW w:w="937" w:type="pct"/>
            <w:vAlign w:val="center"/>
          </w:tcPr>
          <w:p w14:paraId="285D20FE" w14:textId="77777777" w:rsidR="00E45BF9" w:rsidRPr="00DC7310" w:rsidRDefault="00E45BF9" w:rsidP="00E45BF9">
            <w:pPr>
              <w:pStyle w:val="TAC"/>
              <w:keepNext w:val="0"/>
              <w:keepLines w:val="0"/>
              <w:rPr>
                <w:lang w:eastAsia="ja-JP"/>
              </w:rPr>
            </w:pPr>
            <w:r w:rsidRPr="00DC7310">
              <w:rPr>
                <w:lang w:eastAsia="zh-TW"/>
              </w:rPr>
              <w:t>0.3</w:t>
            </w:r>
          </w:p>
        </w:tc>
        <w:tc>
          <w:tcPr>
            <w:tcW w:w="938" w:type="pct"/>
            <w:vAlign w:val="center"/>
          </w:tcPr>
          <w:p w14:paraId="17C7852C"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4C94BE" w14:textId="77777777" w:rsidR="00E45BF9" w:rsidRPr="00DC7310" w:rsidRDefault="00E45BF9" w:rsidP="00E45BF9">
            <w:pPr>
              <w:pStyle w:val="TAC"/>
              <w:keepNext w:val="0"/>
              <w:keepLines w:val="0"/>
              <w:rPr>
                <w:lang w:eastAsia="ko-KR"/>
              </w:rPr>
            </w:pPr>
            <w:r w:rsidRPr="00DC7310">
              <w:rPr>
                <w:lang w:eastAsia="ja-JP"/>
              </w:rPr>
              <w:t>-</w:t>
            </w:r>
          </w:p>
        </w:tc>
        <w:tc>
          <w:tcPr>
            <w:tcW w:w="884" w:type="pct"/>
            <w:vAlign w:val="center"/>
          </w:tcPr>
          <w:p w14:paraId="00F319DD"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.8</w:t>
            </w:r>
          </w:p>
        </w:tc>
      </w:tr>
      <w:tr w:rsidR="00E45BF9" w:rsidRPr="00DC7310" w14:paraId="1EBD0770" w14:textId="77777777" w:rsidTr="00C535DF">
        <w:trPr>
          <w:jc w:val="center"/>
        </w:trPr>
        <w:tc>
          <w:tcPr>
            <w:tcW w:w="1357" w:type="pct"/>
            <w:tcBorders>
              <w:bottom w:val="single" w:sz="4" w:space="0" w:color="auto"/>
            </w:tcBorders>
            <w:shd w:val="clear" w:color="auto" w:fill="auto"/>
          </w:tcPr>
          <w:p w14:paraId="27763506" w14:textId="77777777" w:rsidR="00E45BF9" w:rsidRPr="00DC7310" w:rsidRDefault="00E45BF9" w:rsidP="00E45BF9">
            <w:pPr>
              <w:pStyle w:val="TAC"/>
              <w:keepNext w:val="0"/>
              <w:keepLines w:val="0"/>
            </w:pPr>
            <w:r w:rsidRPr="00DC7310">
              <w:rPr>
                <w:rFonts w:eastAsia="Malgun Gothic"/>
                <w:lang w:eastAsia="ko-KR"/>
              </w:rPr>
              <w:t>DC_7-28_n3-n78</w:t>
            </w:r>
          </w:p>
        </w:tc>
        <w:tc>
          <w:tcPr>
            <w:tcW w:w="937" w:type="pct"/>
            <w:vAlign w:val="center"/>
          </w:tcPr>
          <w:p w14:paraId="7CDCE986" w14:textId="77777777" w:rsidR="00E45BF9" w:rsidRPr="00DC7310" w:rsidRDefault="00E45BF9" w:rsidP="00E45BF9">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1F7C70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9B5E30"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87940F0"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2C624E29" w14:textId="77777777" w:rsidTr="00C535DF">
        <w:trPr>
          <w:jc w:val="center"/>
        </w:trPr>
        <w:tc>
          <w:tcPr>
            <w:tcW w:w="1357" w:type="pct"/>
            <w:tcBorders>
              <w:bottom w:val="single" w:sz="4" w:space="0" w:color="auto"/>
            </w:tcBorders>
            <w:shd w:val="clear" w:color="auto" w:fill="auto"/>
          </w:tcPr>
          <w:p w14:paraId="54D31BC4" w14:textId="77777777" w:rsidR="00E45BF9" w:rsidRPr="00DC7310" w:rsidRDefault="00E45BF9" w:rsidP="00E45BF9">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1DD245E" w14:textId="77777777" w:rsidR="00E45BF9" w:rsidRPr="00DC7310" w:rsidRDefault="00E45BF9" w:rsidP="00E45B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5BC8EEC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7D572E" w14:textId="77777777" w:rsidR="00E45BF9" w:rsidRPr="00DC7310" w:rsidRDefault="00E45BF9" w:rsidP="00E45B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186687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45BF9" w:rsidRPr="00DC7310" w14:paraId="344774AC" w14:textId="77777777" w:rsidTr="00C535DF">
        <w:trPr>
          <w:jc w:val="center"/>
        </w:trPr>
        <w:tc>
          <w:tcPr>
            <w:tcW w:w="1357" w:type="pct"/>
            <w:tcBorders>
              <w:bottom w:val="single" w:sz="4" w:space="0" w:color="auto"/>
            </w:tcBorders>
          </w:tcPr>
          <w:p w14:paraId="525D45D2" w14:textId="77777777" w:rsidR="00E45BF9" w:rsidRPr="00DC7310" w:rsidRDefault="00E45BF9" w:rsidP="00E45BF9">
            <w:pPr>
              <w:pStyle w:val="TAC"/>
              <w:keepNext w:val="0"/>
              <w:keepLines w:val="0"/>
            </w:pPr>
            <w:r w:rsidRPr="00DC7310">
              <w:rPr>
                <w:rFonts w:eastAsia="Malgun Gothic"/>
                <w:lang w:eastAsia="ko-KR"/>
              </w:rPr>
              <w:t>DC_7-28_n7-n78</w:t>
            </w:r>
          </w:p>
        </w:tc>
        <w:tc>
          <w:tcPr>
            <w:tcW w:w="937" w:type="pct"/>
            <w:vAlign w:val="center"/>
          </w:tcPr>
          <w:p w14:paraId="5F4C7BB4"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432903F"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D46AEB"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A16B5C0"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2172508A" w14:textId="77777777" w:rsidTr="00C535DF">
        <w:trPr>
          <w:jc w:val="center"/>
        </w:trPr>
        <w:tc>
          <w:tcPr>
            <w:tcW w:w="1357" w:type="pct"/>
            <w:tcBorders>
              <w:bottom w:val="single" w:sz="4" w:space="0" w:color="auto"/>
            </w:tcBorders>
          </w:tcPr>
          <w:p w14:paraId="3453AFDE" w14:textId="77777777" w:rsidR="00E45BF9" w:rsidRPr="00DC7310" w:rsidRDefault="00E45BF9" w:rsidP="00E45BF9">
            <w:pPr>
              <w:pStyle w:val="TAC"/>
              <w:keepNext w:val="0"/>
              <w:keepLines w:val="0"/>
              <w:rPr>
                <w:rFonts w:eastAsia="Malgun Gothic"/>
                <w:lang w:eastAsia="ko-KR"/>
              </w:rPr>
            </w:pPr>
            <w:r w:rsidRPr="00DC7310">
              <w:t>DC_7-28-32_n1</w:t>
            </w:r>
          </w:p>
        </w:tc>
        <w:tc>
          <w:tcPr>
            <w:tcW w:w="937" w:type="pct"/>
            <w:vAlign w:val="center"/>
          </w:tcPr>
          <w:p w14:paraId="098EB922"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3610CE4"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3861DD" w14:textId="77777777" w:rsidR="00E45BF9" w:rsidRPr="00DC7310" w:rsidRDefault="00E45BF9" w:rsidP="00E45BF9">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770F4FB8"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r>
      <w:tr w:rsidR="00E45BF9" w:rsidRPr="00DC7310" w14:paraId="54E0F806" w14:textId="77777777" w:rsidTr="00C535DF">
        <w:trPr>
          <w:jc w:val="center"/>
        </w:trPr>
        <w:tc>
          <w:tcPr>
            <w:tcW w:w="1357" w:type="pct"/>
            <w:tcBorders>
              <w:bottom w:val="single" w:sz="4" w:space="0" w:color="auto"/>
            </w:tcBorders>
          </w:tcPr>
          <w:p w14:paraId="39887A00" w14:textId="77777777" w:rsidR="00E45BF9" w:rsidRPr="00DC7310" w:rsidRDefault="00E45BF9" w:rsidP="00E45BF9">
            <w:pPr>
              <w:pStyle w:val="TAC"/>
              <w:keepNext w:val="0"/>
              <w:keepLines w:val="0"/>
              <w:rPr>
                <w:rFonts w:eastAsia="Malgun Gothic"/>
                <w:lang w:eastAsia="ko-KR"/>
              </w:rPr>
            </w:pPr>
            <w:r w:rsidRPr="00DC7310">
              <w:t>DC_7-28-38_n1</w:t>
            </w:r>
          </w:p>
        </w:tc>
        <w:tc>
          <w:tcPr>
            <w:tcW w:w="937" w:type="pct"/>
            <w:vAlign w:val="center"/>
          </w:tcPr>
          <w:p w14:paraId="43BD30DC"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C08401D"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906A5B" w14:textId="77777777" w:rsidR="00E45BF9" w:rsidRPr="00DC7310" w:rsidRDefault="00E45BF9" w:rsidP="00E45BF9">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64D0C6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r>
      <w:tr w:rsidR="00E45BF9" w:rsidRPr="00DC7310" w14:paraId="2C046696" w14:textId="77777777" w:rsidTr="00C535DF">
        <w:trPr>
          <w:jc w:val="center"/>
        </w:trPr>
        <w:tc>
          <w:tcPr>
            <w:tcW w:w="1357" w:type="pct"/>
            <w:tcBorders>
              <w:bottom w:val="single" w:sz="4" w:space="0" w:color="auto"/>
            </w:tcBorders>
          </w:tcPr>
          <w:p w14:paraId="5597D1A6" w14:textId="77777777" w:rsidR="00E45BF9" w:rsidRPr="00DC7310" w:rsidRDefault="00E45BF9" w:rsidP="00E45BF9">
            <w:pPr>
              <w:pStyle w:val="TAC"/>
              <w:keepNext w:val="0"/>
              <w:keepLines w:val="0"/>
            </w:pPr>
            <w:r w:rsidRPr="00DC7310">
              <w:t>DC_7-28-38_n78</w:t>
            </w:r>
          </w:p>
        </w:tc>
        <w:tc>
          <w:tcPr>
            <w:tcW w:w="937" w:type="pct"/>
            <w:vAlign w:val="center"/>
          </w:tcPr>
          <w:p w14:paraId="3C52B47B" w14:textId="77777777" w:rsidR="00E45BF9" w:rsidRPr="00DC7310" w:rsidRDefault="00E45BF9" w:rsidP="00E45BF9">
            <w:pPr>
              <w:pStyle w:val="TAC"/>
              <w:keepNext w:val="0"/>
              <w:keepLines w:val="0"/>
              <w:rPr>
                <w:rFonts w:eastAsia="Malgun Gothic" w:cs="Arial"/>
                <w:lang w:eastAsia="ko-KR"/>
              </w:rPr>
            </w:pPr>
            <w:r w:rsidRPr="00DC7310">
              <w:t>-</w:t>
            </w:r>
          </w:p>
        </w:tc>
        <w:tc>
          <w:tcPr>
            <w:tcW w:w="938" w:type="pct"/>
            <w:vAlign w:val="center"/>
          </w:tcPr>
          <w:p w14:paraId="4BE2B118" w14:textId="77777777" w:rsidR="00E45BF9" w:rsidRPr="00DC7310" w:rsidRDefault="00E45BF9" w:rsidP="00E45BF9">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52B0BA76" w14:textId="77777777" w:rsidR="00E45BF9" w:rsidRPr="00DC7310" w:rsidRDefault="00E45BF9" w:rsidP="00E45BF9">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60EE2B6A"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01E0BAFB" w14:textId="77777777" w:rsidTr="00C535DF">
        <w:trPr>
          <w:jc w:val="center"/>
        </w:trPr>
        <w:tc>
          <w:tcPr>
            <w:tcW w:w="1357" w:type="pct"/>
            <w:tcBorders>
              <w:bottom w:val="single" w:sz="4" w:space="0" w:color="auto"/>
            </w:tcBorders>
          </w:tcPr>
          <w:p w14:paraId="3FE0639B" w14:textId="77777777" w:rsidR="00E45BF9" w:rsidRPr="00DC7310" w:rsidRDefault="00E45BF9" w:rsidP="00E45BF9">
            <w:pPr>
              <w:pStyle w:val="TAC"/>
              <w:keepNext w:val="0"/>
              <w:keepLines w:val="0"/>
            </w:pPr>
            <w:r w:rsidRPr="00DC7310">
              <w:t>DC_7-28_n38-n78</w:t>
            </w:r>
          </w:p>
        </w:tc>
        <w:tc>
          <w:tcPr>
            <w:tcW w:w="937" w:type="pct"/>
            <w:vAlign w:val="center"/>
          </w:tcPr>
          <w:p w14:paraId="1E5A065B" w14:textId="77777777" w:rsidR="00E45BF9" w:rsidRPr="00DC7310" w:rsidRDefault="00E45BF9" w:rsidP="00E45BF9">
            <w:pPr>
              <w:pStyle w:val="TAC"/>
              <w:keepNext w:val="0"/>
              <w:keepLines w:val="0"/>
            </w:pPr>
            <w:r w:rsidRPr="00DC7310">
              <w:t>-</w:t>
            </w:r>
          </w:p>
        </w:tc>
        <w:tc>
          <w:tcPr>
            <w:tcW w:w="938" w:type="pct"/>
            <w:vAlign w:val="center"/>
          </w:tcPr>
          <w:p w14:paraId="7EB28AC0"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281E2B6" w14:textId="77777777" w:rsidR="00E45BF9" w:rsidRPr="00DC7310" w:rsidRDefault="00E45BF9" w:rsidP="00E45BF9">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BE31670"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03748A35" w14:textId="77777777" w:rsidTr="00C535DF">
        <w:trPr>
          <w:jc w:val="center"/>
        </w:trPr>
        <w:tc>
          <w:tcPr>
            <w:tcW w:w="1357" w:type="pct"/>
            <w:tcBorders>
              <w:bottom w:val="single" w:sz="4" w:space="0" w:color="auto"/>
            </w:tcBorders>
          </w:tcPr>
          <w:p w14:paraId="2571DF11" w14:textId="77777777" w:rsidR="00E45BF9" w:rsidRPr="00DC7310" w:rsidRDefault="00E45BF9" w:rsidP="00E45BF9">
            <w:pPr>
              <w:pStyle w:val="TAC"/>
              <w:keepNext w:val="0"/>
              <w:keepLines w:val="0"/>
              <w:rPr>
                <w:rFonts w:eastAsia="Malgun Gothic"/>
                <w:lang w:eastAsia="ko-KR"/>
              </w:rPr>
            </w:pPr>
            <w:r w:rsidRPr="00DC7310">
              <w:t>DC_7-28_n40-n78</w:t>
            </w:r>
          </w:p>
        </w:tc>
        <w:tc>
          <w:tcPr>
            <w:tcW w:w="937" w:type="pct"/>
            <w:vAlign w:val="center"/>
          </w:tcPr>
          <w:p w14:paraId="1C874547" w14:textId="77777777" w:rsidR="00E45BF9" w:rsidRPr="00DC7310" w:rsidRDefault="00E45BF9" w:rsidP="00E45BF9">
            <w:pPr>
              <w:pStyle w:val="TAC"/>
              <w:keepNext w:val="0"/>
              <w:keepLines w:val="0"/>
              <w:rPr>
                <w:rFonts w:eastAsia="Malgun Gothic" w:cs="Arial"/>
                <w:szCs w:val="18"/>
                <w:lang w:eastAsia="ko-KR"/>
              </w:rPr>
            </w:pPr>
            <w:r w:rsidRPr="00DC7310">
              <w:t>-</w:t>
            </w:r>
          </w:p>
        </w:tc>
        <w:tc>
          <w:tcPr>
            <w:tcW w:w="938" w:type="pct"/>
            <w:vAlign w:val="center"/>
          </w:tcPr>
          <w:p w14:paraId="0C7984D2"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CE91F77"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668F46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45258780" w14:textId="77777777" w:rsidTr="00C535DF">
        <w:trPr>
          <w:jc w:val="center"/>
        </w:trPr>
        <w:tc>
          <w:tcPr>
            <w:tcW w:w="1357" w:type="pct"/>
            <w:tcBorders>
              <w:top w:val="single" w:sz="4" w:space="0" w:color="auto"/>
              <w:bottom w:val="single" w:sz="4" w:space="0" w:color="auto"/>
            </w:tcBorders>
            <w:shd w:val="clear" w:color="auto" w:fill="auto"/>
            <w:vAlign w:val="center"/>
          </w:tcPr>
          <w:p w14:paraId="28E6B99E" w14:textId="77777777" w:rsidR="00E45BF9" w:rsidRPr="00DC7310" w:rsidRDefault="00E45BF9" w:rsidP="00E45BF9">
            <w:pPr>
              <w:pStyle w:val="TAC"/>
              <w:keepNext w:val="0"/>
              <w:keepLines w:val="0"/>
              <w:rPr>
                <w:rFonts w:cs="Arial"/>
              </w:rPr>
            </w:pPr>
            <w:r w:rsidRPr="00DC7310">
              <w:rPr>
                <w:rFonts w:cs="Arial"/>
              </w:rPr>
              <w:t>DC_7-29-66_n78</w:t>
            </w:r>
          </w:p>
        </w:tc>
        <w:tc>
          <w:tcPr>
            <w:tcW w:w="937" w:type="pct"/>
            <w:vAlign w:val="center"/>
          </w:tcPr>
          <w:p w14:paraId="366BBC3D" w14:textId="77777777" w:rsidR="00E45BF9" w:rsidRPr="00DC7310" w:rsidRDefault="00E45BF9" w:rsidP="00E45BF9">
            <w:pPr>
              <w:pStyle w:val="TAC"/>
              <w:keepNext w:val="0"/>
              <w:keepLines w:val="0"/>
            </w:pPr>
            <w:r w:rsidRPr="00DC7310">
              <w:rPr>
                <w:rFonts w:cs="Arial"/>
              </w:rPr>
              <w:t>0.5</w:t>
            </w:r>
          </w:p>
        </w:tc>
        <w:tc>
          <w:tcPr>
            <w:tcW w:w="938" w:type="pct"/>
            <w:vAlign w:val="center"/>
          </w:tcPr>
          <w:p w14:paraId="5E2141D5"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3CE761C5" w14:textId="77777777" w:rsidR="00E45BF9" w:rsidRPr="00DC7310" w:rsidRDefault="00E45BF9" w:rsidP="00E45BF9">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39E90CB"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51BC46BA" w14:textId="77777777" w:rsidTr="00C535DF">
        <w:trPr>
          <w:jc w:val="center"/>
        </w:trPr>
        <w:tc>
          <w:tcPr>
            <w:tcW w:w="1357" w:type="pct"/>
            <w:tcBorders>
              <w:top w:val="single" w:sz="4" w:space="0" w:color="auto"/>
              <w:bottom w:val="single" w:sz="4" w:space="0" w:color="auto"/>
            </w:tcBorders>
            <w:shd w:val="clear" w:color="auto" w:fill="auto"/>
            <w:vAlign w:val="center"/>
          </w:tcPr>
          <w:p w14:paraId="4BCC057A" w14:textId="77777777" w:rsidR="00E45BF9" w:rsidRPr="00DC7310" w:rsidRDefault="00E45BF9" w:rsidP="00E45BF9">
            <w:pPr>
              <w:pStyle w:val="TAC"/>
              <w:keepNext w:val="0"/>
              <w:keepLines w:val="0"/>
              <w:rPr>
                <w:rFonts w:cs="Arial"/>
              </w:rPr>
            </w:pPr>
            <w:r w:rsidRPr="00FC21AA">
              <w:rPr>
                <w:rFonts w:cs="Arial"/>
                <w:szCs w:val="18"/>
              </w:rPr>
              <w:t>DC_7-32_n1-n28</w:t>
            </w:r>
          </w:p>
        </w:tc>
        <w:tc>
          <w:tcPr>
            <w:tcW w:w="937" w:type="pct"/>
            <w:vAlign w:val="center"/>
          </w:tcPr>
          <w:p w14:paraId="6CFAFA33" w14:textId="77777777" w:rsidR="00E45BF9" w:rsidRPr="00DC7310" w:rsidRDefault="00E45BF9" w:rsidP="00E45BF9">
            <w:pPr>
              <w:pStyle w:val="TAC"/>
              <w:keepNext w:val="0"/>
              <w:keepLines w:val="0"/>
              <w:rPr>
                <w:rFonts w:cs="Arial"/>
              </w:rPr>
            </w:pPr>
            <w:r w:rsidRPr="00FC21AA">
              <w:rPr>
                <w:rFonts w:cs="Arial"/>
                <w:lang w:eastAsia="zh-CN"/>
              </w:rPr>
              <w:t>-</w:t>
            </w:r>
          </w:p>
        </w:tc>
        <w:tc>
          <w:tcPr>
            <w:tcW w:w="938" w:type="pct"/>
            <w:vAlign w:val="center"/>
          </w:tcPr>
          <w:p w14:paraId="735D7168" w14:textId="77777777" w:rsidR="00E45BF9" w:rsidRPr="00DC7310" w:rsidRDefault="00E45BF9" w:rsidP="00E45BF9">
            <w:pPr>
              <w:pStyle w:val="TAC"/>
              <w:keepNext w:val="0"/>
              <w:keepLines w:val="0"/>
              <w:rPr>
                <w:lang w:eastAsia="zh-CN"/>
              </w:rPr>
            </w:pPr>
            <w:r w:rsidRPr="00FC21AA">
              <w:rPr>
                <w:rFonts w:cs="Arial"/>
                <w:lang w:eastAsia="zh-TW"/>
              </w:rPr>
              <w:t>-</w:t>
            </w:r>
          </w:p>
        </w:tc>
        <w:tc>
          <w:tcPr>
            <w:tcW w:w="884" w:type="pct"/>
            <w:vAlign w:val="center"/>
          </w:tcPr>
          <w:p w14:paraId="62D49EC9" w14:textId="77777777" w:rsidR="00E45BF9" w:rsidRPr="00DC7310" w:rsidRDefault="00E45BF9" w:rsidP="00E45BF9">
            <w:pPr>
              <w:pStyle w:val="TAC"/>
              <w:keepNext w:val="0"/>
              <w:keepLines w:val="0"/>
              <w:rPr>
                <w:rFonts w:cs="Arial"/>
                <w:szCs w:val="18"/>
              </w:rPr>
            </w:pPr>
            <w:r w:rsidRPr="00FC21AA">
              <w:rPr>
                <w:rFonts w:cs="Arial"/>
                <w:lang w:eastAsia="zh-TW"/>
              </w:rPr>
              <w:t>-</w:t>
            </w:r>
          </w:p>
        </w:tc>
        <w:tc>
          <w:tcPr>
            <w:tcW w:w="884" w:type="pct"/>
            <w:vAlign w:val="center"/>
          </w:tcPr>
          <w:p w14:paraId="11DC768A" w14:textId="77777777" w:rsidR="00E45BF9" w:rsidRPr="00DC7310" w:rsidRDefault="00E45BF9" w:rsidP="00E45BF9">
            <w:pPr>
              <w:pStyle w:val="TAC"/>
              <w:keepNext w:val="0"/>
              <w:keepLines w:val="0"/>
              <w:rPr>
                <w:rFonts w:cs="Arial"/>
                <w:szCs w:val="18"/>
                <w:lang w:eastAsia="zh-CN"/>
              </w:rPr>
            </w:pPr>
            <w:r w:rsidRPr="00FC21AA">
              <w:rPr>
                <w:rFonts w:cs="Arial"/>
                <w:lang w:eastAsia="zh-TW"/>
              </w:rPr>
              <w:t>0.2</w:t>
            </w:r>
          </w:p>
        </w:tc>
      </w:tr>
      <w:tr w:rsidR="00E45BF9" w:rsidRPr="00DC7310" w14:paraId="11EC96FE" w14:textId="77777777" w:rsidTr="00C535DF">
        <w:trPr>
          <w:jc w:val="center"/>
        </w:trPr>
        <w:tc>
          <w:tcPr>
            <w:tcW w:w="1357" w:type="pct"/>
            <w:tcBorders>
              <w:top w:val="single" w:sz="4" w:space="0" w:color="auto"/>
              <w:bottom w:val="single" w:sz="4" w:space="0" w:color="auto"/>
            </w:tcBorders>
            <w:shd w:val="clear" w:color="auto" w:fill="auto"/>
            <w:vAlign w:val="center"/>
          </w:tcPr>
          <w:p w14:paraId="3EF2290F" w14:textId="77777777" w:rsidR="00E45BF9" w:rsidRPr="00DC7310" w:rsidRDefault="00E45BF9" w:rsidP="00E45BF9">
            <w:pPr>
              <w:pStyle w:val="TAC"/>
              <w:keepNext w:val="0"/>
              <w:keepLines w:val="0"/>
              <w:rPr>
                <w:rFonts w:cs="Arial"/>
              </w:rPr>
            </w:pPr>
            <w:r w:rsidRPr="00DC7310">
              <w:rPr>
                <w:rFonts w:cs="Arial"/>
                <w:szCs w:val="18"/>
              </w:rPr>
              <w:t>DC_7-32_n1-n78</w:t>
            </w:r>
          </w:p>
        </w:tc>
        <w:tc>
          <w:tcPr>
            <w:tcW w:w="937" w:type="pct"/>
            <w:vAlign w:val="center"/>
          </w:tcPr>
          <w:p w14:paraId="6B1DF5F8" w14:textId="77777777" w:rsidR="00E45BF9" w:rsidRPr="00DC7310" w:rsidRDefault="00E45BF9" w:rsidP="00E45BF9">
            <w:pPr>
              <w:pStyle w:val="TAC"/>
              <w:keepNext w:val="0"/>
              <w:keepLines w:val="0"/>
              <w:rPr>
                <w:rFonts w:cs="Arial"/>
                <w:lang w:eastAsia="ko-KR"/>
              </w:rPr>
            </w:pPr>
            <w:r w:rsidRPr="00DC7310">
              <w:rPr>
                <w:rFonts w:cs="Arial" w:hint="eastAsia"/>
                <w:lang w:eastAsia="ko-KR"/>
              </w:rPr>
              <w:t>0.6</w:t>
            </w:r>
          </w:p>
        </w:tc>
        <w:tc>
          <w:tcPr>
            <w:tcW w:w="938" w:type="pct"/>
            <w:vAlign w:val="center"/>
          </w:tcPr>
          <w:p w14:paraId="77721CE8" w14:textId="77777777" w:rsidR="00E45BF9" w:rsidRPr="00DC7310" w:rsidRDefault="00E45BF9" w:rsidP="00E45BF9">
            <w:pPr>
              <w:pStyle w:val="TAC"/>
              <w:keepNext w:val="0"/>
              <w:keepLines w:val="0"/>
              <w:rPr>
                <w:lang w:eastAsia="ko-KR"/>
              </w:rPr>
            </w:pPr>
            <w:r w:rsidRPr="00DC7310">
              <w:rPr>
                <w:rFonts w:hint="eastAsia"/>
                <w:lang w:eastAsia="ko-KR"/>
              </w:rPr>
              <w:t>-</w:t>
            </w:r>
          </w:p>
        </w:tc>
        <w:tc>
          <w:tcPr>
            <w:tcW w:w="884" w:type="pct"/>
            <w:vAlign w:val="center"/>
          </w:tcPr>
          <w:p w14:paraId="6FCBED2F"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D571C7B"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0.8</w:t>
            </w:r>
          </w:p>
        </w:tc>
      </w:tr>
      <w:tr w:rsidR="00E45BF9" w:rsidRPr="00DC7310" w14:paraId="4DE4D34A" w14:textId="77777777" w:rsidTr="00C535DF">
        <w:trPr>
          <w:jc w:val="center"/>
        </w:trPr>
        <w:tc>
          <w:tcPr>
            <w:tcW w:w="1357" w:type="pct"/>
            <w:tcBorders>
              <w:top w:val="single" w:sz="4" w:space="0" w:color="auto"/>
              <w:bottom w:val="single" w:sz="4" w:space="0" w:color="auto"/>
            </w:tcBorders>
            <w:shd w:val="clear" w:color="auto" w:fill="auto"/>
            <w:vAlign w:val="center"/>
          </w:tcPr>
          <w:p w14:paraId="3C694EF0" w14:textId="77777777" w:rsidR="00E45BF9" w:rsidRPr="00DC7310" w:rsidRDefault="00E45BF9" w:rsidP="00E45BF9">
            <w:pPr>
              <w:pStyle w:val="TAC"/>
              <w:keepNext w:val="0"/>
              <w:keepLines w:val="0"/>
              <w:rPr>
                <w:rFonts w:eastAsia="Malgun Gothic"/>
                <w:lang w:eastAsia="ko-KR"/>
              </w:rPr>
            </w:pPr>
            <w:r w:rsidRPr="00FC21AA">
              <w:rPr>
                <w:rFonts w:cs="Arial"/>
                <w:szCs w:val="18"/>
              </w:rPr>
              <w:t>DC_7-32_n28-n78</w:t>
            </w:r>
          </w:p>
        </w:tc>
        <w:tc>
          <w:tcPr>
            <w:tcW w:w="937" w:type="pct"/>
            <w:vAlign w:val="center"/>
          </w:tcPr>
          <w:p w14:paraId="2F061DA9" w14:textId="77777777" w:rsidR="00E45BF9" w:rsidRPr="00DC7310" w:rsidRDefault="00E45BF9" w:rsidP="00E45BF9">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8ACB962" w14:textId="77777777" w:rsidR="00E45BF9" w:rsidRPr="00DC7310" w:rsidRDefault="00E45BF9" w:rsidP="00E45BF9">
            <w:pPr>
              <w:pStyle w:val="TAC"/>
              <w:keepNext w:val="0"/>
              <w:keepLines w:val="0"/>
              <w:rPr>
                <w:rFonts w:cs="Arial"/>
                <w:lang w:eastAsia="zh-CN"/>
              </w:rPr>
            </w:pPr>
            <w:r w:rsidRPr="00FC21AA">
              <w:rPr>
                <w:lang w:eastAsia="zh-CN"/>
              </w:rPr>
              <w:t>-</w:t>
            </w:r>
          </w:p>
        </w:tc>
        <w:tc>
          <w:tcPr>
            <w:tcW w:w="884" w:type="pct"/>
            <w:vAlign w:val="center"/>
          </w:tcPr>
          <w:p w14:paraId="3550A80A" w14:textId="77777777" w:rsidR="00E45BF9" w:rsidRPr="00DC7310" w:rsidRDefault="00E45BF9" w:rsidP="00E45BF9">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24B4D63" w14:textId="77777777" w:rsidR="00E45BF9" w:rsidRPr="00DC7310" w:rsidRDefault="00E45BF9" w:rsidP="00E45BF9">
            <w:pPr>
              <w:pStyle w:val="TAC"/>
              <w:keepNext w:val="0"/>
              <w:keepLines w:val="0"/>
              <w:rPr>
                <w:rFonts w:cs="Arial"/>
                <w:lang w:eastAsia="zh-CN"/>
              </w:rPr>
            </w:pPr>
            <w:r w:rsidRPr="00FC21AA">
              <w:rPr>
                <w:rFonts w:cs="Arial"/>
                <w:szCs w:val="18"/>
                <w:lang w:eastAsia="zh-CN"/>
              </w:rPr>
              <w:t>0.5</w:t>
            </w:r>
          </w:p>
        </w:tc>
      </w:tr>
      <w:tr w:rsidR="00E45BF9" w:rsidRPr="00DC7310" w14:paraId="171701C1" w14:textId="77777777" w:rsidTr="00C535DF">
        <w:trPr>
          <w:jc w:val="center"/>
        </w:trPr>
        <w:tc>
          <w:tcPr>
            <w:tcW w:w="1357" w:type="pct"/>
            <w:tcBorders>
              <w:top w:val="single" w:sz="4" w:space="0" w:color="auto"/>
              <w:bottom w:val="single" w:sz="4" w:space="0" w:color="auto"/>
            </w:tcBorders>
            <w:shd w:val="clear" w:color="auto" w:fill="auto"/>
          </w:tcPr>
          <w:p w14:paraId="5E8A8F54" w14:textId="77777777" w:rsidR="00E45BF9" w:rsidRPr="00DC7310" w:rsidRDefault="00E45BF9" w:rsidP="00E45BF9">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4A9745E" w14:textId="77777777" w:rsidR="00E45BF9" w:rsidRPr="00DC7310" w:rsidRDefault="00E45BF9" w:rsidP="00E45BF9">
            <w:pPr>
              <w:pStyle w:val="TAC"/>
              <w:keepNext w:val="0"/>
              <w:keepLines w:val="0"/>
              <w:rPr>
                <w:rFonts w:cs="Arial"/>
              </w:rPr>
            </w:pPr>
            <w:r w:rsidRPr="00DC7310">
              <w:rPr>
                <w:rFonts w:cs="Arial"/>
                <w:bCs/>
                <w:szCs w:val="18"/>
                <w:lang w:eastAsia="zh-CN"/>
              </w:rPr>
              <w:t>0.5</w:t>
            </w:r>
          </w:p>
        </w:tc>
        <w:tc>
          <w:tcPr>
            <w:tcW w:w="938" w:type="pct"/>
            <w:vAlign w:val="center"/>
          </w:tcPr>
          <w:p w14:paraId="73E1EE5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82A381" w14:textId="77777777" w:rsidR="00E45BF9" w:rsidRPr="00DC7310" w:rsidRDefault="00E45BF9" w:rsidP="00E45BF9">
            <w:pPr>
              <w:pStyle w:val="TAC"/>
              <w:keepNext w:val="0"/>
              <w:keepLines w:val="0"/>
              <w:rPr>
                <w:rFonts w:cs="Arial"/>
              </w:rPr>
            </w:pPr>
            <w:r w:rsidRPr="00DC7310">
              <w:rPr>
                <w:rFonts w:cs="Arial"/>
                <w:szCs w:val="18"/>
                <w:lang w:eastAsia="zh-CN"/>
              </w:rPr>
              <w:t>0.2</w:t>
            </w:r>
          </w:p>
        </w:tc>
        <w:tc>
          <w:tcPr>
            <w:tcW w:w="884" w:type="pct"/>
            <w:vAlign w:val="center"/>
          </w:tcPr>
          <w:p w14:paraId="57C7626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5CFC58A1" w14:textId="77777777" w:rsidTr="00C535DF">
        <w:trPr>
          <w:jc w:val="center"/>
        </w:trPr>
        <w:tc>
          <w:tcPr>
            <w:tcW w:w="1357" w:type="pct"/>
            <w:tcBorders>
              <w:top w:val="single" w:sz="4" w:space="0" w:color="auto"/>
              <w:bottom w:val="single" w:sz="4" w:space="0" w:color="auto"/>
            </w:tcBorders>
            <w:shd w:val="clear" w:color="auto" w:fill="auto"/>
            <w:vAlign w:val="center"/>
          </w:tcPr>
          <w:p w14:paraId="68AB1803" w14:textId="77777777" w:rsidR="00E45BF9" w:rsidRPr="00DC7310" w:rsidRDefault="00E45BF9" w:rsidP="00E45BF9">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06C50F33" w14:textId="77777777" w:rsidR="00E45BF9" w:rsidRPr="00DC7310" w:rsidRDefault="00E45BF9" w:rsidP="00E45BF9">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50E4BE6A" w14:textId="77777777" w:rsidR="00E45BF9" w:rsidRPr="00DC7310" w:rsidRDefault="00E45BF9" w:rsidP="00E45BF9">
            <w:pPr>
              <w:pStyle w:val="TAC"/>
              <w:keepNext w:val="0"/>
              <w:keepLines w:val="0"/>
              <w:rPr>
                <w:rFonts w:cs="Arial"/>
                <w:lang w:eastAsia="zh-CN"/>
              </w:rPr>
            </w:pPr>
            <w:r w:rsidRPr="00DC7310">
              <w:rPr>
                <w:rFonts w:cs="Arial"/>
                <w:lang w:eastAsia="zh-CN"/>
              </w:rPr>
              <w:t>0.4</w:t>
            </w:r>
          </w:p>
        </w:tc>
        <w:tc>
          <w:tcPr>
            <w:tcW w:w="884" w:type="pct"/>
            <w:vAlign w:val="center"/>
          </w:tcPr>
          <w:p w14:paraId="7269CCC2" w14:textId="77777777" w:rsidR="00E45BF9" w:rsidRPr="00DC7310" w:rsidRDefault="00E45BF9" w:rsidP="00E45BF9">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5FE13007" w14:textId="77777777" w:rsidR="00E45BF9" w:rsidRPr="00DC7310" w:rsidRDefault="00E45BF9" w:rsidP="00E45BF9">
            <w:pPr>
              <w:pStyle w:val="TAC"/>
              <w:keepNext w:val="0"/>
              <w:keepLines w:val="0"/>
              <w:rPr>
                <w:rFonts w:cs="Arial"/>
                <w:lang w:eastAsia="zh-CN"/>
              </w:rPr>
            </w:pPr>
            <w:r w:rsidRPr="00DC7310">
              <w:rPr>
                <w:rFonts w:cs="Arial"/>
                <w:lang w:eastAsia="zh-CN"/>
              </w:rPr>
              <w:t>0.3</w:t>
            </w:r>
          </w:p>
        </w:tc>
      </w:tr>
      <w:tr w:rsidR="00E45BF9" w:rsidRPr="00DC7310" w14:paraId="7D00CF6E" w14:textId="77777777" w:rsidTr="00C535DF">
        <w:trPr>
          <w:jc w:val="center"/>
        </w:trPr>
        <w:tc>
          <w:tcPr>
            <w:tcW w:w="1357" w:type="pct"/>
            <w:tcBorders>
              <w:bottom w:val="single" w:sz="4" w:space="0" w:color="auto"/>
            </w:tcBorders>
          </w:tcPr>
          <w:p w14:paraId="57E0FB64" w14:textId="77777777" w:rsidR="00E45BF9" w:rsidRPr="00DC7310" w:rsidRDefault="00E45BF9" w:rsidP="00E45BF9">
            <w:pPr>
              <w:pStyle w:val="TAC"/>
              <w:keepNext w:val="0"/>
              <w:keepLines w:val="0"/>
              <w:rPr>
                <w:rFonts w:eastAsia="等线" w:cs="Arial"/>
                <w:bCs/>
                <w:szCs w:val="18"/>
                <w:lang w:eastAsia="zh-CN"/>
              </w:rPr>
            </w:pPr>
            <w:r w:rsidRPr="00DC7310">
              <w:rPr>
                <w:rFonts w:eastAsia="MS Mincho" w:cs="Arial"/>
                <w:bCs/>
                <w:szCs w:val="18"/>
              </w:rPr>
              <w:t>DC_7-66_n38-n78</w:t>
            </w:r>
          </w:p>
          <w:p w14:paraId="6D192289" w14:textId="77777777" w:rsidR="00E45BF9" w:rsidRPr="00DC7310" w:rsidRDefault="00E45BF9" w:rsidP="00E45BF9">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784EE198" w14:textId="77777777" w:rsidR="00E45BF9" w:rsidRPr="00DC7310" w:rsidRDefault="00E45BF9" w:rsidP="00E45BF9">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05317FEE"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057CBD"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088F501B"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5C6916AF" w14:textId="77777777" w:rsidTr="00C535DF">
        <w:trPr>
          <w:jc w:val="center"/>
        </w:trPr>
        <w:tc>
          <w:tcPr>
            <w:tcW w:w="1357" w:type="pct"/>
            <w:tcBorders>
              <w:top w:val="single" w:sz="4" w:space="0" w:color="auto"/>
              <w:bottom w:val="single" w:sz="4" w:space="0" w:color="auto"/>
            </w:tcBorders>
            <w:shd w:val="clear" w:color="auto" w:fill="auto"/>
            <w:vAlign w:val="center"/>
          </w:tcPr>
          <w:p w14:paraId="2322B4EF" w14:textId="77777777" w:rsidR="00E45BF9" w:rsidRPr="00DC7310" w:rsidRDefault="00E45BF9" w:rsidP="00E45BF9">
            <w:pPr>
              <w:pStyle w:val="TAC"/>
              <w:keepNext w:val="0"/>
              <w:keepLines w:val="0"/>
              <w:rPr>
                <w:rFonts w:cs="Arial"/>
              </w:rPr>
            </w:pPr>
            <w:r w:rsidRPr="00DC7310">
              <w:t>DC_7-28_n1-n78</w:t>
            </w:r>
          </w:p>
        </w:tc>
        <w:tc>
          <w:tcPr>
            <w:tcW w:w="937" w:type="pct"/>
            <w:vAlign w:val="center"/>
          </w:tcPr>
          <w:p w14:paraId="058405FA" w14:textId="77777777" w:rsidR="00E45BF9" w:rsidRPr="00DC7310" w:rsidRDefault="00E45BF9" w:rsidP="00E45BF9">
            <w:pPr>
              <w:pStyle w:val="TAC"/>
              <w:keepNext w:val="0"/>
              <w:keepLines w:val="0"/>
            </w:pPr>
            <w:r w:rsidRPr="00DC7310">
              <w:t>0.2</w:t>
            </w:r>
          </w:p>
        </w:tc>
        <w:tc>
          <w:tcPr>
            <w:tcW w:w="938" w:type="pct"/>
            <w:vAlign w:val="center"/>
          </w:tcPr>
          <w:p w14:paraId="34E5F06F"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459708"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CBFFD67"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716457FF" w14:textId="77777777" w:rsidTr="00C535DF">
        <w:trPr>
          <w:jc w:val="center"/>
        </w:trPr>
        <w:tc>
          <w:tcPr>
            <w:tcW w:w="1357" w:type="pct"/>
            <w:tcBorders>
              <w:bottom w:val="single" w:sz="4" w:space="0" w:color="auto"/>
            </w:tcBorders>
            <w:shd w:val="clear" w:color="auto" w:fill="auto"/>
          </w:tcPr>
          <w:p w14:paraId="46980F3E" w14:textId="77777777" w:rsidR="00E45BF9" w:rsidRPr="00DC7310" w:rsidRDefault="00E45BF9" w:rsidP="00E45BF9">
            <w:pPr>
              <w:pStyle w:val="TAC"/>
              <w:keepNext w:val="0"/>
              <w:keepLines w:val="0"/>
              <w:rPr>
                <w:rFonts w:eastAsia="MS Mincho"/>
                <w:bCs/>
                <w:szCs w:val="18"/>
              </w:rPr>
            </w:pPr>
            <w:r w:rsidRPr="00DC7310">
              <w:t>DC_7-28-66_n7</w:t>
            </w:r>
          </w:p>
        </w:tc>
        <w:tc>
          <w:tcPr>
            <w:tcW w:w="937" w:type="pct"/>
            <w:vAlign w:val="center"/>
          </w:tcPr>
          <w:p w14:paraId="528D84EE" w14:textId="77777777" w:rsidR="00E45BF9" w:rsidRPr="00DC7310" w:rsidRDefault="00E45BF9" w:rsidP="00E45BF9">
            <w:pPr>
              <w:pStyle w:val="TAC"/>
              <w:keepNext w:val="0"/>
              <w:keepLines w:val="0"/>
              <w:rPr>
                <w:szCs w:val="18"/>
                <w:lang w:eastAsia="zh-CN"/>
              </w:rPr>
            </w:pPr>
            <w:r w:rsidRPr="00DC7310">
              <w:rPr>
                <w:lang w:eastAsia="zh-CN"/>
              </w:rPr>
              <w:t>0.5</w:t>
            </w:r>
          </w:p>
        </w:tc>
        <w:tc>
          <w:tcPr>
            <w:tcW w:w="938" w:type="pct"/>
            <w:vAlign w:val="center"/>
          </w:tcPr>
          <w:p w14:paraId="1A317C46"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794CCA" w14:textId="77777777" w:rsidR="00E45BF9" w:rsidRPr="00DC7310" w:rsidRDefault="00E45BF9" w:rsidP="00E45BF9">
            <w:pPr>
              <w:pStyle w:val="TAC"/>
              <w:keepNext w:val="0"/>
              <w:keepLines w:val="0"/>
              <w:rPr>
                <w:szCs w:val="18"/>
                <w:lang w:eastAsia="zh-CN"/>
              </w:rPr>
            </w:pPr>
            <w:r w:rsidRPr="00DC7310">
              <w:rPr>
                <w:lang w:eastAsia="zh-CN"/>
              </w:rPr>
              <w:t>0.5</w:t>
            </w:r>
          </w:p>
        </w:tc>
        <w:tc>
          <w:tcPr>
            <w:tcW w:w="884" w:type="pct"/>
            <w:vAlign w:val="center"/>
          </w:tcPr>
          <w:p w14:paraId="0383C68A"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45BF9" w:rsidRPr="00DC7310" w14:paraId="51AF4E84" w14:textId="77777777" w:rsidTr="00C535DF">
        <w:trPr>
          <w:jc w:val="center"/>
        </w:trPr>
        <w:tc>
          <w:tcPr>
            <w:tcW w:w="1357" w:type="pct"/>
            <w:tcBorders>
              <w:top w:val="single" w:sz="4" w:space="0" w:color="auto"/>
              <w:bottom w:val="single" w:sz="4" w:space="0" w:color="auto"/>
            </w:tcBorders>
            <w:shd w:val="clear" w:color="auto" w:fill="auto"/>
          </w:tcPr>
          <w:p w14:paraId="3190D6DC" w14:textId="77777777" w:rsidR="00E45BF9" w:rsidRPr="00DC7310" w:rsidRDefault="00E45BF9" w:rsidP="00E45BF9">
            <w:pPr>
              <w:pStyle w:val="TAC"/>
              <w:keepNext w:val="0"/>
              <w:keepLines w:val="0"/>
              <w:rPr>
                <w:rFonts w:eastAsia="MS Mincho"/>
                <w:bCs/>
                <w:szCs w:val="18"/>
              </w:rPr>
            </w:pPr>
            <w:r w:rsidRPr="00DC7310">
              <w:t>DC_7-28-66_n66</w:t>
            </w:r>
          </w:p>
        </w:tc>
        <w:tc>
          <w:tcPr>
            <w:tcW w:w="937" w:type="pct"/>
            <w:vAlign w:val="center"/>
          </w:tcPr>
          <w:p w14:paraId="1C8F8E44" w14:textId="77777777" w:rsidR="00E45BF9" w:rsidRPr="00DC7310" w:rsidRDefault="00E45BF9" w:rsidP="00E45BF9">
            <w:pPr>
              <w:pStyle w:val="TAC"/>
              <w:keepNext w:val="0"/>
              <w:keepLines w:val="0"/>
              <w:rPr>
                <w:szCs w:val="18"/>
                <w:lang w:eastAsia="zh-CN"/>
              </w:rPr>
            </w:pPr>
            <w:r w:rsidRPr="00DC7310">
              <w:rPr>
                <w:lang w:eastAsia="zh-CN"/>
              </w:rPr>
              <w:t>0.5</w:t>
            </w:r>
          </w:p>
        </w:tc>
        <w:tc>
          <w:tcPr>
            <w:tcW w:w="938" w:type="pct"/>
            <w:vAlign w:val="center"/>
          </w:tcPr>
          <w:p w14:paraId="4A518019"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3AC1E2B" w14:textId="77777777" w:rsidR="00E45BF9" w:rsidRPr="00DC7310" w:rsidRDefault="00E45BF9" w:rsidP="00E45BF9">
            <w:pPr>
              <w:pStyle w:val="TAC"/>
              <w:keepNext w:val="0"/>
              <w:keepLines w:val="0"/>
              <w:rPr>
                <w:szCs w:val="18"/>
                <w:lang w:eastAsia="zh-CN"/>
              </w:rPr>
            </w:pPr>
            <w:r w:rsidRPr="00DC7310">
              <w:rPr>
                <w:lang w:eastAsia="zh-CN"/>
              </w:rPr>
              <w:t>0.5</w:t>
            </w:r>
          </w:p>
        </w:tc>
        <w:tc>
          <w:tcPr>
            <w:tcW w:w="884" w:type="pct"/>
            <w:vAlign w:val="center"/>
          </w:tcPr>
          <w:p w14:paraId="6D0E1E5A"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45BF9" w:rsidRPr="00DC7310" w14:paraId="5226A99A" w14:textId="77777777" w:rsidTr="00C535DF">
        <w:trPr>
          <w:jc w:val="center"/>
        </w:trPr>
        <w:tc>
          <w:tcPr>
            <w:tcW w:w="1357" w:type="pct"/>
            <w:tcBorders>
              <w:top w:val="single" w:sz="4" w:space="0" w:color="auto"/>
              <w:bottom w:val="single" w:sz="4" w:space="0" w:color="auto"/>
            </w:tcBorders>
            <w:shd w:val="clear" w:color="auto" w:fill="auto"/>
            <w:vAlign w:val="center"/>
          </w:tcPr>
          <w:p w14:paraId="4D64067A" w14:textId="77777777" w:rsidR="00E45BF9" w:rsidRPr="00DC7310" w:rsidRDefault="00E45BF9" w:rsidP="00E45BF9">
            <w:pPr>
              <w:pStyle w:val="TAC"/>
              <w:keepNext w:val="0"/>
              <w:keepLines w:val="0"/>
              <w:rPr>
                <w:rFonts w:cs="Arial"/>
              </w:rPr>
            </w:pPr>
            <w:r w:rsidRPr="00DC7310">
              <w:rPr>
                <w:rFonts w:eastAsia="MS Mincho" w:cs="Arial"/>
                <w:bCs/>
                <w:szCs w:val="18"/>
              </w:rPr>
              <w:t>DC_7-40_n1-n78</w:t>
            </w:r>
          </w:p>
        </w:tc>
        <w:tc>
          <w:tcPr>
            <w:tcW w:w="937" w:type="pct"/>
            <w:vAlign w:val="center"/>
          </w:tcPr>
          <w:p w14:paraId="11595F13" w14:textId="77777777" w:rsidR="00E45BF9" w:rsidRPr="00DC7310" w:rsidRDefault="00E45BF9" w:rsidP="00E45BF9">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2CA10CD5" w14:textId="77777777" w:rsidR="00E45BF9" w:rsidRPr="00DC7310" w:rsidRDefault="00E45BF9" w:rsidP="00E45BF9">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976124F" w14:textId="77777777" w:rsidR="00E45BF9" w:rsidRPr="00DC7310" w:rsidRDefault="00E45BF9" w:rsidP="00E45BF9">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01A92CC1"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E45BF9" w:rsidRPr="00DC7310" w14:paraId="17BEFE56" w14:textId="77777777" w:rsidTr="00C535DF">
        <w:trPr>
          <w:jc w:val="center"/>
        </w:trPr>
        <w:tc>
          <w:tcPr>
            <w:tcW w:w="1357" w:type="pct"/>
            <w:tcBorders>
              <w:top w:val="single" w:sz="4" w:space="0" w:color="auto"/>
              <w:bottom w:val="single" w:sz="4" w:space="0" w:color="auto"/>
            </w:tcBorders>
            <w:shd w:val="clear" w:color="auto" w:fill="auto"/>
          </w:tcPr>
          <w:p w14:paraId="30454959"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6D1B9673" w14:textId="77777777" w:rsidR="00E45BF9" w:rsidRPr="00DC7310" w:rsidRDefault="00E45BF9" w:rsidP="00E45BF9">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56679FAE" w14:textId="77777777" w:rsidR="00E45BF9" w:rsidRPr="00DC7310" w:rsidRDefault="00E45BF9" w:rsidP="00E45BF9">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065B13F" w14:textId="77777777" w:rsidR="00E45BF9" w:rsidRPr="00DC7310" w:rsidRDefault="00E45BF9" w:rsidP="00E45BF9">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384DB253"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0.5</w:t>
            </w:r>
          </w:p>
        </w:tc>
      </w:tr>
      <w:tr w:rsidR="00E45BF9" w:rsidRPr="00DC7310" w14:paraId="27DCD15E" w14:textId="77777777" w:rsidTr="00C535DF">
        <w:trPr>
          <w:jc w:val="center"/>
        </w:trPr>
        <w:tc>
          <w:tcPr>
            <w:tcW w:w="1357" w:type="pct"/>
            <w:tcBorders>
              <w:top w:val="single" w:sz="4" w:space="0" w:color="auto"/>
              <w:bottom w:val="single" w:sz="4" w:space="0" w:color="auto"/>
            </w:tcBorders>
            <w:shd w:val="clear" w:color="auto" w:fill="auto"/>
          </w:tcPr>
          <w:p w14:paraId="152FD71A"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675BBA37"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503AB8B"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38D8CBFD"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016703D"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0.2</w:t>
            </w:r>
          </w:p>
        </w:tc>
      </w:tr>
      <w:tr w:rsidR="00E45BF9" w:rsidRPr="00DC7310" w14:paraId="7A689221" w14:textId="77777777" w:rsidTr="00C535DF">
        <w:trPr>
          <w:jc w:val="center"/>
        </w:trPr>
        <w:tc>
          <w:tcPr>
            <w:tcW w:w="1357" w:type="pct"/>
            <w:tcBorders>
              <w:top w:val="single" w:sz="4" w:space="0" w:color="auto"/>
              <w:bottom w:val="single" w:sz="4" w:space="0" w:color="auto"/>
            </w:tcBorders>
            <w:shd w:val="clear" w:color="auto" w:fill="auto"/>
          </w:tcPr>
          <w:p w14:paraId="5D58CAB4" w14:textId="77777777" w:rsidR="00E45BF9" w:rsidRPr="00DC7310" w:rsidRDefault="00E45BF9" w:rsidP="00E45BF9">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32654723" w14:textId="77777777" w:rsidR="00E45BF9" w:rsidRPr="00DC7310" w:rsidRDefault="00E45BF9" w:rsidP="00E45BF9">
            <w:pPr>
              <w:pStyle w:val="TAC"/>
              <w:keepNext w:val="0"/>
              <w:keepLines w:val="0"/>
              <w:rPr>
                <w:rFonts w:eastAsia="MS Mincho" w:cs="Arial"/>
                <w:bCs/>
                <w:szCs w:val="18"/>
              </w:rPr>
            </w:pPr>
            <w:r w:rsidRPr="00DC7310">
              <w:t>-</w:t>
            </w:r>
          </w:p>
        </w:tc>
        <w:tc>
          <w:tcPr>
            <w:tcW w:w="938" w:type="pct"/>
            <w:vAlign w:val="center"/>
          </w:tcPr>
          <w:p w14:paraId="7266EB32" w14:textId="77777777" w:rsidR="00E45BF9" w:rsidRPr="00DC7310" w:rsidRDefault="00E45BF9" w:rsidP="00E45BF9">
            <w:pPr>
              <w:pStyle w:val="TAC"/>
              <w:keepNext w:val="0"/>
              <w:keepLines w:val="0"/>
              <w:rPr>
                <w:rFonts w:eastAsia="MS Mincho" w:cs="Arial"/>
                <w:bCs/>
                <w:szCs w:val="18"/>
              </w:rPr>
            </w:pPr>
            <w:r w:rsidRPr="00DC7310">
              <w:rPr>
                <w:rFonts w:cs="Arial"/>
              </w:rPr>
              <w:t>0.3</w:t>
            </w:r>
          </w:p>
        </w:tc>
        <w:tc>
          <w:tcPr>
            <w:tcW w:w="884" w:type="pct"/>
            <w:vAlign w:val="center"/>
          </w:tcPr>
          <w:p w14:paraId="7159C310" w14:textId="77777777" w:rsidR="00E45BF9" w:rsidRPr="00DC7310" w:rsidRDefault="00E45BF9" w:rsidP="00E45BF9">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1B9D3E37" w14:textId="77777777" w:rsidR="00E45BF9" w:rsidRPr="00DC7310" w:rsidRDefault="00E45BF9" w:rsidP="00E45BF9">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E45BF9" w:rsidRPr="00DC7310" w14:paraId="02FBA866" w14:textId="77777777" w:rsidTr="00C535DF">
        <w:trPr>
          <w:jc w:val="center"/>
        </w:trPr>
        <w:tc>
          <w:tcPr>
            <w:tcW w:w="1357" w:type="pct"/>
            <w:tcBorders>
              <w:top w:val="single" w:sz="4" w:space="0" w:color="auto"/>
              <w:bottom w:val="single" w:sz="4" w:space="0" w:color="auto"/>
            </w:tcBorders>
            <w:shd w:val="clear" w:color="auto" w:fill="auto"/>
          </w:tcPr>
          <w:p w14:paraId="18BAE723" w14:textId="77777777" w:rsidR="00E45BF9" w:rsidRPr="00DC7310" w:rsidRDefault="00E45BF9" w:rsidP="00E45BF9">
            <w:pPr>
              <w:pStyle w:val="TAC"/>
              <w:keepNext w:val="0"/>
              <w:keepLines w:val="0"/>
              <w:rPr>
                <w:rFonts w:cs="Arial"/>
              </w:rPr>
            </w:pPr>
            <w:r w:rsidRPr="00DC7310">
              <w:rPr>
                <w:rFonts w:cs="Arial"/>
                <w:lang w:eastAsia="ja-JP"/>
              </w:rPr>
              <w:t>DC_7-66_n2-n78</w:t>
            </w:r>
          </w:p>
        </w:tc>
        <w:tc>
          <w:tcPr>
            <w:tcW w:w="937" w:type="pct"/>
            <w:vAlign w:val="center"/>
          </w:tcPr>
          <w:p w14:paraId="5541F9F6" w14:textId="77777777" w:rsidR="00E45BF9" w:rsidRPr="00DC7310" w:rsidRDefault="00E45BF9" w:rsidP="00E45BF9">
            <w:pPr>
              <w:pStyle w:val="TAC"/>
              <w:keepNext w:val="0"/>
              <w:keepLines w:val="0"/>
              <w:rPr>
                <w:rFonts w:eastAsia="MS Mincho" w:cs="Arial"/>
                <w:bCs/>
                <w:szCs w:val="18"/>
              </w:rPr>
            </w:pPr>
            <w:r w:rsidRPr="00DC7310">
              <w:t>-</w:t>
            </w:r>
          </w:p>
        </w:tc>
        <w:tc>
          <w:tcPr>
            <w:tcW w:w="938" w:type="pct"/>
            <w:vAlign w:val="center"/>
          </w:tcPr>
          <w:p w14:paraId="5F1F40CF" w14:textId="77777777" w:rsidR="00E45BF9" w:rsidRPr="00DC7310" w:rsidRDefault="00E45BF9" w:rsidP="00E45BF9">
            <w:pPr>
              <w:pStyle w:val="TAC"/>
              <w:keepNext w:val="0"/>
              <w:keepLines w:val="0"/>
              <w:rPr>
                <w:rFonts w:eastAsia="MS Mincho" w:cs="Arial"/>
                <w:bCs/>
                <w:szCs w:val="18"/>
              </w:rPr>
            </w:pPr>
            <w:r w:rsidRPr="00DC7310">
              <w:rPr>
                <w:rFonts w:cs="Arial"/>
              </w:rPr>
              <w:t>0.3</w:t>
            </w:r>
          </w:p>
        </w:tc>
        <w:tc>
          <w:tcPr>
            <w:tcW w:w="884" w:type="pct"/>
            <w:vAlign w:val="center"/>
          </w:tcPr>
          <w:p w14:paraId="4D063B5C"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320236C"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2D664F29" w14:textId="77777777" w:rsidTr="00C535DF">
        <w:trPr>
          <w:jc w:val="center"/>
        </w:trPr>
        <w:tc>
          <w:tcPr>
            <w:tcW w:w="1357" w:type="pct"/>
            <w:tcBorders>
              <w:top w:val="single" w:sz="4" w:space="0" w:color="auto"/>
              <w:bottom w:val="single" w:sz="4" w:space="0" w:color="auto"/>
            </w:tcBorders>
            <w:shd w:val="clear" w:color="auto" w:fill="auto"/>
          </w:tcPr>
          <w:p w14:paraId="0B781372" w14:textId="77777777" w:rsidR="00E45BF9" w:rsidRPr="00DC7310" w:rsidRDefault="00E45BF9" w:rsidP="00E45BF9">
            <w:pPr>
              <w:pStyle w:val="TAC"/>
              <w:keepNext w:val="0"/>
              <w:keepLines w:val="0"/>
              <w:rPr>
                <w:rFonts w:cs="Arial"/>
                <w:lang w:eastAsia="ja-JP"/>
              </w:rPr>
            </w:pPr>
            <w:r w:rsidRPr="00DC7310">
              <w:rPr>
                <w:rFonts w:cs="Arial"/>
                <w:lang w:eastAsia="ja-JP"/>
              </w:rPr>
              <w:t>DC_7-66_n12-n77</w:t>
            </w:r>
          </w:p>
        </w:tc>
        <w:tc>
          <w:tcPr>
            <w:tcW w:w="937" w:type="pct"/>
          </w:tcPr>
          <w:p w14:paraId="188EC458" w14:textId="77777777" w:rsidR="00E45BF9" w:rsidRPr="00DC7310" w:rsidRDefault="00E45BF9" w:rsidP="00E45BF9">
            <w:pPr>
              <w:pStyle w:val="TAC"/>
              <w:keepNext w:val="0"/>
              <w:keepLines w:val="0"/>
            </w:pPr>
            <w:r w:rsidRPr="00DC7310">
              <w:rPr>
                <w:rFonts w:cs="Arial"/>
                <w:szCs w:val="18"/>
                <w:lang w:eastAsia="ja-JP"/>
              </w:rPr>
              <w:t>0.5</w:t>
            </w:r>
          </w:p>
        </w:tc>
        <w:tc>
          <w:tcPr>
            <w:tcW w:w="938" w:type="pct"/>
          </w:tcPr>
          <w:p w14:paraId="380F1E35"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tcPr>
          <w:p w14:paraId="3706AE6A"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0.2</w:t>
            </w:r>
          </w:p>
        </w:tc>
        <w:tc>
          <w:tcPr>
            <w:tcW w:w="884" w:type="pct"/>
          </w:tcPr>
          <w:p w14:paraId="165DF400"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0.5</w:t>
            </w:r>
          </w:p>
        </w:tc>
      </w:tr>
      <w:tr w:rsidR="00E45BF9" w:rsidRPr="00DC7310" w14:paraId="0E476205" w14:textId="77777777" w:rsidTr="00C535DF">
        <w:trPr>
          <w:jc w:val="center"/>
        </w:trPr>
        <w:tc>
          <w:tcPr>
            <w:tcW w:w="1357" w:type="pct"/>
            <w:tcBorders>
              <w:top w:val="single" w:sz="4" w:space="0" w:color="auto"/>
              <w:bottom w:val="single" w:sz="4" w:space="0" w:color="auto"/>
            </w:tcBorders>
            <w:shd w:val="clear" w:color="auto" w:fill="auto"/>
          </w:tcPr>
          <w:p w14:paraId="48F7A359" w14:textId="77777777" w:rsidR="00E45BF9" w:rsidRPr="00DC7310" w:rsidRDefault="00E45BF9" w:rsidP="00E45BF9">
            <w:pPr>
              <w:pStyle w:val="TAC"/>
              <w:keepNext w:val="0"/>
              <w:keepLines w:val="0"/>
              <w:rPr>
                <w:rFonts w:cs="Arial"/>
                <w:lang w:eastAsia="ja-JP"/>
              </w:rPr>
            </w:pPr>
            <w:r w:rsidRPr="00DC7310">
              <w:rPr>
                <w:rFonts w:cs="Arial"/>
                <w:lang w:eastAsia="ja-JP"/>
              </w:rPr>
              <w:t>DC_7-66_n12-n77</w:t>
            </w:r>
          </w:p>
        </w:tc>
        <w:tc>
          <w:tcPr>
            <w:tcW w:w="937" w:type="pct"/>
          </w:tcPr>
          <w:p w14:paraId="5F4263CC" w14:textId="77777777" w:rsidR="00E45BF9" w:rsidRPr="00DC7310" w:rsidRDefault="00E45BF9" w:rsidP="00E45BF9">
            <w:pPr>
              <w:pStyle w:val="TAC"/>
              <w:keepNext w:val="0"/>
              <w:keepLines w:val="0"/>
            </w:pPr>
            <w:r w:rsidRPr="00DC7310">
              <w:rPr>
                <w:rFonts w:cs="Arial"/>
                <w:szCs w:val="18"/>
                <w:lang w:eastAsia="ja-JP"/>
              </w:rPr>
              <w:t>0.5</w:t>
            </w:r>
          </w:p>
        </w:tc>
        <w:tc>
          <w:tcPr>
            <w:tcW w:w="938" w:type="pct"/>
          </w:tcPr>
          <w:p w14:paraId="10FB7A7B"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tcPr>
          <w:p w14:paraId="1A966D58"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0.2</w:t>
            </w:r>
          </w:p>
        </w:tc>
        <w:tc>
          <w:tcPr>
            <w:tcW w:w="884" w:type="pct"/>
          </w:tcPr>
          <w:p w14:paraId="17ED8656"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0.5</w:t>
            </w:r>
          </w:p>
        </w:tc>
      </w:tr>
      <w:tr w:rsidR="00E45BF9" w:rsidRPr="00DC7310" w14:paraId="372E2480" w14:textId="77777777" w:rsidTr="00C535DF">
        <w:trPr>
          <w:jc w:val="center"/>
        </w:trPr>
        <w:tc>
          <w:tcPr>
            <w:tcW w:w="1357" w:type="pct"/>
            <w:tcBorders>
              <w:top w:val="single" w:sz="4" w:space="0" w:color="auto"/>
              <w:bottom w:val="single" w:sz="4" w:space="0" w:color="auto"/>
            </w:tcBorders>
            <w:shd w:val="clear" w:color="auto" w:fill="auto"/>
            <w:vAlign w:val="center"/>
          </w:tcPr>
          <w:p w14:paraId="638805F3" w14:textId="77777777" w:rsidR="00E45BF9" w:rsidRPr="00DC7310" w:rsidRDefault="00E45BF9" w:rsidP="00E45BF9">
            <w:pPr>
              <w:pStyle w:val="TAC"/>
              <w:keepNext w:val="0"/>
              <w:keepLines w:val="0"/>
              <w:rPr>
                <w:rFonts w:cs="Arial"/>
              </w:rPr>
            </w:pPr>
            <w:r w:rsidRPr="00DC7310">
              <w:rPr>
                <w:rFonts w:cs="Arial"/>
                <w:lang w:eastAsia="ja-JP"/>
              </w:rPr>
              <w:t>DC_7-66_n25-n66</w:t>
            </w:r>
          </w:p>
        </w:tc>
        <w:tc>
          <w:tcPr>
            <w:tcW w:w="937" w:type="pct"/>
            <w:vAlign w:val="center"/>
          </w:tcPr>
          <w:p w14:paraId="74591497" w14:textId="77777777" w:rsidR="00E45BF9" w:rsidRPr="00DC7310" w:rsidRDefault="00E45BF9" w:rsidP="00E45BF9">
            <w:pPr>
              <w:pStyle w:val="TAC"/>
              <w:keepNext w:val="0"/>
              <w:keepLines w:val="0"/>
              <w:rPr>
                <w:rFonts w:eastAsia="MS Mincho" w:cs="Arial"/>
                <w:bCs/>
                <w:szCs w:val="18"/>
              </w:rPr>
            </w:pPr>
            <w:r w:rsidRPr="00DC7310">
              <w:t>0.5</w:t>
            </w:r>
          </w:p>
        </w:tc>
        <w:tc>
          <w:tcPr>
            <w:tcW w:w="938" w:type="pct"/>
            <w:vAlign w:val="center"/>
          </w:tcPr>
          <w:p w14:paraId="1877D27A"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7D26245" w14:textId="77777777" w:rsidR="00E45BF9" w:rsidRPr="00DC7310" w:rsidRDefault="00E45BF9" w:rsidP="00E45BF9">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6D10C3A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1179FCB4" w14:textId="77777777" w:rsidTr="00C535DF">
        <w:trPr>
          <w:jc w:val="center"/>
        </w:trPr>
        <w:tc>
          <w:tcPr>
            <w:tcW w:w="1357" w:type="pct"/>
            <w:tcBorders>
              <w:top w:val="single" w:sz="4" w:space="0" w:color="auto"/>
              <w:bottom w:val="single" w:sz="4" w:space="0" w:color="auto"/>
            </w:tcBorders>
            <w:shd w:val="clear" w:color="auto" w:fill="auto"/>
            <w:vAlign w:val="center"/>
          </w:tcPr>
          <w:p w14:paraId="003B05B7" w14:textId="77777777" w:rsidR="00E45BF9" w:rsidRPr="00DC7310" w:rsidRDefault="00E45BF9" w:rsidP="00E45BF9">
            <w:pPr>
              <w:pStyle w:val="TAC"/>
              <w:keepNext w:val="0"/>
              <w:keepLines w:val="0"/>
              <w:rPr>
                <w:rFonts w:cs="Arial"/>
                <w:lang w:eastAsia="ja-JP"/>
              </w:rPr>
            </w:pPr>
            <w:r w:rsidRPr="00DC7310">
              <w:rPr>
                <w:rFonts w:cs="Arial"/>
                <w:lang w:eastAsia="ja-JP"/>
              </w:rPr>
              <w:t>DC_7-66_n66-n71</w:t>
            </w:r>
          </w:p>
        </w:tc>
        <w:tc>
          <w:tcPr>
            <w:tcW w:w="937" w:type="pct"/>
            <w:vAlign w:val="center"/>
          </w:tcPr>
          <w:p w14:paraId="7356EE55" w14:textId="77777777" w:rsidR="00E45BF9" w:rsidRPr="00DC7310" w:rsidRDefault="00E45BF9" w:rsidP="00E45BF9">
            <w:pPr>
              <w:pStyle w:val="TAC"/>
              <w:keepNext w:val="0"/>
              <w:keepLines w:val="0"/>
            </w:pPr>
            <w:r w:rsidRPr="00DC7310">
              <w:rPr>
                <w:lang w:eastAsia="zh-CN"/>
              </w:rPr>
              <w:t>0.5</w:t>
            </w:r>
          </w:p>
        </w:tc>
        <w:tc>
          <w:tcPr>
            <w:tcW w:w="938" w:type="pct"/>
            <w:vAlign w:val="center"/>
          </w:tcPr>
          <w:p w14:paraId="69021D34" w14:textId="77777777" w:rsidR="00E45BF9" w:rsidRPr="00DC7310" w:rsidRDefault="00E45BF9" w:rsidP="00E45BF9">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11273287" w14:textId="77777777" w:rsidR="00E45BF9" w:rsidRPr="00DC7310" w:rsidRDefault="00E45BF9" w:rsidP="00E45BF9">
            <w:pPr>
              <w:pStyle w:val="TAC"/>
              <w:keepNext w:val="0"/>
              <w:keepLines w:val="0"/>
              <w:rPr>
                <w:rFonts w:eastAsia="Malgun Gothic" w:cs="Arial"/>
                <w:szCs w:val="18"/>
                <w:lang w:eastAsia="ko-KR"/>
              </w:rPr>
            </w:pPr>
            <w:r w:rsidRPr="00DC7310">
              <w:rPr>
                <w:lang w:eastAsia="zh-CN"/>
              </w:rPr>
              <w:t>0.5</w:t>
            </w:r>
          </w:p>
        </w:tc>
        <w:tc>
          <w:tcPr>
            <w:tcW w:w="884" w:type="pct"/>
            <w:vAlign w:val="center"/>
          </w:tcPr>
          <w:p w14:paraId="27CA285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E45BF9" w:rsidRPr="00DC7310" w14:paraId="6880C217" w14:textId="77777777" w:rsidTr="00C535DF">
        <w:trPr>
          <w:jc w:val="center"/>
        </w:trPr>
        <w:tc>
          <w:tcPr>
            <w:tcW w:w="1357" w:type="pct"/>
            <w:tcBorders>
              <w:top w:val="single" w:sz="4" w:space="0" w:color="auto"/>
              <w:bottom w:val="single" w:sz="4" w:space="0" w:color="auto"/>
            </w:tcBorders>
            <w:shd w:val="clear" w:color="auto" w:fill="auto"/>
            <w:vAlign w:val="center"/>
          </w:tcPr>
          <w:p w14:paraId="0FE0453C" w14:textId="77777777" w:rsidR="00E45BF9" w:rsidRPr="00DC7310" w:rsidRDefault="00E45BF9" w:rsidP="00E45BF9">
            <w:pPr>
              <w:pStyle w:val="TAC"/>
              <w:keepNext w:val="0"/>
              <w:keepLines w:val="0"/>
              <w:rPr>
                <w:rFonts w:cs="Arial"/>
              </w:rPr>
            </w:pPr>
            <w:r w:rsidRPr="00DC7310">
              <w:rPr>
                <w:rFonts w:cs="Arial"/>
                <w:szCs w:val="18"/>
              </w:rPr>
              <w:t>DC_7-66_n66-n77</w:t>
            </w:r>
          </w:p>
        </w:tc>
        <w:tc>
          <w:tcPr>
            <w:tcW w:w="937" w:type="pct"/>
            <w:vAlign w:val="center"/>
          </w:tcPr>
          <w:p w14:paraId="29CCB8FC" w14:textId="77777777" w:rsidR="00E45BF9" w:rsidRPr="00DC7310" w:rsidRDefault="00E45BF9" w:rsidP="00E45BF9">
            <w:pPr>
              <w:pStyle w:val="TAC"/>
              <w:keepNext w:val="0"/>
              <w:keepLines w:val="0"/>
            </w:pPr>
            <w:r w:rsidRPr="00DC7310">
              <w:t>0.5</w:t>
            </w:r>
          </w:p>
        </w:tc>
        <w:tc>
          <w:tcPr>
            <w:tcW w:w="938" w:type="pct"/>
            <w:vAlign w:val="center"/>
          </w:tcPr>
          <w:p w14:paraId="2DE15924"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257965" w14:textId="77777777" w:rsidR="00E45BF9" w:rsidRPr="00DC7310" w:rsidRDefault="00E45BF9" w:rsidP="00E45BF9">
            <w:pPr>
              <w:pStyle w:val="TAC"/>
              <w:keepNext w:val="0"/>
              <w:keepLines w:val="0"/>
              <w:rPr>
                <w:rFonts w:eastAsia="Malgun Gothic" w:cs="Arial"/>
                <w:szCs w:val="18"/>
                <w:lang w:eastAsia="ko-KR"/>
              </w:rPr>
            </w:pPr>
            <w:r w:rsidRPr="00DC7310">
              <w:t>0.5</w:t>
            </w:r>
          </w:p>
        </w:tc>
        <w:tc>
          <w:tcPr>
            <w:tcW w:w="884" w:type="pct"/>
            <w:vAlign w:val="center"/>
          </w:tcPr>
          <w:p w14:paraId="6DAEDDD2"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3891BC95" w14:textId="77777777" w:rsidTr="00C535DF">
        <w:trPr>
          <w:jc w:val="center"/>
        </w:trPr>
        <w:tc>
          <w:tcPr>
            <w:tcW w:w="1357" w:type="pct"/>
            <w:tcBorders>
              <w:top w:val="single" w:sz="4" w:space="0" w:color="auto"/>
              <w:bottom w:val="single" w:sz="4" w:space="0" w:color="auto"/>
            </w:tcBorders>
            <w:shd w:val="clear" w:color="auto" w:fill="auto"/>
          </w:tcPr>
          <w:p w14:paraId="2EA2CF7D" w14:textId="77777777" w:rsidR="00E45BF9" w:rsidRPr="00DC7310" w:rsidRDefault="00E45BF9" w:rsidP="00E45BF9">
            <w:pPr>
              <w:pStyle w:val="TAC"/>
              <w:keepNext w:val="0"/>
              <w:keepLines w:val="0"/>
              <w:rPr>
                <w:rFonts w:eastAsia="MS Mincho"/>
              </w:rPr>
            </w:pPr>
            <w:r w:rsidRPr="00DC7310">
              <w:rPr>
                <w:rFonts w:eastAsia="MS Mincho"/>
              </w:rPr>
              <w:t>DC_7-(n)66-n78</w:t>
            </w:r>
          </w:p>
          <w:p w14:paraId="36FEADCD" w14:textId="77777777" w:rsidR="00E45BF9" w:rsidRPr="00DC7310" w:rsidRDefault="00E45BF9" w:rsidP="00E45BF9">
            <w:pPr>
              <w:pStyle w:val="TAC"/>
              <w:keepNext w:val="0"/>
              <w:keepLines w:val="0"/>
              <w:rPr>
                <w:rFonts w:eastAsia="MS Mincho"/>
              </w:rPr>
            </w:pPr>
            <w:r w:rsidRPr="00DC7310">
              <w:rPr>
                <w:rFonts w:eastAsia="MS Mincho"/>
              </w:rPr>
              <w:t>DC_7-7-(n)66-n78</w:t>
            </w:r>
          </w:p>
          <w:p w14:paraId="635E5E92" w14:textId="77777777" w:rsidR="00E45BF9" w:rsidRPr="00DC7310" w:rsidRDefault="00E45BF9" w:rsidP="00E45BF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65F03B8" w14:textId="77777777" w:rsidR="00E45BF9" w:rsidRPr="00DC7310" w:rsidRDefault="00E45BF9" w:rsidP="00E45BF9">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61E8D45" w14:textId="77777777" w:rsidR="00E45BF9" w:rsidRPr="00DC7310" w:rsidRDefault="00E45BF9" w:rsidP="00E45BF9">
            <w:pPr>
              <w:pStyle w:val="TAC"/>
              <w:keepNext w:val="0"/>
              <w:keepLines w:val="0"/>
              <w:rPr>
                <w:rFonts w:cs="Arial"/>
                <w:lang w:eastAsia="ja-JP"/>
              </w:rPr>
            </w:pPr>
            <w:r w:rsidRPr="00DC7310">
              <w:t>0.5</w:t>
            </w:r>
          </w:p>
        </w:tc>
        <w:tc>
          <w:tcPr>
            <w:tcW w:w="938" w:type="pct"/>
            <w:vAlign w:val="center"/>
          </w:tcPr>
          <w:p w14:paraId="0D1E91B2" w14:textId="77777777" w:rsidR="00E45BF9" w:rsidRPr="00DC7310" w:rsidRDefault="00E45BF9" w:rsidP="00E45BF9">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8C8166E" w14:textId="77777777" w:rsidR="00E45BF9" w:rsidRPr="00DC7310" w:rsidRDefault="00E45BF9" w:rsidP="00E45BF9">
            <w:pPr>
              <w:pStyle w:val="TAC"/>
              <w:keepNext w:val="0"/>
              <w:keepLines w:val="0"/>
              <w:rPr>
                <w:rFonts w:eastAsia="Malgun Gothic" w:cs="Arial"/>
                <w:lang w:eastAsia="ko-KR"/>
              </w:rPr>
            </w:pPr>
            <w:r w:rsidRPr="00DC7310">
              <w:t>0.5</w:t>
            </w:r>
          </w:p>
        </w:tc>
        <w:tc>
          <w:tcPr>
            <w:tcW w:w="884" w:type="pct"/>
            <w:vAlign w:val="center"/>
          </w:tcPr>
          <w:p w14:paraId="5F115FB6" w14:textId="77777777" w:rsidR="00E45BF9" w:rsidRPr="00DC7310" w:rsidRDefault="00E45BF9" w:rsidP="00E45BF9">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E45BF9" w:rsidRPr="00DC7310" w14:paraId="36046AA6" w14:textId="77777777" w:rsidTr="00C535DF">
        <w:trPr>
          <w:jc w:val="center"/>
        </w:trPr>
        <w:tc>
          <w:tcPr>
            <w:tcW w:w="1357" w:type="pct"/>
            <w:tcBorders>
              <w:bottom w:val="single" w:sz="4" w:space="0" w:color="auto"/>
            </w:tcBorders>
          </w:tcPr>
          <w:p w14:paraId="49FC7672" w14:textId="77777777" w:rsidR="00E45BF9" w:rsidRPr="00DC7310" w:rsidRDefault="00E45BF9" w:rsidP="00E45BF9">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7558D6D7"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6C36F7BB"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CAA411" w14:textId="77777777" w:rsidR="00E45BF9" w:rsidRPr="00DC7310" w:rsidRDefault="00E45BF9" w:rsidP="00E45BF9">
            <w:pPr>
              <w:pStyle w:val="TAC"/>
              <w:keepNext w:val="0"/>
              <w:keepLines w:val="0"/>
              <w:rPr>
                <w:rFonts w:cs="Arial"/>
                <w:szCs w:val="18"/>
                <w:lang w:eastAsia="ja-JP"/>
              </w:rPr>
            </w:pPr>
            <w:r w:rsidRPr="00DC7310">
              <w:rPr>
                <w:rFonts w:cs="Arial"/>
                <w:lang w:eastAsia="zh-CN"/>
              </w:rPr>
              <w:t>-</w:t>
            </w:r>
          </w:p>
        </w:tc>
        <w:tc>
          <w:tcPr>
            <w:tcW w:w="884" w:type="pct"/>
            <w:vAlign w:val="center"/>
          </w:tcPr>
          <w:p w14:paraId="6004DFA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45BF9" w:rsidRPr="00DC7310" w14:paraId="33F226CD" w14:textId="77777777" w:rsidTr="00C535DF">
        <w:trPr>
          <w:jc w:val="center"/>
        </w:trPr>
        <w:tc>
          <w:tcPr>
            <w:tcW w:w="1357" w:type="pct"/>
            <w:tcBorders>
              <w:bottom w:val="single" w:sz="4" w:space="0" w:color="auto"/>
            </w:tcBorders>
          </w:tcPr>
          <w:p w14:paraId="627C3480"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51F6F64E" w14:textId="77777777" w:rsidR="00E45BF9" w:rsidRPr="00DC7310" w:rsidRDefault="00E45BF9" w:rsidP="00E45BF9">
            <w:pPr>
              <w:pStyle w:val="TAC"/>
              <w:keepNext w:val="0"/>
              <w:keepLines w:val="0"/>
              <w:rPr>
                <w:rFonts w:cs="Arial"/>
                <w:szCs w:val="18"/>
                <w:lang w:eastAsia="ja-JP"/>
              </w:rPr>
            </w:pPr>
            <w:r w:rsidRPr="00DC7310">
              <w:rPr>
                <w:rFonts w:cs="Arial"/>
                <w:lang w:eastAsia="zh-CN"/>
              </w:rPr>
              <w:t>0.3</w:t>
            </w:r>
          </w:p>
        </w:tc>
        <w:tc>
          <w:tcPr>
            <w:tcW w:w="938" w:type="pct"/>
            <w:vAlign w:val="center"/>
          </w:tcPr>
          <w:p w14:paraId="0A53E615" w14:textId="77777777" w:rsidR="00E45BF9" w:rsidRPr="00DC7310" w:rsidRDefault="00E45BF9" w:rsidP="00E45BF9">
            <w:pPr>
              <w:pStyle w:val="TAC"/>
              <w:keepNext w:val="0"/>
              <w:keepLines w:val="0"/>
              <w:rPr>
                <w:rFonts w:cs="Arial"/>
                <w:szCs w:val="18"/>
                <w:lang w:eastAsia="zh-CN"/>
              </w:rPr>
            </w:pPr>
            <w:r w:rsidRPr="00DC7310">
              <w:rPr>
                <w:rFonts w:cs="Arial"/>
                <w:lang w:eastAsia="zh-CN"/>
              </w:rPr>
              <w:t>0.5</w:t>
            </w:r>
          </w:p>
        </w:tc>
        <w:tc>
          <w:tcPr>
            <w:tcW w:w="884" w:type="pct"/>
            <w:vAlign w:val="center"/>
          </w:tcPr>
          <w:p w14:paraId="4FAE5BA4" w14:textId="77777777" w:rsidR="00E45BF9" w:rsidRPr="00DC7310" w:rsidRDefault="00E45BF9" w:rsidP="00E45BF9">
            <w:pPr>
              <w:pStyle w:val="TAC"/>
              <w:keepNext w:val="0"/>
              <w:keepLines w:val="0"/>
              <w:rPr>
                <w:rFonts w:cs="Arial"/>
                <w:lang w:eastAsia="zh-CN"/>
              </w:rPr>
            </w:pPr>
            <w:r w:rsidRPr="00DC7310">
              <w:rPr>
                <w:rFonts w:cs="Arial"/>
                <w:lang w:eastAsia="zh-CN"/>
              </w:rPr>
              <w:t>-</w:t>
            </w:r>
          </w:p>
        </w:tc>
        <w:tc>
          <w:tcPr>
            <w:tcW w:w="884" w:type="pct"/>
            <w:vAlign w:val="center"/>
          </w:tcPr>
          <w:p w14:paraId="6EFE7C44" w14:textId="77777777" w:rsidR="00E45BF9" w:rsidRPr="00DC7310" w:rsidRDefault="00E45BF9" w:rsidP="00E45BF9">
            <w:pPr>
              <w:pStyle w:val="TAC"/>
              <w:keepNext w:val="0"/>
              <w:keepLines w:val="0"/>
              <w:rPr>
                <w:rFonts w:cs="Arial"/>
                <w:szCs w:val="18"/>
                <w:lang w:eastAsia="zh-CN"/>
              </w:rPr>
            </w:pPr>
            <w:r w:rsidRPr="00DC7310">
              <w:rPr>
                <w:rFonts w:cs="Arial"/>
                <w:lang w:eastAsia="zh-CN"/>
              </w:rPr>
              <w:t>0.5</w:t>
            </w:r>
          </w:p>
        </w:tc>
      </w:tr>
      <w:tr w:rsidR="00E45BF9" w:rsidRPr="00DC7310" w14:paraId="462EADBE" w14:textId="77777777" w:rsidTr="00C535DF">
        <w:trPr>
          <w:jc w:val="center"/>
        </w:trPr>
        <w:tc>
          <w:tcPr>
            <w:tcW w:w="1357" w:type="pct"/>
            <w:tcBorders>
              <w:bottom w:val="single" w:sz="4" w:space="0" w:color="auto"/>
            </w:tcBorders>
          </w:tcPr>
          <w:p w14:paraId="6BC7681A" w14:textId="77777777" w:rsidR="00E45BF9" w:rsidRPr="00DC7310" w:rsidRDefault="00E45BF9" w:rsidP="00E45BF9">
            <w:pPr>
              <w:pStyle w:val="TAC"/>
              <w:keepNext w:val="0"/>
              <w:keepLines w:val="0"/>
              <w:rPr>
                <w:rFonts w:cs="Arial"/>
                <w:lang w:eastAsia="ja-JP"/>
              </w:rPr>
            </w:pPr>
            <w:r w:rsidRPr="00DC7310">
              <w:rPr>
                <w:rFonts w:cs="Arial"/>
                <w:lang w:eastAsia="ja-JP"/>
              </w:rPr>
              <w:t>DC_7-66-71_n77</w:t>
            </w:r>
          </w:p>
        </w:tc>
        <w:tc>
          <w:tcPr>
            <w:tcW w:w="937" w:type="pct"/>
            <w:vAlign w:val="center"/>
          </w:tcPr>
          <w:p w14:paraId="5BF1A148" w14:textId="77777777" w:rsidR="00E45BF9" w:rsidRPr="00DC7310" w:rsidRDefault="00E45BF9" w:rsidP="00E45BF9">
            <w:pPr>
              <w:pStyle w:val="TAC"/>
              <w:keepNext w:val="0"/>
              <w:keepLines w:val="0"/>
              <w:rPr>
                <w:rFonts w:cs="Arial"/>
                <w:lang w:eastAsia="ja-JP"/>
              </w:rPr>
            </w:pPr>
            <w:r w:rsidRPr="00DC7310">
              <w:rPr>
                <w:rFonts w:cs="Arial"/>
                <w:lang w:eastAsia="ja-JP"/>
              </w:rPr>
              <w:t>0.2</w:t>
            </w:r>
          </w:p>
        </w:tc>
        <w:tc>
          <w:tcPr>
            <w:tcW w:w="938" w:type="pct"/>
            <w:vAlign w:val="center"/>
          </w:tcPr>
          <w:p w14:paraId="5FC54077"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2D46F1FE"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884" w:type="pct"/>
            <w:vAlign w:val="center"/>
          </w:tcPr>
          <w:p w14:paraId="15BE722C"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45BF9" w:rsidRPr="00DC7310" w14:paraId="42C750DC" w14:textId="77777777" w:rsidTr="00C535DF">
        <w:trPr>
          <w:jc w:val="center"/>
        </w:trPr>
        <w:tc>
          <w:tcPr>
            <w:tcW w:w="1357" w:type="pct"/>
            <w:tcBorders>
              <w:bottom w:val="single" w:sz="4" w:space="0" w:color="auto"/>
            </w:tcBorders>
          </w:tcPr>
          <w:p w14:paraId="07CC2EDD"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3F2E89C9" w14:textId="77777777" w:rsidR="00E45BF9" w:rsidRPr="00DC7310" w:rsidRDefault="00E45BF9" w:rsidP="00E45BF9">
            <w:pPr>
              <w:pStyle w:val="TAC"/>
              <w:keepNext w:val="0"/>
              <w:keepLines w:val="0"/>
              <w:rPr>
                <w:rFonts w:cs="Arial"/>
                <w:szCs w:val="18"/>
                <w:lang w:eastAsia="ja-JP"/>
              </w:rPr>
            </w:pPr>
            <w:r w:rsidRPr="00DC7310">
              <w:t>0.2</w:t>
            </w:r>
          </w:p>
        </w:tc>
        <w:tc>
          <w:tcPr>
            <w:tcW w:w="938" w:type="pct"/>
            <w:vAlign w:val="center"/>
          </w:tcPr>
          <w:p w14:paraId="7768B204"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824708" w14:textId="77777777" w:rsidR="00E45BF9" w:rsidRPr="00DC7310" w:rsidRDefault="00E45BF9" w:rsidP="00E45BF9">
            <w:pPr>
              <w:pStyle w:val="TAC"/>
              <w:keepNext w:val="0"/>
              <w:keepLines w:val="0"/>
              <w:rPr>
                <w:rFonts w:cs="Arial"/>
                <w:lang w:eastAsia="zh-CN"/>
              </w:rPr>
            </w:pPr>
            <w:r w:rsidRPr="00DC7310">
              <w:rPr>
                <w:rFonts w:cs="Arial"/>
              </w:rPr>
              <w:t>-</w:t>
            </w:r>
          </w:p>
        </w:tc>
        <w:tc>
          <w:tcPr>
            <w:tcW w:w="884" w:type="pct"/>
            <w:vAlign w:val="center"/>
          </w:tcPr>
          <w:p w14:paraId="4EEBAFE2"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45BF9" w:rsidRPr="00DC7310" w14:paraId="14CF35BA" w14:textId="77777777" w:rsidTr="00C535DF">
        <w:trPr>
          <w:jc w:val="center"/>
        </w:trPr>
        <w:tc>
          <w:tcPr>
            <w:tcW w:w="1357" w:type="pct"/>
            <w:tcBorders>
              <w:bottom w:val="single" w:sz="4" w:space="0" w:color="auto"/>
            </w:tcBorders>
          </w:tcPr>
          <w:p w14:paraId="7375E701" w14:textId="77777777" w:rsidR="00E45BF9" w:rsidRPr="00DC7310" w:rsidRDefault="00E45BF9" w:rsidP="00E45BF9">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0D2BFE76"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6BCDBA5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71EA9A" w14:textId="77777777" w:rsidR="00E45BF9" w:rsidRPr="00DC7310" w:rsidRDefault="00E45BF9" w:rsidP="00E45BF9">
            <w:pPr>
              <w:pStyle w:val="TAC"/>
              <w:keepNext w:val="0"/>
              <w:keepLines w:val="0"/>
              <w:rPr>
                <w:rFonts w:cs="Arial"/>
                <w:szCs w:val="18"/>
                <w:lang w:eastAsia="ja-JP"/>
              </w:rPr>
            </w:pPr>
            <w:r w:rsidRPr="00DC7310">
              <w:rPr>
                <w:rFonts w:cs="Arial"/>
                <w:lang w:eastAsia="zh-CN"/>
              </w:rPr>
              <w:t>-</w:t>
            </w:r>
          </w:p>
        </w:tc>
        <w:tc>
          <w:tcPr>
            <w:tcW w:w="884" w:type="pct"/>
            <w:vAlign w:val="center"/>
          </w:tcPr>
          <w:p w14:paraId="0341F7E1"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2DA36A13" w14:textId="77777777" w:rsidTr="00C535DF">
        <w:trPr>
          <w:jc w:val="center"/>
        </w:trPr>
        <w:tc>
          <w:tcPr>
            <w:tcW w:w="1357" w:type="pct"/>
            <w:tcBorders>
              <w:top w:val="single" w:sz="4" w:space="0" w:color="auto"/>
              <w:bottom w:val="single" w:sz="4" w:space="0" w:color="auto"/>
            </w:tcBorders>
          </w:tcPr>
          <w:p w14:paraId="6C4CE2E2" w14:textId="77777777" w:rsidR="00E45BF9" w:rsidRPr="00DC7310" w:rsidRDefault="00E45BF9" w:rsidP="00E45BF9">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5CA8DF6D" w14:textId="77777777" w:rsidR="00E45BF9" w:rsidRPr="00DC7310" w:rsidRDefault="00E45BF9" w:rsidP="00E45BF9">
            <w:pPr>
              <w:pStyle w:val="TAC"/>
              <w:keepNext w:val="0"/>
              <w:keepLines w:val="0"/>
              <w:rPr>
                <w:rFonts w:cs="Arial"/>
                <w:szCs w:val="18"/>
                <w:lang w:eastAsia="ja-JP"/>
              </w:rPr>
            </w:pPr>
            <w:r w:rsidRPr="00DC7310">
              <w:t>0.2</w:t>
            </w:r>
          </w:p>
        </w:tc>
        <w:tc>
          <w:tcPr>
            <w:tcW w:w="938" w:type="pct"/>
            <w:vAlign w:val="center"/>
          </w:tcPr>
          <w:p w14:paraId="5590450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AB4A44A" w14:textId="77777777" w:rsidR="00E45BF9" w:rsidRPr="00DC7310" w:rsidRDefault="00E45BF9" w:rsidP="00E45BF9">
            <w:pPr>
              <w:pStyle w:val="TAC"/>
              <w:keepNext w:val="0"/>
              <w:keepLines w:val="0"/>
            </w:pPr>
            <w:r w:rsidRPr="00DC7310">
              <w:rPr>
                <w:rFonts w:cs="Arial"/>
              </w:rPr>
              <w:t>-</w:t>
            </w:r>
          </w:p>
        </w:tc>
        <w:tc>
          <w:tcPr>
            <w:tcW w:w="884" w:type="pct"/>
            <w:vAlign w:val="center"/>
          </w:tcPr>
          <w:p w14:paraId="1F0F6BB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45D02BAC" w14:textId="77777777" w:rsidTr="00C535DF">
        <w:trPr>
          <w:jc w:val="center"/>
        </w:trPr>
        <w:tc>
          <w:tcPr>
            <w:tcW w:w="1357" w:type="pct"/>
            <w:tcBorders>
              <w:top w:val="single" w:sz="4" w:space="0" w:color="auto"/>
              <w:bottom w:val="single" w:sz="4" w:space="0" w:color="auto"/>
            </w:tcBorders>
          </w:tcPr>
          <w:p w14:paraId="71292FA5" w14:textId="77777777" w:rsidR="00E45BF9" w:rsidRPr="00DC7310" w:rsidRDefault="00E45BF9" w:rsidP="00E45BF9">
            <w:pPr>
              <w:pStyle w:val="TAC"/>
              <w:keepNext w:val="0"/>
              <w:keepLines w:val="0"/>
              <w:rPr>
                <w:rFonts w:cs="Arial"/>
                <w:lang w:eastAsia="ja-JP"/>
              </w:rPr>
            </w:pPr>
            <w:r w:rsidRPr="00DC7310">
              <w:rPr>
                <w:rFonts w:cs="Arial"/>
                <w:lang w:eastAsia="ja-JP"/>
              </w:rPr>
              <w:t>DC_7-71_n2-n66</w:t>
            </w:r>
          </w:p>
        </w:tc>
        <w:tc>
          <w:tcPr>
            <w:tcW w:w="937" w:type="pct"/>
            <w:vAlign w:val="center"/>
          </w:tcPr>
          <w:p w14:paraId="5415B77D" w14:textId="77777777" w:rsidR="00E45BF9" w:rsidRPr="00DC7310" w:rsidRDefault="00E45BF9" w:rsidP="00E45BF9">
            <w:pPr>
              <w:pStyle w:val="TAC"/>
              <w:keepNext w:val="0"/>
              <w:keepLines w:val="0"/>
            </w:pPr>
            <w:r w:rsidRPr="00DC7310">
              <w:t>0.5</w:t>
            </w:r>
          </w:p>
        </w:tc>
        <w:tc>
          <w:tcPr>
            <w:tcW w:w="938" w:type="pct"/>
            <w:vAlign w:val="center"/>
          </w:tcPr>
          <w:p w14:paraId="602D1BA3"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D8A2544" w14:textId="77777777" w:rsidR="00E45BF9" w:rsidRPr="00DC7310" w:rsidRDefault="00E45BF9" w:rsidP="00E45BF9">
            <w:pPr>
              <w:pStyle w:val="TAC"/>
              <w:keepNext w:val="0"/>
              <w:keepLines w:val="0"/>
              <w:rPr>
                <w:rFonts w:cs="Arial"/>
              </w:rPr>
            </w:pPr>
            <w:r w:rsidRPr="00DC7310">
              <w:rPr>
                <w:lang w:eastAsia="zh-CN"/>
              </w:rPr>
              <w:t>0.2</w:t>
            </w:r>
          </w:p>
        </w:tc>
        <w:tc>
          <w:tcPr>
            <w:tcW w:w="884" w:type="pct"/>
            <w:vAlign w:val="center"/>
          </w:tcPr>
          <w:p w14:paraId="77C46E8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306AC30" w14:textId="77777777" w:rsidTr="00C535DF">
        <w:trPr>
          <w:jc w:val="center"/>
        </w:trPr>
        <w:tc>
          <w:tcPr>
            <w:tcW w:w="1357" w:type="pct"/>
            <w:tcBorders>
              <w:top w:val="single" w:sz="4" w:space="0" w:color="auto"/>
              <w:bottom w:val="single" w:sz="4" w:space="0" w:color="auto"/>
            </w:tcBorders>
          </w:tcPr>
          <w:p w14:paraId="5E283309" w14:textId="77777777" w:rsidR="00E45BF9" w:rsidRPr="00DC7310" w:rsidRDefault="00E45BF9" w:rsidP="00E45BF9">
            <w:pPr>
              <w:pStyle w:val="TAC"/>
              <w:keepNext w:val="0"/>
              <w:keepLines w:val="0"/>
              <w:rPr>
                <w:rFonts w:cs="Arial"/>
                <w:lang w:eastAsia="ja-JP"/>
              </w:rPr>
            </w:pPr>
            <w:r w:rsidRPr="00DC7310">
              <w:rPr>
                <w:rFonts w:cs="Arial"/>
                <w:lang w:eastAsia="ja-JP"/>
              </w:rPr>
              <w:t>DC_7-71_n2-n77</w:t>
            </w:r>
          </w:p>
        </w:tc>
        <w:tc>
          <w:tcPr>
            <w:tcW w:w="937" w:type="pct"/>
            <w:vAlign w:val="center"/>
          </w:tcPr>
          <w:p w14:paraId="473ABA09" w14:textId="77777777" w:rsidR="00E45BF9" w:rsidRPr="00DC7310" w:rsidRDefault="00E45BF9" w:rsidP="00E45BF9">
            <w:pPr>
              <w:pStyle w:val="TAC"/>
              <w:keepNext w:val="0"/>
              <w:keepLines w:val="0"/>
            </w:pPr>
            <w:r w:rsidRPr="00DC7310">
              <w:t>0.2</w:t>
            </w:r>
          </w:p>
        </w:tc>
        <w:tc>
          <w:tcPr>
            <w:tcW w:w="938" w:type="pct"/>
            <w:vAlign w:val="center"/>
          </w:tcPr>
          <w:p w14:paraId="32FFB5F9"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F4EEF8" w14:textId="77777777" w:rsidR="00E45BF9" w:rsidRPr="00DC7310" w:rsidRDefault="00E45BF9" w:rsidP="00E45BF9">
            <w:pPr>
              <w:pStyle w:val="TAC"/>
              <w:keepNext w:val="0"/>
              <w:keepLines w:val="0"/>
              <w:rPr>
                <w:lang w:eastAsia="zh-CN"/>
              </w:rPr>
            </w:pPr>
            <w:r w:rsidRPr="00DC7310">
              <w:rPr>
                <w:lang w:eastAsia="zh-CN"/>
              </w:rPr>
              <w:t>0.2</w:t>
            </w:r>
          </w:p>
        </w:tc>
        <w:tc>
          <w:tcPr>
            <w:tcW w:w="884" w:type="pct"/>
            <w:vAlign w:val="center"/>
          </w:tcPr>
          <w:p w14:paraId="4D806DF2"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2FCEDB51" w14:textId="77777777" w:rsidTr="00C535DF">
        <w:trPr>
          <w:jc w:val="center"/>
        </w:trPr>
        <w:tc>
          <w:tcPr>
            <w:tcW w:w="1357" w:type="pct"/>
            <w:tcBorders>
              <w:bottom w:val="single" w:sz="4" w:space="0" w:color="auto"/>
            </w:tcBorders>
          </w:tcPr>
          <w:p w14:paraId="42088E05" w14:textId="77777777" w:rsidR="00E45BF9" w:rsidRPr="00DC7310" w:rsidRDefault="00E45BF9" w:rsidP="00E45BF9">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D3D34D3" w14:textId="77777777" w:rsidR="00E45BF9" w:rsidRPr="00DC7310" w:rsidRDefault="00E45BF9" w:rsidP="00E45BF9">
            <w:pPr>
              <w:pStyle w:val="TAC"/>
              <w:keepNext w:val="0"/>
              <w:keepLines w:val="0"/>
            </w:pPr>
            <w:r w:rsidRPr="00DC7310">
              <w:t>0.2</w:t>
            </w:r>
          </w:p>
        </w:tc>
        <w:tc>
          <w:tcPr>
            <w:tcW w:w="938" w:type="pct"/>
            <w:vAlign w:val="center"/>
          </w:tcPr>
          <w:p w14:paraId="102068C8"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608A3C" w14:textId="77777777" w:rsidR="00E45BF9" w:rsidRPr="00DC7310" w:rsidRDefault="00E45BF9" w:rsidP="00E45BF9">
            <w:pPr>
              <w:pStyle w:val="TAC"/>
              <w:keepNext w:val="0"/>
              <w:keepLines w:val="0"/>
            </w:pPr>
            <w:r w:rsidRPr="00DC7310">
              <w:rPr>
                <w:lang w:eastAsia="zh-CN"/>
              </w:rPr>
              <w:t>0.2</w:t>
            </w:r>
          </w:p>
        </w:tc>
        <w:tc>
          <w:tcPr>
            <w:tcW w:w="884" w:type="pct"/>
            <w:vAlign w:val="center"/>
          </w:tcPr>
          <w:p w14:paraId="00A407E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423A440" w14:textId="77777777" w:rsidTr="00C535DF">
        <w:trPr>
          <w:jc w:val="center"/>
        </w:trPr>
        <w:tc>
          <w:tcPr>
            <w:tcW w:w="1357" w:type="pct"/>
            <w:tcBorders>
              <w:bottom w:val="single" w:sz="4" w:space="0" w:color="auto"/>
            </w:tcBorders>
          </w:tcPr>
          <w:p w14:paraId="2DC07C15" w14:textId="77777777" w:rsidR="00E45BF9" w:rsidRPr="00DC7310" w:rsidRDefault="00E45BF9" w:rsidP="00E45BF9">
            <w:pPr>
              <w:pStyle w:val="TAC"/>
              <w:keepNext w:val="0"/>
              <w:keepLines w:val="0"/>
              <w:rPr>
                <w:rFonts w:cs="Arial"/>
                <w:lang w:eastAsia="ja-JP"/>
              </w:rPr>
            </w:pPr>
            <w:r w:rsidRPr="00DC7310">
              <w:rPr>
                <w:rFonts w:cs="Arial"/>
                <w:lang w:eastAsia="ja-JP"/>
              </w:rPr>
              <w:t>DC_7-71_n66-n77</w:t>
            </w:r>
          </w:p>
        </w:tc>
        <w:tc>
          <w:tcPr>
            <w:tcW w:w="937" w:type="pct"/>
            <w:vAlign w:val="center"/>
          </w:tcPr>
          <w:p w14:paraId="4C6505CF" w14:textId="77777777" w:rsidR="00E45BF9" w:rsidRPr="00DC7310" w:rsidRDefault="00E45BF9" w:rsidP="00E45BF9">
            <w:pPr>
              <w:pStyle w:val="TAC"/>
              <w:keepNext w:val="0"/>
              <w:keepLines w:val="0"/>
            </w:pPr>
            <w:r w:rsidRPr="00DC7310">
              <w:t>0.2</w:t>
            </w:r>
          </w:p>
        </w:tc>
        <w:tc>
          <w:tcPr>
            <w:tcW w:w="938" w:type="pct"/>
            <w:vAlign w:val="center"/>
          </w:tcPr>
          <w:p w14:paraId="5A9CC607"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4B65EB62" w14:textId="77777777" w:rsidR="00E45BF9" w:rsidRPr="00DC7310" w:rsidRDefault="00E45BF9" w:rsidP="00E45BF9">
            <w:pPr>
              <w:pStyle w:val="TAC"/>
              <w:keepNext w:val="0"/>
              <w:keepLines w:val="0"/>
              <w:rPr>
                <w:lang w:eastAsia="zh-CN"/>
              </w:rPr>
            </w:pPr>
            <w:r w:rsidRPr="00DC7310">
              <w:rPr>
                <w:rFonts w:cs="Arial"/>
              </w:rPr>
              <w:t>0.2</w:t>
            </w:r>
          </w:p>
        </w:tc>
        <w:tc>
          <w:tcPr>
            <w:tcW w:w="884" w:type="pct"/>
            <w:vAlign w:val="center"/>
          </w:tcPr>
          <w:p w14:paraId="2003FD9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365A5166" w14:textId="77777777" w:rsidTr="00C535DF">
        <w:trPr>
          <w:jc w:val="center"/>
        </w:trPr>
        <w:tc>
          <w:tcPr>
            <w:tcW w:w="1357" w:type="pct"/>
            <w:tcBorders>
              <w:bottom w:val="single" w:sz="4" w:space="0" w:color="auto"/>
            </w:tcBorders>
          </w:tcPr>
          <w:p w14:paraId="76611FC3" w14:textId="77777777" w:rsidR="00E45BF9" w:rsidRPr="00DC7310" w:rsidRDefault="00E45BF9" w:rsidP="00E45BF9">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70C66FE" w14:textId="77777777" w:rsidR="00E45BF9" w:rsidRPr="00DC7310" w:rsidRDefault="00E45BF9" w:rsidP="00E45BF9">
            <w:pPr>
              <w:pStyle w:val="TAC"/>
              <w:keepNext w:val="0"/>
              <w:keepLines w:val="0"/>
            </w:pPr>
            <w:r w:rsidRPr="00DC7310">
              <w:t>0.2</w:t>
            </w:r>
          </w:p>
        </w:tc>
        <w:tc>
          <w:tcPr>
            <w:tcW w:w="938" w:type="pct"/>
            <w:vAlign w:val="center"/>
          </w:tcPr>
          <w:p w14:paraId="01D7C82A"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4E2694FA" w14:textId="77777777" w:rsidR="00E45BF9" w:rsidRPr="00DC7310" w:rsidRDefault="00E45BF9" w:rsidP="00E45BF9">
            <w:pPr>
              <w:pStyle w:val="TAC"/>
              <w:keepNext w:val="0"/>
              <w:keepLines w:val="0"/>
            </w:pPr>
            <w:r w:rsidRPr="00DC7310">
              <w:rPr>
                <w:rFonts w:cs="Arial"/>
              </w:rPr>
              <w:t>0.2</w:t>
            </w:r>
          </w:p>
        </w:tc>
        <w:tc>
          <w:tcPr>
            <w:tcW w:w="884" w:type="pct"/>
            <w:vAlign w:val="center"/>
          </w:tcPr>
          <w:p w14:paraId="392E0A9F"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7845F1FD" w14:textId="77777777" w:rsidTr="00C535DF">
        <w:trPr>
          <w:jc w:val="center"/>
        </w:trPr>
        <w:tc>
          <w:tcPr>
            <w:tcW w:w="1357" w:type="pct"/>
            <w:tcBorders>
              <w:top w:val="single" w:sz="4" w:space="0" w:color="auto"/>
              <w:bottom w:val="single" w:sz="4" w:space="0" w:color="auto"/>
            </w:tcBorders>
            <w:shd w:val="clear" w:color="auto" w:fill="auto"/>
            <w:vAlign w:val="center"/>
          </w:tcPr>
          <w:p w14:paraId="41F19583" w14:textId="77777777" w:rsidR="00E45BF9" w:rsidRPr="00DC7310" w:rsidRDefault="00E45BF9" w:rsidP="00E45BF9">
            <w:pPr>
              <w:pStyle w:val="TAC"/>
              <w:keepNext w:val="0"/>
              <w:keepLines w:val="0"/>
            </w:pPr>
            <w:r w:rsidRPr="00DC7310">
              <w:t>DC_8_n1-n3-n77</w:t>
            </w:r>
          </w:p>
        </w:tc>
        <w:tc>
          <w:tcPr>
            <w:tcW w:w="937" w:type="pct"/>
            <w:vAlign w:val="center"/>
          </w:tcPr>
          <w:p w14:paraId="6C01AC29" w14:textId="77777777" w:rsidR="00E45BF9" w:rsidRPr="00DC7310" w:rsidRDefault="00E45BF9" w:rsidP="00E45BF9">
            <w:pPr>
              <w:pStyle w:val="TAC"/>
              <w:keepNext w:val="0"/>
              <w:keepLines w:val="0"/>
            </w:pPr>
            <w:r w:rsidRPr="00DC7310">
              <w:t>0.2</w:t>
            </w:r>
          </w:p>
        </w:tc>
        <w:tc>
          <w:tcPr>
            <w:tcW w:w="938" w:type="pct"/>
            <w:vAlign w:val="center"/>
          </w:tcPr>
          <w:p w14:paraId="17369E7A"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.2</w:t>
            </w:r>
          </w:p>
        </w:tc>
        <w:tc>
          <w:tcPr>
            <w:tcW w:w="884" w:type="pct"/>
            <w:vAlign w:val="center"/>
          </w:tcPr>
          <w:p w14:paraId="256A7248" w14:textId="77777777" w:rsidR="00E45BF9" w:rsidRPr="00DC7310" w:rsidRDefault="00E45BF9" w:rsidP="00E45BF9">
            <w:pPr>
              <w:pStyle w:val="TAC"/>
              <w:keepNext w:val="0"/>
              <w:keepLines w:val="0"/>
            </w:pPr>
            <w:r w:rsidRPr="00DC7310">
              <w:rPr>
                <w:lang w:eastAsia="zh-CN"/>
              </w:rPr>
              <w:t>0.2</w:t>
            </w:r>
          </w:p>
        </w:tc>
        <w:tc>
          <w:tcPr>
            <w:tcW w:w="884" w:type="pct"/>
            <w:vAlign w:val="center"/>
          </w:tcPr>
          <w:p w14:paraId="7FAF0453"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.5</w:t>
            </w:r>
          </w:p>
        </w:tc>
      </w:tr>
      <w:tr w:rsidR="00E45BF9" w:rsidRPr="00DC7310" w14:paraId="2B3EFB85" w14:textId="77777777" w:rsidTr="00C535DF">
        <w:trPr>
          <w:jc w:val="center"/>
        </w:trPr>
        <w:tc>
          <w:tcPr>
            <w:tcW w:w="1357" w:type="pct"/>
            <w:tcBorders>
              <w:top w:val="single" w:sz="4" w:space="0" w:color="auto"/>
              <w:bottom w:val="single" w:sz="4" w:space="0" w:color="auto"/>
            </w:tcBorders>
            <w:shd w:val="clear" w:color="auto" w:fill="auto"/>
          </w:tcPr>
          <w:p w14:paraId="2E617145" w14:textId="77777777" w:rsidR="00E45BF9" w:rsidRPr="00DC7310" w:rsidRDefault="00E45BF9" w:rsidP="00E45BF9">
            <w:pPr>
              <w:pStyle w:val="TAC"/>
              <w:keepNext w:val="0"/>
              <w:keepLines w:val="0"/>
              <w:rPr>
                <w:rFonts w:cs="Arial"/>
              </w:rPr>
            </w:pPr>
            <w:r w:rsidRPr="00DC7310">
              <w:t>DC_8_n3-n28-n77</w:t>
            </w:r>
          </w:p>
        </w:tc>
        <w:tc>
          <w:tcPr>
            <w:tcW w:w="937" w:type="pct"/>
            <w:vAlign w:val="center"/>
          </w:tcPr>
          <w:p w14:paraId="6B432F5E" w14:textId="77777777" w:rsidR="00E45BF9" w:rsidRPr="00DC7310" w:rsidRDefault="00E45BF9" w:rsidP="00E45BF9">
            <w:pPr>
              <w:pStyle w:val="TAC"/>
              <w:keepNext w:val="0"/>
              <w:keepLines w:val="0"/>
              <w:rPr>
                <w:rFonts w:eastAsia="MS Mincho" w:cs="Arial"/>
                <w:szCs w:val="18"/>
                <w:lang w:eastAsia="ja-JP"/>
              </w:rPr>
            </w:pPr>
            <w:r w:rsidRPr="00DC7310">
              <w:t>0.2</w:t>
            </w:r>
          </w:p>
        </w:tc>
        <w:tc>
          <w:tcPr>
            <w:tcW w:w="938" w:type="pct"/>
            <w:vAlign w:val="center"/>
          </w:tcPr>
          <w:p w14:paraId="0B7D180C" w14:textId="77777777" w:rsidR="00E45BF9" w:rsidRPr="00DC7310" w:rsidRDefault="00E45BF9" w:rsidP="00E45BF9">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910313D" w14:textId="77777777" w:rsidR="00E45BF9" w:rsidRPr="00DC7310" w:rsidRDefault="00E45BF9" w:rsidP="00E45BF9">
            <w:pPr>
              <w:pStyle w:val="TAC"/>
              <w:keepNext w:val="0"/>
              <w:keepLines w:val="0"/>
              <w:rPr>
                <w:rFonts w:cs="Arial"/>
                <w:szCs w:val="18"/>
                <w:lang w:eastAsia="zh-CN"/>
              </w:rPr>
            </w:pPr>
            <w:r w:rsidRPr="00DC7310">
              <w:rPr>
                <w:lang w:eastAsia="zh-CN"/>
              </w:rPr>
              <w:t>0.2</w:t>
            </w:r>
          </w:p>
        </w:tc>
        <w:tc>
          <w:tcPr>
            <w:tcW w:w="884" w:type="pct"/>
            <w:vAlign w:val="center"/>
          </w:tcPr>
          <w:p w14:paraId="5D3DE9CB"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45BF9" w:rsidRPr="00DC7310" w14:paraId="13D173CE" w14:textId="77777777" w:rsidTr="00C535DF">
        <w:trPr>
          <w:jc w:val="center"/>
        </w:trPr>
        <w:tc>
          <w:tcPr>
            <w:tcW w:w="1357" w:type="pct"/>
            <w:tcBorders>
              <w:top w:val="single" w:sz="4" w:space="0" w:color="auto"/>
              <w:bottom w:val="single" w:sz="4" w:space="0" w:color="auto"/>
            </w:tcBorders>
            <w:shd w:val="clear" w:color="auto" w:fill="auto"/>
          </w:tcPr>
          <w:p w14:paraId="2A43F0F0" w14:textId="77777777" w:rsidR="00E45BF9" w:rsidRPr="00DC7310" w:rsidRDefault="00E45BF9" w:rsidP="00E45BF9">
            <w:pPr>
              <w:pStyle w:val="TAC"/>
              <w:keepNext w:val="0"/>
              <w:keepLines w:val="0"/>
            </w:pPr>
            <w:r w:rsidRPr="00DC7310">
              <w:t>DC_8_n3-n77-n79</w:t>
            </w:r>
          </w:p>
        </w:tc>
        <w:tc>
          <w:tcPr>
            <w:tcW w:w="937" w:type="pct"/>
            <w:vAlign w:val="center"/>
          </w:tcPr>
          <w:p w14:paraId="0B7EF5F1" w14:textId="77777777" w:rsidR="00E45BF9" w:rsidRPr="00DC7310" w:rsidRDefault="00E45BF9" w:rsidP="00E45BF9">
            <w:pPr>
              <w:pStyle w:val="TAC"/>
              <w:keepNext w:val="0"/>
              <w:keepLines w:val="0"/>
            </w:pPr>
            <w:r w:rsidRPr="00DC7310">
              <w:t>0.2</w:t>
            </w:r>
          </w:p>
        </w:tc>
        <w:tc>
          <w:tcPr>
            <w:tcW w:w="938" w:type="pct"/>
            <w:vAlign w:val="center"/>
          </w:tcPr>
          <w:p w14:paraId="20ADCE5B"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.2</w:t>
            </w:r>
          </w:p>
        </w:tc>
        <w:tc>
          <w:tcPr>
            <w:tcW w:w="884" w:type="pct"/>
            <w:vAlign w:val="center"/>
          </w:tcPr>
          <w:p w14:paraId="46D24E8D" w14:textId="77777777" w:rsidR="00E45BF9" w:rsidRPr="00DC7310" w:rsidRDefault="00E45BF9" w:rsidP="00E45BF9">
            <w:pPr>
              <w:pStyle w:val="TAC"/>
              <w:keepNext w:val="0"/>
              <w:keepLines w:val="0"/>
            </w:pPr>
            <w:r w:rsidRPr="00DC7310">
              <w:rPr>
                <w:lang w:eastAsia="zh-CN"/>
              </w:rPr>
              <w:t>0.5</w:t>
            </w:r>
          </w:p>
        </w:tc>
        <w:tc>
          <w:tcPr>
            <w:tcW w:w="884" w:type="pct"/>
            <w:vAlign w:val="center"/>
          </w:tcPr>
          <w:p w14:paraId="0D1C5ABB"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.5</w:t>
            </w:r>
          </w:p>
        </w:tc>
      </w:tr>
      <w:tr w:rsidR="00E45BF9" w:rsidRPr="00DC7310" w14:paraId="152CE6F4"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545E54" w14:textId="77777777" w:rsidR="00E45BF9" w:rsidRPr="00DC7310" w:rsidRDefault="00E45BF9" w:rsidP="00E45BF9">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0B3BB11" w14:textId="77777777" w:rsidR="00E45BF9" w:rsidRPr="00DC7310" w:rsidRDefault="00E45BF9" w:rsidP="00E45BF9">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A1C735D" w14:textId="77777777" w:rsidR="00E45BF9" w:rsidRPr="00DC7310" w:rsidRDefault="00E45BF9" w:rsidP="00E45BF9">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708277BF" w14:textId="77777777" w:rsidR="00E45BF9" w:rsidRPr="00DC7310" w:rsidRDefault="00E45BF9" w:rsidP="00E45BF9">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838C6BB" w14:textId="77777777" w:rsidR="00E45BF9" w:rsidRPr="00DC7310" w:rsidRDefault="00E45BF9" w:rsidP="00E45BF9">
            <w:pPr>
              <w:pStyle w:val="TAC"/>
              <w:keepNext w:val="0"/>
              <w:keepLines w:val="0"/>
              <w:rPr>
                <w:lang w:eastAsia="zh-CN"/>
              </w:rPr>
            </w:pPr>
            <w:r w:rsidRPr="00DC7310">
              <w:rPr>
                <w:rFonts w:hint="eastAsia"/>
                <w:lang w:eastAsia="ja-JP"/>
              </w:rPr>
              <w:t>0</w:t>
            </w:r>
            <w:r w:rsidRPr="00DC7310">
              <w:rPr>
                <w:lang w:eastAsia="ja-JP"/>
              </w:rPr>
              <w:t>.5</w:t>
            </w:r>
          </w:p>
        </w:tc>
      </w:tr>
      <w:tr w:rsidR="00E45BF9" w:rsidRPr="00DC7310" w14:paraId="62CA84A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6A4CB25" w14:textId="77777777" w:rsidR="00E45BF9" w:rsidRPr="00DC7310" w:rsidRDefault="00E45BF9" w:rsidP="00E45BF9">
            <w:pPr>
              <w:pStyle w:val="TAC"/>
              <w:keepNext w:val="0"/>
              <w:keepLines w:val="0"/>
            </w:pPr>
            <w:r w:rsidRPr="00DC7310">
              <w:t>DC_8-11_n1-n77</w:t>
            </w:r>
          </w:p>
        </w:tc>
        <w:tc>
          <w:tcPr>
            <w:tcW w:w="937" w:type="pct"/>
            <w:tcBorders>
              <w:left w:val="single" w:sz="4" w:space="0" w:color="auto"/>
            </w:tcBorders>
            <w:vAlign w:val="center"/>
          </w:tcPr>
          <w:p w14:paraId="2B124699" w14:textId="77777777" w:rsidR="00E45BF9" w:rsidRPr="00DC7310" w:rsidRDefault="00E45BF9" w:rsidP="00E45BF9">
            <w:pPr>
              <w:pStyle w:val="TAC"/>
              <w:keepNext w:val="0"/>
              <w:keepLines w:val="0"/>
            </w:pPr>
            <w:r w:rsidRPr="00DC7310">
              <w:t>0.2</w:t>
            </w:r>
          </w:p>
        </w:tc>
        <w:tc>
          <w:tcPr>
            <w:tcW w:w="938" w:type="pct"/>
            <w:tcBorders>
              <w:left w:val="single" w:sz="4" w:space="0" w:color="auto"/>
            </w:tcBorders>
            <w:vAlign w:val="center"/>
          </w:tcPr>
          <w:p w14:paraId="772B34AB"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4F908333" w14:textId="77777777" w:rsidR="00E45BF9" w:rsidRPr="00DC7310" w:rsidRDefault="00E45BF9" w:rsidP="00E45BF9">
            <w:pPr>
              <w:pStyle w:val="TAC"/>
              <w:keepNext w:val="0"/>
              <w:keepLines w:val="0"/>
            </w:pPr>
            <w:r w:rsidRPr="00DC7310">
              <w:t>0.2</w:t>
            </w:r>
          </w:p>
        </w:tc>
        <w:tc>
          <w:tcPr>
            <w:tcW w:w="884" w:type="pct"/>
            <w:vAlign w:val="center"/>
          </w:tcPr>
          <w:p w14:paraId="760617C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18CA1379" w14:textId="77777777" w:rsidTr="00C535DF">
        <w:trPr>
          <w:jc w:val="center"/>
        </w:trPr>
        <w:tc>
          <w:tcPr>
            <w:tcW w:w="1357" w:type="pct"/>
            <w:tcBorders>
              <w:top w:val="single" w:sz="4" w:space="0" w:color="auto"/>
              <w:bottom w:val="single" w:sz="4" w:space="0" w:color="auto"/>
            </w:tcBorders>
            <w:shd w:val="clear" w:color="auto" w:fill="auto"/>
          </w:tcPr>
          <w:p w14:paraId="0E50F655" w14:textId="77777777" w:rsidR="00E45BF9" w:rsidRPr="00DC7310" w:rsidRDefault="00E45BF9" w:rsidP="00E45BF9">
            <w:pPr>
              <w:pStyle w:val="TAC"/>
              <w:keepNext w:val="0"/>
              <w:keepLines w:val="0"/>
              <w:rPr>
                <w:rFonts w:cs="Arial"/>
              </w:rPr>
            </w:pPr>
            <w:r w:rsidRPr="00DC7310">
              <w:t>DC_8-11_n3-n28</w:t>
            </w:r>
          </w:p>
        </w:tc>
        <w:tc>
          <w:tcPr>
            <w:tcW w:w="937" w:type="pct"/>
            <w:vAlign w:val="center"/>
          </w:tcPr>
          <w:p w14:paraId="5306DCAA" w14:textId="77777777" w:rsidR="00E45BF9" w:rsidRPr="00DC7310" w:rsidRDefault="00E45BF9" w:rsidP="00E45BF9">
            <w:pPr>
              <w:pStyle w:val="TAC"/>
              <w:keepNext w:val="0"/>
              <w:keepLines w:val="0"/>
              <w:rPr>
                <w:rFonts w:eastAsia="MS Mincho" w:cs="Arial"/>
                <w:szCs w:val="18"/>
                <w:lang w:eastAsia="ja-JP"/>
              </w:rPr>
            </w:pPr>
            <w:r w:rsidRPr="00DC7310">
              <w:t>0.2</w:t>
            </w:r>
          </w:p>
        </w:tc>
        <w:tc>
          <w:tcPr>
            <w:tcW w:w="938" w:type="pct"/>
            <w:vAlign w:val="center"/>
          </w:tcPr>
          <w:p w14:paraId="494C5207"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F3C271" w14:textId="77777777" w:rsidR="00E45BF9" w:rsidRPr="00DC7310" w:rsidRDefault="00E45BF9" w:rsidP="00E45BF9">
            <w:pPr>
              <w:pStyle w:val="TAC"/>
              <w:keepNext w:val="0"/>
              <w:keepLines w:val="0"/>
              <w:rPr>
                <w:rFonts w:cs="Arial"/>
                <w:szCs w:val="18"/>
                <w:lang w:eastAsia="zh-CN"/>
              </w:rPr>
            </w:pPr>
            <w:r w:rsidRPr="00DC7310">
              <w:t>0.5</w:t>
            </w:r>
          </w:p>
        </w:tc>
        <w:tc>
          <w:tcPr>
            <w:tcW w:w="884" w:type="pct"/>
            <w:vAlign w:val="center"/>
          </w:tcPr>
          <w:p w14:paraId="1577321C"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45BF9" w:rsidRPr="00DC7310" w14:paraId="32A5B756" w14:textId="77777777" w:rsidTr="00C535DF">
        <w:trPr>
          <w:jc w:val="center"/>
        </w:trPr>
        <w:tc>
          <w:tcPr>
            <w:tcW w:w="1357" w:type="pct"/>
            <w:tcBorders>
              <w:top w:val="single" w:sz="4" w:space="0" w:color="auto"/>
              <w:bottom w:val="single" w:sz="4" w:space="0" w:color="auto"/>
            </w:tcBorders>
            <w:shd w:val="clear" w:color="auto" w:fill="auto"/>
            <w:vAlign w:val="center"/>
          </w:tcPr>
          <w:p w14:paraId="1B59BE62" w14:textId="77777777" w:rsidR="00E45BF9" w:rsidRPr="00DC7310" w:rsidRDefault="00E45BF9" w:rsidP="00E45BF9">
            <w:pPr>
              <w:pStyle w:val="TAC"/>
              <w:keepNext w:val="0"/>
              <w:keepLines w:val="0"/>
              <w:rPr>
                <w:rFonts w:cs="Arial"/>
              </w:rPr>
            </w:pPr>
            <w:r w:rsidRPr="00DC7310">
              <w:t>DC_8-11_n3-n77</w:t>
            </w:r>
          </w:p>
        </w:tc>
        <w:tc>
          <w:tcPr>
            <w:tcW w:w="937" w:type="pct"/>
            <w:vAlign w:val="center"/>
          </w:tcPr>
          <w:p w14:paraId="5CE97CA2" w14:textId="77777777" w:rsidR="00E45BF9" w:rsidRPr="00DC7310" w:rsidRDefault="00E45BF9" w:rsidP="00E45BF9">
            <w:pPr>
              <w:pStyle w:val="TAC"/>
              <w:keepNext w:val="0"/>
              <w:keepLines w:val="0"/>
            </w:pPr>
            <w:r w:rsidRPr="00DC7310">
              <w:t>0.2</w:t>
            </w:r>
          </w:p>
        </w:tc>
        <w:tc>
          <w:tcPr>
            <w:tcW w:w="938" w:type="pct"/>
            <w:vAlign w:val="center"/>
          </w:tcPr>
          <w:p w14:paraId="045F3430" w14:textId="77777777" w:rsidR="00E45BF9" w:rsidRPr="00DC7310" w:rsidRDefault="00E45BF9" w:rsidP="00E45BF9">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361C70A" w14:textId="77777777" w:rsidR="00E45BF9" w:rsidRPr="00DC7310" w:rsidRDefault="00E45BF9" w:rsidP="00E45BF9">
            <w:pPr>
              <w:pStyle w:val="TAC"/>
              <w:keepNext w:val="0"/>
              <w:keepLines w:val="0"/>
            </w:pPr>
            <w:r w:rsidRPr="00DC7310">
              <w:t>0.5</w:t>
            </w:r>
          </w:p>
        </w:tc>
        <w:tc>
          <w:tcPr>
            <w:tcW w:w="884" w:type="pct"/>
            <w:vAlign w:val="center"/>
          </w:tcPr>
          <w:p w14:paraId="691DADE9" w14:textId="77777777" w:rsidR="00E45BF9" w:rsidRPr="00DC7310" w:rsidRDefault="00E45BF9" w:rsidP="00E45BF9">
            <w:pPr>
              <w:pStyle w:val="TAC"/>
              <w:keepNext w:val="0"/>
              <w:keepLines w:val="0"/>
            </w:pPr>
            <w:r w:rsidRPr="00DC7310">
              <w:rPr>
                <w:rFonts w:cs="Arial"/>
                <w:szCs w:val="18"/>
                <w:lang w:eastAsia="zh-CN"/>
              </w:rPr>
              <w:t>-</w:t>
            </w:r>
          </w:p>
        </w:tc>
      </w:tr>
      <w:tr w:rsidR="00E45BF9" w:rsidRPr="00DC7310" w14:paraId="2E571EA5" w14:textId="77777777" w:rsidTr="00C535DF">
        <w:trPr>
          <w:jc w:val="center"/>
        </w:trPr>
        <w:tc>
          <w:tcPr>
            <w:tcW w:w="1357" w:type="pct"/>
            <w:tcBorders>
              <w:top w:val="single" w:sz="4" w:space="0" w:color="auto"/>
              <w:bottom w:val="single" w:sz="4" w:space="0" w:color="auto"/>
            </w:tcBorders>
            <w:shd w:val="clear" w:color="auto" w:fill="auto"/>
          </w:tcPr>
          <w:p w14:paraId="1A77231B" w14:textId="77777777" w:rsidR="00E45BF9" w:rsidRPr="00DC7310" w:rsidRDefault="00E45BF9" w:rsidP="00E45BF9">
            <w:pPr>
              <w:pStyle w:val="TAC"/>
              <w:keepNext w:val="0"/>
              <w:keepLines w:val="0"/>
              <w:rPr>
                <w:rFonts w:cs="Arial"/>
              </w:rPr>
            </w:pPr>
            <w:r w:rsidRPr="00DC7310">
              <w:t>DC_8-11_n3-n79</w:t>
            </w:r>
          </w:p>
        </w:tc>
        <w:tc>
          <w:tcPr>
            <w:tcW w:w="937" w:type="pct"/>
            <w:vAlign w:val="center"/>
          </w:tcPr>
          <w:p w14:paraId="678A7383" w14:textId="77777777" w:rsidR="00E45BF9" w:rsidRPr="00DC7310" w:rsidRDefault="00E45BF9" w:rsidP="00E45BF9">
            <w:pPr>
              <w:pStyle w:val="TAC"/>
              <w:keepNext w:val="0"/>
              <w:keepLines w:val="0"/>
            </w:pPr>
            <w:r w:rsidRPr="00DC7310">
              <w:t>-</w:t>
            </w:r>
          </w:p>
        </w:tc>
        <w:tc>
          <w:tcPr>
            <w:tcW w:w="938" w:type="pct"/>
            <w:vAlign w:val="center"/>
          </w:tcPr>
          <w:p w14:paraId="457E44FA"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29033D" w14:textId="77777777" w:rsidR="00E45BF9" w:rsidRPr="00DC7310" w:rsidRDefault="00E45BF9" w:rsidP="00E45BF9">
            <w:pPr>
              <w:pStyle w:val="TAC"/>
              <w:keepNext w:val="0"/>
              <w:keepLines w:val="0"/>
            </w:pPr>
            <w:r w:rsidRPr="00DC7310">
              <w:rPr>
                <w:lang w:eastAsia="ja-JP"/>
              </w:rPr>
              <w:t>0.5</w:t>
            </w:r>
          </w:p>
        </w:tc>
        <w:tc>
          <w:tcPr>
            <w:tcW w:w="884" w:type="pct"/>
            <w:vAlign w:val="center"/>
          </w:tcPr>
          <w:p w14:paraId="786DFB85"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136DC25E" w14:textId="77777777" w:rsidTr="00C535DF">
        <w:trPr>
          <w:jc w:val="center"/>
        </w:trPr>
        <w:tc>
          <w:tcPr>
            <w:tcW w:w="1357" w:type="pct"/>
            <w:tcBorders>
              <w:top w:val="single" w:sz="4" w:space="0" w:color="auto"/>
              <w:bottom w:val="single" w:sz="4" w:space="0" w:color="auto"/>
            </w:tcBorders>
            <w:shd w:val="clear" w:color="auto" w:fill="auto"/>
            <w:vAlign w:val="center"/>
          </w:tcPr>
          <w:p w14:paraId="5F3F6732" w14:textId="77777777" w:rsidR="00E45BF9" w:rsidRPr="00DC7310" w:rsidRDefault="00E45BF9" w:rsidP="00E45BF9">
            <w:pPr>
              <w:pStyle w:val="TAC"/>
              <w:keepNext w:val="0"/>
              <w:keepLines w:val="0"/>
              <w:rPr>
                <w:rFonts w:cs="Arial"/>
              </w:rPr>
            </w:pPr>
            <w:r w:rsidRPr="00DC7310">
              <w:t>DC_8-11_n28-n77</w:t>
            </w:r>
          </w:p>
        </w:tc>
        <w:tc>
          <w:tcPr>
            <w:tcW w:w="937" w:type="pct"/>
            <w:vAlign w:val="center"/>
          </w:tcPr>
          <w:p w14:paraId="1E66DF67" w14:textId="77777777" w:rsidR="00E45BF9" w:rsidRPr="00DC7310" w:rsidRDefault="00E45BF9" w:rsidP="00E45BF9">
            <w:pPr>
              <w:pStyle w:val="TAC"/>
              <w:keepNext w:val="0"/>
              <w:keepLines w:val="0"/>
            </w:pPr>
            <w:r w:rsidRPr="00DC7310">
              <w:t>0.2</w:t>
            </w:r>
          </w:p>
        </w:tc>
        <w:tc>
          <w:tcPr>
            <w:tcW w:w="938" w:type="pct"/>
            <w:vAlign w:val="center"/>
          </w:tcPr>
          <w:p w14:paraId="6B953E05"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57792A38" w14:textId="77777777" w:rsidR="00E45BF9" w:rsidRPr="00DC7310" w:rsidRDefault="00E45BF9" w:rsidP="00E45BF9">
            <w:pPr>
              <w:pStyle w:val="TAC"/>
              <w:keepNext w:val="0"/>
              <w:keepLines w:val="0"/>
            </w:pPr>
            <w:r w:rsidRPr="00DC7310">
              <w:rPr>
                <w:rFonts w:hint="eastAsia"/>
              </w:rPr>
              <w:t>0</w:t>
            </w:r>
            <w:r w:rsidRPr="00DC7310">
              <w:t>.2</w:t>
            </w:r>
          </w:p>
        </w:tc>
        <w:tc>
          <w:tcPr>
            <w:tcW w:w="884" w:type="pct"/>
            <w:vAlign w:val="center"/>
          </w:tcPr>
          <w:p w14:paraId="5E558F77"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6C66877" w14:textId="77777777" w:rsidTr="00C535DF">
        <w:trPr>
          <w:jc w:val="center"/>
        </w:trPr>
        <w:tc>
          <w:tcPr>
            <w:tcW w:w="1357" w:type="pct"/>
            <w:tcBorders>
              <w:top w:val="single" w:sz="4" w:space="0" w:color="auto"/>
              <w:bottom w:val="single" w:sz="4" w:space="0" w:color="auto"/>
            </w:tcBorders>
            <w:shd w:val="clear" w:color="auto" w:fill="auto"/>
          </w:tcPr>
          <w:p w14:paraId="74C64678" w14:textId="77777777" w:rsidR="00E45BF9" w:rsidRPr="00DC7310" w:rsidRDefault="00E45BF9" w:rsidP="00E45BF9">
            <w:pPr>
              <w:pStyle w:val="TAC"/>
              <w:keepNext w:val="0"/>
              <w:keepLines w:val="0"/>
              <w:rPr>
                <w:rFonts w:cs="Arial"/>
              </w:rPr>
            </w:pPr>
            <w:r w:rsidRPr="00DC7310">
              <w:t>DC_8-11_n77-n79</w:t>
            </w:r>
          </w:p>
        </w:tc>
        <w:tc>
          <w:tcPr>
            <w:tcW w:w="937" w:type="pct"/>
            <w:vAlign w:val="center"/>
          </w:tcPr>
          <w:p w14:paraId="758A5DE1" w14:textId="77777777" w:rsidR="00E45BF9" w:rsidRPr="00DC7310" w:rsidRDefault="00E45BF9" w:rsidP="00E45BF9">
            <w:pPr>
              <w:pStyle w:val="TAC"/>
              <w:keepNext w:val="0"/>
              <w:keepLines w:val="0"/>
            </w:pPr>
            <w:r w:rsidRPr="00DC7310">
              <w:t>0.2</w:t>
            </w:r>
          </w:p>
        </w:tc>
        <w:tc>
          <w:tcPr>
            <w:tcW w:w="938" w:type="pct"/>
            <w:vAlign w:val="center"/>
          </w:tcPr>
          <w:p w14:paraId="58407D58"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3D157581" w14:textId="77777777" w:rsidR="00E45BF9" w:rsidRPr="00DC7310" w:rsidRDefault="00E45BF9" w:rsidP="00E45BF9">
            <w:pPr>
              <w:pStyle w:val="TAC"/>
              <w:keepNext w:val="0"/>
              <w:keepLines w:val="0"/>
            </w:pPr>
            <w:r w:rsidRPr="00DC7310">
              <w:t>0.5</w:t>
            </w:r>
          </w:p>
        </w:tc>
        <w:tc>
          <w:tcPr>
            <w:tcW w:w="884" w:type="pct"/>
            <w:vAlign w:val="center"/>
          </w:tcPr>
          <w:p w14:paraId="7B49BC36" w14:textId="77777777" w:rsidR="00E45BF9" w:rsidRPr="00DC7310" w:rsidRDefault="00E45BF9" w:rsidP="00E45BF9">
            <w:pPr>
              <w:pStyle w:val="TAC"/>
              <w:keepNext w:val="0"/>
              <w:keepLines w:val="0"/>
              <w:rPr>
                <w:lang w:eastAsia="zh-CN"/>
              </w:rPr>
            </w:pPr>
            <w:r w:rsidRPr="00DC7310">
              <w:rPr>
                <w:rFonts w:hint="eastAsia"/>
                <w:lang w:eastAsia="zh-CN"/>
              </w:rPr>
              <w:t>-</w:t>
            </w:r>
          </w:p>
        </w:tc>
      </w:tr>
      <w:tr w:rsidR="00E45BF9" w:rsidRPr="00DC7310" w14:paraId="21D43450" w14:textId="77777777" w:rsidTr="00C535DF">
        <w:trPr>
          <w:jc w:val="center"/>
        </w:trPr>
        <w:tc>
          <w:tcPr>
            <w:tcW w:w="1357" w:type="pct"/>
            <w:tcBorders>
              <w:top w:val="single" w:sz="4" w:space="0" w:color="auto"/>
              <w:bottom w:val="single" w:sz="4" w:space="0" w:color="auto"/>
            </w:tcBorders>
            <w:shd w:val="clear" w:color="auto" w:fill="auto"/>
            <w:vAlign w:val="center"/>
          </w:tcPr>
          <w:p w14:paraId="14A27905" w14:textId="77777777" w:rsidR="00E45BF9" w:rsidRPr="00DC7310" w:rsidRDefault="00E45BF9" w:rsidP="00E45BF9">
            <w:pPr>
              <w:pStyle w:val="TAC"/>
              <w:keepNext w:val="0"/>
              <w:keepLines w:val="0"/>
            </w:pPr>
            <w:r w:rsidRPr="00FC21AA">
              <w:t>DC_8-20_n1-n78</w:t>
            </w:r>
          </w:p>
        </w:tc>
        <w:tc>
          <w:tcPr>
            <w:tcW w:w="937" w:type="pct"/>
            <w:vAlign w:val="center"/>
          </w:tcPr>
          <w:p w14:paraId="38097BD9" w14:textId="77777777" w:rsidR="00E45BF9" w:rsidRPr="00DC7310" w:rsidRDefault="00E45BF9" w:rsidP="00E45BF9">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EE1152A" w14:textId="77777777" w:rsidR="00E45BF9" w:rsidRPr="00DC7310" w:rsidRDefault="00E45BF9" w:rsidP="00E45BF9">
            <w:pPr>
              <w:pStyle w:val="TAC"/>
              <w:keepNext w:val="0"/>
              <w:keepLines w:val="0"/>
              <w:rPr>
                <w:lang w:eastAsia="zh-CN"/>
              </w:rPr>
            </w:pPr>
            <w:r w:rsidRPr="00FC21AA">
              <w:rPr>
                <w:lang w:eastAsia="zh-CN"/>
              </w:rPr>
              <w:t>0.1</w:t>
            </w:r>
          </w:p>
        </w:tc>
        <w:tc>
          <w:tcPr>
            <w:tcW w:w="884" w:type="pct"/>
            <w:vAlign w:val="center"/>
          </w:tcPr>
          <w:p w14:paraId="7BF5C438" w14:textId="77777777" w:rsidR="00E45BF9" w:rsidRPr="00DC7310" w:rsidRDefault="00E45BF9" w:rsidP="00E45BF9">
            <w:pPr>
              <w:pStyle w:val="TAC"/>
              <w:keepNext w:val="0"/>
              <w:keepLines w:val="0"/>
              <w:rPr>
                <w:rFonts w:eastAsia="Malgun Gothic" w:cs="Arial"/>
                <w:lang w:eastAsia="ko-KR"/>
              </w:rPr>
            </w:pPr>
            <w:r w:rsidRPr="00FC21AA">
              <w:rPr>
                <w:rFonts w:cs="Arial"/>
                <w:lang w:eastAsia="zh-CN"/>
              </w:rPr>
              <w:t>-</w:t>
            </w:r>
          </w:p>
        </w:tc>
        <w:tc>
          <w:tcPr>
            <w:tcW w:w="884" w:type="pct"/>
            <w:vAlign w:val="center"/>
          </w:tcPr>
          <w:p w14:paraId="1E75A1FD" w14:textId="77777777" w:rsidR="00E45BF9" w:rsidRPr="00DC7310" w:rsidRDefault="00E45BF9" w:rsidP="00E45BF9">
            <w:pPr>
              <w:pStyle w:val="TAC"/>
              <w:keepNext w:val="0"/>
              <w:keepLines w:val="0"/>
              <w:rPr>
                <w:lang w:eastAsia="zh-CN"/>
              </w:rPr>
            </w:pPr>
            <w:r w:rsidRPr="00FC21AA">
              <w:rPr>
                <w:rFonts w:cs="Arial"/>
                <w:lang w:eastAsia="zh-CN"/>
              </w:rPr>
              <w:t>0.5</w:t>
            </w:r>
          </w:p>
        </w:tc>
      </w:tr>
      <w:tr w:rsidR="00E45BF9" w:rsidRPr="00DC7310" w14:paraId="4274C15B" w14:textId="77777777" w:rsidTr="00C535DF">
        <w:trPr>
          <w:jc w:val="center"/>
        </w:trPr>
        <w:tc>
          <w:tcPr>
            <w:tcW w:w="1357" w:type="pct"/>
            <w:tcBorders>
              <w:top w:val="single" w:sz="4" w:space="0" w:color="auto"/>
              <w:bottom w:val="single" w:sz="4" w:space="0" w:color="auto"/>
            </w:tcBorders>
            <w:shd w:val="clear" w:color="auto" w:fill="auto"/>
            <w:vAlign w:val="center"/>
          </w:tcPr>
          <w:p w14:paraId="64E7ACE3" w14:textId="77777777" w:rsidR="00E45BF9" w:rsidRPr="00DC7310" w:rsidRDefault="00E45BF9" w:rsidP="00E45BF9">
            <w:pPr>
              <w:pStyle w:val="TAC"/>
              <w:keepNext w:val="0"/>
              <w:keepLines w:val="0"/>
              <w:rPr>
                <w:rFonts w:cs="Arial"/>
              </w:rPr>
            </w:pPr>
            <w:r w:rsidRPr="00DC7310">
              <w:t>DC_8-20-28_n78</w:t>
            </w:r>
          </w:p>
        </w:tc>
        <w:tc>
          <w:tcPr>
            <w:tcW w:w="937" w:type="pct"/>
            <w:vAlign w:val="center"/>
          </w:tcPr>
          <w:p w14:paraId="26E079C7" w14:textId="77777777" w:rsidR="00E45BF9" w:rsidRPr="00DC7310" w:rsidRDefault="00E45BF9" w:rsidP="00E45BF9">
            <w:pPr>
              <w:pStyle w:val="TAC"/>
              <w:keepNext w:val="0"/>
              <w:keepLines w:val="0"/>
            </w:pPr>
            <w:r w:rsidRPr="00DC7310">
              <w:rPr>
                <w:lang w:eastAsia="ja-JP"/>
              </w:rPr>
              <w:t>0.2</w:t>
            </w:r>
          </w:p>
        </w:tc>
        <w:tc>
          <w:tcPr>
            <w:tcW w:w="938" w:type="pct"/>
            <w:vAlign w:val="center"/>
          </w:tcPr>
          <w:p w14:paraId="0CAC7DB2"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05EC432" w14:textId="77777777" w:rsidR="00E45BF9" w:rsidRPr="00DC7310" w:rsidRDefault="00E45BF9" w:rsidP="00E45BF9">
            <w:pPr>
              <w:pStyle w:val="TAC"/>
              <w:keepNext w:val="0"/>
              <w:keepLines w:val="0"/>
            </w:pPr>
            <w:r w:rsidRPr="00DC7310">
              <w:rPr>
                <w:rFonts w:eastAsia="Malgun Gothic" w:cs="Arial"/>
                <w:lang w:eastAsia="ko-KR"/>
              </w:rPr>
              <w:t>0.2</w:t>
            </w:r>
          </w:p>
        </w:tc>
        <w:tc>
          <w:tcPr>
            <w:tcW w:w="884" w:type="pct"/>
            <w:vAlign w:val="center"/>
          </w:tcPr>
          <w:p w14:paraId="5E998449"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74EE658E" w14:textId="77777777" w:rsidTr="00C535DF">
        <w:trPr>
          <w:jc w:val="center"/>
        </w:trPr>
        <w:tc>
          <w:tcPr>
            <w:tcW w:w="1357" w:type="pct"/>
            <w:tcBorders>
              <w:top w:val="single" w:sz="4" w:space="0" w:color="auto"/>
              <w:bottom w:val="single" w:sz="4" w:space="0" w:color="auto"/>
            </w:tcBorders>
            <w:shd w:val="clear" w:color="auto" w:fill="auto"/>
            <w:vAlign w:val="center"/>
          </w:tcPr>
          <w:p w14:paraId="142A9BEC" w14:textId="77777777" w:rsidR="00E45BF9" w:rsidRPr="00DC7310" w:rsidRDefault="00E45BF9" w:rsidP="00E45BF9">
            <w:pPr>
              <w:pStyle w:val="TAC"/>
              <w:keepNext w:val="0"/>
              <w:keepLines w:val="0"/>
            </w:pPr>
            <w:r w:rsidRPr="00DC7310">
              <w:rPr>
                <w:rFonts w:cs="Arial"/>
              </w:rPr>
              <w:t>DC_8-20-32_n3</w:t>
            </w:r>
          </w:p>
        </w:tc>
        <w:tc>
          <w:tcPr>
            <w:tcW w:w="937" w:type="pct"/>
            <w:vAlign w:val="center"/>
          </w:tcPr>
          <w:p w14:paraId="41AC7ABC" w14:textId="77777777" w:rsidR="00E45BF9" w:rsidRPr="00DC7310" w:rsidRDefault="00E45BF9" w:rsidP="00E45BF9">
            <w:pPr>
              <w:pStyle w:val="TAC"/>
              <w:keepNext w:val="0"/>
              <w:keepLines w:val="0"/>
              <w:rPr>
                <w:lang w:eastAsia="ja-JP"/>
              </w:rPr>
            </w:pPr>
            <w:r w:rsidRPr="00DC7310">
              <w:rPr>
                <w:lang w:eastAsia="ja-JP"/>
              </w:rPr>
              <w:t>-</w:t>
            </w:r>
          </w:p>
        </w:tc>
        <w:tc>
          <w:tcPr>
            <w:tcW w:w="938" w:type="pct"/>
            <w:vAlign w:val="center"/>
          </w:tcPr>
          <w:p w14:paraId="10ED5B83" w14:textId="77777777" w:rsidR="00E45BF9" w:rsidRPr="00DC7310" w:rsidRDefault="00E45BF9" w:rsidP="00E45BF9">
            <w:pPr>
              <w:pStyle w:val="TAC"/>
              <w:keepNext w:val="0"/>
              <w:keepLines w:val="0"/>
              <w:rPr>
                <w:lang w:eastAsia="zh-CN"/>
              </w:rPr>
            </w:pPr>
            <w:r w:rsidRPr="00DC7310">
              <w:rPr>
                <w:lang w:eastAsia="zh-CN"/>
              </w:rPr>
              <w:t>-</w:t>
            </w:r>
          </w:p>
        </w:tc>
        <w:tc>
          <w:tcPr>
            <w:tcW w:w="884" w:type="pct"/>
            <w:vAlign w:val="center"/>
          </w:tcPr>
          <w:p w14:paraId="7CDC6290"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2DBE3470" w14:textId="77777777" w:rsidR="00E45BF9" w:rsidRPr="00DC7310" w:rsidRDefault="00E45BF9" w:rsidP="00E45BF9">
            <w:pPr>
              <w:pStyle w:val="TAC"/>
              <w:keepNext w:val="0"/>
              <w:keepLines w:val="0"/>
              <w:rPr>
                <w:lang w:eastAsia="zh-CN"/>
              </w:rPr>
            </w:pPr>
            <w:r w:rsidRPr="00DC7310">
              <w:rPr>
                <w:lang w:eastAsia="zh-CN"/>
              </w:rPr>
              <w:t>0.3</w:t>
            </w:r>
          </w:p>
        </w:tc>
      </w:tr>
      <w:tr w:rsidR="00FB5047" w:rsidRPr="00DC7310" w14:paraId="5B3413CE" w14:textId="77777777" w:rsidTr="00C535DF">
        <w:trPr>
          <w:jc w:val="center"/>
          <w:ins w:id="356" w:author="Huawei" w:date="2025-04-23T14:19:00Z"/>
        </w:trPr>
        <w:tc>
          <w:tcPr>
            <w:tcW w:w="1357" w:type="pct"/>
            <w:tcBorders>
              <w:top w:val="single" w:sz="4" w:space="0" w:color="auto"/>
              <w:bottom w:val="single" w:sz="4" w:space="0" w:color="auto"/>
            </w:tcBorders>
            <w:shd w:val="clear" w:color="auto" w:fill="auto"/>
            <w:vAlign w:val="center"/>
          </w:tcPr>
          <w:p w14:paraId="1613AEFA" w14:textId="77E8AAD6" w:rsidR="00FB5047" w:rsidRPr="00DC7310" w:rsidRDefault="00FB5047" w:rsidP="00FB5047">
            <w:pPr>
              <w:pStyle w:val="TAC"/>
              <w:keepNext w:val="0"/>
              <w:keepLines w:val="0"/>
              <w:rPr>
                <w:ins w:id="357" w:author="Huawei" w:date="2025-04-23T14:19:00Z"/>
              </w:rPr>
            </w:pPr>
            <w:ins w:id="358" w:author="Huawei" w:date="2025-04-23T14:19:00Z">
              <w:r w:rsidRPr="00CE690C">
                <w:rPr>
                  <w:bCs/>
                  <w:lang w:eastAsia="ja-JP"/>
                </w:rPr>
                <w:t>DC_8-28_n40-n71</w:t>
              </w:r>
            </w:ins>
          </w:p>
        </w:tc>
        <w:tc>
          <w:tcPr>
            <w:tcW w:w="937" w:type="pct"/>
            <w:vAlign w:val="center"/>
          </w:tcPr>
          <w:p w14:paraId="0C2C6F23" w14:textId="1528E422" w:rsidR="00FB5047" w:rsidRPr="00DC7310" w:rsidRDefault="00FB5047" w:rsidP="00FB5047">
            <w:pPr>
              <w:pStyle w:val="TAC"/>
              <w:keepNext w:val="0"/>
              <w:keepLines w:val="0"/>
              <w:rPr>
                <w:ins w:id="359" w:author="Huawei" w:date="2025-04-23T14:19:00Z"/>
              </w:rPr>
            </w:pPr>
            <w:ins w:id="360" w:author="Huawei" w:date="2025-04-23T14:19:00Z">
              <w:r w:rsidRPr="00F9519C">
                <w:rPr>
                  <w:rFonts w:eastAsia="等线"/>
                  <w:lang w:eastAsia="zh-CN"/>
                </w:rPr>
                <w:t>0.2</w:t>
              </w:r>
            </w:ins>
          </w:p>
        </w:tc>
        <w:tc>
          <w:tcPr>
            <w:tcW w:w="938" w:type="pct"/>
            <w:vAlign w:val="center"/>
          </w:tcPr>
          <w:p w14:paraId="1FB03BAD" w14:textId="5CC4A11A" w:rsidR="00FB5047" w:rsidRPr="00DC7310" w:rsidRDefault="00FB5047" w:rsidP="00FB5047">
            <w:pPr>
              <w:pStyle w:val="TAC"/>
              <w:keepNext w:val="0"/>
              <w:keepLines w:val="0"/>
              <w:rPr>
                <w:ins w:id="361" w:author="Huawei" w:date="2025-04-23T14:19:00Z"/>
                <w:lang w:eastAsia="zh-CN"/>
              </w:rPr>
            </w:pPr>
            <w:ins w:id="362" w:author="Huawei" w:date="2025-04-23T14:19:00Z">
              <w:r w:rsidRPr="00F9519C">
                <w:rPr>
                  <w:rFonts w:eastAsia="等线"/>
                  <w:lang w:eastAsia="zh-CN"/>
                </w:rPr>
                <w:t>0.7</w:t>
              </w:r>
            </w:ins>
          </w:p>
        </w:tc>
        <w:tc>
          <w:tcPr>
            <w:tcW w:w="884" w:type="pct"/>
            <w:vAlign w:val="center"/>
          </w:tcPr>
          <w:p w14:paraId="46EE2AE6" w14:textId="75909240" w:rsidR="00FB5047" w:rsidRPr="00DC7310" w:rsidRDefault="00FB5047" w:rsidP="00FB5047">
            <w:pPr>
              <w:pStyle w:val="TAC"/>
              <w:keepNext w:val="0"/>
              <w:keepLines w:val="0"/>
              <w:rPr>
                <w:ins w:id="363" w:author="Huawei" w:date="2025-04-23T14:19:00Z"/>
                <w:lang w:eastAsia="zh-CN"/>
              </w:rPr>
            </w:pPr>
            <w:ins w:id="364" w:author="Huawei" w:date="2025-04-23T14:20:00Z">
              <w:r>
                <w:rPr>
                  <w:rFonts w:hint="eastAsia"/>
                  <w:lang w:eastAsia="zh-CN"/>
                </w:rPr>
                <w:t>-</w:t>
              </w:r>
            </w:ins>
          </w:p>
        </w:tc>
        <w:tc>
          <w:tcPr>
            <w:tcW w:w="884" w:type="pct"/>
            <w:vAlign w:val="center"/>
          </w:tcPr>
          <w:p w14:paraId="39F0853C" w14:textId="2375B43F" w:rsidR="00FB5047" w:rsidRPr="00DC7310" w:rsidRDefault="00FB5047" w:rsidP="00FB5047">
            <w:pPr>
              <w:pStyle w:val="TAC"/>
              <w:keepNext w:val="0"/>
              <w:keepLines w:val="0"/>
              <w:rPr>
                <w:ins w:id="365" w:author="Huawei" w:date="2025-04-23T14:19:00Z"/>
                <w:lang w:eastAsia="zh-CN"/>
              </w:rPr>
            </w:pPr>
            <w:ins w:id="366" w:author="Huawei" w:date="2025-04-23T14:20:00Z">
              <w:r w:rsidRPr="00F9519C">
                <w:rPr>
                  <w:rFonts w:eastAsia="等线"/>
                  <w:lang w:eastAsia="zh-CN"/>
                </w:rPr>
                <w:t>0.7</w:t>
              </w:r>
            </w:ins>
          </w:p>
        </w:tc>
      </w:tr>
      <w:tr w:rsidR="00FB5047" w:rsidRPr="00DC7310" w14:paraId="6172AD69" w14:textId="77777777" w:rsidTr="00C535DF">
        <w:trPr>
          <w:jc w:val="center"/>
        </w:trPr>
        <w:tc>
          <w:tcPr>
            <w:tcW w:w="1357" w:type="pct"/>
            <w:tcBorders>
              <w:top w:val="single" w:sz="4" w:space="0" w:color="auto"/>
              <w:bottom w:val="single" w:sz="4" w:space="0" w:color="auto"/>
            </w:tcBorders>
            <w:shd w:val="clear" w:color="auto" w:fill="auto"/>
            <w:vAlign w:val="center"/>
          </w:tcPr>
          <w:p w14:paraId="78BAF39D" w14:textId="77777777" w:rsidR="00FB5047" w:rsidRPr="00DC7310" w:rsidRDefault="00FB5047" w:rsidP="00FB5047">
            <w:pPr>
              <w:pStyle w:val="TAC"/>
              <w:keepNext w:val="0"/>
              <w:keepLines w:val="0"/>
              <w:rPr>
                <w:lang w:eastAsia="zh-CN"/>
              </w:rPr>
            </w:pPr>
            <w:r w:rsidRPr="00DC7310">
              <w:t>DC_8_n28-n77-n79</w:t>
            </w:r>
          </w:p>
        </w:tc>
        <w:tc>
          <w:tcPr>
            <w:tcW w:w="937" w:type="pct"/>
            <w:vAlign w:val="center"/>
          </w:tcPr>
          <w:p w14:paraId="3720D821" w14:textId="77777777" w:rsidR="00FB5047" w:rsidRPr="00DC7310" w:rsidRDefault="00FB5047" w:rsidP="00FB5047">
            <w:pPr>
              <w:pStyle w:val="TAC"/>
              <w:keepNext w:val="0"/>
              <w:keepLines w:val="0"/>
              <w:rPr>
                <w:lang w:eastAsia="zh-CN"/>
              </w:rPr>
            </w:pPr>
            <w:r w:rsidRPr="00DC7310">
              <w:t>0.2</w:t>
            </w:r>
          </w:p>
        </w:tc>
        <w:tc>
          <w:tcPr>
            <w:tcW w:w="938" w:type="pct"/>
            <w:vAlign w:val="center"/>
          </w:tcPr>
          <w:p w14:paraId="02103AD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ADFD35" w14:textId="77777777" w:rsidR="00FB5047" w:rsidRPr="00DC7310" w:rsidRDefault="00FB5047" w:rsidP="00FB5047">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4D7AF7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04BE990" w14:textId="77777777" w:rsidTr="00C535DF">
        <w:trPr>
          <w:jc w:val="center"/>
        </w:trPr>
        <w:tc>
          <w:tcPr>
            <w:tcW w:w="1357" w:type="pct"/>
            <w:tcBorders>
              <w:top w:val="single" w:sz="4" w:space="0" w:color="auto"/>
              <w:bottom w:val="single" w:sz="4" w:space="0" w:color="auto"/>
            </w:tcBorders>
            <w:shd w:val="clear" w:color="auto" w:fill="auto"/>
            <w:vAlign w:val="center"/>
          </w:tcPr>
          <w:p w14:paraId="07737ECC" w14:textId="77777777" w:rsidR="00FB5047" w:rsidRPr="00DC7310" w:rsidRDefault="00FB5047" w:rsidP="00FB5047">
            <w:pPr>
              <w:pStyle w:val="TAC"/>
              <w:keepNext w:val="0"/>
              <w:keepLines w:val="0"/>
            </w:pPr>
            <w:r w:rsidRPr="00FC21AA">
              <w:t>DC_8-32_n1-n78</w:t>
            </w:r>
          </w:p>
        </w:tc>
        <w:tc>
          <w:tcPr>
            <w:tcW w:w="937" w:type="pct"/>
            <w:vAlign w:val="center"/>
          </w:tcPr>
          <w:p w14:paraId="74D40FEE" w14:textId="77777777" w:rsidR="00FB5047" w:rsidRPr="00DC7310" w:rsidRDefault="00FB5047" w:rsidP="00FB5047">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67403AB" w14:textId="77777777" w:rsidR="00FB5047" w:rsidRPr="00DC7310" w:rsidRDefault="00FB5047" w:rsidP="00FB5047">
            <w:pPr>
              <w:pStyle w:val="TAC"/>
              <w:keepNext w:val="0"/>
              <w:keepLines w:val="0"/>
              <w:rPr>
                <w:lang w:eastAsia="zh-CN"/>
              </w:rPr>
            </w:pPr>
            <w:r w:rsidRPr="00FC21AA">
              <w:rPr>
                <w:rFonts w:cs="Arial"/>
                <w:lang w:eastAsia="zh-CN"/>
              </w:rPr>
              <w:t>-</w:t>
            </w:r>
          </w:p>
        </w:tc>
        <w:tc>
          <w:tcPr>
            <w:tcW w:w="884" w:type="pct"/>
            <w:vAlign w:val="center"/>
          </w:tcPr>
          <w:p w14:paraId="2BBD614F" w14:textId="77777777" w:rsidR="00FB5047" w:rsidRPr="00DC7310" w:rsidRDefault="00FB5047" w:rsidP="00FB5047">
            <w:pPr>
              <w:pStyle w:val="TAC"/>
              <w:keepNext w:val="0"/>
              <w:keepLines w:val="0"/>
              <w:rPr>
                <w:lang w:eastAsia="ja-JP"/>
              </w:rPr>
            </w:pPr>
            <w:r w:rsidRPr="00FC21AA">
              <w:rPr>
                <w:rFonts w:cs="Arial"/>
                <w:lang w:eastAsia="zh-CN"/>
              </w:rPr>
              <w:t>-</w:t>
            </w:r>
          </w:p>
        </w:tc>
        <w:tc>
          <w:tcPr>
            <w:tcW w:w="884" w:type="pct"/>
            <w:vAlign w:val="center"/>
          </w:tcPr>
          <w:p w14:paraId="1B4AD14B" w14:textId="77777777" w:rsidR="00FB5047" w:rsidRPr="00DC7310" w:rsidRDefault="00FB5047" w:rsidP="00FB5047">
            <w:pPr>
              <w:pStyle w:val="TAC"/>
              <w:keepNext w:val="0"/>
              <w:keepLines w:val="0"/>
              <w:rPr>
                <w:lang w:eastAsia="zh-CN"/>
              </w:rPr>
            </w:pPr>
            <w:r w:rsidRPr="00FC21AA">
              <w:rPr>
                <w:rFonts w:cs="Arial"/>
                <w:lang w:eastAsia="zh-CN"/>
              </w:rPr>
              <w:t>0.5</w:t>
            </w:r>
          </w:p>
        </w:tc>
      </w:tr>
      <w:tr w:rsidR="00FB5047" w:rsidRPr="00DC7310" w14:paraId="0B4D97B8" w14:textId="77777777" w:rsidTr="00C535DF">
        <w:trPr>
          <w:jc w:val="center"/>
        </w:trPr>
        <w:tc>
          <w:tcPr>
            <w:tcW w:w="1357" w:type="pct"/>
            <w:tcBorders>
              <w:top w:val="single" w:sz="4" w:space="0" w:color="auto"/>
              <w:bottom w:val="single" w:sz="4" w:space="0" w:color="auto"/>
            </w:tcBorders>
            <w:shd w:val="clear" w:color="auto" w:fill="auto"/>
            <w:vAlign w:val="center"/>
          </w:tcPr>
          <w:p w14:paraId="1B4BFF73" w14:textId="77777777" w:rsidR="00FB5047" w:rsidRPr="00DC7310" w:rsidRDefault="00FB5047" w:rsidP="00FB5047">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D9392DA" w14:textId="77777777" w:rsidR="00FB5047" w:rsidRPr="00DC7310" w:rsidRDefault="00FB5047" w:rsidP="00FB5047">
            <w:pPr>
              <w:pStyle w:val="TAC"/>
              <w:keepNext w:val="0"/>
              <w:keepLines w:val="0"/>
            </w:pPr>
            <w:r w:rsidRPr="00DC7310">
              <w:rPr>
                <w:rFonts w:cs="Arial"/>
                <w:lang w:eastAsia="zh-CN"/>
              </w:rPr>
              <w:t>-</w:t>
            </w:r>
          </w:p>
        </w:tc>
        <w:tc>
          <w:tcPr>
            <w:tcW w:w="938" w:type="pct"/>
            <w:vAlign w:val="center"/>
          </w:tcPr>
          <w:p w14:paraId="31759840" w14:textId="77777777" w:rsidR="00FB5047" w:rsidRPr="00DC7310" w:rsidRDefault="00FB5047" w:rsidP="00FB5047">
            <w:pPr>
              <w:pStyle w:val="TAC"/>
              <w:keepNext w:val="0"/>
              <w:keepLines w:val="0"/>
            </w:pPr>
            <w:r w:rsidRPr="00DC7310">
              <w:rPr>
                <w:rFonts w:cs="Arial"/>
                <w:lang w:eastAsia="zh-CN"/>
              </w:rPr>
              <w:t>0.3</w:t>
            </w:r>
          </w:p>
        </w:tc>
        <w:tc>
          <w:tcPr>
            <w:tcW w:w="884" w:type="pct"/>
            <w:vAlign w:val="center"/>
          </w:tcPr>
          <w:p w14:paraId="075EAE0A" w14:textId="77777777" w:rsidR="00FB5047" w:rsidRPr="00DC7310" w:rsidRDefault="00FB5047" w:rsidP="00FB5047">
            <w:pPr>
              <w:pStyle w:val="TAC"/>
              <w:keepNext w:val="0"/>
              <w:keepLines w:val="0"/>
            </w:pPr>
            <w:r w:rsidRPr="00DC7310">
              <w:rPr>
                <w:rFonts w:cs="Arial"/>
                <w:lang w:eastAsia="zh-CN"/>
              </w:rPr>
              <w:t>0.3</w:t>
            </w:r>
          </w:p>
        </w:tc>
        <w:tc>
          <w:tcPr>
            <w:tcW w:w="884" w:type="pct"/>
            <w:vAlign w:val="center"/>
          </w:tcPr>
          <w:p w14:paraId="5647607E" w14:textId="77777777" w:rsidR="00FB5047" w:rsidRPr="00DC7310" w:rsidRDefault="00FB5047" w:rsidP="00FB5047">
            <w:pPr>
              <w:pStyle w:val="TAC"/>
              <w:keepNext w:val="0"/>
              <w:keepLines w:val="0"/>
            </w:pPr>
            <w:r w:rsidRPr="00DC7310">
              <w:rPr>
                <w:rFonts w:cs="Arial"/>
                <w:lang w:eastAsia="zh-CN"/>
              </w:rPr>
              <w:t>0</w:t>
            </w:r>
            <w:r w:rsidRPr="00DC7310">
              <w:rPr>
                <w:rFonts w:cs="Arial" w:hint="eastAsia"/>
                <w:lang w:eastAsia="zh-CN"/>
              </w:rPr>
              <w:t>.5</w:t>
            </w:r>
          </w:p>
        </w:tc>
      </w:tr>
      <w:tr w:rsidR="00FB5047" w:rsidRPr="00DC7310" w14:paraId="4930C28C"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C22E6F"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467C21D4"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32AA320"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C0C5B0"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6CBA38"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0.5</w:t>
            </w:r>
          </w:p>
        </w:tc>
      </w:tr>
      <w:tr w:rsidR="00FB5047" w:rsidRPr="00DC7310" w14:paraId="19B440EE" w14:textId="77777777" w:rsidTr="00C535DF">
        <w:trPr>
          <w:jc w:val="center"/>
        </w:trPr>
        <w:tc>
          <w:tcPr>
            <w:tcW w:w="1357" w:type="pct"/>
            <w:tcBorders>
              <w:top w:val="single" w:sz="4" w:space="0" w:color="auto"/>
              <w:bottom w:val="single" w:sz="4" w:space="0" w:color="auto"/>
            </w:tcBorders>
            <w:shd w:val="clear" w:color="auto" w:fill="auto"/>
            <w:vAlign w:val="center"/>
          </w:tcPr>
          <w:p w14:paraId="6EA44448" w14:textId="77777777" w:rsidR="00FB5047" w:rsidRPr="00DC7310" w:rsidRDefault="00FB5047" w:rsidP="00FB5047">
            <w:pPr>
              <w:pStyle w:val="TAC"/>
              <w:keepNext w:val="0"/>
              <w:keepLines w:val="0"/>
              <w:rPr>
                <w:rFonts w:cs="Arial"/>
              </w:rPr>
            </w:pPr>
            <w:r w:rsidRPr="00DC7310">
              <w:rPr>
                <w:rFonts w:eastAsia="MS Mincho" w:cs="Arial"/>
                <w:bCs/>
                <w:szCs w:val="18"/>
              </w:rPr>
              <w:t>DC_8-40_n1-n78</w:t>
            </w:r>
          </w:p>
        </w:tc>
        <w:tc>
          <w:tcPr>
            <w:tcW w:w="937" w:type="pct"/>
            <w:vAlign w:val="center"/>
          </w:tcPr>
          <w:p w14:paraId="2EDC6CAD" w14:textId="77777777" w:rsidR="00FB5047" w:rsidRPr="00DC7310" w:rsidRDefault="00FB5047" w:rsidP="00FB5047">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5941FFB0" w14:textId="77777777" w:rsidR="00FB5047" w:rsidRPr="00DC7310" w:rsidRDefault="00FB5047" w:rsidP="00FB5047">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53FAF0C8" w14:textId="77777777" w:rsidR="00FB5047" w:rsidRPr="00DC7310" w:rsidRDefault="00FB5047" w:rsidP="00FB5047">
            <w:pPr>
              <w:pStyle w:val="TAC"/>
              <w:keepNext w:val="0"/>
              <w:keepLines w:val="0"/>
              <w:rPr>
                <w:rFonts w:cs="Arial"/>
                <w:szCs w:val="18"/>
                <w:lang w:eastAsia="ja-JP"/>
              </w:rPr>
            </w:pPr>
            <w:r w:rsidRPr="00DC7310">
              <w:rPr>
                <w:szCs w:val="18"/>
                <w:lang w:eastAsia="ja-JP"/>
              </w:rPr>
              <w:t>-</w:t>
            </w:r>
          </w:p>
        </w:tc>
        <w:tc>
          <w:tcPr>
            <w:tcW w:w="884" w:type="pct"/>
            <w:vAlign w:val="center"/>
          </w:tcPr>
          <w:p w14:paraId="5CF40D6F" w14:textId="77777777" w:rsidR="00FB5047" w:rsidRPr="00DC7310" w:rsidRDefault="00FB5047" w:rsidP="00FB5047">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FB5047" w:rsidRPr="00DC7310" w14:paraId="2C2A3199"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32BA9A0" w14:textId="77777777" w:rsidR="00FB5047" w:rsidRPr="00DC7310" w:rsidRDefault="00FB5047" w:rsidP="00FB5047">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2D173DB0" w14:textId="77777777" w:rsidR="00FB5047" w:rsidRPr="00DC7310" w:rsidRDefault="00FB5047" w:rsidP="00FB5047">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FA64541"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58BBB0EB" w14:textId="77777777" w:rsidR="00FB5047" w:rsidRPr="00DC7310" w:rsidRDefault="00FB5047" w:rsidP="00FB5047">
            <w:pPr>
              <w:pStyle w:val="TAC"/>
              <w:keepNext w:val="0"/>
              <w:keepLines w:val="0"/>
              <w:rPr>
                <w:szCs w:val="18"/>
                <w:lang w:eastAsia="ja-JP"/>
              </w:rPr>
            </w:pPr>
            <w:r w:rsidRPr="00DC7310">
              <w:t>-</w:t>
            </w:r>
          </w:p>
        </w:tc>
        <w:tc>
          <w:tcPr>
            <w:tcW w:w="884" w:type="pct"/>
            <w:tcBorders>
              <w:left w:val="single" w:sz="4" w:space="0" w:color="auto"/>
            </w:tcBorders>
            <w:vAlign w:val="center"/>
          </w:tcPr>
          <w:p w14:paraId="337F0D33"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r>
      <w:tr w:rsidR="00FB5047" w:rsidRPr="00DC7310" w14:paraId="6F870488" w14:textId="77777777" w:rsidTr="00C535DF">
        <w:trPr>
          <w:jc w:val="center"/>
        </w:trPr>
        <w:tc>
          <w:tcPr>
            <w:tcW w:w="1357" w:type="pct"/>
            <w:tcBorders>
              <w:top w:val="single" w:sz="4" w:space="0" w:color="auto"/>
              <w:bottom w:val="single" w:sz="4" w:space="0" w:color="auto"/>
            </w:tcBorders>
            <w:shd w:val="clear" w:color="auto" w:fill="auto"/>
          </w:tcPr>
          <w:p w14:paraId="69BD8CC7" w14:textId="77777777" w:rsidR="00FB5047" w:rsidRPr="00DC7310" w:rsidRDefault="00FB5047" w:rsidP="00FB5047">
            <w:pPr>
              <w:pStyle w:val="TAC"/>
              <w:keepNext w:val="0"/>
              <w:keepLines w:val="0"/>
              <w:rPr>
                <w:rFonts w:cs="Arial"/>
              </w:rPr>
            </w:pPr>
            <w:r w:rsidRPr="00DC7310">
              <w:t>DC_8-41_n1-n77</w:t>
            </w:r>
          </w:p>
        </w:tc>
        <w:tc>
          <w:tcPr>
            <w:tcW w:w="937" w:type="pct"/>
            <w:vAlign w:val="center"/>
          </w:tcPr>
          <w:p w14:paraId="27CE9219" w14:textId="77777777" w:rsidR="00FB5047" w:rsidRPr="00DC7310" w:rsidRDefault="00FB5047" w:rsidP="00FB5047">
            <w:pPr>
              <w:pStyle w:val="TAC"/>
              <w:keepNext w:val="0"/>
              <w:keepLines w:val="0"/>
              <w:rPr>
                <w:rFonts w:eastAsia="MS Mincho" w:cs="Arial"/>
                <w:bCs/>
                <w:szCs w:val="18"/>
              </w:rPr>
            </w:pPr>
            <w:r w:rsidRPr="00DC7310">
              <w:t>0.2</w:t>
            </w:r>
          </w:p>
        </w:tc>
        <w:tc>
          <w:tcPr>
            <w:tcW w:w="938" w:type="pct"/>
            <w:vAlign w:val="center"/>
          </w:tcPr>
          <w:p w14:paraId="3AC7A0D3"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7718D08" w14:textId="77777777" w:rsidR="00FB5047" w:rsidRPr="00DC7310" w:rsidRDefault="00FB5047" w:rsidP="00FB5047">
            <w:pPr>
              <w:pStyle w:val="TAC"/>
              <w:keepNext w:val="0"/>
              <w:keepLines w:val="0"/>
              <w:rPr>
                <w:szCs w:val="18"/>
                <w:lang w:eastAsia="ja-JP"/>
              </w:rPr>
            </w:pPr>
            <w:r w:rsidRPr="00DC7310">
              <w:rPr>
                <w:lang w:eastAsia="ja-JP"/>
              </w:rPr>
              <w:t>0.2</w:t>
            </w:r>
          </w:p>
        </w:tc>
        <w:tc>
          <w:tcPr>
            <w:tcW w:w="884" w:type="pct"/>
            <w:vAlign w:val="center"/>
          </w:tcPr>
          <w:p w14:paraId="7A3C1F3B"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B5047" w:rsidRPr="00DC7310" w14:paraId="420F7BF8" w14:textId="77777777" w:rsidTr="00C535DF">
        <w:trPr>
          <w:jc w:val="center"/>
        </w:trPr>
        <w:tc>
          <w:tcPr>
            <w:tcW w:w="1357" w:type="pct"/>
            <w:tcBorders>
              <w:top w:val="single" w:sz="4" w:space="0" w:color="auto"/>
              <w:bottom w:val="single" w:sz="4" w:space="0" w:color="auto"/>
            </w:tcBorders>
            <w:shd w:val="clear" w:color="auto" w:fill="auto"/>
          </w:tcPr>
          <w:p w14:paraId="29C5B70A" w14:textId="77777777" w:rsidR="00FB5047" w:rsidRPr="00DC7310" w:rsidRDefault="00FB5047" w:rsidP="00FB5047">
            <w:pPr>
              <w:pStyle w:val="TAC"/>
              <w:keepNext w:val="0"/>
              <w:keepLines w:val="0"/>
            </w:pPr>
            <w:r w:rsidRPr="00DC7310">
              <w:t>DC_8-41_n1-n78</w:t>
            </w:r>
          </w:p>
        </w:tc>
        <w:tc>
          <w:tcPr>
            <w:tcW w:w="937" w:type="pct"/>
            <w:vAlign w:val="center"/>
          </w:tcPr>
          <w:p w14:paraId="210BC830" w14:textId="77777777" w:rsidR="00FB5047" w:rsidRPr="00DC7310" w:rsidRDefault="00FB5047" w:rsidP="00FB5047">
            <w:pPr>
              <w:pStyle w:val="TAC"/>
              <w:keepNext w:val="0"/>
              <w:keepLines w:val="0"/>
              <w:rPr>
                <w:lang w:eastAsia="ko-KR"/>
              </w:rPr>
            </w:pPr>
            <w:r w:rsidRPr="00DC7310">
              <w:rPr>
                <w:rFonts w:hint="eastAsia"/>
                <w:lang w:eastAsia="ko-KR"/>
              </w:rPr>
              <w:t>0.2</w:t>
            </w:r>
          </w:p>
        </w:tc>
        <w:tc>
          <w:tcPr>
            <w:tcW w:w="938" w:type="pct"/>
            <w:vAlign w:val="center"/>
          </w:tcPr>
          <w:p w14:paraId="5C0B8CD6" w14:textId="77777777" w:rsidR="00FB5047" w:rsidRPr="00DC7310" w:rsidRDefault="00FB5047" w:rsidP="00FB5047">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4226DECF" w14:textId="77777777" w:rsidR="00FB5047" w:rsidRPr="00DC7310" w:rsidRDefault="00FB5047" w:rsidP="00FB5047">
            <w:pPr>
              <w:pStyle w:val="TAC"/>
              <w:keepNext w:val="0"/>
              <w:keepLines w:val="0"/>
              <w:rPr>
                <w:lang w:eastAsia="ko-KR"/>
              </w:rPr>
            </w:pPr>
            <w:r w:rsidRPr="00DC7310">
              <w:rPr>
                <w:rFonts w:hint="eastAsia"/>
                <w:lang w:eastAsia="ko-KR"/>
              </w:rPr>
              <w:t>0.2</w:t>
            </w:r>
          </w:p>
        </w:tc>
        <w:tc>
          <w:tcPr>
            <w:tcW w:w="884" w:type="pct"/>
            <w:vAlign w:val="center"/>
          </w:tcPr>
          <w:p w14:paraId="683E88B5" w14:textId="77777777" w:rsidR="00FB5047" w:rsidRPr="00DC7310" w:rsidRDefault="00FB5047" w:rsidP="00FB5047">
            <w:pPr>
              <w:pStyle w:val="TAC"/>
              <w:keepNext w:val="0"/>
              <w:keepLines w:val="0"/>
              <w:rPr>
                <w:szCs w:val="18"/>
                <w:lang w:eastAsia="ko-KR"/>
              </w:rPr>
            </w:pPr>
            <w:r w:rsidRPr="00DC7310">
              <w:rPr>
                <w:rFonts w:hint="eastAsia"/>
                <w:szCs w:val="18"/>
                <w:lang w:eastAsia="ko-KR"/>
              </w:rPr>
              <w:t>0.5</w:t>
            </w:r>
          </w:p>
        </w:tc>
      </w:tr>
      <w:tr w:rsidR="00FB5047" w:rsidRPr="00DC7310" w14:paraId="2F1F4676" w14:textId="77777777" w:rsidTr="00C535DF">
        <w:trPr>
          <w:jc w:val="center"/>
        </w:trPr>
        <w:tc>
          <w:tcPr>
            <w:tcW w:w="1357" w:type="pct"/>
            <w:tcBorders>
              <w:top w:val="single" w:sz="4" w:space="0" w:color="auto"/>
              <w:bottom w:val="single" w:sz="4" w:space="0" w:color="auto"/>
            </w:tcBorders>
            <w:shd w:val="clear" w:color="auto" w:fill="auto"/>
          </w:tcPr>
          <w:p w14:paraId="6713A85E" w14:textId="77777777" w:rsidR="00FB5047" w:rsidRPr="00DC7310" w:rsidRDefault="00FB5047" w:rsidP="00FB5047">
            <w:pPr>
              <w:pStyle w:val="TAC"/>
              <w:keepNext w:val="0"/>
              <w:keepLines w:val="0"/>
              <w:rPr>
                <w:rFonts w:cs="Arial"/>
              </w:rPr>
            </w:pPr>
            <w:r w:rsidRPr="00DC7310">
              <w:t>DC_8-41_n3-n77</w:t>
            </w:r>
          </w:p>
        </w:tc>
        <w:tc>
          <w:tcPr>
            <w:tcW w:w="937" w:type="pct"/>
            <w:vAlign w:val="center"/>
          </w:tcPr>
          <w:p w14:paraId="782EFEBA" w14:textId="77777777" w:rsidR="00FB5047" w:rsidRPr="00DC7310" w:rsidRDefault="00FB5047" w:rsidP="00FB5047">
            <w:pPr>
              <w:pStyle w:val="TAC"/>
              <w:keepNext w:val="0"/>
              <w:keepLines w:val="0"/>
              <w:rPr>
                <w:rFonts w:eastAsia="MS Mincho" w:cs="Arial"/>
                <w:bCs/>
                <w:szCs w:val="18"/>
              </w:rPr>
            </w:pPr>
            <w:r w:rsidRPr="00DC7310">
              <w:t>0.2</w:t>
            </w:r>
          </w:p>
        </w:tc>
        <w:tc>
          <w:tcPr>
            <w:tcW w:w="938" w:type="pct"/>
            <w:vAlign w:val="center"/>
          </w:tcPr>
          <w:p w14:paraId="3DEF2AF1" w14:textId="77777777" w:rsidR="00FB5047" w:rsidRPr="00DC7310" w:rsidRDefault="00FB5047" w:rsidP="00FB5047">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1B4F45AE"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30EDCA"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B5047" w:rsidRPr="00DC7310" w14:paraId="1E917329" w14:textId="77777777" w:rsidTr="00C535DF">
        <w:trPr>
          <w:jc w:val="center"/>
        </w:trPr>
        <w:tc>
          <w:tcPr>
            <w:tcW w:w="1357" w:type="pct"/>
            <w:tcBorders>
              <w:bottom w:val="single" w:sz="4" w:space="0" w:color="auto"/>
            </w:tcBorders>
            <w:shd w:val="clear" w:color="auto" w:fill="auto"/>
          </w:tcPr>
          <w:p w14:paraId="5DDEDBCE" w14:textId="77777777" w:rsidR="00FB5047" w:rsidRPr="00DC7310" w:rsidRDefault="00FB5047" w:rsidP="00FB5047">
            <w:pPr>
              <w:pStyle w:val="TAC"/>
              <w:keepNext w:val="0"/>
              <w:keepLines w:val="0"/>
              <w:rPr>
                <w:rFonts w:cs="Arial"/>
              </w:rPr>
            </w:pPr>
            <w:r w:rsidRPr="00DC7310">
              <w:t>DC_8-42_n1-n3</w:t>
            </w:r>
          </w:p>
        </w:tc>
        <w:tc>
          <w:tcPr>
            <w:tcW w:w="937" w:type="pct"/>
            <w:vAlign w:val="center"/>
          </w:tcPr>
          <w:p w14:paraId="49A35DDA" w14:textId="77777777" w:rsidR="00FB5047" w:rsidRPr="00DC7310" w:rsidRDefault="00FB5047" w:rsidP="00FB5047">
            <w:pPr>
              <w:pStyle w:val="TAC"/>
              <w:keepNext w:val="0"/>
              <w:keepLines w:val="0"/>
            </w:pPr>
            <w:r w:rsidRPr="00DC7310">
              <w:t>0.2</w:t>
            </w:r>
          </w:p>
        </w:tc>
        <w:tc>
          <w:tcPr>
            <w:tcW w:w="938" w:type="pct"/>
            <w:vAlign w:val="center"/>
          </w:tcPr>
          <w:p w14:paraId="1B54633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6FFC58" w14:textId="77777777" w:rsidR="00FB5047" w:rsidRPr="00DC7310" w:rsidRDefault="00FB5047" w:rsidP="00FB5047">
            <w:pPr>
              <w:pStyle w:val="TAC"/>
              <w:keepNext w:val="0"/>
              <w:keepLines w:val="0"/>
              <w:rPr>
                <w:lang w:eastAsia="ja-JP"/>
              </w:rPr>
            </w:pPr>
            <w:r w:rsidRPr="00DC7310">
              <w:rPr>
                <w:lang w:eastAsia="ja-JP"/>
              </w:rPr>
              <w:t>-</w:t>
            </w:r>
          </w:p>
        </w:tc>
        <w:tc>
          <w:tcPr>
            <w:tcW w:w="884" w:type="pct"/>
            <w:vAlign w:val="center"/>
          </w:tcPr>
          <w:p w14:paraId="563085F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r>
      <w:tr w:rsidR="00FB5047" w:rsidRPr="00DC7310" w14:paraId="1ABBD19D" w14:textId="77777777" w:rsidTr="00C535DF">
        <w:trPr>
          <w:jc w:val="center"/>
        </w:trPr>
        <w:tc>
          <w:tcPr>
            <w:tcW w:w="1357" w:type="pct"/>
            <w:tcBorders>
              <w:bottom w:val="single" w:sz="4" w:space="0" w:color="auto"/>
            </w:tcBorders>
            <w:shd w:val="clear" w:color="auto" w:fill="auto"/>
          </w:tcPr>
          <w:p w14:paraId="4CFBB879" w14:textId="77777777" w:rsidR="00FB5047" w:rsidRPr="00DC7310" w:rsidRDefault="00FB5047" w:rsidP="00FB5047">
            <w:pPr>
              <w:pStyle w:val="TAC"/>
              <w:keepNext w:val="0"/>
              <w:keepLines w:val="0"/>
              <w:rPr>
                <w:rFonts w:cs="Arial"/>
              </w:rPr>
            </w:pPr>
            <w:r w:rsidRPr="00DC7310">
              <w:t>DC_8-42_n1-n77</w:t>
            </w:r>
          </w:p>
        </w:tc>
        <w:tc>
          <w:tcPr>
            <w:tcW w:w="937" w:type="pct"/>
            <w:vAlign w:val="center"/>
          </w:tcPr>
          <w:p w14:paraId="6FE0C5DB" w14:textId="77777777" w:rsidR="00FB5047" w:rsidRPr="00DC7310" w:rsidRDefault="00FB5047" w:rsidP="00FB5047">
            <w:pPr>
              <w:pStyle w:val="TAC"/>
              <w:keepNext w:val="0"/>
              <w:keepLines w:val="0"/>
            </w:pPr>
            <w:r w:rsidRPr="00DC7310">
              <w:t>0.2</w:t>
            </w:r>
          </w:p>
        </w:tc>
        <w:tc>
          <w:tcPr>
            <w:tcW w:w="938" w:type="pct"/>
            <w:vAlign w:val="center"/>
          </w:tcPr>
          <w:p w14:paraId="1D1362D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38463" w14:textId="77777777" w:rsidR="00FB5047" w:rsidRPr="00DC7310" w:rsidRDefault="00FB5047" w:rsidP="00FB5047">
            <w:pPr>
              <w:pStyle w:val="TAC"/>
              <w:keepNext w:val="0"/>
              <w:keepLines w:val="0"/>
              <w:rPr>
                <w:lang w:eastAsia="ja-JP"/>
              </w:rPr>
            </w:pPr>
            <w:r w:rsidRPr="00DC7310">
              <w:rPr>
                <w:lang w:eastAsia="ja-JP"/>
              </w:rPr>
              <w:t>0.2</w:t>
            </w:r>
          </w:p>
        </w:tc>
        <w:tc>
          <w:tcPr>
            <w:tcW w:w="884" w:type="pct"/>
            <w:vAlign w:val="center"/>
          </w:tcPr>
          <w:p w14:paraId="66BA78D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F45D605" w14:textId="77777777" w:rsidTr="00C535DF">
        <w:trPr>
          <w:jc w:val="center"/>
        </w:trPr>
        <w:tc>
          <w:tcPr>
            <w:tcW w:w="1357" w:type="pct"/>
            <w:tcBorders>
              <w:top w:val="single" w:sz="4" w:space="0" w:color="auto"/>
              <w:bottom w:val="single" w:sz="4" w:space="0" w:color="auto"/>
            </w:tcBorders>
            <w:shd w:val="clear" w:color="auto" w:fill="auto"/>
            <w:vAlign w:val="center"/>
          </w:tcPr>
          <w:p w14:paraId="32653C44" w14:textId="77777777" w:rsidR="00FB5047" w:rsidRPr="00DC7310" w:rsidRDefault="00FB5047" w:rsidP="00FB5047">
            <w:pPr>
              <w:pStyle w:val="TAC"/>
              <w:keepNext w:val="0"/>
              <w:keepLines w:val="0"/>
              <w:rPr>
                <w:rFonts w:cs="Arial"/>
              </w:rPr>
            </w:pPr>
            <w:r w:rsidRPr="00DC7310">
              <w:t>DC_8-42_n3-n28</w:t>
            </w:r>
          </w:p>
        </w:tc>
        <w:tc>
          <w:tcPr>
            <w:tcW w:w="937" w:type="pct"/>
            <w:vAlign w:val="center"/>
          </w:tcPr>
          <w:p w14:paraId="70C5DA70" w14:textId="77777777" w:rsidR="00FB5047" w:rsidRPr="00DC7310" w:rsidRDefault="00FB5047" w:rsidP="00FB5047">
            <w:pPr>
              <w:pStyle w:val="TAC"/>
              <w:keepNext w:val="0"/>
              <w:keepLines w:val="0"/>
            </w:pPr>
            <w:r w:rsidRPr="00DC7310">
              <w:t>0.2</w:t>
            </w:r>
          </w:p>
        </w:tc>
        <w:tc>
          <w:tcPr>
            <w:tcW w:w="938" w:type="pct"/>
            <w:vAlign w:val="center"/>
          </w:tcPr>
          <w:p w14:paraId="7159DD71"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c>
          <w:tcPr>
            <w:tcW w:w="884" w:type="pct"/>
            <w:vAlign w:val="center"/>
          </w:tcPr>
          <w:p w14:paraId="1F91217A" w14:textId="77777777" w:rsidR="00FB5047" w:rsidRPr="00DC7310" w:rsidRDefault="00FB5047" w:rsidP="00FB5047">
            <w:pPr>
              <w:pStyle w:val="TAC"/>
              <w:keepNext w:val="0"/>
              <w:keepLines w:val="0"/>
            </w:pPr>
            <w:r w:rsidRPr="00DC7310">
              <w:rPr>
                <w:lang w:eastAsia="ja-JP"/>
              </w:rPr>
              <w:t>0.2</w:t>
            </w:r>
          </w:p>
        </w:tc>
        <w:tc>
          <w:tcPr>
            <w:tcW w:w="884" w:type="pct"/>
            <w:vAlign w:val="center"/>
          </w:tcPr>
          <w:p w14:paraId="1DBE0EAD"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r>
      <w:tr w:rsidR="00FB5047" w:rsidRPr="00DC7310" w14:paraId="1A2DC7B0" w14:textId="77777777" w:rsidTr="00C535DF">
        <w:trPr>
          <w:jc w:val="center"/>
        </w:trPr>
        <w:tc>
          <w:tcPr>
            <w:tcW w:w="1357" w:type="pct"/>
            <w:tcBorders>
              <w:top w:val="single" w:sz="4" w:space="0" w:color="auto"/>
              <w:bottom w:val="single" w:sz="4" w:space="0" w:color="auto"/>
            </w:tcBorders>
            <w:shd w:val="clear" w:color="auto" w:fill="auto"/>
            <w:vAlign w:val="center"/>
          </w:tcPr>
          <w:p w14:paraId="5530491E" w14:textId="77777777" w:rsidR="00FB5047" w:rsidRPr="00DC7310" w:rsidRDefault="00FB5047" w:rsidP="00FB5047">
            <w:pPr>
              <w:pStyle w:val="TAC"/>
              <w:keepNext w:val="0"/>
              <w:keepLines w:val="0"/>
              <w:rPr>
                <w:rFonts w:cs="Arial"/>
              </w:rPr>
            </w:pPr>
            <w:r w:rsidRPr="00DC7310">
              <w:t>DC_8-42_n3-n77</w:t>
            </w:r>
          </w:p>
        </w:tc>
        <w:tc>
          <w:tcPr>
            <w:tcW w:w="937" w:type="pct"/>
            <w:vAlign w:val="center"/>
          </w:tcPr>
          <w:p w14:paraId="3871F2CB" w14:textId="77777777" w:rsidR="00FB5047" w:rsidRPr="00DC7310" w:rsidRDefault="00FB5047" w:rsidP="00FB5047">
            <w:pPr>
              <w:pStyle w:val="TAC"/>
              <w:keepNext w:val="0"/>
              <w:keepLines w:val="0"/>
            </w:pPr>
            <w:r w:rsidRPr="00DC7310">
              <w:t>0.2</w:t>
            </w:r>
          </w:p>
        </w:tc>
        <w:tc>
          <w:tcPr>
            <w:tcW w:w="938" w:type="pct"/>
            <w:vAlign w:val="center"/>
          </w:tcPr>
          <w:p w14:paraId="067C28FF"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c>
          <w:tcPr>
            <w:tcW w:w="884" w:type="pct"/>
            <w:vAlign w:val="center"/>
          </w:tcPr>
          <w:p w14:paraId="643D6A8B" w14:textId="77777777" w:rsidR="00FB5047" w:rsidRPr="00DC7310" w:rsidRDefault="00FB5047" w:rsidP="00FB5047">
            <w:pPr>
              <w:pStyle w:val="TAC"/>
              <w:keepNext w:val="0"/>
              <w:keepLines w:val="0"/>
            </w:pPr>
            <w:r w:rsidRPr="00DC7310">
              <w:rPr>
                <w:lang w:eastAsia="ja-JP"/>
              </w:rPr>
              <w:t>0.2</w:t>
            </w:r>
          </w:p>
        </w:tc>
        <w:tc>
          <w:tcPr>
            <w:tcW w:w="884" w:type="pct"/>
            <w:vAlign w:val="center"/>
          </w:tcPr>
          <w:p w14:paraId="232D4145"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r>
      <w:tr w:rsidR="00FB5047" w:rsidRPr="00DC7310" w14:paraId="63665714" w14:textId="77777777" w:rsidTr="00C535DF">
        <w:trPr>
          <w:jc w:val="center"/>
        </w:trPr>
        <w:tc>
          <w:tcPr>
            <w:tcW w:w="1357" w:type="pct"/>
            <w:tcBorders>
              <w:top w:val="single" w:sz="4" w:space="0" w:color="auto"/>
              <w:bottom w:val="single" w:sz="4" w:space="0" w:color="auto"/>
            </w:tcBorders>
            <w:shd w:val="clear" w:color="auto" w:fill="auto"/>
          </w:tcPr>
          <w:p w14:paraId="695279AF" w14:textId="77777777" w:rsidR="00FB5047" w:rsidRPr="00DC7310" w:rsidRDefault="00FB5047" w:rsidP="00FB5047">
            <w:pPr>
              <w:pStyle w:val="TAC"/>
              <w:keepNext w:val="0"/>
              <w:keepLines w:val="0"/>
              <w:rPr>
                <w:rFonts w:cs="Arial"/>
              </w:rPr>
            </w:pPr>
            <w:r w:rsidRPr="00DC7310">
              <w:t>DC_8-42_n28-n77</w:t>
            </w:r>
          </w:p>
        </w:tc>
        <w:tc>
          <w:tcPr>
            <w:tcW w:w="937" w:type="pct"/>
            <w:vAlign w:val="center"/>
          </w:tcPr>
          <w:p w14:paraId="1C132B1C" w14:textId="77777777" w:rsidR="00FB5047" w:rsidRPr="00DC7310" w:rsidRDefault="00FB5047" w:rsidP="00FB5047">
            <w:pPr>
              <w:pStyle w:val="TAC"/>
              <w:keepNext w:val="0"/>
              <w:keepLines w:val="0"/>
              <w:rPr>
                <w:rFonts w:eastAsia="MS Mincho" w:cs="Arial"/>
                <w:szCs w:val="18"/>
                <w:lang w:eastAsia="ja-JP"/>
              </w:rPr>
            </w:pPr>
            <w:r w:rsidRPr="00DC7310">
              <w:t>0.2</w:t>
            </w:r>
          </w:p>
        </w:tc>
        <w:tc>
          <w:tcPr>
            <w:tcW w:w="938" w:type="pct"/>
            <w:vAlign w:val="center"/>
          </w:tcPr>
          <w:p w14:paraId="2669804E" w14:textId="77777777" w:rsidR="00FB5047" w:rsidRPr="00DC7310" w:rsidRDefault="00FB5047" w:rsidP="00FB5047">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386BED7A" w14:textId="77777777" w:rsidR="00FB5047" w:rsidRPr="00DC7310" w:rsidRDefault="00FB5047" w:rsidP="00FB5047">
            <w:pPr>
              <w:pStyle w:val="TAC"/>
              <w:keepNext w:val="0"/>
              <w:keepLines w:val="0"/>
              <w:rPr>
                <w:rFonts w:cs="Arial"/>
                <w:szCs w:val="18"/>
                <w:lang w:eastAsia="zh-CN"/>
              </w:rPr>
            </w:pPr>
            <w:r w:rsidRPr="00DC7310">
              <w:rPr>
                <w:lang w:eastAsia="ja-JP"/>
              </w:rPr>
              <w:t>0.5</w:t>
            </w:r>
          </w:p>
        </w:tc>
        <w:tc>
          <w:tcPr>
            <w:tcW w:w="884" w:type="pct"/>
            <w:vAlign w:val="center"/>
          </w:tcPr>
          <w:p w14:paraId="1F82438E" w14:textId="77777777" w:rsidR="00FB5047" w:rsidRPr="00DC7310" w:rsidRDefault="00FB5047" w:rsidP="00FB504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B5047" w:rsidRPr="00DC7310" w14:paraId="1C4215FA"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82798D1" w14:textId="77777777" w:rsidR="00FB5047" w:rsidRPr="00DC7310" w:rsidRDefault="00FB5047" w:rsidP="00FB5047">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521E821C" w14:textId="77777777" w:rsidR="00FB5047" w:rsidRPr="00DC7310" w:rsidRDefault="00FB5047" w:rsidP="00FB5047">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772537F"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FA1B7B" w14:textId="77777777" w:rsidR="00FB5047" w:rsidRPr="00DC7310" w:rsidRDefault="00FB5047" w:rsidP="00FB5047">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0FD30B3"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B5047" w:rsidRPr="00DC7310" w14:paraId="519D2BB7"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E51CE38" w14:textId="77777777" w:rsidR="00FB5047" w:rsidRPr="00DC7310" w:rsidRDefault="00FB5047" w:rsidP="00FB5047">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3610F3E" w14:textId="77777777" w:rsidR="00FB5047" w:rsidRPr="00DC7310" w:rsidRDefault="00FB5047" w:rsidP="00FB5047">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D926949" w14:textId="77777777" w:rsidR="00FB5047" w:rsidRPr="00DC7310" w:rsidRDefault="00FB5047" w:rsidP="00FB5047">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DDCBFE" w14:textId="77777777" w:rsidR="00FB5047" w:rsidRPr="00DC7310" w:rsidRDefault="00FB5047" w:rsidP="00FB5047">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BE7AB24" w14:textId="77777777" w:rsidR="00FB5047" w:rsidRPr="00DC7310" w:rsidRDefault="00FB5047" w:rsidP="00FB5047">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FB5047" w:rsidRPr="00DC7310" w14:paraId="6F483CB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5A2E8B2" w14:textId="77777777" w:rsidR="00FB5047" w:rsidRPr="00DC7310" w:rsidRDefault="00FB5047" w:rsidP="00FB5047">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5C5A6A5" w14:textId="77777777" w:rsidR="00FB5047" w:rsidRPr="00DC7310" w:rsidRDefault="00FB5047" w:rsidP="00FB5047">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A96C157"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483DF53" w14:textId="77777777" w:rsidR="00FB5047" w:rsidRPr="00DC7310" w:rsidRDefault="00FB5047" w:rsidP="00FB5047">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21B604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B5047" w:rsidRPr="00DC7310" w14:paraId="743276F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4DD435" w14:textId="77777777" w:rsidR="00FB5047" w:rsidRPr="00DC7310" w:rsidRDefault="00FB5047" w:rsidP="00FB5047">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61D2C7C0" w14:textId="77777777" w:rsidR="00FB5047" w:rsidRPr="00DC7310" w:rsidRDefault="00FB5047" w:rsidP="00FB5047">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E45EA10" w14:textId="77777777" w:rsidR="00FB5047" w:rsidRPr="00DC7310" w:rsidRDefault="00FB5047" w:rsidP="00FB5047">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315570" w14:textId="77777777" w:rsidR="00FB5047" w:rsidRPr="00DC7310" w:rsidRDefault="00FB5047" w:rsidP="00FB5047">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EA75345" w14:textId="77777777" w:rsidR="00FB5047" w:rsidRPr="00DC7310" w:rsidRDefault="00FB5047" w:rsidP="00FB5047">
            <w:pPr>
              <w:pStyle w:val="TAC"/>
              <w:keepNext w:val="0"/>
              <w:keepLines w:val="0"/>
              <w:rPr>
                <w:lang w:eastAsia="zh-CN"/>
              </w:rPr>
            </w:pPr>
            <w:r w:rsidRPr="00DC7310">
              <w:rPr>
                <w:rFonts w:cs="Arial" w:hint="eastAsia"/>
                <w:lang w:eastAsia="zh-CN"/>
              </w:rPr>
              <w:t>0</w:t>
            </w:r>
            <w:r w:rsidRPr="00DC7310">
              <w:rPr>
                <w:rFonts w:cs="Arial"/>
                <w:lang w:eastAsia="zh-CN"/>
              </w:rPr>
              <w:t>.4</w:t>
            </w:r>
          </w:p>
        </w:tc>
      </w:tr>
      <w:tr w:rsidR="00FB5047" w:rsidRPr="00DC7310" w14:paraId="62717BA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0C1B6F" w14:textId="77777777" w:rsidR="00FB5047" w:rsidRPr="00DC7310" w:rsidRDefault="00FB5047" w:rsidP="00FB5047">
            <w:pPr>
              <w:pStyle w:val="TAC"/>
              <w:keepNext w:val="0"/>
              <w:keepLines w:val="0"/>
              <w:rPr>
                <w:lang w:eastAsia="sv-SE"/>
              </w:rPr>
            </w:pPr>
            <w:r w:rsidRPr="00DC7310">
              <w:rPr>
                <w:lang w:eastAsia="sv-SE"/>
              </w:rPr>
              <w:t>DC_12-30-66_n77</w:t>
            </w:r>
          </w:p>
          <w:p w14:paraId="1E854279" w14:textId="77777777" w:rsidR="00FB5047" w:rsidRPr="00DC7310" w:rsidRDefault="00FB5047" w:rsidP="00FB5047">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953EAEE" w14:textId="77777777" w:rsidR="00FB5047" w:rsidRPr="00DC7310" w:rsidRDefault="00FB5047" w:rsidP="00FB5047">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2368978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E8A2BF9" w14:textId="77777777" w:rsidR="00FB5047" w:rsidRPr="00DC7310" w:rsidRDefault="00FB5047" w:rsidP="00FB5047">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C5DB0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7BCB3B6A"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6A0BDA2" w14:textId="77777777" w:rsidR="00FB5047" w:rsidRPr="00DC7310" w:rsidRDefault="00FB5047" w:rsidP="00FB5047">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F97CA24" w14:textId="77777777" w:rsidR="00FB5047" w:rsidRPr="00DC7310" w:rsidRDefault="00FB5047" w:rsidP="00FB5047">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D329C33"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99F1130" w14:textId="77777777" w:rsidR="00FB5047" w:rsidRPr="00DC7310" w:rsidRDefault="00FB5047" w:rsidP="00FB5047">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663554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630F141"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EB33B4F" w14:textId="77777777" w:rsidR="00FB5047" w:rsidRPr="00DC7310" w:rsidRDefault="00FB5047" w:rsidP="00FB5047">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7CF70B74" w14:textId="77777777" w:rsidR="00FB5047" w:rsidRPr="00DC7310" w:rsidRDefault="00FB5047" w:rsidP="00FB5047">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C7F657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6457AE" w14:textId="77777777" w:rsidR="00FB5047" w:rsidRPr="00DC7310" w:rsidRDefault="00FB5047" w:rsidP="00FB5047">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8472B2"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37D7D663"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EA4153E" w14:textId="77777777" w:rsidR="00FB5047" w:rsidRPr="00DC7310" w:rsidRDefault="00FB5047" w:rsidP="00FB5047">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37CFC211" w14:textId="77777777" w:rsidR="00FB5047" w:rsidRPr="00DC7310" w:rsidRDefault="00FB5047" w:rsidP="00FB5047">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854D82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F4F8B5" w14:textId="77777777" w:rsidR="00FB5047" w:rsidRPr="00DC7310" w:rsidRDefault="00FB5047" w:rsidP="00FB504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F5F57F"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5829F2CE"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E487837" w14:textId="77777777" w:rsidR="00FB5047" w:rsidRPr="00DC7310" w:rsidRDefault="00FB5047" w:rsidP="00FB5047">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D38D787" w14:textId="77777777" w:rsidR="00FB5047" w:rsidRPr="00DC7310" w:rsidRDefault="00FB5047" w:rsidP="00FB5047">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8B1587E" w14:textId="77777777" w:rsidR="00FB5047" w:rsidRPr="00DC7310" w:rsidRDefault="00FB5047" w:rsidP="00FB5047">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69CBCC2" w14:textId="77777777" w:rsidR="00FB5047" w:rsidRPr="00DC7310" w:rsidRDefault="00FB5047" w:rsidP="00FB5047">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6020FEE"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5EFECC80"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C549E67" w14:textId="77777777" w:rsidR="00FB5047" w:rsidRPr="00DC7310" w:rsidRDefault="00FB5047" w:rsidP="00FB5047">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54DBFE4" w14:textId="77777777" w:rsidR="00FB5047" w:rsidRPr="00DC7310" w:rsidRDefault="00FB5047" w:rsidP="00FB5047">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2C76BF1" w14:textId="77777777" w:rsidR="00FB5047" w:rsidRPr="00DC7310" w:rsidRDefault="00FB5047" w:rsidP="00FB5047">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784B56C" w14:textId="77777777" w:rsidR="00FB5047" w:rsidRPr="00DC7310" w:rsidRDefault="00FB5047" w:rsidP="00FB5047">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30C4E7" w14:textId="77777777" w:rsidR="00FB5047" w:rsidRPr="00DC7310" w:rsidRDefault="00FB5047" w:rsidP="00FB5047">
            <w:pPr>
              <w:pStyle w:val="TAC"/>
              <w:keepNext w:val="0"/>
              <w:keepLines w:val="0"/>
              <w:rPr>
                <w:rFonts w:cs="Arial"/>
                <w:lang w:eastAsia="zh-CN"/>
              </w:rPr>
            </w:pPr>
            <w:r w:rsidRPr="00DC7310">
              <w:rPr>
                <w:rFonts w:cs="Arial"/>
                <w:lang w:eastAsia="zh-CN"/>
              </w:rPr>
              <w:t>0.3</w:t>
            </w:r>
          </w:p>
        </w:tc>
      </w:tr>
      <w:tr w:rsidR="00FB5047" w:rsidRPr="00DC7310" w14:paraId="5313D1E9"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FF82AA1" w14:textId="77777777" w:rsidR="00FB5047" w:rsidRPr="00DC7310" w:rsidRDefault="00FB5047" w:rsidP="00FB5047">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1E88646B" w14:textId="77777777" w:rsidR="00FB5047" w:rsidRPr="00DC7310" w:rsidRDefault="00FB5047" w:rsidP="00FB5047">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1810F25"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F2EFA12" w14:textId="77777777" w:rsidR="00FB5047" w:rsidRPr="00DC7310" w:rsidRDefault="00FB5047" w:rsidP="00FB5047">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3C79A7"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56E27A87"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68B41B" w14:textId="77777777" w:rsidR="00FB5047" w:rsidRPr="00DC7310" w:rsidRDefault="00FB5047" w:rsidP="00FB5047">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5DD24F31" w14:textId="77777777" w:rsidR="00FB5047" w:rsidRPr="00DC7310" w:rsidRDefault="00FB5047" w:rsidP="00FB5047">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834ED67"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1848A1E" w14:textId="77777777" w:rsidR="00FB5047" w:rsidRPr="00DC7310" w:rsidRDefault="00FB5047" w:rsidP="00FB5047">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B38AD8"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2D33CC6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98362C3" w14:textId="77777777" w:rsidR="00FB5047" w:rsidRPr="00DC7310" w:rsidRDefault="00FB5047" w:rsidP="00FB5047">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070A4E3" w14:textId="77777777" w:rsidR="00FB5047" w:rsidRPr="00DC7310" w:rsidRDefault="00FB5047" w:rsidP="00FB5047">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C726E5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FF92DD" w14:textId="77777777" w:rsidR="00FB5047" w:rsidRPr="00DC7310" w:rsidRDefault="00FB5047" w:rsidP="00FB5047">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B1F5E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4B39FF6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346BD2" w14:textId="77777777" w:rsidR="00FB5047" w:rsidRPr="00DC7310" w:rsidRDefault="00FB5047" w:rsidP="00FB5047">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7119352C" w14:textId="77777777" w:rsidR="00FB5047" w:rsidRPr="00DC7310" w:rsidRDefault="00FB5047" w:rsidP="00FB5047">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F19C9A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5AD2E1" w14:textId="77777777" w:rsidR="00FB5047" w:rsidRPr="00DC7310" w:rsidRDefault="00FB5047" w:rsidP="00FB504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58E44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7B2D073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09338C" w14:textId="77777777" w:rsidR="00FB5047" w:rsidRPr="00DC7310" w:rsidRDefault="00FB5047" w:rsidP="00FB5047">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B0B3CC0" w14:textId="77777777" w:rsidR="00FB5047" w:rsidRPr="00DC7310" w:rsidRDefault="00FB5047" w:rsidP="00FB5047">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926891C"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66DEA6" w14:textId="77777777" w:rsidR="00FB5047" w:rsidRPr="00DC7310" w:rsidRDefault="00FB5047" w:rsidP="00FB5047">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785A4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FD5A2C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97A1775" w14:textId="77777777" w:rsidR="00FB5047" w:rsidRPr="00DC7310" w:rsidRDefault="00FB5047" w:rsidP="00FB5047">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BE29495" w14:textId="77777777" w:rsidR="00FB5047" w:rsidRPr="00DC7310" w:rsidRDefault="00FB5047" w:rsidP="00FB5047">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E6AF0F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AC2A72" w14:textId="77777777" w:rsidR="00FB5047" w:rsidRPr="00DC7310" w:rsidRDefault="00FB5047" w:rsidP="00FB504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E54005"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0629EE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D3B260" w14:textId="77777777" w:rsidR="00FB5047" w:rsidRPr="00DC7310" w:rsidRDefault="00FB5047" w:rsidP="00FB5047">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216EC8D2"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321ADFC1"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06C32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7AB445"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0CBFE78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75A8C1" w14:textId="77777777" w:rsidR="00FB5047" w:rsidRPr="00DC7310" w:rsidRDefault="00FB5047" w:rsidP="00FB5047">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66D7C27C" w14:textId="77777777" w:rsidR="00FB5047" w:rsidRPr="00DC7310" w:rsidRDefault="00FB5047" w:rsidP="00FB5047">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E4D0F1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D491C2E" w14:textId="77777777" w:rsidR="00FB5047" w:rsidRPr="00DC7310" w:rsidRDefault="00FB5047" w:rsidP="00FB5047">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CAF25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5E9EE2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21B315" w14:textId="77777777" w:rsidR="00FB5047" w:rsidRPr="00DC7310" w:rsidRDefault="00FB5047" w:rsidP="00FB5047">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5CDFF755" w14:textId="77777777" w:rsidR="00FB5047" w:rsidRPr="00DC7310" w:rsidRDefault="00FB5047" w:rsidP="00FB5047">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720556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78AB2E" w14:textId="77777777" w:rsidR="00FB5047" w:rsidRPr="00DC7310" w:rsidRDefault="00FB5047" w:rsidP="00FB5047">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064BD2F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r>
      <w:tr w:rsidR="00FB5047" w:rsidRPr="00DC7310" w14:paraId="4B659ED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614700" w14:textId="77777777" w:rsidR="00FB5047" w:rsidRPr="00DC7310" w:rsidRDefault="00FB5047" w:rsidP="00FB5047">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20ED8AC4" w14:textId="77777777" w:rsidR="00FB5047" w:rsidRPr="00DC7310" w:rsidRDefault="00FB5047" w:rsidP="00FB5047">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3F14AC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CEC2BB" w14:textId="77777777" w:rsidR="00FB5047" w:rsidRPr="00DC7310" w:rsidRDefault="00FB5047" w:rsidP="00FB5047">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911653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r>
      <w:tr w:rsidR="00FB5047" w:rsidRPr="00DC7310" w14:paraId="150EA105"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148A809C" w14:textId="77777777" w:rsidR="00FB5047" w:rsidRPr="00DC7310" w:rsidRDefault="00FB5047" w:rsidP="00FB5047">
            <w:pPr>
              <w:pStyle w:val="TAC"/>
              <w:keepNext w:val="0"/>
              <w:keepLines w:val="0"/>
              <w:rPr>
                <w:lang w:eastAsia="sv-SE"/>
              </w:rPr>
            </w:pPr>
            <w:r w:rsidRPr="00DC7310">
              <w:rPr>
                <w:lang w:eastAsia="sv-SE"/>
              </w:rPr>
              <w:t>DC_14-30-66_n77</w:t>
            </w:r>
          </w:p>
          <w:p w14:paraId="20749B7E" w14:textId="77777777" w:rsidR="00FB5047" w:rsidRPr="00DC7310" w:rsidRDefault="00FB5047" w:rsidP="00FB5047">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347DFACE" w14:textId="77777777" w:rsidR="00FB5047" w:rsidRPr="00DC7310" w:rsidRDefault="00FB5047" w:rsidP="00FB5047">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0B75FE"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BA8437" w14:textId="77777777" w:rsidR="00FB5047" w:rsidRPr="00DC7310" w:rsidRDefault="00FB5047" w:rsidP="00FB5047">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86EFDE2"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47E6F057"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D43EF17" w14:textId="77777777" w:rsidR="00FB5047" w:rsidRPr="00DC7310" w:rsidRDefault="00FB5047" w:rsidP="00FB5047">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623840FC" w14:textId="77777777" w:rsidR="00FB5047" w:rsidRPr="00DC7310" w:rsidRDefault="00FB5047" w:rsidP="00FB5047">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21F8A9" w14:textId="77777777" w:rsidR="00FB5047" w:rsidRPr="00DC7310" w:rsidRDefault="00FB5047" w:rsidP="00FB5047">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94D418F" w14:textId="77777777" w:rsidR="00FB5047" w:rsidRPr="00DC7310" w:rsidRDefault="00FB5047" w:rsidP="00FB5047">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D906CE"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6E373C56"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019F1BD7" w14:textId="77777777" w:rsidR="00FB5047" w:rsidRPr="00DC7310" w:rsidRDefault="00FB5047" w:rsidP="00FB5047">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FFBBF9A" w14:textId="77777777" w:rsidR="00FB5047" w:rsidRPr="00DC7310" w:rsidRDefault="00FB5047" w:rsidP="00FB5047">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F24F24" w14:textId="77777777" w:rsidR="00FB5047" w:rsidRPr="00DC7310" w:rsidRDefault="00FB5047" w:rsidP="00FB5047">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5D2CEFF" w14:textId="77777777" w:rsidR="00FB5047" w:rsidRPr="00DC7310" w:rsidRDefault="00FB5047" w:rsidP="00FB5047">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5C124F"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47AD922B"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8128EB3" w14:textId="77777777" w:rsidR="00FB5047" w:rsidRPr="00DC7310" w:rsidRDefault="00FB5047" w:rsidP="00FB5047">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AF952C0" w14:textId="77777777" w:rsidR="00FB5047" w:rsidRPr="00DC7310" w:rsidRDefault="00FB5047" w:rsidP="00FB5047">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29E874E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5D9A40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7564E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23AE2732"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8CD4CB1" w14:textId="77777777" w:rsidR="00FB5047" w:rsidRPr="00DC7310" w:rsidRDefault="00FB5047" w:rsidP="00FB5047">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70410AC" w14:textId="77777777" w:rsidR="00FB5047" w:rsidRPr="00DC7310" w:rsidRDefault="00FB5047" w:rsidP="00FB5047">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2005F5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3556F2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971FD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0F43354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226EB2" w14:textId="77777777" w:rsidR="00FB5047" w:rsidRPr="00DC7310" w:rsidRDefault="00FB5047" w:rsidP="00FB5047">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22FD9216" w14:textId="77777777" w:rsidR="00FB5047" w:rsidRPr="00DC7310" w:rsidRDefault="00FB5047" w:rsidP="00FB5047">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74DA0D5C"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3F8B8A" w14:textId="77777777" w:rsidR="00FB5047" w:rsidRPr="00DC7310" w:rsidRDefault="00FB5047" w:rsidP="00FB5047">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CD9168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4635D6F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60C482" w14:textId="77777777" w:rsidR="00FB5047" w:rsidRPr="00DC7310" w:rsidRDefault="00FB5047" w:rsidP="00FB5047">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3B5F7A88" w14:textId="77777777" w:rsidR="00FB5047" w:rsidRPr="00DC7310" w:rsidRDefault="00FB5047" w:rsidP="00FB5047">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8EC7BF0"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5B7970" w14:textId="77777777" w:rsidR="00FB5047" w:rsidRPr="00DC7310" w:rsidRDefault="00FB5047" w:rsidP="00FB5047">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74E699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3A1C329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85A1E5" w14:textId="77777777" w:rsidR="00FB5047" w:rsidRPr="00DC7310" w:rsidRDefault="00FB5047" w:rsidP="00FB5047">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3A09CF2" w14:textId="77777777" w:rsidR="00FB5047" w:rsidRPr="00DC7310" w:rsidRDefault="00FB5047" w:rsidP="00FB5047">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3B19FB9"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0492B57" w14:textId="77777777" w:rsidR="00FB5047" w:rsidRPr="00DC7310" w:rsidRDefault="00FB5047" w:rsidP="00FB5047">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1065C0"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r>
      <w:tr w:rsidR="00FB5047" w:rsidRPr="00DC7310" w14:paraId="3C1B3914" w14:textId="77777777" w:rsidTr="00C535DF">
        <w:trPr>
          <w:jc w:val="center"/>
        </w:trPr>
        <w:tc>
          <w:tcPr>
            <w:tcW w:w="1357" w:type="pct"/>
            <w:tcBorders>
              <w:bottom w:val="single" w:sz="4" w:space="0" w:color="auto"/>
            </w:tcBorders>
            <w:shd w:val="clear" w:color="auto" w:fill="auto"/>
          </w:tcPr>
          <w:p w14:paraId="66CEB641"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332DA2B" w14:textId="77777777" w:rsidR="00FB5047" w:rsidRPr="00DC7310" w:rsidRDefault="00FB5047" w:rsidP="00FB5047">
            <w:pPr>
              <w:pStyle w:val="TAC"/>
              <w:keepNext w:val="0"/>
              <w:keepLines w:val="0"/>
              <w:rPr>
                <w:rFonts w:cs="Arial"/>
                <w:lang w:eastAsia="ja-JP"/>
              </w:rPr>
            </w:pPr>
            <w:r w:rsidRPr="00DC7310">
              <w:rPr>
                <w:rFonts w:cs="Arial"/>
                <w:lang w:eastAsia="ja-JP"/>
              </w:rPr>
              <w:t>-</w:t>
            </w:r>
          </w:p>
        </w:tc>
        <w:tc>
          <w:tcPr>
            <w:tcW w:w="938" w:type="pct"/>
            <w:vAlign w:val="center"/>
          </w:tcPr>
          <w:p w14:paraId="70E87571"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20EE5761"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29AEA4B"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024A03A5" w14:textId="77777777" w:rsidTr="00C535DF">
        <w:trPr>
          <w:jc w:val="center"/>
        </w:trPr>
        <w:tc>
          <w:tcPr>
            <w:tcW w:w="1357" w:type="pct"/>
            <w:tcBorders>
              <w:bottom w:val="single" w:sz="4" w:space="0" w:color="auto"/>
            </w:tcBorders>
            <w:shd w:val="clear" w:color="auto" w:fill="auto"/>
          </w:tcPr>
          <w:p w14:paraId="7B699B97"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D82DC34" w14:textId="77777777" w:rsidR="00FB5047" w:rsidRPr="00DC7310" w:rsidRDefault="00FB5047" w:rsidP="00FB5047">
            <w:pPr>
              <w:pStyle w:val="TAC"/>
              <w:keepNext w:val="0"/>
              <w:keepLines w:val="0"/>
              <w:rPr>
                <w:rFonts w:cs="Arial"/>
                <w:lang w:eastAsia="ja-JP"/>
              </w:rPr>
            </w:pPr>
            <w:r w:rsidRPr="00DC7310">
              <w:rPr>
                <w:rFonts w:cs="Arial"/>
                <w:lang w:eastAsia="ja-JP"/>
              </w:rPr>
              <w:t>-</w:t>
            </w:r>
          </w:p>
        </w:tc>
        <w:tc>
          <w:tcPr>
            <w:tcW w:w="938" w:type="pct"/>
            <w:vAlign w:val="center"/>
          </w:tcPr>
          <w:p w14:paraId="4046838B" w14:textId="77777777" w:rsidR="00FB5047" w:rsidRPr="00DC7310" w:rsidRDefault="00FB5047" w:rsidP="00FB5047">
            <w:pPr>
              <w:pStyle w:val="TAC"/>
              <w:keepNext w:val="0"/>
              <w:keepLines w:val="0"/>
              <w:rPr>
                <w:rFonts w:cs="Arial"/>
                <w:lang w:eastAsia="ja-JP"/>
              </w:rPr>
            </w:pPr>
          </w:p>
        </w:tc>
        <w:tc>
          <w:tcPr>
            <w:tcW w:w="884" w:type="pct"/>
            <w:vAlign w:val="center"/>
          </w:tcPr>
          <w:p w14:paraId="6C313E5D"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83271F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264762B8" w14:textId="77777777" w:rsidTr="00C535DF">
        <w:trPr>
          <w:jc w:val="center"/>
        </w:trPr>
        <w:tc>
          <w:tcPr>
            <w:tcW w:w="1357" w:type="pct"/>
          </w:tcPr>
          <w:p w14:paraId="6C7A834A"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330BB07C" w14:textId="77777777" w:rsidR="00FB5047" w:rsidRPr="00DC7310" w:rsidRDefault="00FB5047" w:rsidP="00FB5047">
            <w:pPr>
              <w:pStyle w:val="TAC"/>
              <w:keepNext w:val="0"/>
              <w:keepLines w:val="0"/>
              <w:rPr>
                <w:rFonts w:cs="Arial"/>
                <w:lang w:eastAsia="ja-JP"/>
              </w:rPr>
            </w:pPr>
            <w:r w:rsidRPr="00DC7310">
              <w:rPr>
                <w:rFonts w:cs="Arial"/>
                <w:lang w:eastAsia="ja-JP"/>
              </w:rPr>
              <w:t>-</w:t>
            </w:r>
          </w:p>
        </w:tc>
        <w:tc>
          <w:tcPr>
            <w:tcW w:w="938" w:type="pct"/>
            <w:vAlign w:val="center"/>
          </w:tcPr>
          <w:p w14:paraId="627E6687"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26302EF3"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185D4F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0BDEA01" w14:textId="77777777" w:rsidTr="00C535DF">
        <w:trPr>
          <w:jc w:val="center"/>
        </w:trPr>
        <w:tc>
          <w:tcPr>
            <w:tcW w:w="1357" w:type="pct"/>
          </w:tcPr>
          <w:p w14:paraId="1BA2EAAA" w14:textId="77777777" w:rsidR="00FB5047" w:rsidRPr="00DC7310" w:rsidRDefault="00FB5047" w:rsidP="00FB5047">
            <w:pPr>
              <w:pStyle w:val="TAC"/>
              <w:keepNext w:val="0"/>
              <w:keepLines w:val="0"/>
              <w:rPr>
                <w:rFonts w:cs="Arial"/>
              </w:rPr>
            </w:pPr>
            <w:r w:rsidRPr="00DC7310">
              <w:rPr>
                <w:rFonts w:cs="Arial"/>
                <w:szCs w:val="18"/>
                <w:lang w:eastAsia="ja-JP"/>
              </w:rPr>
              <w:t>DC_19-21_n77-n79</w:t>
            </w:r>
          </w:p>
        </w:tc>
        <w:tc>
          <w:tcPr>
            <w:tcW w:w="937" w:type="pct"/>
            <w:vAlign w:val="center"/>
          </w:tcPr>
          <w:p w14:paraId="5411299D"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31764C2B"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2254E930" w14:textId="77777777" w:rsidR="00FB5047" w:rsidRPr="00DC7310" w:rsidRDefault="00FB5047" w:rsidP="00FB5047">
            <w:pPr>
              <w:pStyle w:val="TAC"/>
              <w:keepNext w:val="0"/>
              <w:keepLines w:val="0"/>
              <w:rPr>
                <w:rFonts w:cs="Arial"/>
                <w:lang w:eastAsia="ja-JP"/>
              </w:rPr>
            </w:pPr>
            <w:r w:rsidRPr="00DC7310">
              <w:rPr>
                <w:rFonts w:eastAsia="Yu Mincho" w:cs="Arial"/>
                <w:lang w:eastAsia="ja-JP"/>
              </w:rPr>
              <w:t>0.5</w:t>
            </w:r>
          </w:p>
        </w:tc>
        <w:tc>
          <w:tcPr>
            <w:tcW w:w="884" w:type="pct"/>
            <w:vAlign w:val="center"/>
          </w:tcPr>
          <w:p w14:paraId="2E828891"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21B32B65" w14:textId="77777777" w:rsidTr="00C535DF">
        <w:trPr>
          <w:jc w:val="center"/>
        </w:trPr>
        <w:tc>
          <w:tcPr>
            <w:tcW w:w="1357" w:type="pct"/>
            <w:tcBorders>
              <w:bottom w:val="single" w:sz="4" w:space="0" w:color="auto"/>
            </w:tcBorders>
          </w:tcPr>
          <w:p w14:paraId="70C72591" w14:textId="77777777" w:rsidR="00FB5047" w:rsidRPr="00DC7310" w:rsidRDefault="00FB5047" w:rsidP="00FB5047">
            <w:pPr>
              <w:pStyle w:val="TAC"/>
              <w:keepNext w:val="0"/>
              <w:keepLines w:val="0"/>
              <w:rPr>
                <w:rFonts w:cs="Arial"/>
              </w:rPr>
            </w:pPr>
            <w:r w:rsidRPr="00DC7310">
              <w:rPr>
                <w:rFonts w:cs="Arial"/>
                <w:szCs w:val="18"/>
                <w:lang w:eastAsia="ja-JP"/>
              </w:rPr>
              <w:t>DC_19-21_n78-n79</w:t>
            </w:r>
          </w:p>
        </w:tc>
        <w:tc>
          <w:tcPr>
            <w:tcW w:w="937" w:type="pct"/>
            <w:vAlign w:val="center"/>
          </w:tcPr>
          <w:p w14:paraId="22F91986"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4954E83F"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595E8610" w14:textId="77777777" w:rsidR="00FB5047" w:rsidRPr="00DC7310" w:rsidRDefault="00FB5047" w:rsidP="00FB5047">
            <w:pPr>
              <w:pStyle w:val="TAC"/>
              <w:keepNext w:val="0"/>
              <w:keepLines w:val="0"/>
              <w:rPr>
                <w:rFonts w:cs="Arial"/>
                <w:lang w:eastAsia="ja-JP"/>
              </w:rPr>
            </w:pPr>
            <w:r w:rsidRPr="00DC7310">
              <w:rPr>
                <w:rFonts w:eastAsia="Yu Mincho" w:cs="Arial"/>
                <w:lang w:eastAsia="ja-JP"/>
              </w:rPr>
              <w:t>0.5</w:t>
            </w:r>
          </w:p>
        </w:tc>
        <w:tc>
          <w:tcPr>
            <w:tcW w:w="884" w:type="pct"/>
            <w:vAlign w:val="center"/>
          </w:tcPr>
          <w:p w14:paraId="1A49F11A"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840E80C" w14:textId="77777777" w:rsidTr="00C535DF">
        <w:trPr>
          <w:jc w:val="center"/>
        </w:trPr>
        <w:tc>
          <w:tcPr>
            <w:tcW w:w="1357" w:type="pct"/>
            <w:tcBorders>
              <w:bottom w:val="single" w:sz="4" w:space="0" w:color="auto"/>
            </w:tcBorders>
          </w:tcPr>
          <w:p w14:paraId="719476F6" w14:textId="77777777" w:rsidR="00FB5047" w:rsidRPr="00DC7310" w:rsidRDefault="00FB5047" w:rsidP="00FB5047">
            <w:pPr>
              <w:pStyle w:val="TAC"/>
              <w:keepNext w:val="0"/>
              <w:keepLines w:val="0"/>
              <w:rPr>
                <w:lang w:eastAsia="ja-JP"/>
              </w:rPr>
            </w:pPr>
            <w:r w:rsidRPr="00DC7310">
              <w:rPr>
                <w:lang w:eastAsia="ko-KR"/>
              </w:rPr>
              <w:t>DC_19-42_n1-n77</w:t>
            </w:r>
          </w:p>
        </w:tc>
        <w:tc>
          <w:tcPr>
            <w:tcW w:w="937" w:type="pct"/>
            <w:vAlign w:val="center"/>
          </w:tcPr>
          <w:p w14:paraId="67A4C130" w14:textId="77777777" w:rsidR="00FB5047" w:rsidRPr="00DC7310" w:rsidRDefault="00FB5047" w:rsidP="00FB5047">
            <w:pPr>
              <w:pStyle w:val="TAC"/>
              <w:keepNext w:val="0"/>
              <w:keepLines w:val="0"/>
              <w:rPr>
                <w:lang w:eastAsia="ja-JP"/>
              </w:rPr>
            </w:pPr>
            <w:r w:rsidRPr="00DC7310">
              <w:rPr>
                <w:lang w:eastAsia="zh-TW"/>
              </w:rPr>
              <w:t>-</w:t>
            </w:r>
          </w:p>
        </w:tc>
        <w:tc>
          <w:tcPr>
            <w:tcW w:w="938" w:type="pct"/>
            <w:vAlign w:val="center"/>
          </w:tcPr>
          <w:p w14:paraId="3694382A"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3B620C" w14:textId="77777777" w:rsidR="00FB5047" w:rsidRPr="00DC7310" w:rsidRDefault="00FB5047" w:rsidP="00FB5047">
            <w:pPr>
              <w:pStyle w:val="TAC"/>
              <w:keepNext w:val="0"/>
              <w:keepLines w:val="0"/>
              <w:rPr>
                <w:rFonts w:eastAsia="Yu Mincho"/>
                <w:lang w:eastAsia="ja-JP"/>
              </w:rPr>
            </w:pPr>
            <w:r w:rsidRPr="00DC7310">
              <w:rPr>
                <w:lang w:eastAsia="ja-JP"/>
              </w:rPr>
              <w:t>0.2</w:t>
            </w:r>
          </w:p>
        </w:tc>
        <w:tc>
          <w:tcPr>
            <w:tcW w:w="884" w:type="pct"/>
            <w:vAlign w:val="center"/>
          </w:tcPr>
          <w:p w14:paraId="542D4871"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5541012" w14:textId="77777777" w:rsidTr="00C535DF">
        <w:trPr>
          <w:jc w:val="center"/>
        </w:trPr>
        <w:tc>
          <w:tcPr>
            <w:tcW w:w="1357" w:type="pct"/>
            <w:tcBorders>
              <w:bottom w:val="single" w:sz="4" w:space="0" w:color="auto"/>
            </w:tcBorders>
          </w:tcPr>
          <w:p w14:paraId="1D12FBC3" w14:textId="77777777" w:rsidR="00FB5047" w:rsidRPr="00DC7310" w:rsidRDefault="00FB5047" w:rsidP="00FB5047">
            <w:pPr>
              <w:pStyle w:val="TAC"/>
              <w:keepNext w:val="0"/>
              <w:keepLines w:val="0"/>
              <w:rPr>
                <w:lang w:eastAsia="ja-JP"/>
              </w:rPr>
            </w:pPr>
            <w:r w:rsidRPr="00DC7310">
              <w:rPr>
                <w:lang w:eastAsia="ko-KR"/>
              </w:rPr>
              <w:t>DC_19-42_n1-n78</w:t>
            </w:r>
          </w:p>
        </w:tc>
        <w:tc>
          <w:tcPr>
            <w:tcW w:w="937" w:type="pct"/>
            <w:vAlign w:val="center"/>
          </w:tcPr>
          <w:p w14:paraId="7C5134CA" w14:textId="77777777" w:rsidR="00FB5047" w:rsidRPr="00DC7310" w:rsidRDefault="00FB5047" w:rsidP="00FB5047">
            <w:pPr>
              <w:pStyle w:val="TAC"/>
              <w:keepNext w:val="0"/>
              <w:keepLines w:val="0"/>
              <w:rPr>
                <w:lang w:eastAsia="ja-JP"/>
              </w:rPr>
            </w:pPr>
            <w:r w:rsidRPr="00DC7310">
              <w:rPr>
                <w:lang w:eastAsia="zh-TW"/>
              </w:rPr>
              <w:t>-</w:t>
            </w:r>
          </w:p>
        </w:tc>
        <w:tc>
          <w:tcPr>
            <w:tcW w:w="938" w:type="pct"/>
            <w:vAlign w:val="center"/>
          </w:tcPr>
          <w:p w14:paraId="5263182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EA16F72" w14:textId="77777777" w:rsidR="00FB5047" w:rsidRPr="00DC7310" w:rsidRDefault="00FB5047" w:rsidP="00FB5047">
            <w:pPr>
              <w:pStyle w:val="TAC"/>
              <w:keepNext w:val="0"/>
              <w:keepLines w:val="0"/>
              <w:rPr>
                <w:rFonts w:eastAsia="Yu Mincho"/>
                <w:lang w:eastAsia="ja-JP"/>
              </w:rPr>
            </w:pPr>
            <w:r w:rsidRPr="00DC7310">
              <w:rPr>
                <w:lang w:eastAsia="ja-JP"/>
              </w:rPr>
              <w:t>-</w:t>
            </w:r>
          </w:p>
        </w:tc>
        <w:tc>
          <w:tcPr>
            <w:tcW w:w="884" w:type="pct"/>
            <w:vAlign w:val="center"/>
          </w:tcPr>
          <w:p w14:paraId="523D50D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3691766" w14:textId="77777777" w:rsidTr="00C535DF">
        <w:trPr>
          <w:jc w:val="center"/>
        </w:trPr>
        <w:tc>
          <w:tcPr>
            <w:tcW w:w="1357" w:type="pct"/>
            <w:tcBorders>
              <w:bottom w:val="single" w:sz="4" w:space="0" w:color="auto"/>
            </w:tcBorders>
          </w:tcPr>
          <w:p w14:paraId="54F93796" w14:textId="77777777" w:rsidR="00FB5047" w:rsidRPr="00DC7310" w:rsidRDefault="00FB5047" w:rsidP="00FB5047">
            <w:pPr>
              <w:pStyle w:val="TAC"/>
              <w:keepNext w:val="0"/>
              <w:keepLines w:val="0"/>
              <w:rPr>
                <w:lang w:eastAsia="ja-JP"/>
              </w:rPr>
            </w:pPr>
            <w:r w:rsidRPr="00DC7310">
              <w:rPr>
                <w:lang w:eastAsia="ko-KR"/>
              </w:rPr>
              <w:t>DC_19-42_n1-n79</w:t>
            </w:r>
          </w:p>
        </w:tc>
        <w:tc>
          <w:tcPr>
            <w:tcW w:w="937" w:type="pct"/>
            <w:vAlign w:val="center"/>
          </w:tcPr>
          <w:p w14:paraId="77D66668" w14:textId="77777777" w:rsidR="00FB5047" w:rsidRPr="00DC7310" w:rsidRDefault="00FB5047" w:rsidP="00FB5047">
            <w:pPr>
              <w:pStyle w:val="TAC"/>
              <w:keepNext w:val="0"/>
              <w:keepLines w:val="0"/>
              <w:rPr>
                <w:lang w:eastAsia="ja-JP"/>
              </w:rPr>
            </w:pPr>
            <w:r w:rsidRPr="00DC7310">
              <w:rPr>
                <w:lang w:eastAsia="zh-TW"/>
              </w:rPr>
              <w:t>-</w:t>
            </w:r>
          </w:p>
        </w:tc>
        <w:tc>
          <w:tcPr>
            <w:tcW w:w="938" w:type="pct"/>
            <w:vAlign w:val="center"/>
          </w:tcPr>
          <w:p w14:paraId="772399B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CCFE16" w14:textId="77777777" w:rsidR="00FB5047" w:rsidRPr="00DC7310" w:rsidRDefault="00FB5047" w:rsidP="00FB5047">
            <w:pPr>
              <w:pStyle w:val="TAC"/>
              <w:keepNext w:val="0"/>
              <w:keepLines w:val="0"/>
              <w:rPr>
                <w:rFonts w:eastAsia="Yu Mincho"/>
                <w:lang w:eastAsia="ja-JP"/>
              </w:rPr>
            </w:pPr>
            <w:r w:rsidRPr="00DC7310">
              <w:rPr>
                <w:lang w:eastAsia="ja-JP"/>
              </w:rPr>
              <w:t>-</w:t>
            </w:r>
          </w:p>
        </w:tc>
        <w:tc>
          <w:tcPr>
            <w:tcW w:w="884" w:type="pct"/>
            <w:vAlign w:val="center"/>
          </w:tcPr>
          <w:p w14:paraId="723C6E87"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04AC97ED" w14:textId="77777777" w:rsidTr="00C535DF">
        <w:trPr>
          <w:jc w:val="center"/>
        </w:trPr>
        <w:tc>
          <w:tcPr>
            <w:tcW w:w="1357" w:type="pct"/>
            <w:tcBorders>
              <w:bottom w:val="single" w:sz="4" w:space="0" w:color="auto"/>
            </w:tcBorders>
            <w:shd w:val="clear" w:color="auto" w:fill="auto"/>
          </w:tcPr>
          <w:p w14:paraId="41B35C53" w14:textId="77777777" w:rsidR="00FB5047" w:rsidRPr="00DC7310" w:rsidRDefault="00FB5047" w:rsidP="00FB5047">
            <w:pPr>
              <w:pStyle w:val="TAC"/>
              <w:keepNext w:val="0"/>
              <w:keepLines w:val="0"/>
              <w:rPr>
                <w:rFonts w:cs="Arial"/>
              </w:rPr>
            </w:pPr>
            <w:r w:rsidRPr="00DC7310">
              <w:rPr>
                <w:rFonts w:cs="Arial"/>
                <w:szCs w:val="18"/>
                <w:lang w:eastAsia="ja-JP"/>
              </w:rPr>
              <w:t>DC_19-42_n77-n79</w:t>
            </w:r>
          </w:p>
        </w:tc>
        <w:tc>
          <w:tcPr>
            <w:tcW w:w="937" w:type="pct"/>
            <w:vAlign w:val="center"/>
          </w:tcPr>
          <w:p w14:paraId="18E9C5CE"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5B5627A8"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3C3E3D"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092C5459"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5C616650" w14:textId="77777777" w:rsidTr="00C535DF">
        <w:trPr>
          <w:jc w:val="center"/>
        </w:trPr>
        <w:tc>
          <w:tcPr>
            <w:tcW w:w="1357" w:type="pct"/>
            <w:tcBorders>
              <w:bottom w:val="single" w:sz="4" w:space="0" w:color="auto"/>
            </w:tcBorders>
            <w:shd w:val="clear" w:color="auto" w:fill="auto"/>
          </w:tcPr>
          <w:p w14:paraId="6C4D1E69" w14:textId="77777777" w:rsidR="00FB5047" w:rsidRPr="00DC7310" w:rsidRDefault="00FB5047" w:rsidP="00FB5047">
            <w:pPr>
              <w:pStyle w:val="TAC"/>
              <w:keepNext w:val="0"/>
              <w:keepLines w:val="0"/>
              <w:rPr>
                <w:rFonts w:cs="Arial"/>
              </w:rPr>
            </w:pPr>
            <w:r w:rsidRPr="00DC7310">
              <w:rPr>
                <w:rFonts w:cs="Arial"/>
                <w:szCs w:val="18"/>
                <w:lang w:eastAsia="ja-JP"/>
              </w:rPr>
              <w:t>DC_19-42_n78-n79</w:t>
            </w:r>
          </w:p>
        </w:tc>
        <w:tc>
          <w:tcPr>
            <w:tcW w:w="937" w:type="pct"/>
            <w:vAlign w:val="center"/>
          </w:tcPr>
          <w:p w14:paraId="65948EA4"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0F310405"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73F082"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08DE8A0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5ACBEBB9" w14:textId="77777777" w:rsidTr="00C535DF">
        <w:trPr>
          <w:jc w:val="center"/>
        </w:trPr>
        <w:tc>
          <w:tcPr>
            <w:tcW w:w="1357" w:type="pct"/>
            <w:tcBorders>
              <w:bottom w:val="single" w:sz="4" w:space="0" w:color="auto"/>
            </w:tcBorders>
            <w:shd w:val="clear" w:color="auto" w:fill="auto"/>
          </w:tcPr>
          <w:p w14:paraId="1F9EE102" w14:textId="77777777" w:rsidR="00FB5047" w:rsidRPr="00DC7310" w:rsidRDefault="00FB5047" w:rsidP="00FB5047">
            <w:pPr>
              <w:pStyle w:val="TAC"/>
              <w:keepNext w:val="0"/>
              <w:keepLines w:val="0"/>
              <w:rPr>
                <w:rFonts w:cs="Arial"/>
                <w:szCs w:val="18"/>
                <w:lang w:eastAsia="ja-JP"/>
              </w:rPr>
            </w:pPr>
            <w:r w:rsidRPr="00DC7310">
              <w:t>DC_20-(n)3-n67</w:t>
            </w:r>
          </w:p>
        </w:tc>
        <w:tc>
          <w:tcPr>
            <w:tcW w:w="937" w:type="pct"/>
            <w:vAlign w:val="center"/>
          </w:tcPr>
          <w:p w14:paraId="2D2ACA51" w14:textId="77777777" w:rsidR="00FB5047" w:rsidRPr="00DC7310" w:rsidRDefault="00FB5047" w:rsidP="00FB5047">
            <w:pPr>
              <w:pStyle w:val="TAC"/>
              <w:keepNext w:val="0"/>
              <w:keepLines w:val="0"/>
              <w:rPr>
                <w:lang w:eastAsia="ja-JP"/>
              </w:rPr>
            </w:pPr>
            <w:r w:rsidRPr="00DC7310">
              <w:rPr>
                <w:lang w:eastAsia="zh-CN"/>
              </w:rPr>
              <w:t>0.1</w:t>
            </w:r>
          </w:p>
        </w:tc>
        <w:tc>
          <w:tcPr>
            <w:tcW w:w="938" w:type="pct"/>
            <w:vAlign w:val="center"/>
          </w:tcPr>
          <w:p w14:paraId="5DA04EEE" w14:textId="77777777" w:rsidR="00FB5047" w:rsidRPr="00DC7310" w:rsidRDefault="00FB5047" w:rsidP="00FB5047">
            <w:pPr>
              <w:pStyle w:val="TAC"/>
              <w:keepNext w:val="0"/>
              <w:keepLines w:val="0"/>
              <w:rPr>
                <w:rFonts w:cs="Arial"/>
                <w:lang w:eastAsia="zh-CN"/>
              </w:rPr>
            </w:pPr>
            <w:r w:rsidRPr="00DC7310">
              <w:rPr>
                <w:rFonts w:cs="Arial"/>
                <w:lang w:eastAsia="zh-CN"/>
              </w:rPr>
              <w:t>-</w:t>
            </w:r>
          </w:p>
        </w:tc>
        <w:tc>
          <w:tcPr>
            <w:tcW w:w="884" w:type="pct"/>
            <w:vAlign w:val="center"/>
          </w:tcPr>
          <w:p w14:paraId="6A00E191" w14:textId="77777777" w:rsidR="00FB5047" w:rsidRPr="00DC7310" w:rsidRDefault="00FB5047" w:rsidP="00FB5047">
            <w:pPr>
              <w:pStyle w:val="TAC"/>
              <w:keepNext w:val="0"/>
              <w:keepLines w:val="0"/>
              <w:rPr>
                <w:lang w:eastAsia="ja-JP"/>
              </w:rPr>
            </w:pPr>
            <w:r w:rsidRPr="00DC7310">
              <w:rPr>
                <w:lang w:eastAsia="zh-CN"/>
              </w:rPr>
              <w:t>-</w:t>
            </w:r>
          </w:p>
        </w:tc>
        <w:tc>
          <w:tcPr>
            <w:tcW w:w="884" w:type="pct"/>
            <w:vAlign w:val="center"/>
          </w:tcPr>
          <w:p w14:paraId="3EDA611A" w14:textId="77777777" w:rsidR="00FB5047" w:rsidRPr="00DC7310" w:rsidRDefault="00FB5047" w:rsidP="00FB5047">
            <w:pPr>
              <w:pStyle w:val="TAC"/>
              <w:keepNext w:val="0"/>
              <w:keepLines w:val="0"/>
              <w:rPr>
                <w:rFonts w:cs="Arial"/>
                <w:lang w:eastAsia="zh-CN"/>
              </w:rPr>
            </w:pPr>
            <w:r w:rsidRPr="00DC7310">
              <w:rPr>
                <w:rFonts w:cs="Arial"/>
                <w:lang w:eastAsia="zh-CN"/>
              </w:rPr>
              <w:t>0.1</w:t>
            </w:r>
          </w:p>
        </w:tc>
      </w:tr>
      <w:tr w:rsidR="00FB5047" w:rsidRPr="00DC7310" w14:paraId="43C2D8FB" w14:textId="77777777" w:rsidTr="00C535DF">
        <w:trPr>
          <w:jc w:val="center"/>
        </w:trPr>
        <w:tc>
          <w:tcPr>
            <w:tcW w:w="1357" w:type="pct"/>
            <w:tcBorders>
              <w:bottom w:val="single" w:sz="4" w:space="0" w:color="auto"/>
            </w:tcBorders>
            <w:shd w:val="clear" w:color="auto" w:fill="auto"/>
          </w:tcPr>
          <w:p w14:paraId="5C1F0AC5" w14:textId="77777777" w:rsidR="00FB5047" w:rsidRPr="00DC7310" w:rsidRDefault="00FB5047" w:rsidP="00FB5047">
            <w:pPr>
              <w:pStyle w:val="TAC"/>
              <w:keepNext w:val="0"/>
              <w:keepLines w:val="0"/>
              <w:rPr>
                <w:rFonts w:cs="Arial"/>
                <w:szCs w:val="18"/>
                <w:lang w:eastAsia="ja-JP"/>
              </w:rPr>
            </w:pPr>
            <w:r w:rsidRPr="00DC7310">
              <w:t>DC_20-28-32_n1</w:t>
            </w:r>
          </w:p>
        </w:tc>
        <w:tc>
          <w:tcPr>
            <w:tcW w:w="937" w:type="pct"/>
            <w:vAlign w:val="center"/>
          </w:tcPr>
          <w:p w14:paraId="2DED1D5B"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C8BF43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24B8C0"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884" w:type="pct"/>
            <w:vAlign w:val="center"/>
          </w:tcPr>
          <w:p w14:paraId="3BD05E6A"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0CDE9FB5" w14:textId="77777777" w:rsidTr="00C535DF">
        <w:trPr>
          <w:jc w:val="center"/>
        </w:trPr>
        <w:tc>
          <w:tcPr>
            <w:tcW w:w="1357" w:type="pct"/>
            <w:tcBorders>
              <w:bottom w:val="single" w:sz="4" w:space="0" w:color="auto"/>
            </w:tcBorders>
            <w:shd w:val="clear" w:color="auto" w:fill="auto"/>
          </w:tcPr>
          <w:p w14:paraId="250AF22C" w14:textId="77777777" w:rsidR="00FB5047" w:rsidRPr="00DC7310" w:rsidRDefault="00FB5047" w:rsidP="00FB5047">
            <w:pPr>
              <w:pStyle w:val="TAC"/>
              <w:keepNext w:val="0"/>
              <w:keepLines w:val="0"/>
              <w:rPr>
                <w:rFonts w:cs="Arial"/>
              </w:rPr>
            </w:pPr>
            <w:r w:rsidRPr="00DC7310">
              <w:t>DC_20-28-32_n3</w:t>
            </w:r>
          </w:p>
        </w:tc>
        <w:tc>
          <w:tcPr>
            <w:tcW w:w="937" w:type="pct"/>
            <w:vAlign w:val="center"/>
          </w:tcPr>
          <w:p w14:paraId="2FF9456C" w14:textId="77777777" w:rsidR="00FB5047" w:rsidRPr="00DC7310" w:rsidRDefault="00FB5047" w:rsidP="00FB5047">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08E905FF"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97BF3B" w14:textId="77777777" w:rsidR="00FB5047" w:rsidRPr="00DC7310" w:rsidRDefault="00FB5047" w:rsidP="00FB504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E903218"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B5047" w:rsidRPr="00DC7310" w14:paraId="2503DC7B" w14:textId="77777777" w:rsidTr="00C535DF">
        <w:trPr>
          <w:jc w:val="center"/>
        </w:trPr>
        <w:tc>
          <w:tcPr>
            <w:tcW w:w="1357" w:type="pct"/>
            <w:tcBorders>
              <w:bottom w:val="single" w:sz="4" w:space="0" w:color="auto"/>
            </w:tcBorders>
            <w:shd w:val="clear" w:color="auto" w:fill="auto"/>
          </w:tcPr>
          <w:p w14:paraId="53A1A630" w14:textId="77777777" w:rsidR="00FB5047" w:rsidRPr="00DC7310" w:rsidRDefault="00FB5047" w:rsidP="00FB5047">
            <w:pPr>
              <w:pStyle w:val="TAC"/>
              <w:keepNext w:val="0"/>
              <w:keepLines w:val="0"/>
              <w:rPr>
                <w:rFonts w:cs="Arial"/>
              </w:rPr>
            </w:pPr>
            <w:r w:rsidRPr="00DC7310">
              <w:t>DC_20-28-38_n1</w:t>
            </w:r>
          </w:p>
        </w:tc>
        <w:tc>
          <w:tcPr>
            <w:tcW w:w="937" w:type="pct"/>
            <w:vAlign w:val="center"/>
          </w:tcPr>
          <w:p w14:paraId="7B716B8E" w14:textId="77777777" w:rsidR="00FB5047" w:rsidRPr="00DC7310" w:rsidRDefault="00FB5047" w:rsidP="00FB5047">
            <w:pPr>
              <w:pStyle w:val="TAC"/>
              <w:keepNext w:val="0"/>
              <w:keepLines w:val="0"/>
              <w:rPr>
                <w:rFonts w:cs="Arial"/>
                <w:lang w:eastAsia="ja-JP"/>
              </w:rPr>
            </w:pPr>
            <w:r w:rsidRPr="00DC7310">
              <w:rPr>
                <w:rFonts w:cs="Arial"/>
                <w:lang w:eastAsia="ja-JP"/>
              </w:rPr>
              <w:t>0.2</w:t>
            </w:r>
          </w:p>
        </w:tc>
        <w:tc>
          <w:tcPr>
            <w:tcW w:w="938" w:type="pct"/>
            <w:vAlign w:val="center"/>
          </w:tcPr>
          <w:p w14:paraId="49382AE9"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D2FE18"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5B6AA33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6B1EF0D" w14:textId="77777777" w:rsidTr="00C535DF">
        <w:trPr>
          <w:jc w:val="center"/>
        </w:trPr>
        <w:tc>
          <w:tcPr>
            <w:tcW w:w="1357" w:type="pct"/>
            <w:tcBorders>
              <w:top w:val="single" w:sz="4" w:space="0" w:color="auto"/>
              <w:bottom w:val="single" w:sz="4" w:space="0" w:color="auto"/>
            </w:tcBorders>
            <w:shd w:val="clear" w:color="auto" w:fill="auto"/>
          </w:tcPr>
          <w:p w14:paraId="202E2550" w14:textId="77777777" w:rsidR="00FB5047" w:rsidRPr="00DC7310" w:rsidRDefault="00FB5047" w:rsidP="00FB5047">
            <w:pPr>
              <w:pStyle w:val="TAC"/>
              <w:keepNext w:val="0"/>
              <w:keepLines w:val="0"/>
              <w:rPr>
                <w:rFonts w:cs="Arial"/>
              </w:rPr>
            </w:pPr>
            <w:r w:rsidRPr="00DC7310">
              <w:rPr>
                <w:rFonts w:cs="Arial"/>
              </w:rPr>
              <w:t>DC_20-32_n1-n28</w:t>
            </w:r>
          </w:p>
        </w:tc>
        <w:tc>
          <w:tcPr>
            <w:tcW w:w="937" w:type="pct"/>
            <w:vAlign w:val="center"/>
          </w:tcPr>
          <w:p w14:paraId="255A449B" w14:textId="77777777" w:rsidR="00FB5047" w:rsidRPr="00DC7310" w:rsidRDefault="00FB5047" w:rsidP="00FB5047">
            <w:pPr>
              <w:pStyle w:val="TAC"/>
              <w:keepNext w:val="0"/>
              <w:keepLines w:val="0"/>
              <w:rPr>
                <w:rFonts w:cs="Arial"/>
                <w:lang w:eastAsia="ja-JP"/>
              </w:rPr>
            </w:pPr>
            <w:r w:rsidRPr="00DC7310">
              <w:rPr>
                <w:rFonts w:cs="Arial"/>
                <w:lang w:eastAsia="zh-CN"/>
              </w:rPr>
              <w:t>0.2</w:t>
            </w:r>
          </w:p>
        </w:tc>
        <w:tc>
          <w:tcPr>
            <w:tcW w:w="938" w:type="pct"/>
            <w:vAlign w:val="center"/>
          </w:tcPr>
          <w:p w14:paraId="1306C049"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050B590F" w14:textId="77777777" w:rsidR="00FB5047" w:rsidRPr="00DC7310" w:rsidRDefault="00FB5047" w:rsidP="00FB5047">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F64523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B5047" w:rsidRPr="00DC7310" w14:paraId="763FC14F" w14:textId="77777777" w:rsidTr="00C535DF">
        <w:trPr>
          <w:jc w:val="center"/>
        </w:trPr>
        <w:tc>
          <w:tcPr>
            <w:tcW w:w="1357" w:type="pct"/>
            <w:tcBorders>
              <w:top w:val="single" w:sz="4" w:space="0" w:color="auto"/>
              <w:bottom w:val="single" w:sz="4" w:space="0" w:color="auto"/>
            </w:tcBorders>
            <w:shd w:val="clear" w:color="auto" w:fill="auto"/>
          </w:tcPr>
          <w:p w14:paraId="532CA9FA" w14:textId="77777777" w:rsidR="00FB5047" w:rsidRPr="00DC7310" w:rsidRDefault="00FB5047" w:rsidP="00FB5047">
            <w:pPr>
              <w:pStyle w:val="TAC"/>
              <w:keepNext w:val="0"/>
              <w:keepLines w:val="0"/>
              <w:rPr>
                <w:rFonts w:cs="Arial"/>
              </w:rPr>
            </w:pPr>
            <w:r w:rsidRPr="00FC21AA">
              <w:rPr>
                <w:rFonts w:cs="Arial"/>
              </w:rPr>
              <w:t>DC_20-32_n1-n78</w:t>
            </w:r>
          </w:p>
        </w:tc>
        <w:tc>
          <w:tcPr>
            <w:tcW w:w="937" w:type="pct"/>
            <w:vAlign w:val="center"/>
          </w:tcPr>
          <w:p w14:paraId="7381B701" w14:textId="77777777" w:rsidR="00FB5047" w:rsidRPr="00DC7310" w:rsidRDefault="00FB5047" w:rsidP="00FB5047">
            <w:pPr>
              <w:pStyle w:val="TAC"/>
              <w:keepNext w:val="0"/>
              <w:keepLines w:val="0"/>
              <w:rPr>
                <w:rFonts w:cs="Arial"/>
                <w:lang w:eastAsia="zh-CN"/>
              </w:rPr>
            </w:pPr>
            <w:r w:rsidRPr="00FC21AA">
              <w:rPr>
                <w:rFonts w:cs="Arial"/>
                <w:lang w:eastAsia="zh-CN"/>
              </w:rPr>
              <w:t>0.2</w:t>
            </w:r>
          </w:p>
        </w:tc>
        <w:tc>
          <w:tcPr>
            <w:tcW w:w="938" w:type="pct"/>
            <w:vAlign w:val="center"/>
          </w:tcPr>
          <w:p w14:paraId="5256A3BD" w14:textId="77777777" w:rsidR="00FB5047" w:rsidRPr="00DC7310" w:rsidRDefault="00FB5047" w:rsidP="00FB5047">
            <w:pPr>
              <w:pStyle w:val="TAC"/>
              <w:keepNext w:val="0"/>
              <w:keepLines w:val="0"/>
              <w:rPr>
                <w:rFonts w:cs="Arial"/>
                <w:lang w:eastAsia="zh-CN"/>
              </w:rPr>
            </w:pPr>
            <w:r w:rsidRPr="00FC21AA">
              <w:rPr>
                <w:rFonts w:cs="Arial"/>
                <w:lang w:eastAsia="zh-CN"/>
              </w:rPr>
              <w:t>-</w:t>
            </w:r>
          </w:p>
        </w:tc>
        <w:tc>
          <w:tcPr>
            <w:tcW w:w="884" w:type="pct"/>
            <w:vAlign w:val="center"/>
          </w:tcPr>
          <w:p w14:paraId="60D46598" w14:textId="77777777" w:rsidR="00FB5047" w:rsidRPr="00DC7310" w:rsidRDefault="00FB5047" w:rsidP="00FB5047">
            <w:pPr>
              <w:pStyle w:val="TAC"/>
              <w:keepNext w:val="0"/>
              <w:keepLines w:val="0"/>
              <w:rPr>
                <w:rFonts w:cs="Arial"/>
                <w:lang w:eastAsia="zh-CN"/>
              </w:rPr>
            </w:pPr>
            <w:r w:rsidRPr="00FC21AA">
              <w:rPr>
                <w:rFonts w:cs="Arial"/>
                <w:lang w:eastAsia="zh-CN"/>
              </w:rPr>
              <w:t>-</w:t>
            </w:r>
          </w:p>
        </w:tc>
        <w:tc>
          <w:tcPr>
            <w:tcW w:w="884" w:type="pct"/>
            <w:vAlign w:val="center"/>
          </w:tcPr>
          <w:p w14:paraId="4F4A738D" w14:textId="77777777" w:rsidR="00FB5047" w:rsidRPr="00DC7310" w:rsidRDefault="00FB5047" w:rsidP="00FB5047">
            <w:pPr>
              <w:pStyle w:val="TAC"/>
              <w:keepNext w:val="0"/>
              <w:keepLines w:val="0"/>
              <w:rPr>
                <w:rFonts w:cs="Arial"/>
                <w:lang w:eastAsia="zh-CN"/>
              </w:rPr>
            </w:pPr>
            <w:r w:rsidRPr="00FC21AA">
              <w:rPr>
                <w:rFonts w:cs="Arial"/>
                <w:lang w:eastAsia="zh-CN"/>
              </w:rPr>
              <w:t>0.5</w:t>
            </w:r>
          </w:p>
        </w:tc>
      </w:tr>
      <w:tr w:rsidR="00FB5047" w:rsidRPr="00DC7310" w14:paraId="493A7A43" w14:textId="77777777" w:rsidTr="00C535DF">
        <w:trPr>
          <w:jc w:val="center"/>
        </w:trPr>
        <w:tc>
          <w:tcPr>
            <w:tcW w:w="1357" w:type="pct"/>
            <w:tcBorders>
              <w:top w:val="single" w:sz="4" w:space="0" w:color="auto"/>
              <w:bottom w:val="single" w:sz="4" w:space="0" w:color="auto"/>
            </w:tcBorders>
            <w:shd w:val="clear" w:color="auto" w:fill="auto"/>
          </w:tcPr>
          <w:p w14:paraId="06E7F2C8" w14:textId="77777777" w:rsidR="00FB5047" w:rsidRPr="00DC7310" w:rsidRDefault="00FB5047" w:rsidP="00FB5047">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B599889" w14:textId="77777777" w:rsidR="00FB5047" w:rsidRPr="00DC7310" w:rsidRDefault="00FB5047" w:rsidP="00FB5047">
            <w:pPr>
              <w:pStyle w:val="TAC"/>
              <w:keepNext w:val="0"/>
              <w:keepLines w:val="0"/>
              <w:rPr>
                <w:rFonts w:cs="Arial"/>
                <w:lang w:eastAsia="ja-JP"/>
              </w:rPr>
            </w:pPr>
            <w:r w:rsidRPr="00DC7310">
              <w:rPr>
                <w:rFonts w:cs="Arial"/>
                <w:bCs/>
                <w:szCs w:val="18"/>
                <w:lang w:eastAsia="zh-CN"/>
              </w:rPr>
              <w:t>0.2</w:t>
            </w:r>
          </w:p>
        </w:tc>
        <w:tc>
          <w:tcPr>
            <w:tcW w:w="938" w:type="pct"/>
            <w:vAlign w:val="center"/>
          </w:tcPr>
          <w:p w14:paraId="073D63E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92DC412" w14:textId="77777777" w:rsidR="00FB5047" w:rsidRPr="00DC7310" w:rsidRDefault="00FB5047" w:rsidP="00FB5047">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4BC7C0C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667F44FA" w14:textId="77777777" w:rsidTr="00C535DF">
        <w:trPr>
          <w:jc w:val="center"/>
        </w:trPr>
        <w:tc>
          <w:tcPr>
            <w:tcW w:w="1357" w:type="pct"/>
            <w:tcBorders>
              <w:top w:val="single" w:sz="4" w:space="0" w:color="auto"/>
              <w:bottom w:val="single" w:sz="4" w:space="0" w:color="auto"/>
            </w:tcBorders>
            <w:shd w:val="clear" w:color="auto" w:fill="auto"/>
          </w:tcPr>
          <w:p w14:paraId="6371477C" w14:textId="77777777" w:rsidR="00FB5047" w:rsidRPr="00DC7310" w:rsidRDefault="00FB5047" w:rsidP="00FB5047">
            <w:pPr>
              <w:pStyle w:val="TAC"/>
              <w:keepNext w:val="0"/>
              <w:keepLines w:val="0"/>
              <w:rPr>
                <w:rFonts w:eastAsia="Malgun Gothic"/>
                <w:lang w:eastAsia="ko-KR"/>
              </w:rPr>
            </w:pPr>
            <w:r w:rsidRPr="00DC7310">
              <w:t>DC_20-41_n1-n78</w:t>
            </w:r>
          </w:p>
        </w:tc>
        <w:tc>
          <w:tcPr>
            <w:tcW w:w="937" w:type="pct"/>
            <w:vAlign w:val="center"/>
          </w:tcPr>
          <w:p w14:paraId="0BD05683" w14:textId="77777777" w:rsidR="00FB5047" w:rsidRPr="00DC7310" w:rsidRDefault="00FB5047" w:rsidP="00FB5047">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29399BC" w14:textId="77777777" w:rsidR="00FB5047" w:rsidRPr="00DC7310" w:rsidRDefault="00FB5047" w:rsidP="00FB5047">
            <w:pPr>
              <w:pStyle w:val="TAC"/>
              <w:keepNext w:val="0"/>
              <w:keepLines w:val="0"/>
              <w:rPr>
                <w:rFonts w:cs="Arial"/>
                <w:lang w:eastAsia="ko-KR"/>
              </w:rPr>
            </w:pPr>
            <w:r w:rsidRPr="00DC7310">
              <w:rPr>
                <w:rFonts w:cs="Arial" w:hint="eastAsia"/>
                <w:lang w:eastAsia="ko-KR"/>
              </w:rPr>
              <w:t>-</w:t>
            </w:r>
          </w:p>
        </w:tc>
        <w:tc>
          <w:tcPr>
            <w:tcW w:w="884" w:type="pct"/>
            <w:vAlign w:val="center"/>
          </w:tcPr>
          <w:p w14:paraId="037D9957" w14:textId="77777777" w:rsidR="00FB5047" w:rsidRPr="00DC7310" w:rsidRDefault="00FB5047" w:rsidP="00FB504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470627F" w14:textId="77777777" w:rsidR="00FB5047" w:rsidRPr="00DC7310" w:rsidRDefault="00FB5047" w:rsidP="00FB5047">
            <w:pPr>
              <w:pStyle w:val="TAC"/>
              <w:keepNext w:val="0"/>
              <w:keepLines w:val="0"/>
              <w:rPr>
                <w:rFonts w:cs="Arial"/>
                <w:lang w:eastAsia="ko-KR"/>
              </w:rPr>
            </w:pPr>
            <w:r w:rsidRPr="00DC7310">
              <w:rPr>
                <w:rFonts w:cs="Arial" w:hint="eastAsia"/>
                <w:lang w:eastAsia="ko-KR"/>
              </w:rPr>
              <w:t>0.5</w:t>
            </w:r>
          </w:p>
        </w:tc>
      </w:tr>
      <w:tr w:rsidR="00FB5047" w:rsidRPr="00DC7310" w14:paraId="7E645249" w14:textId="77777777" w:rsidTr="00C535DF">
        <w:trPr>
          <w:jc w:val="center"/>
        </w:trPr>
        <w:tc>
          <w:tcPr>
            <w:tcW w:w="1357" w:type="pct"/>
            <w:tcBorders>
              <w:top w:val="single" w:sz="4" w:space="0" w:color="auto"/>
              <w:bottom w:val="single" w:sz="4" w:space="0" w:color="auto"/>
            </w:tcBorders>
            <w:shd w:val="clear" w:color="auto" w:fill="auto"/>
          </w:tcPr>
          <w:p w14:paraId="3B86166B" w14:textId="77777777" w:rsidR="00FB5047" w:rsidRPr="00DC7310" w:rsidRDefault="00FB5047" w:rsidP="00FB5047">
            <w:pPr>
              <w:pStyle w:val="TAC"/>
              <w:keepNext w:val="0"/>
              <w:keepLines w:val="0"/>
            </w:pPr>
            <w:r w:rsidRPr="00DC7310">
              <w:t>DC_20-67-(n)3</w:t>
            </w:r>
          </w:p>
        </w:tc>
        <w:tc>
          <w:tcPr>
            <w:tcW w:w="937" w:type="pct"/>
            <w:vAlign w:val="center"/>
          </w:tcPr>
          <w:p w14:paraId="2216DA6B" w14:textId="77777777" w:rsidR="00FB5047" w:rsidRPr="00DC7310" w:rsidRDefault="00FB5047" w:rsidP="00FB5047">
            <w:pPr>
              <w:pStyle w:val="TAC"/>
              <w:keepNext w:val="0"/>
              <w:keepLines w:val="0"/>
              <w:rPr>
                <w:rFonts w:cs="Arial"/>
                <w:bCs/>
                <w:szCs w:val="18"/>
                <w:lang w:eastAsia="ko-KR"/>
              </w:rPr>
            </w:pPr>
            <w:r w:rsidRPr="00DC7310">
              <w:rPr>
                <w:lang w:eastAsia="zh-CN"/>
              </w:rPr>
              <w:t>0.1</w:t>
            </w:r>
          </w:p>
        </w:tc>
        <w:tc>
          <w:tcPr>
            <w:tcW w:w="938" w:type="pct"/>
            <w:vAlign w:val="center"/>
          </w:tcPr>
          <w:p w14:paraId="61C602A7" w14:textId="77777777" w:rsidR="00FB5047" w:rsidRPr="00DC7310" w:rsidRDefault="00FB5047" w:rsidP="00FB5047">
            <w:pPr>
              <w:pStyle w:val="TAC"/>
              <w:keepNext w:val="0"/>
              <w:keepLines w:val="0"/>
              <w:rPr>
                <w:rFonts w:cs="Arial"/>
                <w:lang w:eastAsia="ko-KR"/>
              </w:rPr>
            </w:pPr>
            <w:r w:rsidRPr="00DC7310">
              <w:rPr>
                <w:lang w:eastAsia="zh-CN"/>
              </w:rPr>
              <w:t>0.1</w:t>
            </w:r>
          </w:p>
        </w:tc>
        <w:tc>
          <w:tcPr>
            <w:tcW w:w="884" w:type="pct"/>
            <w:vAlign w:val="center"/>
          </w:tcPr>
          <w:p w14:paraId="04609AF6" w14:textId="77777777" w:rsidR="00FB5047" w:rsidRPr="00DC7310" w:rsidRDefault="00FB5047" w:rsidP="00FB504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9257E20" w14:textId="77777777" w:rsidR="00FB5047" w:rsidRPr="00DC7310" w:rsidRDefault="00FB5047" w:rsidP="00FB5047">
            <w:pPr>
              <w:pStyle w:val="TAC"/>
              <w:keepNext w:val="0"/>
              <w:keepLines w:val="0"/>
              <w:rPr>
                <w:rFonts w:cs="Arial"/>
                <w:lang w:eastAsia="ko-KR"/>
              </w:rPr>
            </w:pPr>
            <w:r w:rsidRPr="00DC7310">
              <w:rPr>
                <w:rFonts w:cs="Arial" w:hint="eastAsia"/>
                <w:szCs w:val="18"/>
                <w:lang w:eastAsia="ko-KR"/>
              </w:rPr>
              <w:t>-</w:t>
            </w:r>
          </w:p>
        </w:tc>
      </w:tr>
      <w:tr w:rsidR="00FB5047" w:rsidRPr="00DC7310" w14:paraId="2257857E" w14:textId="77777777" w:rsidTr="00C535DF">
        <w:trPr>
          <w:jc w:val="center"/>
        </w:trPr>
        <w:tc>
          <w:tcPr>
            <w:tcW w:w="1357" w:type="pct"/>
            <w:tcBorders>
              <w:top w:val="single" w:sz="4" w:space="0" w:color="auto"/>
              <w:bottom w:val="single" w:sz="4" w:space="0" w:color="auto"/>
            </w:tcBorders>
            <w:shd w:val="clear" w:color="auto" w:fill="auto"/>
          </w:tcPr>
          <w:p w14:paraId="69B5B15B" w14:textId="77777777" w:rsidR="00FB5047" w:rsidRPr="00DC7310" w:rsidRDefault="00FB5047" w:rsidP="00FB5047">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7A61CD31"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1509C88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5F13CD"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8765C1"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760E57D1" w14:textId="77777777" w:rsidTr="00C535DF">
        <w:trPr>
          <w:jc w:val="center"/>
        </w:trPr>
        <w:tc>
          <w:tcPr>
            <w:tcW w:w="1357" w:type="pct"/>
            <w:tcBorders>
              <w:top w:val="single" w:sz="4" w:space="0" w:color="auto"/>
              <w:bottom w:val="single" w:sz="4" w:space="0" w:color="auto"/>
            </w:tcBorders>
            <w:shd w:val="clear" w:color="auto" w:fill="auto"/>
          </w:tcPr>
          <w:p w14:paraId="12A8E73A" w14:textId="77777777" w:rsidR="00FB5047" w:rsidRPr="00DC7310" w:rsidRDefault="00FB5047" w:rsidP="00FB5047">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4BB553D"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1C1F5B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FBCDA3"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0CB87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2D110753" w14:textId="77777777" w:rsidTr="00C535DF">
        <w:trPr>
          <w:jc w:val="center"/>
        </w:trPr>
        <w:tc>
          <w:tcPr>
            <w:tcW w:w="1357" w:type="pct"/>
            <w:tcBorders>
              <w:bottom w:val="single" w:sz="4" w:space="0" w:color="auto"/>
            </w:tcBorders>
            <w:shd w:val="clear" w:color="auto" w:fill="auto"/>
          </w:tcPr>
          <w:p w14:paraId="1F4BE6E9"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DE64765" w14:textId="77777777" w:rsidR="00FB5047" w:rsidRPr="00DC7310" w:rsidRDefault="00FB5047" w:rsidP="00FB5047">
            <w:pPr>
              <w:pStyle w:val="TAC"/>
              <w:keepNext w:val="0"/>
              <w:keepLines w:val="0"/>
              <w:rPr>
                <w:rFonts w:cs="Arial"/>
                <w:lang w:eastAsia="ja-JP"/>
              </w:rPr>
            </w:pPr>
            <w:r w:rsidRPr="00DC7310">
              <w:rPr>
                <w:rFonts w:cs="Arial"/>
                <w:szCs w:val="18"/>
                <w:lang w:eastAsia="ja-JP"/>
              </w:rPr>
              <w:t>-</w:t>
            </w:r>
          </w:p>
        </w:tc>
        <w:tc>
          <w:tcPr>
            <w:tcW w:w="938" w:type="pct"/>
            <w:vAlign w:val="center"/>
          </w:tcPr>
          <w:p w14:paraId="464DC3DC"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5FA46B" w14:textId="77777777" w:rsidR="00FB5047" w:rsidRPr="00DC7310" w:rsidRDefault="00FB5047" w:rsidP="00FB5047">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0335A03"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3C6CA80F" w14:textId="77777777" w:rsidTr="00C535DF">
        <w:trPr>
          <w:jc w:val="center"/>
        </w:trPr>
        <w:tc>
          <w:tcPr>
            <w:tcW w:w="1357" w:type="pct"/>
            <w:tcBorders>
              <w:bottom w:val="single" w:sz="4" w:space="0" w:color="auto"/>
            </w:tcBorders>
            <w:shd w:val="clear" w:color="auto" w:fill="auto"/>
          </w:tcPr>
          <w:p w14:paraId="0152B3A7"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CC2BF7E" w14:textId="77777777" w:rsidR="00FB5047" w:rsidRPr="00DC7310" w:rsidRDefault="00FB5047" w:rsidP="00FB504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6393CF6"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E475CB" w14:textId="77777777" w:rsidR="00FB5047" w:rsidRPr="00DC7310" w:rsidRDefault="00FB5047" w:rsidP="00FB5047">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387D112"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B5047" w:rsidRPr="00DC7310" w14:paraId="28BAD8C2" w14:textId="77777777" w:rsidTr="00C535DF">
        <w:trPr>
          <w:jc w:val="center"/>
        </w:trPr>
        <w:tc>
          <w:tcPr>
            <w:tcW w:w="1357" w:type="pct"/>
            <w:tcBorders>
              <w:bottom w:val="single" w:sz="4" w:space="0" w:color="auto"/>
            </w:tcBorders>
            <w:shd w:val="clear" w:color="auto" w:fill="auto"/>
          </w:tcPr>
          <w:p w14:paraId="2F781F7E"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E5CE8A9" w14:textId="77777777" w:rsidR="00FB5047" w:rsidRPr="00DC7310" w:rsidRDefault="00FB5047" w:rsidP="00FB504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D56649A"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5E2D2E" w14:textId="77777777" w:rsidR="00FB5047" w:rsidRPr="00DC7310" w:rsidRDefault="00FB5047" w:rsidP="00FB5047">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55F81141"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r>
      <w:tr w:rsidR="00FB5047" w:rsidRPr="00DC7310" w14:paraId="30E9E16F" w14:textId="77777777" w:rsidTr="00C535DF">
        <w:trPr>
          <w:jc w:val="center"/>
        </w:trPr>
        <w:tc>
          <w:tcPr>
            <w:tcW w:w="1357" w:type="pct"/>
            <w:tcBorders>
              <w:bottom w:val="single" w:sz="4" w:space="0" w:color="auto"/>
            </w:tcBorders>
            <w:shd w:val="clear" w:color="auto" w:fill="auto"/>
          </w:tcPr>
          <w:p w14:paraId="231A64C4" w14:textId="77777777" w:rsidR="00FB5047" w:rsidRPr="00DC7310" w:rsidRDefault="00FB5047" w:rsidP="00FB5047">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46988852"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4B298D0"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9D5A6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A1D80A"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r>
      <w:tr w:rsidR="00FB5047" w:rsidRPr="00DC7310" w14:paraId="14FBADF7" w14:textId="77777777" w:rsidTr="00C535DF">
        <w:trPr>
          <w:jc w:val="center"/>
        </w:trPr>
        <w:tc>
          <w:tcPr>
            <w:tcW w:w="1357" w:type="pct"/>
            <w:tcBorders>
              <w:bottom w:val="single" w:sz="4" w:space="0" w:color="auto"/>
            </w:tcBorders>
            <w:shd w:val="clear" w:color="auto" w:fill="auto"/>
          </w:tcPr>
          <w:p w14:paraId="177A2516" w14:textId="77777777" w:rsidR="00FB5047" w:rsidRPr="00DC7310" w:rsidRDefault="00FB5047" w:rsidP="00FB5047">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3ED7497"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79E9628"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F3331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FB6919"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r>
      <w:tr w:rsidR="00FB5047" w:rsidRPr="00DC7310" w14:paraId="16107365" w14:textId="77777777" w:rsidTr="00C535DF">
        <w:trPr>
          <w:jc w:val="center"/>
        </w:trPr>
        <w:tc>
          <w:tcPr>
            <w:tcW w:w="1357" w:type="pct"/>
            <w:tcBorders>
              <w:top w:val="single" w:sz="4" w:space="0" w:color="auto"/>
              <w:bottom w:val="single" w:sz="4" w:space="0" w:color="auto"/>
            </w:tcBorders>
            <w:shd w:val="clear" w:color="auto" w:fill="auto"/>
          </w:tcPr>
          <w:p w14:paraId="164D93F5" w14:textId="77777777" w:rsidR="00FB5047" w:rsidRPr="00DC7310" w:rsidRDefault="00FB5047" w:rsidP="00FB5047">
            <w:pPr>
              <w:pStyle w:val="TAC"/>
              <w:keepNext w:val="0"/>
              <w:keepLines w:val="0"/>
            </w:pPr>
            <w:r w:rsidRPr="00DC7310">
              <w:rPr>
                <w:lang w:eastAsia="zh-TW"/>
              </w:rPr>
              <w:t>DC_21-42_n1-n77</w:t>
            </w:r>
          </w:p>
        </w:tc>
        <w:tc>
          <w:tcPr>
            <w:tcW w:w="937" w:type="pct"/>
            <w:vAlign w:val="center"/>
          </w:tcPr>
          <w:p w14:paraId="3931CC76" w14:textId="77777777" w:rsidR="00FB5047" w:rsidRPr="00DC7310" w:rsidRDefault="00FB5047" w:rsidP="00FB5047">
            <w:pPr>
              <w:pStyle w:val="TAC"/>
              <w:keepNext w:val="0"/>
              <w:keepLines w:val="0"/>
              <w:rPr>
                <w:szCs w:val="18"/>
                <w:lang w:eastAsia="zh-CN"/>
              </w:rPr>
            </w:pPr>
            <w:r w:rsidRPr="00DC7310">
              <w:rPr>
                <w:szCs w:val="18"/>
                <w:lang w:eastAsia="zh-CN"/>
              </w:rPr>
              <w:t>-</w:t>
            </w:r>
          </w:p>
        </w:tc>
        <w:tc>
          <w:tcPr>
            <w:tcW w:w="938" w:type="pct"/>
            <w:vAlign w:val="center"/>
          </w:tcPr>
          <w:p w14:paraId="467D9605"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AF11EC6" w14:textId="77777777" w:rsidR="00FB5047" w:rsidRPr="00DC7310" w:rsidRDefault="00FB5047" w:rsidP="00FB5047">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6F366D6A"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781ABE0" w14:textId="77777777" w:rsidTr="00C535DF">
        <w:trPr>
          <w:jc w:val="center"/>
        </w:trPr>
        <w:tc>
          <w:tcPr>
            <w:tcW w:w="1357" w:type="pct"/>
            <w:tcBorders>
              <w:top w:val="single" w:sz="4" w:space="0" w:color="auto"/>
              <w:bottom w:val="single" w:sz="4" w:space="0" w:color="auto"/>
            </w:tcBorders>
            <w:shd w:val="clear" w:color="auto" w:fill="auto"/>
          </w:tcPr>
          <w:p w14:paraId="1027B526" w14:textId="77777777" w:rsidR="00FB5047" w:rsidRPr="00DC7310" w:rsidRDefault="00FB5047" w:rsidP="00FB5047">
            <w:pPr>
              <w:pStyle w:val="TAC"/>
              <w:keepNext w:val="0"/>
              <w:keepLines w:val="0"/>
            </w:pPr>
            <w:r w:rsidRPr="00DC7310">
              <w:rPr>
                <w:lang w:eastAsia="zh-TW"/>
              </w:rPr>
              <w:t>DC_21-42_n1-n78</w:t>
            </w:r>
          </w:p>
        </w:tc>
        <w:tc>
          <w:tcPr>
            <w:tcW w:w="937" w:type="pct"/>
            <w:vAlign w:val="center"/>
          </w:tcPr>
          <w:p w14:paraId="5E5D22E8" w14:textId="77777777" w:rsidR="00FB5047" w:rsidRPr="00DC7310" w:rsidRDefault="00FB5047" w:rsidP="00FB5047">
            <w:pPr>
              <w:pStyle w:val="TAC"/>
              <w:keepNext w:val="0"/>
              <w:keepLines w:val="0"/>
              <w:rPr>
                <w:szCs w:val="18"/>
                <w:lang w:eastAsia="zh-CN"/>
              </w:rPr>
            </w:pPr>
            <w:r w:rsidRPr="00DC7310">
              <w:rPr>
                <w:szCs w:val="18"/>
                <w:lang w:eastAsia="zh-CN"/>
              </w:rPr>
              <w:t>-</w:t>
            </w:r>
          </w:p>
        </w:tc>
        <w:tc>
          <w:tcPr>
            <w:tcW w:w="938" w:type="pct"/>
            <w:vAlign w:val="center"/>
          </w:tcPr>
          <w:p w14:paraId="36110FA6"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7922653" w14:textId="77777777" w:rsidR="00FB5047" w:rsidRPr="00DC7310" w:rsidRDefault="00FB5047" w:rsidP="00FB5047">
            <w:pPr>
              <w:pStyle w:val="TAC"/>
              <w:keepNext w:val="0"/>
              <w:keepLines w:val="0"/>
              <w:rPr>
                <w:lang w:eastAsia="ko-KR"/>
              </w:rPr>
            </w:pPr>
            <w:r w:rsidRPr="00DC7310">
              <w:rPr>
                <w:lang w:eastAsia="ko-KR"/>
              </w:rPr>
              <w:t>-</w:t>
            </w:r>
          </w:p>
        </w:tc>
        <w:tc>
          <w:tcPr>
            <w:tcW w:w="884" w:type="pct"/>
            <w:vAlign w:val="center"/>
          </w:tcPr>
          <w:p w14:paraId="4CD521E2"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4AE7B117" w14:textId="77777777" w:rsidTr="00C535DF">
        <w:trPr>
          <w:jc w:val="center"/>
        </w:trPr>
        <w:tc>
          <w:tcPr>
            <w:tcW w:w="1357" w:type="pct"/>
            <w:tcBorders>
              <w:top w:val="single" w:sz="4" w:space="0" w:color="auto"/>
              <w:bottom w:val="single" w:sz="4" w:space="0" w:color="auto"/>
            </w:tcBorders>
            <w:shd w:val="clear" w:color="auto" w:fill="auto"/>
          </w:tcPr>
          <w:p w14:paraId="34AB82DF" w14:textId="77777777" w:rsidR="00FB5047" w:rsidRPr="00DC7310" w:rsidRDefault="00FB5047" w:rsidP="00FB5047">
            <w:pPr>
              <w:pStyle w:val="TAC"/>
              <w:keepNext w:val="0"/>
              <w:keepLines w:val="0"/>
            </w:pPr>
            <w:r w:rsidRPr="00DC7310">
              <w:rPr>
                <w:lang w:eastAsia="zh-TW"/>
              </w:rPr>
              <w:t>DC_21-42_n1-n79</w:t>
            </w:r>
          </w:p>
        </w:tc>
        <w:tc>
          <w:tcPr>
            <w:tcW w:w="937" w:type="pct"/>
            <w:vAlign w:val="center"/>
          </w:tcPr>
          <w:p w14:paraId="32C87E54" w14:textId="77777777" w:rsidR="00FB5047" w:rsidRPr="00DC7310" w:rsidRDefault="00FB5047" w:rsidP="00FB5047">
            <w:pPr>
              <w:pStyle w:val="TAC"/>
              <w:keepNext w:val="0"/>
              <w:keepLines w:val="0"/>
              <w:rPr>
                <w:szCs w:val="18"/>
                <w:lang w:eastAsia="zh-CN"/>
              </w:rPr>
            </w:pPr>
            <w:r w:rsidRPr="00DC7310">
              <w:rPr>
                <w:szCs w:val="18"/>
                <w:lang w:eastAsia="zh-CN"/>
              </w:rPr>
              <w:t>-</w:t>
            </w:r>
          </w:p>
        </w:tc>
        <w:tc>
          <w:tcPr>
            <w:tcW w:w="938" w:type="pct"/>
            <w:vAlign w:val="center"/>
          </w:tcPr>
          <w:p w14:paraId="50A323C6"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DA032CE" w14:textId="77777777" w:rsidR="00FB5047" w:rsidRPr="00DC7310" w:rsidRDefault="00FB5047" w:rsidP="00FB5047">
            <w:pPr>
              <w:pStyle w:val="TAC"/>
              <w:keepNext w:val="0"/>
              <w:keepLines w:val="0"/>
              <w:rPr>
                <w:lang w:eastAsia="ko-KR"/>
              </w:rPr>
            </w:pPr>
            <w:r w:rsidRPr="00DC7310">
              <w:rPr>
                <w:lang w:eastAsia="ko-KR"/>
              </w:rPr>
              <w:t>-</w:t>
            </w:r>
          </w:p>
        </w:tc>
        <w:tc>
          <w:tcPr>
            <w:tcW w:w="884" w:type="pct"/>
            <w:vAlign w:val="center"/>
          </w:tcPr>
          <w:p w14:paraId="25C9D471"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1650D136" w14:textId="77777777" w:rsidTr="00C535DF">
        <w:trPr>
          <w:jc w:val="center"/>
        </w:trPr>
        <w:tc>
          <w:tcPr>
            <w:tcW w:w="1357" w:type="pct"/>
            <w:tcBorders>
              <w:bottom w:val="single" w:sz="4" w:space="0" w:color="auto"/>
            </w:tcBorders>
            <w:shd w:val="clear" w:color="auto" w:fill="auto"/>
          </w:tcPr>
          <w:p w14:paraId="3581A87B" w14:textId="77777777" w:rsidR="00FB5047" w:rsidRPr="00DC7310" w:rsidRDefault="00FB5047" w:rsidP="00FB5047">
            <w:pPr>
              <w:pStyle w:val="TAC"/>
              <w:keepNext w:val="0"/>
              <w:keepLines w:val="0"/>
              <w:rPr>
                <w:rFonts w:cs="Arial"/>
              </w:rPr>
            </w:pPr>
            <w:r w:rsidRPr="00DC7310">
              <w:rPr>
                <w:rFonts w:cs="Arial"/>
                <w:szCs w:val="18"/>
                <w:lang w:eastAsia="ja-JP"/>
              </w:rPr>
              <w:t>DC_21-42_n77-n79</w:t>
            </w:r>
          </w:p>
        </w:tc>
        <w:tc>
          <w:tcPr>
            <w:tcW w:w="937" w:type="pct"/>
            <w:vAlign w:val="center"/>
          </w:tcPr>
          <w:p w14:paraId="4A294A74"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2D1A20D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6A32F1"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2B311DCB"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31555A60" w14:textId="77777777" w:rsidTr="00C535DF">
        <w:trPr>
          <w:jc w:val="center"/>
        </w:trPr>
        <w:tc>
          <w:tcPr>
            <w:tcW w:w="1357" w:type="pct"/>
            <w:tcBorders>
              <w:bottom w:val="single" w:sz="4" w:space="0" w:color="auto"/>
            </w:tcBorders>
            <w:shd w:val="clear" w:color="auto" w:fill="auto"/>
          </w:tcPr>
          <w:p w14:paraId="3576BDA3" w14:textId="77777777" w:rsidR="00FB5047" w:rsidRPr="00DC7310" w:rsidRDefault="00FB5047" w:rsidP="00FB5047">
            <w:pPr>
              <w:pStyle w:val="TAC"/>
              <w:keepNext w:val="0"/>
              <w:keepLines w:val="0"/>
              <w:rPr>
                <w:rFonts w:cs="Arial"/>
              </w:rPr>
            </w:pPr>
            <w:r w:rsidRPr="00DC7310">
              <w:rPr>
                <w:rFonts w:cs="Arial"/>
                <w:szCs w:val="18"/>
                <w:lang w:eastAsia="ja-JP"/>
              </w:rPr>
              <w:t>DC_21-42_n78-n79</w:t>
            </w:r>
          </w:p>
        </w:tc>
        <w:tc>
          <w:tcPr>
            <w:tcW w:w="937" w:type="pct"/>
            <w:vAlign w:val="center"/>
          </w:tcPr>
          <w:p w14:paraId="2755F8D3"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28376BA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28C312"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43D08399"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019C7875" w14:textId="77777777" w:rsidTr="00C535DF">
        <w:trPr>
          <w:jc w:val="center"/>
        </w:trPr>
        <w:tc>
          <w:tcPr>
            <w:tcW w:w="1357" w:type="pct"/>
            <w:tcBorders>
              <w:bottom w:val="single" w:sz="4" w:space="0" w:color="auto"/>
            </w:tcBorders>
            <w:shd w:val="clear" w:color="auto" w:fill="auto"/>
          </w:tcPr>
          <w:p w14:paraId="3278EDE4" w14:textId="77777777" w:rsidR="00FB5047" w:rsidRPr="00DC7310" w:rsidRDefault="00FB5047" w:rsidP="00FB5047">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644B1593" w14:textId="77777777" w:rsidR="00FB5047" w:rsidRPr="00DC7310" w:rsidRDefault="00FB5047" w:rsidP="00FB5047">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F8788C3" w14:textId="77777777" w:rsidR="00FB5047" w:rsidRPr="00DC7310" w:rsidRDefault="00FB5047" w:rsidP="00FB504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D966AF1" w14:textId="77777777" w:rsidR="00FB5047" w:rsidRPr="00DC7310" w:rsidRDefault="00FB5047" w:rsidP="00FB5047">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E91920B" w14:textId="77777777" w:rsidR="00FB5047" w:rsidRPr="00DC7310" w:rsidRDefault="00FB5047" w:rsidP="00FB5047">
            <w:pPr>
              <w:pStyle w:val="TAC"/>
              <w:keepNext w:val="0"/>
              <w:keepLines w:val="0"/>
              <w:rPr>
                <w:rFonts w:cs="Arial"/>
                <w:lang w:eastAsia="zh-CN"/>
              </w:rPr>
            </w:pPr>
            <w:r w:rsidRPr="00DC7310">
              <w:rPr>
                <w:rFonts w:hint="eastAsia"/>
                <w:lang w:eastAsia="zh-CN"/>
              </w:rPr>
              <w:t>0</w:t>
            </w:r>
            <w:r w:rsidRPr="00DC7310">
              <w:rPr>
                <w:lang w:eastAsia="zh-CN"/>
              </w:rPr>
              <w:t>.5</w:t>
            </w:r>
          </w:p>
        </w:tc>
      </w:tr>
      <w:tr w:rsidR="00FB5047" w:rsidRPr="00DC7310" w14:paraId="1CAEC9BE" w14:textId="77777777" w:rsidTr="00C535DF">
        <w:trPr>
          <w:jc w:val="center"/>
        </w:trPr>
        <w:tc>
          <w:tcPr>
            <w:tcW w:w="1357" w:type="pct"/>
            <w:tcBorders>
              <w:top w:val="single" w:sz="4" w:space="0" w:color="auto"/>
              <w:bottom w:val="single" w:sz="4" w:space="0" w:color="auto"/>
            </w:tcBorders>
            <w:shd w:val="clear" w:color="auto" w:fill="auto"/>
          </w:tcPr>
          <w:p w14:paraId="6AC5C66A" w14:textId="77777777" w:rsidR="00FB5047" w:rsidRPr="00DC7310" w:rsidRDefault="00FB5047" w:rsidP="00FB5047">
            <w:pPr>
              <w:pStyle w:val="TAC"/>
              <w:keepNext w:val="0"/>
              <w:keepLines w:val="0"/>
            </w:pPr>
            <w:r w:rsidRPr="00DC7310">
              <w:t>DC_28-32-38_n1</w:t>
            </w:r>
          </w:p>
        </w:tc>
        <w:tc>
          <w:tcPr>
            <w:tcW w:w="937" w:type="pct"/>
            <w:vAlign w:val="center"/>
          </w:tcPr>
          <w:p w14:paraId="4059CD44" w14:textId="77777777" w:rsidR="00FB5047" w:rsidRPr="00DC7310" w:rsidRDefault="00FB5047" w:rsidP="00FB5047">
            <w:pPr>
              <w:pStyle w:val="TAC"/>
              <w:keepNext w:val="0"/>
              <w:keepLines w:val="0"/>
              <w:rPr>
                <w:szCs w:val="18"/>
                <w:lang w:eastAsia="zh-CN"/>
              </w:rPr>
            </w:pPr>
            <w:r w:rsidRPr="00DC7310">
              <w:rPr>
                <w:rFonts w:cs="Arial"/>
                <w:lang w:eastAsia="ja-JP"/>
              </w:rPr>
              <w:t>0.2</w:t>
            </w:r>
          </w:p>
        </w:tc>
        <w:tc>
          <w:tcPr>
            <w:tcW w:w="938" w:type="pct"/>
            <w:vAlign w:val="center"/>
          </w:tcPr>
          <w:p w14:paraId="5024795A"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c>
          <w:tcPr>
            <w:tcW w:w="884" w:type="pct"/>
            <w:vAlign w:val="center"/>
          </w:tcPr>
          <w:p w14:paraId="22504EC2" w14:textId="77777777" w:rsidR="00FB5047" w:rsidRPr="00DC7310" w:rsidRDefault="00FB5047" w:rsidP="00FB5047">
            <w:pPr>
              <w:pStyle w:val="TAC"/>
              <w:keepNext w:val="0"/>
              <w:keepLines w:val="0"/>
              <w:rPr>
                <w:lang w:eastAsia="ko-KR"/>
              </w:rPr>
            </w:pPr>
            <w:r w:rsidRPr="00DC7310">
              <w:rPr>
                <w:rFonts w:eastAsia="Malgun Gothic" w:cs="Arial"/>
                <w:lang w:eastAsia="ko-KR"/>
              </w:rPr>
              <w:t>-</w:t>
            </w:r>
          </w:p>
        </w:tc>
        <w:tc>
          <w:tcPr>
            <w:tcW w:w="884" w:type="pct"/>
            <w:vAlign w:val="center"/>
          </w:tcPr>
          <w:p w14:paraId="7DEA32E0"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3A1A174C" w14:textId="77777777" w:rsidTr="00C535DF">
        <w:trPr>
          <w:jc w:val="center"/>
        </w:trPr>
        <w:tc>
          <w:tcPr>
            <w:tcW w:w="1357" w:type="pct"/>
            <w:tcBorders>
              <w:bottom w:val="single" w:sz="4" w:space="0" w:color="auto"/>
            </w:tcBorders>
            <w:shd w:val="clear" w:color="auto" w:fill="auto"/>
          </w:tcPr>
          <w:p w14:paraId="787E35FE" w14:textId="77777777" w:rsidR="00FB5047" w:rsidRPr="00DC7310" w:rsidRDefault="00FB5047" w:rsidP="00FB5047">
            <w:pPr>
              <w:pStyle w:val="TAC"/>
              <w:keepNext w:val="0"/>
              <w:keepLines w:val="0"/>
              <w:rPr>
                <w:rFonts w:cs="Arial"/>
              </w:rPr>
            </w:pPr>
            <w:r w:rsidRPr="00DC7310">
              <w:rPr>
                <w:rFonts w:cs="Arial"/>
                <w:lang w:eastAsia="ja-JP"/>
              </w:rPr>
              <w:t>DC_28-41-42_n78</w:t>
            </w:r>
          </w:p>
        </w:tc>
        <w:tc>
          <w:tcPr>
            <w:tcW w:w="937" w:type="pct"/>
            <w:vAlign w:val="center"/>
          </w:tcPr>
          <w:p w14:paraId="1CEA456A" w14:textId="77777777" w:rsidR="00FB5047" w:rsidRPr="00DC7310" w:rsidRDefault="00FB5047" w:rsidP="00FB5047">
            <w:pPr>
              <w:pStyle w:val="TAC"/>
              <w:keepNext w:val="0"/>
              <w:keepLines w:val="0"/>
              <w:rPr>
                <w:lang w:eastAsia="ja-JP"/>
              </w:rPr>
            </w:pPr>
            <w:r w:rsidRPr="00DC7310">
              <w:rPr>
                <w:lang w:eastAsia="zh-CN"/>
              </w:rPr>
              <w:t>0.2</w:t>
            </w:r>
          </w:p>
        </w:tc>
        <w:tc>
          <w:tcPr>
            <w:tcW w:w="938" w:type="pct"/>
            <w:vAlign w:val="center"/>
          </w:tcPr>
          <w:p w14:paraId="6275BBF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9B8BF02" w14:textId="77777777" w:rsidR="00FB5047" w:rsidRPr="00DC7310" w:rsidRDefault="00FB5047" w:rsidP="00FB5047">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F84861F"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162F55EB" w14:textId="77777777" w:rsidTr="00C535DF">
        <w:trPr>
          <w:jc w:val="center"/>
        </w:trPr>
        <w:tc>
          <w:tcPr>
            <w:tcW w:w="1357" w:type="pct"/>
            <w:tcBorders>
              <w:bottom w:val="single" w:sz="4" w:space="0" w:color="auto"/>
            </w:tcBorders>
            <w:shd w:val="clear" w:color="auto" w:fill="auto"/>
          </w:tcPr>
          <w:p w14:paraId="15FC95C1" w14:textId="77777777" w:rsidR="00FB5047" w:rsidRPr="00DC7310" w:rsidRDefault="00FB5047" w:rsidP="00FB5047">
            <w:pPr>
              <w:pStyle w:val="TAC"/>
              <w:keepNext w:val="0"/>
              <w:keepLines w:val="0"/>
              <w:rPr>
                <w:rFonts w:cs="Arial"/>
                <w:lang w:eastAsia="ja-JP"/>
              </w:rPr>
            </w:pPr>
            <w:r w:rsidRPr="00DC7310">
              <w:rPr>
                <w:rFonts w:cs="Arial"/>
                <w:lang w:eastAsia="ja-JP"/>
              </w:rPr>
              <w:t>DC_29-30-66_n2</w:t>
            </w:r>
          </w:p>
          <w:p w14:paraId="1609CA1C" w14:textId="77777777" w:rsidR="00FB5047" w:rsidRPr="00DC7310" w:rsidRDefault="00FB5047" w:rsidP="00FB5047">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109B421B"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F43C68C"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24C04D" w14:textId="77777777" w:rsidR="00FB5047" w:rsidRPr="00DC7310" w:rsidRDefault="00FB5047" w:rsidP="00FB5047">
            <w:pPr>
              <w:pStyle w:val="TAC"/>
              <w:keepNext w:val="0"/>
              <w:keepLines w:val="0"/>
              <w:rPr>
                <w:rFonts w:cs="Arial"/>
                <w:lang w:eastAsia="ja-JP"/>
              </w:rPr>
            </w:pPr>
            <w:r w:rsidRPr="00DC7310">
              <w:t>0.4</w:t>
            </w:r>
          </w:p>
        </w:tc>
        <w:tc>
          <w:tcPr>
            <w:tcW w:w="884" w:type="pct"/>
            <w:vAlign w:val="center"/>
          </w:tcPr>
          <w:p w14:paraId="5AF222D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B5047" w:rsidRPr="00DC7310" w14:paraId="710E8577" w14:textId="77777777" w:rsidTr="00C535DF">
        <w:trPr>
          <w:jc w:val="center"/>
        </w:trPr>
        <w:tc>
          <w:tcPr>
            <w:tcW w:w="1357" w:type="pct"/>
            <w:tcBorders>
              <w:bottom w:val="single" w:sz="4" w:space="0" w:color="auto"/>
            </w:tcBorders>
            <w:shd w:val="clear" w:color="auto" w:fill="auto"/>
          </w:tcPr>
          <w:p w14:paraId="30FFDA9C" w14:textId="77777777" w:rsidR="00FB5047" w:rsidRPr="00DC7310" w:rsidRDefault="00FB5047" w:rsidP="00FB5047">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2725C06"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8414BB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0276C8" w14:textId="77777777" w:rsidR="00FB5047" w:rsidRPr="00DC7310" w:rsidRDefault="00FB5047" w:rsidP="00FB5047">
            <w:pPr>
              <w:pStyle w:val="TAC"/>
              <w:keepNext w:val="0"/>
              <w:keepLines w:val="0"/>
              <w:rPr>
                <w:rFonts w:cs="Arial"/>
                <w:lang w:eastAsia="ja-JP"/>
              </w:rPr>
            </w:pPr>
            <w:r w:rsidRPr="00DC7310">
              <w:rPr>
                <w:rFonts w:cs="Arial"/>
                <w:lang w:eastAsia="zh-CN"/>
              </w:rPr>
              <w:t>0.3</w:t>
            </w:r>
          </w:p>
        </w:tc>
        <w:tc>
          <w:tcPr>
            <w:tcW w:w="884" w:type="pct"/>
            <w:vAlign w:val="center"/>
          </w:tcPr>
          <w:p w14:paraId="6593C58C"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B5047" w:rsidRPr="00DC7310" w14:paraId="4A7E36D3" w14:textId="77777777" w:rsidTr="00C535DF">
        <w:trPr>
          <w:jc w:val="center"/>
        </w:trPr>
        <w:tc>
          <w:tcPr>
            <w:tcW w:w="1357" w:type="pct"/>
            <w:tcBorders>
              <w:bottom w:val="single" w:sz="4" w:space="0" w:color="auto"/>
            </w:tcBorders>
            <w:shd w:val="clear" w:color="auto" w:fill="auto"/>
          </w:tcPr>
          <w:p w14:paraId="55231EDD" w14:textId="77777777" w:rsidR="00FB5047" w:rsidRPr="00DC7310" w:rsidRDefault="00FB5047" w:rsidP="00FB5047">
            <w:pPr>
              <w:pStyle w:val="TAC"/>
              <w:keepNext w:val="0"/>
              <w:keepLines w:val="0"/>
              <w:rPr>
                <w:rFonts w:cs="Arial"/>
              </w:rPr>
            </w:pPr>
            <w:r w:rsidRPr="00DC7310">
              <w:t>DC_29-30-66_n77</w:t>
            </w:r>
          </w:p>
        </w:tc>
        <w:tc>
          <w:tcPr>
            <w:tcW w:w="937" w:type="pct"/>
            <w:vAlign w:val="center"/>
          </w:tcPr>
          <w:p w14:paraId="3F63EF35" w14:textId="77777777" w:rsidR="00FB5047" w:rsidRPr="00DC7310" w:rsidRDefault="00FB5047" w:rsidP="00FB5047">
            <w:pPr>
              <w:pStyle w:val="TAC"/>
              <w:keepNext w:val="0"/>
              <w:keepLines w:val="0"/>
              <w:rPr>
                <w:lang w:eastAsia="ja-JP"/>
              </w:rPr>
            </w:pPr>
            <w:r w:rsidRPr="00DC7310">
              <w:rPr>
                <w:lang w:eastAsia="ja-JP"/>
              </w:rPr>
              <w:t>0.5</w:t>
            </w:r>
          </w:p>
        </w:tc>
        <w:tc>
          <w:tcPr>
            <w:tcW w:w="938" w:type="pct"/>
            <w:vAlign w:val="center"/>
          </w:tcPr>
          <w:p w14:paraId="77DCA5C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D1E311" w14:textId="77777777" w:rsidR="00FB5047" w:rsidRPr="00DC7310" w:rsidRDefault="00FB5047" w:rsidP="00FB5047">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1D010089"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203CB84A" w14:textId="77777777" w:rsidTr="00C535DF">
        <w:trPr>
          <w:jc w:val="center"/>
        </w:trPr>
        <w:tc>
          <w:tcPr>
            <w:tcW w:w="1357" w:type="pct"/>
            <w:tcBorders>
              <w:bottom w:val="single" w:sz="4" w:space="0" w:color="auto"/>
            </w:tcBorders>
            <w:shd w:val="clear" w:color="auto" w:fill="auto"/>
          </w:tcPr>
          <w:p w14:paraId="670A1930" w14:textId="77777777" w:rsidR="00FB5047" w:rsidRPr="00DC7310" w:rsidRDefault="00FB5047" w:rsidP="00FB5047">
            <w:pPr>
              <w:pStyle w:val="TAC"/>
              <w:keepNext w:val="0"/>
              <w:keepLines w:val="0"/>
            </w:pPr>
            <w:r w:rsidRPr="00DC7310">
              <w:t>DC_30-66-(n)5</w:t>
            </w:r>
          </w:p>
        </w:tc>
        <w:tc>
          <w:tcPr>
            <w:tcW w:w="937" w:type="pct"/>
            <w:vAlign w:val="center"/>
          </w:tcPr>
          <w:p w14:paraId="09752CCB"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F441FDD" w14:textId="77777777" w:rsidR="00FB5047" w:rsidRPr="00DC7310" w:rsidRDefault="00FB5047" w:rsidP="00FB5047">
            <w:pPr>
              <w:pStyle w:val="TAC"/>
              <w:keepNext w:val="0"/>
              <w:keepLines w:val="0"/>
              <w:rPr>
                <w:lang w:eastAsia="zh-CN"/>
              </w:rPr>
            </w:pPr>
            <w:r w:rsidRPr="00DC7310">
              <w:rPr>
                <w:lang w:eastAsia="zh-CN"/>
              </w:rPr>
              <w:t>-</w:t>
            </w:r>
          </w:p>
        </w:tc>
        <w:tc>
          <w:tcPr>
            <w:tcW w:w="884" w:type="pct"/>
            <w:vAlign w:val="center"/>
          </w:tcPr>
          <w:p w14:paraId="2387635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BFBA6D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68F7FCFB" w14:textId="77777777" w:rsidTr="00C535DF">
        <w:trPr>
          <w:jc w:val="center"/>
        </w:trPr>
        <w:tc>
          <w:tcPr>
            <w:tcW w:w="1357" w:type="pct"/>
            <w:tcBorders>
              <w:bottom w:val="single" w:sz="4" w:space="0" w:color="auto"/>
            </w:tcBorders>
            <w:shd w:val="clear" w:color="auto" w:fill="auto"/>
          </w:tcPr>
          <w:p w14:paraId="5476A01C" w14:textId="77777777" w:rsidR="00FB5047" w:rsidRPr="00DC7310" w:rsidRDefault="00FB5047" w:rsidP="00FB5047">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65E938F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F3B8A6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38E15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28A2B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45FACF6D" w14:textId="77777777" w:rsidTr="00C535DF">
        <w:trPr>
          <w:jc w:val="center"/>
        </w:trPr>
        <w:tc>
          <w:tcPr>
            <w:tcW w:w="1357" w:type="pct"/>
            <w:tcBorders>
              <w:bottom w:val="single" w:sz="4" w:space="0" w:color="auto"/>
            </w:tcBorders>
            <w:shd w:val="clear" w:color="auto" w:fill="auto"/>
          </w:tcPr>
          <w:p w14:paraId="0CB11E9A" w14:textId="77777777" w:rsidR="00FB5047" w:rsidRPr="00DC7310" w:rsidRDefault="00FB5047" w:rsidP="00FB5047">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1EF9F4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0BD925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A4455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04DF6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892995D" w14:textId="77777777" w:rsidTr="00C535DF">
        <w:trPr>
          <w:jc w:val="center"/>
        </w:trPr>
        <w:tc>
          <w:tcPr>
            <w:tcW w:w="1357" w:type="pct"/>
            <w:tcBorders>
              <w:bottom w:val="single" w:sz="4" w:space="0" w:color="auto"/>
            </w:tcBorders>
            <w:shd w:val="clear" w:color="auto" w:fill="auto"/>
          </w:tcPr>
          <w:p w14:paraId="41F4691B" w14:textId="77777777" w:rsidR="00FB5047" w:rsidRPr="00DC7310" w:rsidRDefault="00FB5047" w:rsidP="00FB5047">
            <w:pPr>
              <w:pStyle w:val="TAC"/>
              <w:keepNext w:val="0"/>
              <w:keepLines w:val="0"/>
            </w:pPr>
            <w:r w:rsidRPr="00DC7310">
              <w:t>DC_42_n3-n28-n77</w:t>
            </w:r>
          </w:p>
        </w:tc>
        <w:tc>
          <w:tcPr>
            <w:tcW w:w="937" w:type="pct"/>
            <w:vAlign w:val="center"/>
          </w:tcPr>
          <w:p w14:paraId="587108D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36D571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B289D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5E9BF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3FDBE2ED" w14:textId="77777777" w:rsidTr="00C535DF">
        <w:trPr>
          <w:jc w:val="center"/>
        </w:trPr>
        <w:tc>
          <w:tcPr>
            <w:tcW w:w="1357" w:type="pct"/>
            <w:tcBorders>
              <w:bottom w:val="single" w:sz="4" w:space="0" w:color="auto"/>
            </w:tcBorders>
            <w:shd w:val="clear" w:color="auto" w:fill="auto"/>
          </w:tcPr>
          <w:p w14:paraId="5B1272EE" w14:textId="77777777" w:rsidR="00FB5047" w:rsidRPr="00DC7310" w:rsidRDefault="00FB5047" w:rsidP="00FB5047">
            <w:pPr>
              <w:pStyle w:val="TAC"/>
              <w:keepNext w:val="0"/>
              <w:keepLines w:val="0"/>
            </w:pPr>
            <w:r w:rsidRPr="00DC7310">
              <w:rPr>
                <w:rFonts w:cs="Arial"/>
                <w:szCs w:val="16"/>
                <w:lang w:eastAsia="zh-CN"/>
              </w:rPr>
              <w:t>DC_46-66_n25-n41</w:t>
            </w:r>
          </w:p>
        </w:tc>
        <w:tc>
          <w:tcPr>
            <w:tcW w:w="937" w:type="pct"/>
            <w:vAlign w:val="center"/>
          </w:tcPr>
          <w:p w14:paraId="6DCFEEBF"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938" w:type="pct"/>
            <w:vAlign w:val="center"/>
          </w:tcPr>
          <w:p w14:paraId="5D0710D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31EFBAC"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6A9EC53"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B5047" w:rsidRPr="00DC7310" w14:paraId="338105F8" w14:textId="77777777" w:rsidTr="00C535DF">
        <w:trPr>
          <w:jc w:val="center"/>
        </w:trPr>
        <w:tc>
          <w:tcPr>
            <w:tcW w:w="1357" w:type="pct"/>
            <w:tcBorders>
              <w:bottom w:val="single" w:sz="4" w:space="0" w:color="auto"/>
            </w:tcBorders>
            <w:shd w:val="clear" w:color="auto" w:fill="auto"/>
          </w:tcPr>
          <w:p w14:paraId="719D6F78" w14:textId="77777777" w:rsidR="00FB5047" w:rsidRPr="00DC7310" w:rsidRDefault="00FB5047" w:rsidP="00FB5047">
            <w:pPr>
              <w:pStyle w:val="TAC"/>
              <w:keepNext w:val="0"/>
              <w:keepLines w:val="0"/>
              <w:rPr>
                <w:rFonts w:cs="Arial"/>
                <w:szCs w:val="16"/>
                <w:lang w:eastAsia="zh-CN"/>
              </w:rPr>
            </w:pPr>
            <w:r w:rsidRPr="00DC7310">
              <w:rPr>
                <w:lang w:eastAsia="zh-CN"/>
              </w:rPr>
              <w:t>DC_46-66_n41-n71</w:t>
            </w:r>
          </w:p>
        </w:tc>
        <w:tc>
          <w:tcPr>
            <w:tcW w:w="937" w:type="pct"/>
            <w:vAlign w:val="center"/>
          </w:tcPr>
          <w:p w14:paraId="3FCA3279"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938" w:type="pct"/>
            <w:vAlign w:val="center"/>
          </w:tcPr>
          <w:p w14:paraId="4AFF2AB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A178C3F" w14:textId="77777777" w:rsidR="00FB5047" w:rsidRPr="00DC7310" w:rsidRDefault="00FB5047" w:rsidP="00FB5047">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46C22D5" w14:textId="77777777" w:rsidR="00FB5047" w:rsidRPr="00DC7310" w:rsidRDefault="00FB5047" w:rsidP="00FB5047">
            <w:pPr>
              <w:pStyle w:val="TAC"/>
              <w:keepNext w:val="0"/>
              <w:keepLines w:val="0"/>
              <w:rPr>
                <w:rFonts w:cs="Arial"/>
                <w:lang w:eastAsia="zh-CN"/>
              </w:rPr>
            </w:pPr>
            <w:r w:rsidRPr="00DC7310">
              <w:rPr>
                <w:lang w:eastAsia="zh-CN"/>
              </w:rPr>
              <w:t>0.2</w:t>
            </w:r>
          </w:p>
        </w:tc>
      </w:tr>
      <w:tr w:rsidR="00FB5047" w:rsidRPr="00DC7310" w14:paraId="6E93A0A9" w14:textId="77777777" w:rsidTr="00C535DF">
        <w:trPr>
          <w:jc w:val="center"/>
        </w:trPr>
        <w:tc>
          <w:tcPr>
            <w:tcW w:w="1357" w:type="pct"/>
            <w:tcBorders>
              <w:top w:val="single" w:sz="4" w:space="0" w:color="auto"/>
              <w:bottom w:val="single" w:sz="4" w:space="0" w:color="auto"/>
            </w:tcBorders>
            <w:shd w:val="clear" w:color="auto" w:fill="auto"/>
            <w:vAlign w:val="center"/>
          </w:tcPr>
          <w:p w14:paraId="77CEC498" w14:textId="77777777" w:rsidR="00FB5047" w:rsidRPr="00DC7310" w:rsidRDefault="00FB5047" w:rsidP="00FB5047">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525902B0" w14:textId="77777777" w:rsidR="00FB5047" w:rsidRPr="00DC7310" w:rsidRDefault="00FB5047" w:rsidP="00FB5047">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BC9035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992D011" w14:textId="77777777" w:rsidR="00FB5047" w:rsidRPr="00DC7310" w:rsidRDefault="00FB5047" w:rsidP="00FB5047">
            <w:pPr>
              <w:pStyle w:val="TAC"/>
              <w:keepNext w:val="0"/>
              <w:keepLines w:val="0"/>
              <w:rPr>
                <w:rFonts w:cs="Arial"/>
                <w:lang w:eastAsia="ja-JP"/>
              </w:rPr>
            </w:pPr>
            <w:r w:rsidRPr="00DC7310">
              <w:rPr>
                <w:rFonts w:cs="Arial"/>
                <w:szCs w:val="18"/>
                <w:lang w:eastAsia="ja-JP"/>
              </w:rPr>
              <w:t>0.3</w:t>
            </w:r>
          </w:p>
        </w:tc>
        <w:tc>
          <w:tcPr>
            <w:tcW w:w="884" w:type="pct"/>
            <w:vAlign w:val="center"/>
          </w:tcPr>
          <w:p w14:paraId="0044E862"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B5047" w:rsidRPr="00DC7310" w14:paraId="6FA105F1" w14:textId="77777777" w:rsidTr="00C535DF">
        <w:trPr>
          <w:jc w:val="center"/>
        </w:trPr>
        <w:tc>
          <w:tcPr>
            <w:tcW w:w="1357" w:type="pct"/>
            <w:tcBorders>
              <w:top w:val="single" w:sz="4" w:space="0" w:color="auto"/>
              <w:bottom w:val="single" w:sz="4" w:space="0" w:color="auto"/>
            </w:tcBorders>
            <w:shd w:val="clear" w:color="auto" w:fill="auto"/>
          </w:tcPr>
          <w:p w14:paraId="308761EB" w14:textId="77777777" w:rsidR="00FB5047" w:rsidRPr="00DC7310" w:rsidRDefault="00FB5047" w:rsidP="00FB5047">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54C4333C" w14:textId="77777777" w:rsidR="00FB5047" w:rsidRPr="00DC7310" w:rsidRDefault="00FB5047" w:rsidP="00FB5047">
            <w:pPr>
              <w:pStyle w:val="TAC"/>
              <w:keepNext w:val="0"/>
              <w:keepLines w:val="0"/>
              <w:rPr>
                <w:rFonts w:eastAsia="Malgun Gothic" w:cs="Arial"/>
                <w:szCs w:val="18"/>
                <w:lang w:eastAsia="ko-KR"/>
              </w:rPr>
            </w:pPr>
            <w:r w:rsidRPr="00DC7310">
              <w:t>0.5</w:t>
            </w:r>
          </w:p>
        </w:tc>
        <w:tc>
          <w:tcPr>
            <w:tcW w:w="938" w:type="pct"/>
            <w:vAlign w:val="center"/>
          </w:tcPr>
          <w:p w14:paraId="05EE6DDA" w14:textId="77777777" w:rsidR="00FB5047" w:rsidRPr="00DC7310" w:rsidRDefault="00FB5047" w:rsidP="00FB5047">
            <w:pPr>
              <w:pStyle w:val="TAC"/>
              <w:keepNext w:val="0"/>
              <w:keepLines w:val="0"/>
              <w:rPr>
                <w:lang w:eastAsia="zh-CN"/>
              </w:rPr>
            </w:pPr>
            <w:r w:rsidRPr="00DC7310">
              <w:rPr>
                <w:rFonts w:cs="Arial" w:hint="eastAsia"/>
                <w:szCs w:val="18"/>
                <w:lang w:eastAsia="zh-CN"/>
              </w:rPr>
              <w:t>-</w:t>
            </w:r>
          </w:p>
        </w:tc>
        <w:tc>
          <w:tcPr>
            <w:tcW w:w="884" w:type="pct"/>
            <w:vAlign w:val="center"/>
          </w:tcPr>
          <w:p w14:paraId="26F8EAA3" w14:textId="77777777" w:rsidR="00FB5047" w:rsidRPr="00DC7310" w:rsidRDefault="00FB5047" w:rsidP="00FB5047">
            <w:pPr>
              <w:pStyle w:val="TAC"/>
              <w:keepNext w:val="0"/>
              <w:keepLines w:val="0"/>
              <w:rPr>
                <w:rFonts w:cs="Arial"/>
                <w:szCs w:val="18"/>
                <w:lang w:eastAsia="ja-JP"/>
              </w:rPr>
            </w:pPr>
            <w:r w:rsidRPr="00DC7310">
              <w:rPr>
                <w:lang w:eastAsia="zh-CN"/>
              </w:rPr>
              <w:t>0.3</w:t>
            </w:r>
          </w:p>
        </w:tc>
        <w:tc>
          <w:tcPr>
            <w:tcW w:w="884" w:type="pct"/>
            <w:vAlign w:val="center"/>
          </w:tcPr>
          <w:p w14:paraId="364E29A9" w14:textId="77777777" w:rsidR="00FB5047" w:rsidRPr="00DC7310" w:rsidRDefault="00FB5047" w:rsidP="00FB504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B5047" w:rsidRPr="00DC7310" w14:paraId="6E812582" w14:textId="77777777" w:rsidTr="00C535DF">
        <w:trPr>
          <w:jc w:val="center"/>
        </w:trPr>
        <w:tc>
          <w:tcPr>
            <w:tcW w:w="1357" w:type="pct"/>
            <w:tcBorders>
              <w:top w:val="single" w:sz="4" w:space="0" w:color="auto"/>
              <w:bottom w:val="single" w:sz="4" w:space="0" w:color="auto"/>
            </w:tcBorders>
            <w:shd w:val="clear" w:color="auto" w:fill="auto"/>
          </w:tcPr>
          <w:p w14:paraId="0F6DEEAE" w14:textId="77777777" w:rsidR="00FB5047" w:rsidRPr="00DC7310" w:rsidRDefault="00FB5047" w:rsidP="00FB5047">
            <w:pPr>
              <w:pStyle w:val="TAC"/>
              <w:keepNext w:val="0"/>
              <w:keepLines w:val="0"/>
              <w:rPr>
                <w:rFonts w:cs="Arial"/>
                <w:lang w:eastAsia="ja-JP"/>
              </w:rPr>
            </w:pPr>
            <w:r w:rsidRPr="00DC7310">
              <w:rPr>
                <w:rFonts w:cs="Arial"/>
                <w:lang w:eastAsia="ja-JP"/>
              </w:rPr>
              <w:t>DC_66-71_n2-n66</w:t>
            </w:r>
          </w:p>
        </w:tc>
        <w:tc>
          <w:tcPr>
            <w:tcW w:w="937" w:type="pct"/>
            <w:vAlign w:val="center"/>
          </w:tcPr>
          <w:p w14:paraId="076A5411" w14:textId="77777777" w:rsidR="00FB5047" w:rsidRPr="00DC7310" w:rsidRDefault="00FB5047" w:rsidP="00FB5047">
            <w:pPr>
              <w:pStyle w:val="TAC"/>
              <w:keepNext w:val="0"/>
              <w:keepLines w:val="0"/>
            </w:pPr>
            <w:r w:rsidRPr="00DC7310">
              <w:rPr>
                <w:lang w:eastAsia="zh-CN"/>
              </w:rPr>
              <w:t>0.3</w:t>
            </w:r>
          </w:p>
        </w:tc>
        <w:tc>
          <w:tcPr>
            <w:tcW w:w="938" w:type="pct"/>
            <w:vAlign w:val="center"/>
          </w:tcPr>
          <w:p w14:paraId="1527D543" w14:textId="77777777" w:rsidR="00FB5047" w:rsidRPr="00DC7310" w:rsidRDefault="00FB5047" w:rsidP="00FB5047">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42D30F3" w14:textId="77777777" w:rsidR="00FB5047" w:rsidRPr="00DC7310" w:rsidRDefault="00FB5047" w:rsidP="00FB5047">
            <w:pPr>
              <w:pStyle w:val="TAC"/>
              <w:keepNext w:val="0"/>
              <w:keepLines w:val="0"/>
              <w:rPr>
                <w:lang w:eastAsia="zh-CN"/>
              </w:rPr>
            </w:pPr>
            <w:r w:rsidRPr="00DC7310">
              <w:rPr>
                <w:lang w:eastAsia="zh-CN"/>
              </w:rPr>
              <w:t>0.3</w:t>
            </w:r>
          </w:p>
        </w:tc>
        <w:tc>
          <w:tcPr>
            <w:tcW w:w="884" w:type="pct"/>
            <w:vAlign w:val="center"/>
          </w:tcPr>
          <w:p w14:paraId="44BBAA4D" w14:textId="77777777" w:rsidR="00FB5047" w:rsidRPr="00DC7310" w:rsidRDefault="00FB5047" w:rsidP="00FB5047">
            <w:pPr>
              <w:pStyle w:val="TAC"/>
              <w:keepNext w:val="0"/>
              <w:keepLines w:val="0"/>
              <w:rPr>
                <w:rFonts w:cs="Arial"/>
                <w:szCs w:val="18"/>
                <w:lang w:eastAsia="zh-CN"/>
              </w:rPr>
            </w:pPr>
            <w:r w:rsidRPr="00DC7310">
              <w:rPr>
                <w:lang w:eastAsia="zh-CN"/>
              </w:rPr>
              <w:t>0.3</w:t>
            </w:r>
          </w:p>
        </w:tc>
      </w:tr>
      <w:tr w:rsidR="00FB5047" w:rsidRPr="00DC7310" w14:paraId="5CBA21C5" w14:textId="77777777" w:rsidTr="00C535DF">
        <w:trPr>
          <w:jc w:val="center"/>
        </w:trPr>
        <w:tc>
          <w:tcPr>
            <w:tcW w:w="1357" w:type="pct"/>
            <w:tcBorders>
              <w:top w:val="single" w:sz="4" w:space="0" w:color="auto"/>
              <w:bottom w:val="single" w:sz="4" w:space="0" w:color="auto"/>
            </w:tcBorders>
            <w:shd w:val="clear" w:color="auto" w:fill="auto"/>
          </w:tcPr>
          <w:p w14:paraId="6B88EEC0" w14:textId="77777777" w:rsidR="00FB5047" w:rsidRPr="00DC7310" w:rsidRDefault="00FB5047" w:rsidP="00FB5047">
            <w:pPr>
              <w:pStyle w:val="TAC"/>
              <w:keepNext w:val="0"/>
              <w:keepLines w:val="0"/>
              <w:rPr>
                <w:rFonts w:cs="Arial"/>
                <w:lang w:eastAsia="ja-JP"/>
              </w:rPr>
            </w:pPr>
            <w:r w:rsidRPr="00DC7310">
              <w:rPr>
                <w:rFonts w:cs="Arial"/>
                <w:lang w:eastAsia="zh-CN"/>
              </w:rPr>
              <w:t>DC_2-5-66_n2-n66</w:t>
            </w:r>
          </w:p>
        </w:tc>
        <w:tc>
          <w:tcPr>
            <w:tcW w:w="937" w:type="pct"/>
            <w:vAlign w:val="center"/>
          </w:tcPr>
          <w:p w14:paraId="7F3C25C5" w14:textId="77777777" w:rsidR="00FB5047" w:rsidRPr="00DC7310" w:rsidRDefault="00FB5047" w:rsidP="00FB5047">
            <w:pPr>
              <w:pStyle w:val="TAC"/>
              <w:keepNext w:val="0"/>
              <w:keepLines w:val="0"/>
            </w:pPr>
            <w:r w:rsidRPr="00DC7310">
              <w:rPr>
                <w:rFonts w:cs="Arial"/>
                <w:lang w:eastAsia="zh-CN"/>
              </w:rPr>
              <w:t>0.5</w:t>
            </w:r>
          </w:p>
        </w:tc>
        <w:tc>
          <w:tcPr>
            <w:tcW w:w="938" w:type="pct"/>
            <w:vAlign w:val="center"/>
          </w:tcPr>
          <w:p w14:paraId="4181F7AB" w14:textId="77777777" w:rsidR="00FB5047" w:rsidRPr="00DC7310" w:rsidRDefault="00FB5047" w:rsidP="00FB5047">
            <w:pPr>
              <w:pStyle w:val="TAC"/>
              <w:keepNext w:val="0"/>
              <w:keepLines w:val="0"/>
              <w:rPr>
                <w:rFonts w:cs="Arial"/>
                <w:szCs w:val="18"/>
                <w:lang w:eastAsia="zh-CN"/>
              </w:rPr>
            </w:pPr>
            <w:r w:rsidRPr="00DC7310">
              <w:t>0.3</w:t>
            </w:r>
          </w:p>
        </w:tc>
        <w:tc>
          <w:tcPr>
            <w:tcW w:w="884" w:type="pct"/>
            <w:vAlign w:val="center"/>
          </w:tcPr>
          <w:p w14:paraId="320733C3" w14:textId="77777777" w:rsidR="00FB5047" w:rsidRPr="00DC7310" w:rsidRDefault="00FB5047" w:rsidP="00FB5047">
            <w:pPr>
              <w:pStyle w:val="TAC"/>
              <w:keepNext w:val="0"/>
              <w:keepLines w:val="0"/>
              <w:rPr>
                <w:lang w:eastAsia="zh-CN"/>
              </w:rPr>
            </w:pPr>
            <w:r w:rsidRPr="00DC7310">
              <w:rPr>
                <w:lang w:eastAsia="zh-CN"/>
              </w:rPr>
              <w:t>0.5</w:t>
            </w:r>
          </w:p>
        </w:tc>
        <w:tc>
          <w:tcPr>
            <w:tcW w:w="884" w:type="pct"/>
            <w:vAlign w:val="center"/>
          </w:tcPr>
          <w:p w14:paraId="5959951B" w14:textId="77777777" w:rsidR="00FB5047" w:rsidRPr="00DC7310" w:rsidRDefault="00FB5047" w:rsidP="00FB5047">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FB5047" w:rsidRPr="00DC7310" w14:paraId="2A469693" w14:textId="77777777" w:rsidTr="00C535DF">
        <w:trPr>
          <w:jc w:val="center"/>
        </w:trPr>
        <w:tc>
          <w:tcPr>
            <w:tcW w:w="1357" w:type="pct"/>
            <w:tcBorders>
              <w:top w:val="single" w:sz="4" w:space="0" w:color="auto"/>
              <w:bottom w:val="single" w:sz="4" w:space="0" w:color="auto"/>
            </w:tcBorders>
            <w:shd w:val="clear" w:color="auto" w:fill="auto"/>
          </w:tcPr>
          <w:p w14:paraId="6BAE7129" w14:textId="77777777" w:rsidR="00FB5047" w:rsidRPr="00DC7310" w:rsidRDefault="00FB5047" w:rsidP="00FB5047">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1E380FA2" w14:textId="77777777" w:rsidR="00FB5047" w:rsidRPr="00DC7310" w:rsidRDefault="00FB5047" w:rsidP="00FB5047">
            <w:pPr>
              <w:pStyle w:val="TAC"/>
              <w:keepNext w:val="0"/>
              <w:keepLines w:val="0"/>
              <w:rPr>
                <w:rFonts w:eastAsia="Malgun Gothic" w:cs="Arial"/>
                <w:szCs w:val="18"/>
                <w:lang w:eastAsia="ko-KR"/>
              </w:rPr>
            </w:pPr>
            <w:r w:rsidRPr="00DC7310">
              <w:t>0.5</w:t>
            </w:r>
          </w:p>
        </w:tc>
        <w:tc>
          <w:tcPr>
            <w:tcW w:w="938" w:type="pct"/>
            <w:vAlign w:val="center"/>
          </w:tcPr>
          <w:p w14:paraId="67BC7651" w14:textId="77777777" w:rsidR="00FB5047" w:rsidRPr="00DC7310" w:rsidRDefault="00FB5047" w:rsidP="00FB5047">
            <w:pPr>
              <w:pStyle w:val="TAC"/>
              <w:keepNext w:val="0"/>
              <w:keepLines w:val="0"/>
              <w:rPr>
                <w:lang w:eastAsia="zh-CN"/>
              </w:rPr>
            </w:pPr>
            <w:r w:rsidRPr="00DC7310">
              <w:rPr>
                <w:rFonts w:cs="Arial" w:hint="eastAsia"/>
                <w:szCs w:val="18"/>
                <w:lang w:eastAsia="zh-CN"/>
              </w:rPr>
              <w:t>-</w:t>
            </w:r>
          </w:p>
        </w:tc>
        <w:tc>
          <w:tcPr>
            <w:tcW w:w="884" w:type="pct"/>
            <w:vAlign w:val="center"/>
          </w:tcPr>
          <w:p w14:paraId="4413F1AB" w14:textId="77777777" w:rsidR="00FB5047" w:rsidRPr="00DC7310" w:rsidRDefault="00FB5047" w:rsidP="00FB5047">
            <w:pPr>
              <w:pStyle w:val="TAC"/>
              <w:keepNext w:val="0"/>
              <w:keepLines w:val="0"/>
              <w:rPr>
                <w:rFonts w:cs="Arial"/>
                <w:szCs w:val="18"/>
                <w:lang w:eastAsia="ja-JP"/>
              </w:rPr>
            </w:pPr>
            <w:r w:rsidRPr="00DC7310">
              <w:rPr>
                <w:lang w:eastAsia="zh-CN"/>
              </w:rPr>
              <w:t>0.3</w:t>
            </w:r>
          </w:p>
        </w:tc>
        <w:tc>
          <w:tcPr>
            <w:tcW w:w="884" w:type="pct"/>
            <w:vAlign w:val="center"/>
          </w:tcPr>
          <w:p w14:paraId="4C2B0AB5" w14:textId="77777777" w:rsidR="00FB5047" w:rsidRPr="00DC7310" w:rsidRDefault="00FB5047" w:rsidP="00FB504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B5047" w:rsidRPr="00DC7310" w14:paraId="71461025" w14:textId="77777777" w:rsidTr="00C535DF">
        <w:trPr>
          <w:jc w:val="center"/>
        </w:trPr>
        <w:tc>
          <w:tcPr>
            <w:tcW w:w="1357" w:type="pct"/>
            <w:tcBorders>
              <w:top w:val="single" w:sz="4" w:space="0" w:color="auto"/>
              <w:bottom w:val="single" w:sz="4" w:space="0" w:color="auto"/>
            </w:tcBorders>
            <w:shd w:val="clear" w:color="auto" w:fill="auto"/>
          </w:tcPr>
          <w:p w14:paraId="710B508E" w14:textId="77777777" w:rsidR="00FB5047" w:rsidRPr="00DC7310" w:rsidRDefault="00FB5047" w:rsidP="00FB5047">
            <w:pPr>
              <w:pStyle w:val="TAC"/>
              <w:keepNext w:val="0"/>
              <w:keepLines w:val="0"/>
              <w:rPr>
                <w:rFonts w:cs="Arial"/>
              </w:rPr>
            </w:pPr>
            <w:r w:rsidRPr="00DC7310">
              <w:rPr>
                <w:rFonts w:cs="Arial"/>
                <w:lang w:eastAsia="ja-JP"/>
              </w:rPr>
              <w:t>DC_66-71_n2-n78</w:t>
            </w:r>
          </w:p>
        </w:tc>
        <w:tc>
          <w:tcPr>
            <w:tcW w:w="937" w:type="pct"/>
            <w:vAlign w:val="center"/>
          </w:tcPr>
          <w:p w14:paraId="5A1E388B" w14:textId="77777777" w:rsidR="00FB5047" w:rsidRPr="00DC7310" w:rsidRDefault="00FB5047" w:rsidP="00FB5047">
            <w:pPr>
              <w:pStyle w:val="TAC"/>
              <w:keepNext w:val="0"/>
              <w:keepLines w:val="0"/>
              <w:rPr>
                <w:rFonts w:cs="Arial"/>
                <w:szCs w:val="18"/>
                <w:lang w:eastAsia="ja-JP"/>
              </w:rPr>
            </w:pPr>
            <w:r w:rsidRPr="00DC7310">
              <w:t>0.5</w:t>
            </w:r>
          </w:p>
        </w:tc>
        <w:tc>
          <w:tcPr>
            <w:tcW w:w="938" w:type="pct"/>
            <w:vAlign w:val="center"/>
          </w:tcPr>
          <w:p w14:paraId="546C0822"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F80DFCF" w14:textId="77777777" w:rsidR="00FB5047" w:rsidRPr="00DC7310" w:rsidRDefault="00FB5047" w:rsidP="00FB5047">
            <w:pPr>
              <w:pStyle w:val="TAC"/>
              <w:keepNext w:val="0"/>
              <w:keepLines w:val="0"/>
              <w:rPr>
                <w:rFonts w:cs="Arial"/>
                <w:szCs w:val="18"/>
                <w:lang w:eastAsia="ja-JP"/>
              </w:rPr>
            </w:pPr>
            <w:r w:rsidRPr="00DC7310">
              <w:rPr>
                <w:lang w:eastAsia="zh-CN"/>
              </w:rPr>
              <w:t>0.3</w:t>
            </w:r>
          </w:p>
        </w:tc>
        <w:tc>
          <w:tcPr>
            <w:tcW w:w="884" w:type="pct"/>
            <w:vAlign w:val="center"/>
          </w:tcPr>
          <w:p w14:paraId="1E16F1C7"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B5047" w:rsidRPr="00DC7310" w14:paraId="1A0E7F73" w14:textId="77777777" w:rsidTr="00C535DF">
        <w:trPr>
          <w:jc w:val="center"/>
        </w:trPr>
        <w:tc>
          <w:tcPr>
            <w:tcW w:w="1357" w:type="pct"/>
            <w:tcBorders>
              <w:top w:val="single" w:sz="4" w:space="0" w:color="auto"/>
              <w:bottom w:val="single" w:sz="4" w:space="0" w:color="auto"/>
            </w:tcBorders>
            <w:shd w:val="clear" w:color="auto" w:fill="auto"/>
          </w:tcPr>
          <w:p w14:paraId="27E645C4" w14:textId="77777777" w:rsidR="00FB5047" w:rsidRPr="00DC7310" w:rsidRDefault="00FB5047" w:rsidP="00FB5047">
            <w:pPr>
              <w:pStyle w:val="TAC"/>
              <w:keepNext w:val="0"/>
              <w:keepLines w:val="0"/>
              <w:rPr>
                <w:rFonts w:cs="Arial"/>
                <w:lang w:eastAsia="ja-JP"/>
              </w:rPr>
            </w:pPr>
            <w:r w:rsidRPr="00DC7310">
              <w:rPr>
                <w:rFonts w:cs="Arial"/>
                <w:lang w:eastAsia="ja-JP"/>
              </w:rPr>
              <w:t>DC_66-71_n66-n77</w:t>
            </w:r>
          </w:p>
        </w:tc>
        <w:tc>
          <w:tcPr>
            <w:tcW w:w="937" w:type="pct"/>
            <w:vAlign w:val="center"/>
          </w:tcPr>
          <w:p w14:paraId="480F4073" w14:textId="77777777" w:rsidR="00FB5047" w:rsidRPr="00DC7310" w:rsidRDefault="00FB5047" w:rsidP="00FB5047">
            <w:pPr>
              <w:pStyle w:val="TAC"/>
              <w:keepNext w:val="0"/>
              <w:keepLines w:val="0"/>
            </w:pPr>
            <w:r w:rsidRPr="00DC7310">
              <w:t>0.2</w:t>
            </w:r>
          </w:p>
        </w:tc>
        <w:tc>
          <w:tcPr>
            <w:tcW w:w="938" w:type="pct"/>
            <w:vAlign w:val="center"/>
          </w:tcPr>
          <w:p w14:paraId="0C286A3A" w14:textId="77777777" w:rsidR="00FB5047" w:rsidRPr="00DC7310" w:rsidRDefault="00FB5047" w:rsidP="00FB504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57FDC82" w14:textId="77777777" w:rsidR="00FB5047" w:rsidRPr="00DC7310" w:rsidRDefault="00FB5047" w:rsidP="00FB5047">
            <w:pPr>
              <w:pStyle w:val="TAC"/>
              <w:keepNext w:val="0"/>
              <w:keepLines w:val="0"/>
              <w:rPr>
                <w:lang w:eastAsia="zh-CN"/>
              </w:rPr>
            </w:pPr>
            <w:r w:rsidRPr="00DC7310">
              <w:rPr>
                <w:lang w:eastAsia="zh-CN"/>
              </w:rPr>
              <w:t>0.2</w:t>
            </w:r>
          </w:p>
        </w:tc>
        <w:tc>
          <w:tcPr>
            <w:tcW w:w="884" w:type="pct"/>
            <w:vAlign w:val="center"/>
          </w:tcPr>
          <w:p w14:paraId="153B2BDD" w14:textId="77777777" w:rsidR="00FB5047" w:rsidRPr="00DC7310" w:rsidRDefault="00FB5047" w:rsidP="00FB504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FB5047" w:rsidRPr="00DC7310" w14:paraId="47A85F95" w14:textId="77777777" w:rsidTr="00C535DF">
        <w:trPr>
          <w:jc w:val="center"/>
        </w:trPr>
        <w:tc>
          <w:tcPr>
            <w:tcW w:w="5000" w:type="pct"/>
            <w:gridSpan w:val="5"/>
            <w:tcBorders>
              <w:top w:val="single" w:sz="4" w:space="0" w:color="auto"/>
            </w:tcBorders>
            <w:shd w:val="clear" w:color="auto" w:fill="auto"/>
          </w:tcPr>
          <w:p w14:paraId="393C212A" w14:textId="77777777" w:rsidR="00FB5047" w:rsidRPr="00DC7310" w:rsidRDefault="00FB5047" w:rsidP="00FB5047">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52D11F8C" w14:textId="77777777" w:rsidR="00FB5047" w:rsidRPr="00DC7310" w:rsidRDefault="00FB5047" w:rsidP="00FB5047">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3BB42F27" w14:textId="77777777" w:rsidR="00FB5047" w:rsidRPr="00DC7310" w:rsidRDefault="00FB5047" w:rsidP="00FB5047">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A81B739" w14:textId="77777777" w:rsidR="00FB5047" w:rsidRPr="00DC7310" w:rsidRDefault="00FB5047" w:rsidP="00FB5047">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2D5EC732" w14:textId="77777777" w:rsidR="00FB5047" w:rsidRPr="00DC7310" w:rsidRDefault="00FB5047" w:rsidP="00FB504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80C9990" w14:textId="77777777" w:rsidR="00FB5047" w:rsidRPr="00DC7310" w:rsidRDefault="00FB5047" w:rsidP="00FB5047">
            <w:pPr>
              <w:pStyle w:val="TAN"/>
              <w:keepNext w:val="0"/>
              <w:keepLines w:val="0"/>
            </w:pPr>
            <w:r w:rsidRPr="00DC7310">
              <w:t>NOTE</w:t>
            </w:r>
            <w:r>
              <w:t xml:space="preserve"> </w:t>
            </w:r>
            <w:r w:rsidRPr="00DC7310">
              <w:t>6:</w:t>
            </w:r>
            <w:r w:rsidRPr="00DC7310">
              <w:tab/>
              <w:t>Void.</w:t>
            </w:r>
          </w:p>
          <w:p w14:paraId="066BFF56" w14:textId="77777777" w:rsidR="00FB5047" w:rsidRPr="00DC7310" w:rsidRDefault="00FB5047" w:rsidP="00FB5047">
            <w:pPr>
              <w:pStyle w:val="TAN"/>
              <w:keepNext w:val="0"/>
              <w:keepLines w:val="0"/>
            </w:pPr>
            <w:r w:rsidRPr="00DC7310">
              <w:t>NOTE</w:t>
            </w:r>
            <w:r>
              <w:t xml:space="preserve"> </w:t>
            </w:r>
            <w:r w:rsidRPr="00DC7310">
              <w:t>7:</w:t>
            </w:r>
            <w:r w:rsidRPr="00DC7310">
              <w:tab/>
              <w:t>Void.</w:t>
            </w:r>
          </w:p>
          <w:p w14:paraId="782F276F" w14:textId="77777777" w:rsidR="00FB5047" w:rsidRPr="00DC7310" w:rsidRDefault="00FB5047" w:rsidP="00FB5047">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408B912" w14:textId="77777777" w:rsidR="00FB5047" w:rsidRPr="00DC7310" w:rsidRDefault="00FB5047" w:rsidP="00FB5047">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DB0C92C" w14:textId="77777777" w:rsidR="00FB5047" w:rsidRPr="00DC7310" w:rsidRDefault="00FB5047" w:rsidP="00FB5047">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22226A76" w14:textId="77777777" w:rsidR="00FB5047" w:rsidRPr="00DC7310" w:rsidRDefault="00FB5047" w:rsidP="00FB504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D5B03AA" w14:textId="77777777" w:rsidR="00FB5047" w:rsidRPr="00DC7310" w:rsidRDefault="00FB5047" w:rsidP="00FB5047">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167B444" w14:textId="77777777" w:rsidR="0040459A" w:rsidRPr="00DC7310" w:rsidRDefault="0040459A" w:rsidP="0040459A"/>
    <w:p w14:paraId="227B6614" w14:textId="77777777" w:rsidR="0040459A" w:rsidRPr="00DC7310" w:rsidRDefault="0040459A" w:rsidP="0040459A">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7307CAC7" w14:textId="77777777" w:rsidR="0040459A" w:rsidRPr="00DC7310" w:rsidRDefault="0040459A" w:rsidP="0040459A">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40459A" w:rsidRPr="00DC7310" w14:paraId="22746A7C" w14:textId="77777777" w:rsidTr="00C535DF">
        <w:trPr>
          <w:tblHeader/>
          <w:jc w:val="center"/>
        </w:trPr>
        <w:tc>
          <w:tcPr>
            <w:tcW w:w="2447" w:type="dxa"/>
            <w:vMerge w:val="restart"/>
          </w:tcPr>
          <w:p w14:paraId="0CFB395E"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1CD49568" w14:textId="77777777" w:rsidR="0040459A" w:rsidRPr="00DC7310" w:rsidRDefault="0040459A" w:rsidP="00C535DF">
            <w:pPr>
              <w:pStyle w:val="TAH"/>
              <w:keepNext w:val="0"/>
              <w:keepLines w:val="0"/>
            </w:pPr>
            <w:proofErr w:type="spellStart"/>
            <w:r w:rsidRPr="00DC7310">
              <w:rPr>
                <w:color w:val="000000" w:themeColor="text1"/>
              </w:rPr>
              <w:t>ΔR</w:t>
            </w:r>
            <w:r w:rsidRPr="00DC7310">
              <w:rPr>
                <w:color w:val="000000" w:themeColor="text1"/>
                <w:vertAlign w:val="subscript"/>
              </w:rPr>
              <w:t>IB,c</w:t>
            </w:r>
            <w:proofErr w:type="spell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0459A" w:rsidRPr="00DC7310" w14:paraId="2BC1CF80" w14:textId="77777777" w:rsidTr="00C535DF">
        <w:trPr>
          <w:tblHeader/>
          <w:jc w:val="center"/>
        </w:trPr>
        <w:tc>
          <w:tcPr>
            <w:tcW w:w="2447" w:type="dxa"/>
            <w:vMerge/>
            <w:tcBorders>
              <w:bottom w:val="single" w:sz="4" w:space="0" w:color="auto"/>
            </w:tcBorders>
          </w:tcPr>
          <w:p w14:paraId="6725D742" w14:textId="77777777" w:rsidR="0040459A" w:rsidRPr="00DC7310" w:rsidRDefault="0040459A" w:rsidP="00C535DF">
            <w:pPr>
              <w:pStyle w:val="TAH"/>
              <w:keepNext w:val="0"/>
              <w:keepLines w:val="0"/>
            </w:pPr>
          </w:p>
        </w:tc>
        <w:tc>
          <w:tcPr>
            <w:tcW w:w="6337" w:type="dxa"/>
            <w:gridSpan w:val="5"/>
            <w:vAlign w:val="center"/>
          </w:tcPr>
          <w:p w14:paraId="31BFF25E" w14:textId="77777777" w:rsidR="0040459A" w:rsidRPr="00DC7310" w:rsidRDefault="0040459A" w:rsidP="00C535D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0459A" w:rsidRPr="00DC7310" w14:paraId="3A0990E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54222B0" w14:textId="77777777" w:rsidR="0040459A" w:rsidRPr="00DC7310" w:rsidRDefault="0040459A" w:rsidP="00C535DF">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53994D4" w14:textId="77777777" w:rsidR="0040459A" w:rsidRPr="00DC7310" w:rsidRDefault="0040459A" w:rsidP="00C535DF">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0F4927" w14:textId="77777777" w:rsidR="0040459A" w:rsidRPr="00DC7310" w:rsidRDefault="0040459A" w:rsidP="00C535D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764997" w14:textId="77777777" w:rsidR="0040459A" w:rsidRPr="00DC7310" w:rsidRDefault="0040459A" w:rsidP="00C535DF">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1F954" w14:textId="77777777" w:rsidR="0040459A" w:rsidRPr="00DC7310" w:rsidRDefault="0040459A" w:rsidP="00C535D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6CC53" w14:textId="77777777" w:rsidR="0040459A" w:rsidRPr="00DC7310" w:rsidRDefault="0040459A" w:rsidP="00C535DF">
            <w:pPr>
              <w:pStyle w:val="TAC"/>
              <w:keepNext w:val="0"/>
              <w:keepLines w:val="0"/>
              <w:rPr>
                <w:lang w:eastAsia="ko-KR"/>
              </w:rPr>
            </w:pPr>
            <w:r w:rsidRPr="00DC7310">
              <w:rPr>
                <w:rFonts w:cs="Arial" w:hint="eastAsia"/>
                <w:lang w:eastAsia="ko-KR"/>
              </w:rPr>
              <w:t>0</w:t>
            </w:r>
            <w:r w:rsidRPr="00DC7310">
              <w:rPr>
                <w:rFonts w:cs="Arial"/>
                <w:lang w:eastAsia="ko-KR"/>
              </w:rPr>
              <w:t>.2</w:t>
            </w:r>
          </w:p>
        </w:tc>
      </w:tr>
      <w:tr w:rsidR="0040459A" w:rsidRPr="00DC7310" w14:paraId="1B3E935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1C09A8D8" w14:textId="77777777" w:rsidR="0040459A" w:rsidRPr="00DC7310" w:rsidRDefault="0040459A" w:rsidP="00C535DF">
            <w:pPr>
              <w:pStyle w:val="TAC"/>
              <w:keepNext w:val="0"/>
              <w:keepLines w:val="0"/>
            </w:pPr>
            <w:r w:rsidRPr="00DC7310">
              <w:t>DC_1-3-5-7_n40</w:t>
            </w:r>
          </w:p>
          <w:p w14:paraId="399F2AA7" w14:textId="77777777" w:rsidR="0040459A" w:rsidRPr="00DC7310" w:rsidRDefault="0040459A" w:rsidP="00C535DF">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2A342DBF" w14:textId="77777777" w:rsidR="0040459A" w:rsidRPr="00DC7310" w:rsidRDefault="0040459A" w:rsidP="00C535DF">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CBD380" w14:textId="77777777" w:rsidR="0040459A" w:rsidRPr="00DC7310" w:rsidRDefault="0040459A" w:rsidP="00C535DF">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7DAA8B" w14:textId="77777777" w:rsidR="0040459A" w:rsidRPr="00DC7310" w:rsidRDefault="0040459A" w:rsidP="00C535DF">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4768E"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44FA2E"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.8</w:t>
            </w:r>
          </w:p>
        </w:tc>
      </w:tr>
      <w:tr w:rsidR="0040459A" w:rsidRPr="00DC7310" w14:paraId="0B04443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4AA69E1C" w14:textId="77777777" w:rsidR="0040459A" w:rsidRPr="00DC7310" w:rsidRDefault="0040459A" w:rsidP="00C535DF">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0C7288" w14:textId="77777777" w:rsidR="0040459A" w:rsidRPr="00DC7310" w:rsidRDefault="0040459A" w:rsidP="00C535D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92CDDA"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F02D8B" w14:textId="77777777" w:rsidR="0040459A" w:rsidRPr="00DC7310" w:rsidRDefault="0040459A" w:rsidP="00C535D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FDF07"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BC57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7CA5F1BF" w14:textId="77777777" w:rsidTr="00C535DF">
        <w:trPr>
          <w:jc w:val="center"/>
        </w:trPr>
        <w:tc>
          <w:tcPr>
            <w:tcW w:w="2447" w:type="dxa"/>
            <w:tcBorders>
              <w:bottom w:val="single" w:sz="4" w:space="0" w:color="auto"/>
            </w:tcBorders>
            <w:shd w:val="clear" w:color="auto" w:fill="auto"/>
          </w:tcPr>
          <w:p w14:paraId="3DBA0331" w14:textId="77777777" w:rsidR="0040459A" w:rsidRPr="00DC7310" w:rsidRDefault="0040459A" w:rsidP="00C535D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4194964" w14:textId="77777777" w:rsidR="0040459A" w:rsidRPr="00DC7310" w:rsidRDefault="0040459A" w:rsidP="00C535DF">
            <w:pPr>
              <w:pStyle w:val="TAC"/>
              <w:keepNext w:val="0"/>
              <w:keepLines w:val="0"/>
            </w:pPr>
            <w:r w:rsidRPr="00DC7310">
              <w:rPr>
                <w:lang w:eastAsia="ja-JP"/>
              </w:rPr>
              <w:t>DC_1-3-5-7-7_n78</w:t>
            </w:r>
          </w:p>
        </w:tc>
        <w:tc>
          <w:tcPr>
            <w:tcW w:w="1267" w:type="dxa"/>
            <w:vAlign w:val="center"/>
          </w:tcPr>
          <w:p w14:paraId="79214BF4" w14:textId="77777777" w:rsidR="0040459A" w:rsidRPr="00DC7310" w:rsidRDefault="0040459A" w:rsidP="00C535DF">
            <w:pPr>
              <w:pStyle w:val="TAC"/>
              <w:keepNext w:val="0"/>
              <w:keepLines w:val="0"/>
            </w:pPr>
            <w:r w:rsidRPr="00DC7310">
              <w:rPr>
                <w:rFonts w:cs="Arial"/>
              </w:rPr>
              <w:t>0.2</w:t>
            </w:r>
          </w:p>
        </w:tc>
        <w:tc>
          <w:tcPr>
            <w:tcW w:w="1267" w:type="dxa"/>
            <w:vAlign w:val="center"/>
          </w:tcPr>
          <w:p w14:paraId="0D6BCC8D"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.2</w:t>
            </w:r>
          </w:p>
        </w:tc>
        <w:tc>
          <w:tcPr>
            <w:tcW w:w="1268" w:type="dxa"/>
            <w:vAlign w:val="center"/>
          </w:tcPr>
          <w:p w14:paraId="7B92E8E7" w14:textId="77777777" w:rsidR="0040459A" w:rsidRPr="00DC7310" w:rsidRDefault="0040459A" w:rsidP="00C535DF">
            <w:pPr>
              <w:pStyle w:val="TAC"/>
              <w:keepNext w:val="0"/>
              <w:keepLines w:val="0"/>
            </w:pPr>
            <w:r w:rsidRPr="00DC7310">
              <w:rPr>
                <w:rFonts w:cs="Arial"/>
              </w:rPr>
              <w:t>0.2</w:t>
            </w:r>
          </w:p>
        </w:tc>
        <w:tc>
          <w:tcPr>
            <w:tcW w:w="1267" w:type="dxa"/>
            <w:vAlign w:val="center"/>
          </w:tcPr>
          <w:p w14:paraId="4DFDE226"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.2</w:t>
            </w:r>
          </w:p>
        </w:tc>
        <w:tc>
          <w:tcPr>
            <w:tcW w:w="1268" w:type="dxa"/>
            <w:vAlign w:val="center"/>
          </w:tcPr>
          <w:p w14:paraId="1FD9ABF1"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.5</w:t>
            </w:r>
          </w:p>
        </w:tc>
      </w:tr>
      <w:tr w:rsidR="0040459A" w:rsidRPr="00DC7310" w14:paraId="71EDD31D" w14:textId="77777777" w:rsidTr="00C535DF">
        <w:trPr>
          <w:jc w:val="center"/>
        </w:trPr>
        <w:tc>
          <w:tcPr>
            <w:tcW w:w="2447" w:type="dxa"/>
            <w:tcBorders>
              <w:bottom w:val="single" w:sz="4" w:space="0" w:color="auto"/>
            </w:tcBorders>
            <w:shd w:val="clear" w:color="auto" w:fill="auto"/>
          </w:tcPr>
          <w:p w14:paraId="05382B3F" w14:textId="77777777" w:rsidR="0040459A" w:rsidRPr="00DC7310" w:rsidRDefault="0040459A" w:rsidP="00C535DF">
            <w:pPr>
              <w:pStyle w:val="TAC"/>
              <w:keepNext w:val="0"/>
              <w:keepLines w:val="0"/>
            </w:pPr>
            <w:r w:rsidRPr="00DC7310">
              <w:rPr>
                <w:szCs w:val="18"/>
              </w:rPr>
              <w:t>DC_1-3-5_n28-n78</w:t>
            </w:r>
          </w:p>
        </w:tc>
        <w:tc>
          <w:tcPr>
            <w:tcW w:w="1267" w:type="dxa"/>
            <w:vAlign w:val="center"/>
          </w:tcPr>
          <w:p w14:paraId="56DFB0EE" w14:textId="77777777" w:rsidR="0040459A" w:rsidRPr="00DC7310" w:rsidRDefault="0040459A" w:rsidP="00C535DF">
            <w:pPr>
              <w:pStyle w:val="TAC"/>
              <w:keepNext w:val="0"/>
              <w:keepLines w:val="0"/>
              <w:rPr>
                <w:rFonts w:cs="Arial"/>
              </w:rPr>
            </w:pPr>
            <w:r w:rsidRPr="00DC7310">
              <w:rPr>
                <w:rFonts w:cs="Arial"/>
              </w:rPr>
              <w:t>0.2</w:t>
            </w:r>
          </w:p>
        </w:tc>
        <w:tc>
          <w:tcPr>
            <w:tcW w:w="1267" w:type="dxa"/>
            <w:vAlign w:val="center"/>
          </w:tcPr>
          <w:p w14:paraId="5E937845" w14:textId="77777777" w:rsidR="0040459A" w:rsidRPr="00DC7310" w:rsidRDefault="0040459A" w:rsidP="00C535DF">
            <w:pPr>
              <w:pStyle w:val="TAC"/>
              <w:keepNext w:val="0"/>
              <w:keepLines w:val="0"/>
              <w:rPr>
                <w:lang w:eastAsia="zh-CN"/>
              </w:rPr>
            </w:pPr>
            <w:r w:rsidRPr="00DC7310">
              <w:rPr>
                <w:lang w:eastAsia="zh-CN"/>
              </w:rPr>
              <w:t>0.2</w:t>
            </w:r>
          </w:p>
        </w:tc>
        <w:tc>
          <w:tcPr>
            <w:tcW w:w="1268" w:type="dxa"/>
            <w:vAlign w:val="center"/>
          </w:tcPr>
          <w:p w14:paraId="5A79D8CA" w14:textId="77777777" w:rsidR="0040459A" w:rsidRPr="00DC7310" w:rsidRDefault="0040459A" w:rsidP="00C535DF">
            <w:pPr>
              <w:pStyle w:val="TAC"/>
              <w:keepNext w:val="0"/>
              <w:keepLines w:val="0"/>
              <w:rPr>
                <w:rFonts w:cs="Arial"/>
              </w:rPr>
            </w:pPr>
            <w:r w:rsidRPr="00DC7310">
              <w:rPr>
                <w:rFonts w:cs="Arial"/>
              </w:rPr>
              <w:t>0.2</w:t>
            </w:r>
          </w:p>
        </w:tc>
        <w:tc>
          <w:tcPr>
            <w:tcW w:w="1267" w:type="dxa"/>
            <w:vAlign w:val="center"/>
          </w:tcPr>
          <w:p w14:paraId="0F7EA28A" w14:textId="77777777" w:rsidR="0040459A" w:rsidRPr="00DC7310" w:rsidRDefault="0040459A" w:rsidP="00C535DF">
            <w:pPr>
              <w:pStyle w:val="TAC"/>
              <w:keepNext w:val="0"/>
              <w:keepLines w:val="0"/>
              <w:rPr>
                <w:lang w:eastAsia="zh-CN"/>
              </w:rPr>
            </w:pPr>
            <w:r w:rsidRPr="00DC7310">
              <w:rPr>
                <w:lang w:eastAsia="zh-CN"/>
              </w:rPr>
              <w:t>0.2</w:t>
            </w:r>
          </w:p>
        </w:tc>
        <w:tc>
          <w:tcPr>
            <w:tcW w:w="1268" w:type="dxa"/>
            <w:vAlign w:val="center"/>
          </w:tcPr>
          <w:p w14:paraId="082E43D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98F829B" w14:textId="77777777" w:rsidTr="00C535DF">
        <w:trPr>
          <w:jc w:val="center"/>
        </w:trPr>
        <w:tc>
          <w:tcPr>
            <w:tcW w:w="2447" w:type="dxa"/>
            <w:tcBorders>
              <w:bottom w:val="single" w:sz="4" w:space="0" w:color="auto"/>
            </w:tcBorders>
            <w:shd w:val="clear" w:color="auto" w:fill="auto"/>
          </w:tcPr>
          <w:p w14:paraId="4BC90655" w14:textId="77777777" w:rsidR="0040459A" w:rsidRPr="00DC7310" w:rsidRDefault="0040459A" w:rsidP="00C535DF">
            <w:pPr>
              <w:pStyle w:val="TAC"/>
              <w:keepNext w:val="0"/>
              <w:keepLines w:val="0"/>
              <w:rPr>
                <w:lang w:eastAsia="ja-JP"/>
              </w:rPr>
            </w:pPr>
            <w:r w:rsidRPr="00DC7310">
              <w:rPr>
                <w:lang w:eastAsia="ja-JP"/>
              </w:rPr>
              <w:t>DC_1-3-5_n40-n77</w:t>
            </w:r>
          </w:p>
        </w:tc>
        <w:tc>
          <w:tcPr>
            <w:tcW w:w="1267" w:type="dxa"/>
            <w:vAlign w:val="center"/>
          </w:tcPr>
          <w:p w14:paraId="7A04BC06"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22AE2785" w14:textId="77777777" w:rsidR="0040459A" w:rsidRPr="00DC7310" w:rsidRDefault="0040459A" w:rsidP="00C535DF">
            <w:pPr>
              <w:pStyle w:val="TAC"/>
              <w:keepNext w:val="0"/>
              <w:keepLines w:val="0"/>
              <w:rPr>
                <w:lang w:eastAsia="ja-JP"/>
              </w:rPr>
            </w:pPr>
            <w:r w:rsidRPr="00DC7310">
              <w:rPr>
                <w:lang w:eastAsia="ja-JP"/>
              </w:rPr>
              <w:t>0.2</w:t>
            </w:r>
          </w:p>
        </w:tc>
        <w:tc>
          <w:tcPr>
            <w:tcW w:w="1268" w:type="dxa"/>
            <w:vAlign w:val="center"/>
          </w:tcPr>
          <w:p w14:paraId="0E2EDE2E"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370E3B6A" w14:textId="77777777" w:rsidR="0040459A" w:rsidRPr="00DC7310" w:rsidRDefault="0040459A" w:rsidP="00C535D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80A2DE5" w14:textId="77777777" w:rsidR="0040459A" w:rsidRPr="00DC7310" w:rsidRDefault="0040459A" w:rsidP="00C535DF">
            <w:pPr>
              <w:pStyle w:val="TAC"/>
              <w:keepNext w:val="0"/>
              <w:keepLines w:val="0"/>
              <w:rPr>
                <w:lang w:eastAsia="zh-CN"/>
              </w:rPr>
            </w:pPr>
            <w:r w:rsidRPr="00DC7310">
              <w:rPr>
                <w:rFonts w:hint="eastAsia"/>
              </w:rPr>
              <w:t>0</w:t>
            </w:r>
            <w:r w:rsidRPr="00DC7310">
              <w:t>.5</w:t>
            </w:r>
            <w:r w:rsidRPr="00DC7310">
              <w:rPr>
                <w:vertAlign w:val="superscript"/>
              </w:rPr>
              <w:t>5</w:t>
            </w:r>
          </w:p>
        </w:tc>
      </w:tr>
      <w:tr w:rsidR="0040459A" w:rsidRPr="00DC7310" w14:paraId="1EB0E76F" w14:textId="77777777" w:rsidTr="00C535DF">
        <w:trPr>
          <w:jc w:val="center"/>
        </w:trPr>
        <w:tc>
          <w:tcPr>
            <w:tcW w:w="2447" w:type="dxa"/>
            <w:tcBorders>
              <w:bottom w:val="single" w:sz="4" w:space="0" w:color="auto"/>
            </w:tcBorders>
            <w:shd w:val="clear" w:color="auto" w:fill="auto"/>
          </w:tcPr>
          <w:p w14:paraId="11925B0A" w14:textId="77777777" w:rsidR="0040459A" w:rsidRPr="00DC7310" w:rsidRDefault="0040459A" w:rsidP="00C535DF">
            <w:pPr>
              <w:pStyle w:val="TAC"/>
              <w:keepNext w:val="0"/>
              <w:keepLines w:val="0"/>
              <w:rPr>
                <w:lang w:eastAsia="ja-JP"/>
              </w:rPr>
            </w:pPr>
            <w:r w:rsidRPr="00DC7310">
              <w:rPr>
                <w:lang w:eastAsia="ja-JP"/>
              </w:rPr>
              <w:t>DC_1-3-5_n40-n78</w:t>
            </w:r>
          </w:p>
        </w:tc>
        <w:tc>
          <w:tcPr>
            <w:tcW w:w="1267" w:type="dxa"/>
            <w:vAlign w:val="center"/>
          </w:tcPr>
          <w:p w14:paraId="36BB434F"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4911FBC6" w14:textId="77777777" w:rsidR="0040459A" w:rsidRPr="00DC7310" w:rsidRDefault="0040459A" w:rsidP="00C535DF">
            <w:pPr>
              <w:pStyle w:val="TAC"/>
              <w:keepNext w:val="0"/>
              <w:keepLines w:val="0"/>
              <w:rPr>
                <w:lang w:eastAsia="ja-JP"/>
              </w:rPr>
            </w:pPr>
            <w:r w:rsidRPr="00DC7310">
              <w:rPr>
                <w:lang w:eastAsia="ja-JP"/>
              </w:rPr>
              <w:t>0.2</w:t>
            </w:r>
          </w:p>
        </w:tc>
        <w:tc>
          <w:tcPr>
            <w:tcW w:w="1268" w:type="dxa"/>
            <w:vAlign w:val="center"/>
          </w:tcPr>
          <w:p w14:paraId="51F4BF1C"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35546964" w14:textId="77777777" w:rsidR="0040459A" w:rsidRPr="00DC7310" w:rsidRDefault="0040459A" w:rsidP="00C535D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025C0177" w14:textId="77777777" w:rsidR="0040459A" w:rsidRPr="00DC7310" w:rsidRDefault="0040459A" w:rsidP="00C535DF">
            <w:pPr>
              <w:pStyle w:val="TAC"/>
              <w:keepNext w:val="0"/>
              <w:keepLines w:val="0"/>
              <w:rPr>
                <w:lang w:eastAsia="zh-CN"/>
              </w:rPr>
            </w:pPr>
            <w:r w:rsidRPr="00DC7310">
              <w:rPr>
                <w:rFonts w:hint="eastAsia"/>
              </w:rPr>
              <w:t>0</w:t>
            </w:r>
            <w:r w:rsidRPr="00DC7310">
              <w:t>.5</w:t>
            </w:r>
            <w:r w:rsidRPr="00DC7310">
              <w:rPr>
                <w:vertAlign w:val="superscript"/>
              </w:rPr>
              <w:t>5</w:t>
            </w:r>
          </w:p>
        </w:tc>
      </w:tr>
      <w:tr w:rsidR="0040459A" w:rsidRPr="00DC7310" w14:paraId="5DE0A5C3" w14:textId="77777777" w:rsidTr="00C535DF">
        <w:trPr>
          <w:jc w:val="center"/>
        </w:trPr>
        <w:tc>
          <w:tcPr>
            <w:tcW w:w="2447" w:type="dxa"/>
            <w:tcBorders>
              <w:bottom w:val="single" w:sz="4" w:space="0" w:color="auto"/>
            </w:tcBorders>
            <w:shd w:val="clear" w:color="auto" w:fill="auto"/>
          </w:tcPr>
          <w:p w14:paraId="03AB3F75" w14:textId="77777777" w:rsidR="0040459A" w:rsidRPr="00DC7310" w:rsidRDefault="0040459A" w:rsidP="00C535DF">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5BAE2379" w14:textId="77777777" w:rsidR="0040459A" w:rsidRPr="00DC7310" w:rsidRDefault="0040459A" w:rsidP="00C535DF">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293CD19"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1268" w:type="dxa"/>
            <w:vAlign w:val="center"/>
          </w:tcPr>
          <w:p w14:paraId="3B300063"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1267" w:type="dxa"/>
            <w:vAlign w:val="center"/>
          </w:tcPr>
          <w:p w14:paraId="3B8BBAAB" w14:textId="77777777" w:rsidR="0040459A" w:rsidRPr="00DC7310" w:rsidRDefault="0040459A" w:rsidP="00C535DF">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7A8510C1"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3DB7CD81" w14:textId="77777777" w:rsidTr="00C535DF">
        <w:trPr>
          <w:jc w:val="center"/>
        </w:trPr>
        <w:tc>
          <w:tcPr>
            <w:tcW w:w="2447" w:type="dxa"/>
            <w:tcBorders>
              <w:bottom w:val="single" w:sz="4" w:space="0" w:color="auto"/>
            </w:tcBorders>
            <w:shd w:val="clear" w:color="auto" w:fill="auto"/>
          </w:tcPr>
          <w:p w14:paraId="0E44082E" w14:textId="77777777" w:rsidR="0040459A" w:rsidRPr="00DC7310" w:rsidRDefault="0040459A" w:rsidP="00C535DF">
            <w:pPr>
              <w:pStyle w:val="TAC"/>
              <w:keepNext w:val="0"/>
              <w:keepLines w:val="0"/>
              <w:rPr>
                <w:rFonts w:cs="Arial"/>
                <w:szCs w:val="18"/>
                <w:lang w:eastAsia="ko-KR"/>
              </w:rPr>
            </w:pPr>
            <w:r w:rsidRPr="00DC7310">
              <w:t>DC_1-3-7_n3-n78</w:t>
            </w:r>
          </w:p>
        </w:tc>
        <w:tc>
          <w:tcPr>
            <w:tcW w:w="1267" w:type="dxa"/>
            <w:vAlign w:val="center"/>
          </w:tcPr>
          <w:p w14:paraId="62FA741F" w14:textId="77777777" w:rsidR="0040459A" w:rsidRPr="00DC7310" w:rsidRDefault="0040459A" w:rsidP="00C535DF">
            <w:pPr>
              <w:pStyle w:val="TAC"/>
              <w:keepNext w:val="0"/>
              <w:keepLines w:val="0"/>
              <w:rPr>
                <w:rFonts w:cs="Arial"/>
                <w:szCs w:val="18"/>
                <w:lang w:eastAsia="ko-KR"/>
              </w:rPr>
            </w:pPr>
            <w:r w:rsidRPr="00DC7310">
              <w:t>0.3</w:t>
            </w:r>
          </w:p>
        </w:tc>
        <w:tc>
          <w:tcPr>
            <w:tcW w:w="1267" w:type="dxa"/>
            <w:vAlign w:val="center"/>
          </w:tcPr>
          <w:p w14:paraId="3D45B7EE"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6AE0A2A" w14:textId="77777777" w:rsidR="0040459A" w:rsidRPr="00DC7310" w:rsidRDefault="0040459A" w:rsidP="00C535DF">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4DC8CBE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B42D37B"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0459A" w:rsidRPr="00DC7310" w14:paraId="48248250" w14:textId="77777777" w:rsidTr="00C535DF">
        <w:trPr>
          <w:jc w:val="center"/>
        </w:trPr>
        <w:tc>
          <w:tcPr>
            <w:tcW w:w="2447" w:type="dxa"/>
            <w:tcBorders>
              <w:bottom w:val="single" w:sz="4" w:space="0" w:color="auto"/>
            </w:tcBorders>
            <w:shd w:val="clear" w:color="auto" w:fill="auto"/>
          </w:tcPr>
          <w:p w14:paraId="4F53B411" w14:textId="77777777" w:rsidR="0040459A" w:rsidRPr="00DC7310" w:rsidRDefault="0040459A" w:rsidP="00C535DF">
            <w:pPr>
              <w:pStyle w:val="TAC"/>
              <w:keepNext w:val="0"/>
              <w:keepLines w:val="0"/>
            </w:pPr>
            <w:r w:rsidRPr="00DC7310">
              <w:t>DC_1-3-7_n5-n40</w:t>
            </w:r>
          </w:p>
        </w:tc>
        <w:tc>
          <w:tcPr>
            <w:tcW w:w="1267" w:type="dxa"/>
            <w:vAlign w:val="center"/>
          </w:tcPr>
          <w:p w14:paraId="592FC0B9" w14:textId="77777777" w:rsidR="0040459A" w:rsidRPr="00DC7310" w:rsidRDefault="0040459A" w:rsidP="00C535DF">
            <w:pPr>
              <w:pStyle w:val="TAC"/>
              <w:keepNext w:val="0"/>
              <w:keepLines w:val="0"/>
            </w:pPr>
            <w:r w:rsidRPr="00DC7310">
              <w:rPr>
                <w:rFonts w:hint="eastAsia"/>
                <w:lang w:eastAsia="zh-CN"/>
              </w:rPr>
              <w:t>-</w:t>
            </w:r>
          </w:p>
        </w:tc>
        <w:tc>
          <w:tcPr>
            <w:tcW w:w="1267" w:type="dxa"/>
            <w:vAlign w:val="center"/>
          </w:tcPr>
          <w:p w14:paraId="18015D2A"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75FD393" w14:textId="77777777" w:rsidR="0040459A" w:rsidRPr="00DC7310" w:rsidRDefault="0040459A" w:rsidP="00C535D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244748A"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378636"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16DEF082" w14:textId="77777777" w:rsidTr="00C535DF">
        <w:trPr>
          <w:jc w:val="center"/>
        </w:trPr>
        <w:tc>
          <w:tcPr>
            <w:tcW w:w="2447" w:type="dxa"/>
            <w:tcBorders>
              <w:bottom w:val="single" w:sz="4" w:space="0" w:color="auto"/>
            </w:tcBorders>
            <w:shd w:val="clear" w:color="auto" w:fill="auto"/>
          </w:tcPr>
          <w:p w14:paraId="3BA8067D" w14:textId="77777777" w:rsidR="0040459A" w:rsidRPr="00DC7310" w:rsidRDefault="0040459A" w:rsidP="00C535DF">
            <w:pPr>
              <w:pStyle w:val="TAC"/>
              <w:keepNext w:val="0"/>
              <w:keepLines w:val="0"/>
            </w:pPr>
            <w:r w:rsidRPr="00DC7310">
              <w:rPr>
                <w:rFonts w:cs="Arial"/>
                <w:szCs w:val="18"/>
                <w:lang w:eastAsia="ko-KR"/>
              </w:rPr>
              <w:t>DC_1-3-7_n7-n78</w:t>
            </w:r>
          </w:p>
        </w:tc>
        <w:tc>
          <w:tcPr>
            <w:tcW w:w="1267" w:type="dxa"/>
            <w:vAlign w:val="center"/>
          </w:tcPr>
          <w:p w14:paraId="380DB191" w14:textId="77777777" w:rsidR="0040459A" w:rsidRPr="00DC7310" w:rsidRDefault="0040459A" w:rsidP="00C535DF">
            <w:pPr>
              <w:pStyle w:val="TAC"/>
              <w:keepNext w:val="0"/>
              <w:keepLines w:val="0"/>
              <w:rPr>
                <w:lang w:eastAsia="ja-JP"/>
              </w:rPr>
            </w:pPr>
            <w:r w:rsidRPr="00DC7310">
              <w:t>0.3</w:t>
            </w:r>
          </w:p>
        </w:tc>
        <w:tc>
          <w:tcPr>
            <w:tcW w:w="1267" w:type="dxa"/>
            <w:vAlign w:val="center"/>
          </w:tcPr>
          <w:p w14:paraId="0061DE72" w14:textId="77777777" w:rsidR="0040459A" w:rsidRPr="00DC7310" w:rsidRDefault="0040459A" w:rsidP="00C535DF">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9F7BED" w14:textId="77777777" w:rsidR="0040459A" w:rsidRPr="00DC7310" w:rsidRDefault="0040459A" w:rsidP="00C535DF">
            <w:pPr>
              <w:pStyle w:val="TAC"/>
              <w:keepNext w:val="0"/>
              <w:keepLines w:val="0"/>
              <w:rPr>
                <w:lang w:eastAsia="zh-CN"/>
              </w:rPr>
            </w:pPr>
            <w:r w:rsidRPr="00DC7310">
              <w:rPr>
                <w:rFonts w:eastAsia="Malgun Gothic" w:cs="Arial"/>
                <w:szCs w:val="18"/>
                <w:lang w:eastAsia="ko-KR"/>
              </w:rPr>
              <w:t>0.3</w:t>
            </w:r>
          </w:p>
        </w:tc>
        <w:tc>
          <w:tcPr>
            <w:tcW w:w="1267" w:type="dxa"/>
            <w:vAlign w:val="center"/>
          </w:tcPr>
          <w:p w14:paraId="12621C00" w14:textId="77777777" w:rsidR="0040459A" w:rsidRPr="00DC7310" w:rsidRDefault="0040459A" w:rsidP="00C535D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8D8F940" w14:textId="77777777" w:rsidR="0040459A" w:rsidRPr="00DC7310" w:rsidRDefault="0040459A" w:rsidP="00C535D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40459A" w:rsidRPr="00DC7310" w14:paraId="6207A2BE" w14:textId="77777777" w:rsidTr="00C535DF">
        <w:trPr>
          <w:jc w:val="center"/>
        </w:trPr>
        <w:tc>
          <w:tcPr>
            <w:tcW w:w="2447" w:type="dxa"/>
            <w:tcBorders>
              <w:bottom w:val="single" w:sz="4" w:space="0" w:color="auto"/>
            </w:tcBorders>
            <w:shd w:val="clear" w:color="auto" w:fill="auto"/>
          </w:tcPr>
          <w:p w14:paraId="01BD600E" w14:textId="77777777" w:rsidR="0040459A" w:rsidRPr="00DC7310" w:rsidRDefault="0040459A" w:rsidP="00C535DF">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91AAEBC" w14:textId="77777777" w:rsidR="0040459A" w:rsidRPr="00DC7310" w:rsidRDefault="0040459A" w:rsidP="00C535DF">
            <w:pPr>
              <w:pStyle w:val="TAC"/>
              <w:keepNext w:val="0"/>
              <w:keepLines w:val="0"/>
            </w:pPr>
            <w:r w:rsidRPr="00DC7310">
              <w:rPr>
                <w:rFonts w:eastAsia="PMingLiU" w:hint="eastAsia"/>
                <w:lang w:eastAsia="zh-TW"/>
              </w:rPr>
              <w:t>-</w:t>
            </w:r>
          </w:p>
        </w:tc>
        <w:tc>
          <w:tcPr>
            <w:tcW w:w="1267" w:type="dxa"/>
            <w:vAlign w:val="center"/>
          </w:tcPr>
          <w:p w14:paraId="6FAE3E3C" w14:textId="77777777" w:rsidR="0040459A" w:rsidRPr="00DC7310" w:rsidRDefault="0040459A" w:rsidP="00C535DF">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A966FC6" w14:textId="77777777" w:rsidR="0040459A" w:rsidRPr="00DC7310" w:rsidRDefault="0040459A" w:rsidP="00C535DF">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484AA8AA" w14:textId="77777777" w:rsidR="0040459A" w:rsidRPr="00DC7310" w:rsidRDefault="0040459A" w:rsidP="00C535DF">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3356243" w14:textId="77777777" w:rsidR="0040459A" w:rsidRPr="00DC7310" w:rsidRDefault="0040459A" w:rsidP="00C535DF">
            <w:pPr>
              <w:pStyle w:val="TAC"/>
              <w:keepNext w:val="0"/>
              <w:keepLines w:val="0"/>
              <w:rPr>
                <w:rFonts w:cs="Arial"/>
                <w:szCs w:val="18"/>
                <w:lang w:eastAsia="zh-CN"/>
              </w:rPr>
            </w:pPr>
            <w:r w:rsidRPr="00DC7310">
              <w:rPr>
                <w:rFonts w:eastAsia="PMingLiU" w:cs="Arial" w:hint="eastAsia"/>
                <w:szCs w:val="18"/>
                <w:lang w:eastAsia="zh-TW"/>
              </w:rPr>
              <w:t>-</w:t>
            </w:r>
          </w:p>
        </w:tc>
      </w:tr>
      <w:tr w:rsidR="0040459A" w:rsidRPr="00DC7310" w14:paraId="3A76FBAE" w14:textId="77777777" w:rsidTr="00C535DF">
        <w:trPr>
          <w:jc w:val="center"/>
        </w:trPr>
        <w:tc>
          <w:tcPr>
            <w:tcW w:w="2447" w:type="dxa"/>
            <w:tcBorders>
              <w:top w:val="single" w:sz="4" w:space="0" w:color="auto"/>
              <w:bottom w:val="single" w:sz="4" w:space="0" w:color="auto"/>
            </w:tcBorders>
            <w:shd w:val="clear" w:color="auto" w:fill="auto"/>
          </w:tcPr>
          <w:p w14:paraId="59FB3D58" w14:textId="77777777" w:rsidR="0040459A" w:rsidRPr="00DC7310" w:rsidRDefault="0040459A" w:rsidP="00C535DF">
            <w:pPr>
              <w:pStyle w:val="TAC"/>
              <w:keepNext w:val="0"/>
              <w:keepLines w:val="0"/>
            </w:pPr>
            <w:r w:rsidRPr="00DC7310">
              <w:rPr>
                <w:lang w:eastAsia="zh-CN"/>
              </w:rPr>
              <w:t>DC_1-3-7-8_n28</w:t>
            </w:r>
          </w:p>
        </w:tc>
        <w:tc>
          <w:tcPr>
            <w:tcW w:w="1267" w:type="dxa"/>
            <w:vAlign w:val="center"/>
          </w:tcPr>
          <w:p w14:paraId="166D4F82" w14:textId="77777777" w:rsidR="0040459A" w:rsidRPr="00DC7310" w:rsidRDefault="0040459A" w:rsidP="00C535DF">
            <w:pPr>
              <w:pStyle w:val="TAC"/>
              <w:keepNext w:val="0"/>
              <w:keepLines w:val="0"/>
              <w:rPr>
                <w:szCs w:val="18"/>
                <w:lang w:eastAsia="ja-JP"/>
              </w:rPr>
            </w:pPr>
            <w:r w:rsidRPr="00DC7310">
              <w:rPr>
                <w:lang w:eastAsia="zh-CN"/>
              </w:rPr>
              <w:t>-</w:t>
            </w:r>
          </w:p>
        </w:tc>
        <w:tc>
          <w:tcPr>
            <w:tcW w:w="1267" w:type="dxa"/>
            <w:vAlign w:val="center"/>
          </w:tcPr>
          <w:p w14:paraId="7A8FEF56" w14:textId="77777777" w:rsidR="0040459A" w:rsidRPr="00DC7310" w:rsidRDefault="0040459A" w:rsidP="00C535DF">
            <w:pPr>
              <w:pStyle w:val="TAC"/>
              <w:keepNext w:val="0"/>
              <w:keepLines w:val="0"/>
              <w:rPr>
                <w:szCs w:val="18"/>
                <w:lang w:eastAsia="zh-CN"/>
              </w:rPr>
            </w:pPr>
            <w:r w:rsidRPr="00DC7310">
              <w:rPr>
                <w:rFonts w:hint="eastAsia"/>
                <w:szCs w:val="18"/>
                <w:lang w:eastAsia="zh-CN"/>
              </w:rPr>
              <w:t>-</w:t>
            </w:r>
          </w:p>
        </w:tc>
        <w:tc>
          <w:tcPr>
            <w:tcW w:w="1268" w:type="dxa"/>
            <w:vAlign w:val="center"/>
          </w:tcPr>
          <w:p w14:paraId="7EDDB086" w14:textId="77777777" w:rsidR="0040459A" w:rsidRPr="00DC7310" w:rsidRDefault="0040459A" w:rsidP="00C535DF">
            <w:pPr>
              <w:pStyle w:val="TAC"/>
              <w:keepNext w:val="0"/>
              <w:keepLines w:val="0"/>
              <w:rPr>
                <w:szCs w:val="18"/>
              </w:rPr>
            </w:pPr>
            <w:r w:rsidRPr="00DC7310">
              <w:rPr>
                <w:lang w:eastAsia="zh-CN"/>
              </w:rPr>
              <w:t>-</w:t>
            </w:r>
          </w:p>
        </w:tc>
        <w:tc>
          <w:tcPr>
            <w:tcW w:w="1267" w:type="dxa"/>
            <w:vAlign w:val="center"/>
          </w:tcPr>
          <w:p w14:paraId="19C9EF4E"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2EE4917"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0459A" w:rsidRPr="00DC7310" w14:paraId="3D7A2169" w14:textId="77777777" w:rsidTr="00C535DF">
        <w:trPr>
          <w:jc w:val="center"/>
        </w:trPr>
        <w:tc>
          <w:tcPr>
            <w:tcW w:w="2447" w:type="dxa"/>
            <w:tcBorders>
              <w:top w:val="single" w:sz="4" w:space="0" w:color="auto"/>
              <w:bottom w:val="single" w:sz="4" w:space="0" w:color="auto"/>
            </w:tcBorders>
            <w:shd w:val="clear" w:color="auto" w:fill="auto"/>
          </w:tcPr>
          <w:p w14:paraId="01A213AA" w14:textId="77777777" w:rsidR="0040459A" w:rsidRPr="00DC7310" w:rsidRDefault="0040459A" w:rsidP="00C535DF">
            <w:pPr>
              <w:pStyle w:val="TAC"/>
              <w:keepNext w:val="0"/>
              <w:keepLines w:val="0"/>
              <w:rPr>
                <w:lang w:eastAsia="zh-CN"/>
              </w:rPr>
            </w:pPr>
            <w:r w:rsidRPr="00DC7310">
              <w:rPr>
                <w:lang w:eastAsia="zh-CN"/>
              </w:rPr>
              <w:t>DC_1-3-7-8_n78</w:t>
            </w:r>
          </w:p>
          <w:p w14:paraId="41D8FEE1" w14:textId="77777777" w:rsidR="0040459A" w:rsidRPr="00DC7310" w:rsidRDefault="0040459A" w:rsidP="00C535DF">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3CB6D854" w14:textId="77777777" w:rsidR="0040459A" w:rsidRPr="00DC7310" w:rsidRDefault="0040459A" w:rsidP="00C535DF">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4D95E49C" w14:textId="77777777" w:rsidR="0040459A" w:rsidRPr="00DC7310" w:rsidRDefault="0040459A" w:rsidP="00C535D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0A700333"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6377CCB"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9BB333E"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DA98D8B"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CA7D3EE"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15173FC3" w14:textId="77777777" w:rsidTr="00C535DF">
        <w:trPr>
          <w:jc w:val="center"/>
        </w:trPr>
        <w:tc>
          <w:tcPr>
            <w:tcW w:w="2447" w:type="dxa"/>
            <w:tcBorders>
              <w:top w:val="single" w:sz="4" w:space="0" w:color="auto"/>
              <w:bottom w:val="single" w:sz="4" w:space="0" w:color="auto"/>
            </w:tcBorders>
            <w:shd w:val="clear" w:color="auto" w:fill="auto"/>
          </w:tcPr>
          <w:p w14:paraId="11608BB8" w14:textId="77777777" w:rsidR="0040459A" w:rsidRDefault="0040459A" w:rsidP="00C535DF">
            <w:pPr>
              <w:pStyle w:val="TAC"/>
              <w:rPr>
                <w:rFonts w:cs="Arial"/>
                <w:lang w:eastAsia="zh-TW"/>
              </w:rPr>
            </w:pPr>
            <w:r w:rsidRPr="00FC21AA">
              <w:rPr>
                <w:rFonts w:cs="Arial"/>
              </w:rPr>
              <w:t>DC_1-3-7_n8-n78</w:t>
            </w:r>
          </w:p>
          <w:p w14:paraId="3FDCCBC3" w14:textId="77777777" w:rsidR="0040459A" w:rsidRPr="00C07AF4" w:rsidRDefault="0040459A" w:rsidP="00C535DF">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1481E158" w14:textId="77777777" w:rsidR="0040459A" w:rsidRPr="00C07AF4" w:rsidRDefault="0040459A" w:rsidP="00C535D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5AE96DA" w14:textId="77777777" w:rsidR="0040459A" w:rsidRPr="00DC7310" w:rsidRDefault="0040459A" w:rsidP="00C535DF">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5DE17A4" w14:textId="77777777" w:rsidR="0040459A" w:rsidRPr="00DC7310" w:rsidRDefault="0040459A" w:rsidP="00C535DF">
            <w:pPr>
              <w:pStyle w:val="TAC"/>
              <w:keepNext w:val="0"/>
              <w:keepLines w:val="0"/>
              <w:rPr>
                <w:lang w:eastAsia="zh-CN"/>
              </w:rPr>
            </w:pPr>
            <w:r w:rsidRPr="00FC21AA">
              <w:rPr>
                <w:lang w:eastAsia="zh-CN"/>
              </w:rPr>
              <w:t>0.2</w:t>
            </w:r>
          </w:p>
        </w:tc>
        <w:tc>
          <w:tcPr>
            <w:tcW w:w="1267" w:type="dxa"/>
            <w:vAlign w:val="center"/>
          </w:tcPr>
          <w:p w14:paraId="543DBE60" w14:textId="77777777" w:rsidR="0040459A" w:rsidRPr="00DC7310" w:rsidRDefault="0040459A" w:rsidP="00C535DF">
            <w:pPr>
              <w:pStyle w:val="TAC"/>
              <w:keepNext w:val="0"/>
              <w:keepLines w:val="0"/>
              <w:rPr>
                <w:szCs w:val="18"/>
                <w:lang w:eastAsia="zh-CN"/>
              </w:rPr>
            </w:pPr>
            <w:r w:rsidRPr="00FC21AA">
              <w:rPr>
                <w:szCs w:val="18"/>
                <w:lang w:eastAsia="zh-CN"/>
              </w:rPr>
              <w:t>0.2</w:t>
            </w:r>
          </w:p>
        </w:tc>
        <w:tc>
          <w:tcPr>
            <w:tcW w:w="1268" w:type="dxa"/>
            <w:vAlign w:val="center"/>
          </w:tcPr>
          <w:p w14:paraId="5FBD53DF" w14:textId="77777777" w:rsidR="0040459A" w:rsidRPr="00DC7310" w:rsidRDefault="0040459A" w:rsidP="00C535DF">
            <w:pPr>
              <w:pStyle w:val="TAC"/>
              <w:keepNext w:val="0"/>
              <w:keepLines w:val="0"/>
              <w:rPr>
                <w:lang w:eastAsia="zh-CN"/>
              </w:rPr>
            </w:pPr>
            <w:r w:rsidRPr="00FC21AA">
              <w:rPr>
                <w:lang w:eastAsia="zh-CN"/>
              </w:rPr>
              <w:t>0.2</w:t>
            </w:r>
          </w:p>
        </w:tc>
        <w:tc>
          <w:tcPr>
            <w:tcW w:w="1267" w:type="dxa"/>
            <w:vAlign w:val="center"/>
          </w:tcPr>
          <w:p w14:paraId="7D477A89" w14:textId="77777777" w:rsidR="0040459A" w:rsidRPr="00DC7310" w:rsidRDefault="0040459A" w:rsidP="00C535DF">
            <w:pPr>
              <w:pStyle w:val="TAC"/>
              <w:keepNext w:val="0"/>
              <w:keepLines w:val="0"/>
              <w:rPr>
                <w:szCs w:val="18"/>
                <w:lang w:eastAsia="zh-CN"/>
              </w:rPr>
            </w:pPr>
            <w:r w:rsidRPr="00FC21AA">
              <w:rPr>
                <w:szCs w:val="18"/>
                <w:lang w:eastAsia="zh-CN"/>
              </w:rPr>
              <w:t>0.2</w:t>
            </w:r>
          </w:p>
        </w:tc>
        <w:tc>
          <w:tcPr>
            <w:tcW w:w="1268" w:type="dxa"/>
            <w:vAlign w:val="center"/>
          </w:tcPr>
          <w:p w14:paraId="3A34C285" w14:textId="77777777" w:rsidR="0040459A" w:rsidRPr="00DC7310" w:rsidRDefault="0040459A" w:rsidP="00C535DF">
            <w:pPr>
              <w:pStyle w:val="TAC"/>
              <w:keepNext w:val="0"/>
              <w:keepLines w:val="0"/>
              <w:rPr>
                <w:szCs w:val="18"/>
                <w:lang w:eastAsia="zh-CN"/>
              </w:rPr>
            </w:pPr>
            <w:r w:rsidRPr="00FC21AA">
              <w:rPr>
                <w:szCs w:val="18"/>
                <w:lang w:eastAsia="zh-CN"/>
              </w:rPr>
              <w:t>0.5</w:t>
            </w:r>
          </w:p>
        </w:tc>
      </w:tr>
      <w:tr w:rsidR="0040459A" w:rsidRPr="00DC7310" w14:paraId="5C5314E3" w14:textId="77777777" w:rsidTr="00C535DF">
        <w:trPr>
          <w:jc w:val="center"/>
        </w:trPr>
        <w:tc>
          <w:tcPr>
            <w:tcW w:w="2447" w:type="dxa"/>
            <w:tcBorders>
              <w:bottom w:val="single" w:sz="4" w:space="0" w:color="auto"/>
            </w:tcBorders>
            <w:shd w:val="clear" w:color="auto" w:fill="auto"/>
          </w:tcPr>
          <w:p w14:paraId="37F5CE58"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BF9C9C7"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1267" w:type="dxa"/>
            <w:vAlign w:val="center"/>
          </w:tcPr>
          <w:p w14:paraId="68BEBFE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78D47D8B" w14:textId="77777777" w:rsidR="0040459A" w:rsidRPr="00DC7310" w:rsidRDefault="0040459A" w:rsidP="00C535DF">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0AE1370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D08F95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1BF47531" w14:textId="77777777" w:rsidTr="00C535DF">
        <w:trPr>
          <w:jc w:val="center"/>
        </w:trPr>
        <w:tc>
          <w:tcPr>
            <w:tcW w:w="2447" w:type="dxa"/>
            <w:tcBorders>
              <w:top w:val="single" w:sz="4" w:space="0" w:color="auto"/>
              <w:bottom w:val="single" w:sz="4" w:space="0" w:color="auto"/>
            </w:tcBorders>
            <w:shd w:val="clear" w:color="auto" w:fill="auto"/>
          </w:tcPr>
          <w:p w14:paraId="7A5539FA" w14:textId="77777777" w:rsidR="0040459A" w:rsidRPr="00DC7310" w:rsidRDefault="0040459A" w:rsidP="00C535DF">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329E3324" w14:textId="77777777" w:rsidR="0040459A" w:rsidRPr="00DC7310" w:rsidRDefault="0040459A" w:rsidP="00C535DF">
            <w:pPr>
              <w:pStyle w:val="TAC"/>
              <w:keepNext w:val="0"/>
              <w:keepLines w:val="0"/>
              <w:rPr>
                <w:rFonts w:cs="Arial"/>
                <w:lang w:eastAsia="ja-JP"/>
              </w:rPr>
            </w:pPr>
            <w:r w:rsidRPr="00DC7310">
              <w:rPr>
                <w:rFonts w:cs="Arial"/>
              </w:rPr>
              <w:t>-</w:t>
            </w:r>
          </w:p>
        </w:tc>
        <w:tc>
          <w:tcPr>
            <w:tcW w:w="1267" w:type="dxa"/>
            <w:vAlign w:val="center"/>
          </w:tcPr>
          <w:p w14:paraId="7A1CC7B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3D2696F1"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vAlign w:val="center"/>
          </w:tcPr>
          <w:p w14:paraId="0C795EEA"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273AF5C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261ED1C6" w14:textId="77777777" w:rsidTr="00C535DF">
        <w:trPr>
          <w:jc w:val="center"/>
        </w:trPr>
        <w:tc>
          <w:tcPr>
            <w:tcW w:w="2447" w:type="dxa"/>
            <w:tcBorders>
              <w:bottom w:val="single" w:sz="4" w:space="0" w:color="auto"/>
            </w:tcBorders>
            <w:shd w:val="clear" w:color="auto" w:fill="auto"/>
          </w:tcPr>
          <w:p w14:paraId="0C40A9BA" w14:textId="77777777" w:rsidR="0040459A" w:rsidRPr="00DC7310" w:rsidRDefault="0040459A" w:rsidP="00C535DF">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7BBFEA4" w14:textId="77777777" w:rsidR="0040459A" w:rsidRPr="00DC7310" w:rsidRDefault="0040459A" w:rsidP="00C535DF">
            <w:pPr>
              <w:pStyle w:val="TAC"/>
              <w:keepNext w:val="0"/>
              <w:keepLines w:val="0"/>
              <w:rPr>
                <w:lang w:eastAsia="ja-JP"/>
              </w:rPr>
            </w:pPr>
            <w:r w:rsidRPr="00DC7310">
              <w:rPr>
                <w:rFonts w:eastAsia="MS Mincho" w:cs="Arial"/>
                <w:lang w:eastAsia="ja-JP"/>
              </w:rPr>
              <w:t>0.2</w:t>
            </w:r>
          </w:p>
        </w:tc>
        <w:tc>
          <w:tcPr>
            <w:tcW w:w="1267" w:type="dxa"/>
            <w:vAlign w:val="center"/>
          </w:tcPr>
          <w:p w14:paraId="7224AAA6"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3B390AE" w14:textId="77777777" w:rsidR="0040459A" w:rsidRPr="00DC7310" w:rsidRDefault="0040459A" w:rsidP="00C535DF">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1AC205C1"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1268" w:type="dxa"/>
            <w:vAlign w:val="center"/>
          </w:tcPr>
          <w:p w14:paraId="20638CD7"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01E1652D" w14:textId="77777777" w:rsidTr="00C535DF">
        <w:trPr>
          <w:jc w:val="center"/>
        </w:trPr>
        <w:tc>
          <w:tcPr>
            <w:tcW w:w="2447" w:type="dxa"/>
            <w:tcBorders>
              <w:bottom w:val="single" w:sz="4" w:space="0" w:color="auto"/>
            </w:tcBorders>
            <w:shd w:val="clear" w:color="auto" w:fill="auto"/>
          </w:tcPr>
          <w:p w14:paraId="07625F37" w14:textId="77777777" w:rsidR="0040459A" w:rsidRPr="00DC7310" w:rsidRDefault="0040459A" w:rsidP="00C535DF">
            <w:pPr>
              <w:pStyle w:val="TAC"/>
              <w:keepNext w:val="0"/>
              <w:keepLines w:val="0"/>
              <w:rPr>
                <w:rFonts w:eastAsia="MS Mincho" w:cs="Arial"/>
                <w:lang w:eastAsia="ja-JP"/>
              </w:rPr>
            </w:pPr>
            <w:r w:rsidRPr="00DC7310">
              <w:t>DC_1-3-7_n26-n78</w:t>
            </w:r>
          </w:p>
        </w:tc>
        <w:tc>
          <w:tcPr>
            <w:tcW w:w="1267" w:type="dxa"/>
            <w:vAlign w:val="center"/>
          </w:tcPr>
          <w:p w14:paraId="63EB82FE"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1267" w:type="dxa"/>
            <w:vAlign w:val="center"/>
          </w:tcPr>
          <w:p w14:paraId="5D0D2516"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268" w:type="dxa"/>
            <w:vAlign w:val="center"/>
          </w:tcPr>
          <w:p w14:paraId="5C549C86"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1267" w:type="dxa"/>
            <w:vAlign w:val="center"/>
          </w:tcPr>
          <w:p w14:paraId="3505B139"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268" w:type="dxa"/>
            <w:vAlign w:val="center"/>
          </w:tcPr>
          <w:p w14:paraId="366CAACE" w14:textId="77777777" w:rsidR="0040459A" w:rsidRPr="00DC7310" w:rsidRDefault="0040459A" w:rsidP="00C535DF">
            <w:pPr>
              <w:pStyle w:val="TAC"/>
              <w:keepNext w:val="0"/>
              <w:keepLines w:val="0"/>
              <w:rPr>
                <w:lang w:eastAsia="ko-KR"/>
              </w:rPr>
            </w:pPr>
            <w:r w:rsidRPr="00DC7310">
              <w:rPr>
                <w:rFonts w:hint="eastAsia"/>
                <w:lang w:eastAsia="ko-KR"/>
              </w:rPr>
              <w:t>0.5</w:t>
            </w:r>
          </w:p>
        </w:tc>
      </w:tr>
      <w:tr w:rsidR="0040459A" w:rsidRPr="00DC7310" w14:paraId="6E1A09F2" w14:textId="77777777" w:rsidTr="00C535DF">
        <w:trPr>
          <w:jc w:val="center"/>
        </w:trPr>
        <w:tc>
          <w:tcPr>
            <w:tcW w:w="2447" w:type="dxa"/>
            <w:tcBorders>
              <w:bottom w:val="single" w:sz="4" w:space="0" w:color="auto"/>
            </w:tcBorders>
            <w:shd w:val="clear" w:color="auto" w:fill="auto"/>
          </w:tcPr>
          <w:p w14:paraId="3EF315A3" w14:textId="77777777" w:rsidR="0040459A" w:rsidRPr="00DC7310" w:rsidRDefault="0040459A" w:rsidP="00C535DF">
            <w:pPr>
              <w:pStyle w:val="TAC"/>
              <w:keepNext w:val="0"/>
              <w:keepLines w:val="0"/>
            </w:pPr>
            <w:r w:rsidRPr="00DC7310">
              <w:rPr>
                <w:rFonts w:eastAsia="MS Mincho" w:cs="Arial"/>
                <w:lang w:eastAsia="ja-JP"/>
              </w:rPr>
              <w:t>DC_1-3-7-26_n78</w:t>
            </w:r>
          </w:p>
        </w:tc>
        <w:tc>
          <w:tcPr>
            <w:tcW w:w="1267" w:type="dxa"/>
            <w:vAlign w:val="center"/>
          </w:tcPr>
          <w:p w14:paraId="0E91E117" w14:textId="77777777" w:rsidR="0040459A" w:rsidRPr="00DC7310" w:rsidRDefault="0040459A" w:rsidP="00C535DF">
            <w:pPr>
              <w:pStyle w:val="TAC"/>
              <w:keepNext w:val="0"/>
              <w:keepLines w:val="0"/>
              <w:rPr>
                <w:rFonts w:cs="Arial"/>
                <w:lang w:eastAsia="ko-KR"/>
              </w:rPr>
            </w:pPr>
            <w:r w:rsidRPr="00DC7310">
              <w:rPr>
                <w:rFonts w:eastAsia="MS Mincho" w:cs="Arial"/>
                <w:lang w:eastAsia="ja-JP"/>
              </w:rPr>
              <w:t>0.2</w:t>
            </w:r>
          </w:p>
        </w:tc>
        <w:tc>
          <w:tcPr>
            <w:tcW w:w="1267" w:type="dxa"/>
            <w:vAlign w:val="center"/>
          </w:tcPr>
          <w:p w14:paraId="0D74F5CB" w14:textId="77777777" w:rsidR="0040459A" w:rsidRPr="00DC7310" w:rsidRDefault="0040459A" w:rsidP="00C535DF">
            <w:pPr>
              <w:pStyle w:val="TAC"/>
              <w:keepNext w:val="0"/>
              <w:keepLines w:val="0"/>
              <w:rPr>
                <w:lang w:eastAsia="ko-KR"/>
              </w:rPr>
            </w:pPr>
            <w:r w:rsidRPr="00DC7310">
              <w:rPr>
                <w:lang w:eastAsia="zh-CN"/>
              </w:rPr>
              <w:t>0.2</w:t>
            </w:r>
          </w:p>
        </w:tc>
        <w:tc>
          <w:tcPr>
            <w:tcW w:w="1268" w:type="dxa"/>
            <w:vAlign w:val="center"/>
          </w:tcPr>
          <w:p w14:paraId="5B061654" w14:textId="77777777" w:rsidR="0040459A" w:rsidRPr="00DC7310" w:rsidRDefault="0040459A" w:rsidP="00C535DF">
            <w:pPr>
              <w:pStyle w:val="TAC"/>
              <w:keepNext w:val="0"/>
              <w:keepLines w:val="0"/>
              <w:rPr>
                <w:rFonts w:cs="Arial"/>
                <w:lang w:eastAsia="ko-KR"/>
              </w:rPr>
            </w:pPr>
            <w:r w:rsidRPr="00DC7310">
              <w:rPr>
                <w:rFonts w:eastAsia="MS Mincho" w:cs="Arial"/>
                <w:lang w:eastAsia="ja-JP"/>
              </w:rPr>
              <w:t>0.2</w:t>
            </w:r>
          </w:p>
        </w:tc>
        <w:tc>
          <w:tcPr>
            <w:tcW w:w="1267" w:type="dxa"/>
            <w:vAlign w:val="center"/>
          </w:tcPr>
          <w:p w14:paraId="13938D74" w14:textId="77777777" w:rsidR="0040459A" w:rsidRPr="00DC7310" w:rsidRDefault="0040459A" w:rsidP="00C535DF">
            <w:pPr>
              <w:pStyle w:val="TAC"/>
              <w:keepNext w:val="0"/>
              <w:keepLines w:val="0"/>
              <w:rPr>
                <w:lang w:eastAsia="ko-KR"/>
              </w:rPr>
            </w:pPr>
            <w:r w:rsidRPr="00DC7310">
              <w:rPr>
                <w:lang w:eastAsia="zh-CN"/>
              </w:rPr>
              <w:t>0.2</w:t>
            </w:r>
          </w:p>
        </w:tc>
        <w:tc>
          <w:tcPr>
            <w:tcW w:w="1268" w:type="dxa"/>
            <w:vAlign w:val="center"/>
          </w:tcPr>
          <w:p w14:paraId="1EA65510" w14:textId="77777777" w:rsidR="0040459A" w:rsidRPr="00DC7310" w:rsidRDefault="0040459A" w:rsidP="00C535DF">
            <w:pPr>
              <w:pStyle w:val="TAC"/>
              <w:keepNext w:val="0"/>
              <w:keepLines w:val="0"/>
              <w:rPr>
                <w:lang w:eastAsia="ko-KR"/>
              </w:rPr>
            </w:pPr>
            <w:r w:rsidRPr="00DC7310">
              <w:rPr>
                <w:lang w:eastAsia="zh-CN"/>
              </w:rPr>
              <w:t>0.5</w:t>
            </w:r>
          </w:p>
        </w:tc>
      </w:tr>
      <w:tr w:rsidR="0040459A" w:rsidRPr="00DC7310" w14:paraId="7C21D2A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77FC7F86" w14:textId="77777777" w:rsidR="0040459A" w:rsidRPr="00DC7310" w:rsidRDefault="0040459A" w:rsidP="00C535DF">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CB52633"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7495F"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688FF"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25D0D"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08A15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r>
      <w:tr w:rsidR="0040459A" w:rsidRPr="00DC7310" w14:paraId="7077C822" w14:textId="77777777" w:rsidTr="00C535DF">
        <w:trPr>
          <w:jc w:val="center"/>
        </w:trPr>
        <w:tc>
          <w:tcPr>
            <w:tcW w:w="2447" w:type="dxa"/>
            <w:tcBorders>
              <w:bottom w:val="single" w:sz="4" w:space="0" w:color="auto"/>
            </w:tcBorders>
            <w:shd w:val="clear" w:color="auto" w:fill="auto"/>
          </w:tcPr>
          <w:p w14:paraId="389C3BC5" w14:textId="77777777" w:rsidR="0040459A" w:rsidRPr="00DC7310" w:rsidRDefault="0040459A" w:rsidP="00C535DF">
            <w:pPr>
              <w:pStyle w:val="TAC"/>
              <w:keepNext w:val="0"/>
              <w:keepLines w:val="0"/>
            </w:pPr>
            <w:r w:rsidRPr="00DC7310">
              <w:rPr>
                <w:rFonts w:cs="Arial"/>
                <w:szCs w:val="18"/>
                <w:lang w:eastAsia="zh-CN"/>
              </w:rPr>
              <w:t>DC_1-3-7-28_n5</w:t>
            </w:r>
          </w:p>
        </w:tc>
        <w:tc>
          <w:tcPr>
            <w:tcW w:w="1267" w:type="dxa"/>
            <w:vAlign w:val="center"/>
          </w:tcPr>
          <w:p w14:paraId="5CADD765"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142D2DF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24480769"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7A511BF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AA9DE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0FF200D7" w14:textId="77777777" w:rsidTr="00C535DF">
        <w:trPr>
          <w:jc w:val="center"/>
        </w:trPr>
        <w:tc>
          <w:tcPr>
            <w:tcW w:w="2447" w:type="dxa"/>
            <w:tcBorders>
              <w:bottom w:val="single" w:sz="4" w:space="0" w:color="auto"/>
            </w:tcBorders>
          </w:tcPr>
          <w:p w14:paraId="3E45A2CF" w14:textId="77777777" w:rsidR="0040459A" w:rsidRPr="00DC7310" w:rsidRDefault="0040459A" w:rsidP="00C535DF">
            <w:pPr>
              <w:pStyle w:val="TAC"/>
              <w:keepNext w:val="0"/>
              <w:keepLines w:val="0"/>
            </w:pPr>
            <w:r w:rsidRPr="00DC7310">
              <w:t>DC_1-3-7-28_n7</w:t>
            </w:r>
          </w:p>
          <w:p w14:paraId="1083ACC1" w14:textId="77777777" w:rsidR="0040459A" w:rsidRPr="00DC7310" w:rsidRDefault="0040459A" w:rsidP="00C535DF">
            <w:pPr>
              <w:pStyle w:val="TAC"/>
              <w:keepNext w:val="0"/>
              <w:keepLines w:val="0"/>
            </w:pPr>
            <w:r w:rsidRPr="00DC7310">
              <w:t>DC_1-3-28-(n)7</w:t>
            </w:r>
          </w:p>
        </w:tc>
        <w:tc>
          <w:tcPr>
            <w:tcW w:w="1267" w:type="dxa"/>
            <w:vAlign w:val="center"/>
          </w:tcPr>
          <w:p w14:paraId="26871B84" w14:textId="77777777" w:rsidR="0040459A" w:rsidRPr="00DC7310" w:rsidRDefault="0040459A" w:rsidP="00C535DF">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283761A9"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FAA478A"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2876D58"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07ABEAE"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r>
      <w:tr w:rsidR="0040459A" w:rsidRPr="00DC7310" w14:paraId="4FD4D437" w14:textId="77777777" w:rsidTr="00C535DF">
        <w:trPr>
          <w:jc w:val="center"/>
        </w:trPr>
        <w:tc>
          <w:tcPr>
            <w:tcW w:w="2447" w:type="dxa"/>
            <w:tcBorders>
              <w:bottom w:val="single" w:sz="4" w:space="0" w:color="auto"/>
            </w:tcBorders>
          </w:tcPr>
          <w:p w14:paraId="5216F399" w14:textId="77777777" w:rsidR="0040459A" w:rsidRPr="00DC7310" w:rsidRDefault="0040459A" w:rsidP="00C535DF">
            <w:pPr>
              <w:pStyle w:val="TAC"/>
              <w:keepNext w:val="0"/>
              <w:keepLines w:val="0"/>
            </w:pPr>
            <w:r w:rsidRPr="00DC7310">
              <w:t>DC_1-3-7-28_n38</w:t>
            </w:r>
          </w:p>
        </w:tc>
        <w:tc>
          <w:tcPr>
            <w:tcW w:w="1267" w:type="dxa"/>
            <w:vAlign w:val="center"/>
          </w:tcPr>
          <w:p w14:paraId="558C16F6"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A59C829"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6160C33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82D9AE6"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89C50CE"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r>
      <w:tr w:rsidR="0040459A" w:rsidRPr="00DC7310" w14:paraId="43400CC1" w14:textId="77777777" w:rsidTr="00C535DF">
        <w:trPr>
          <w:jc w:val="center"/>
        </w:trPr>
        <w:tc>
          <w:tcPr>
            <w:tcW w:w="2447" w:type="dxa"/>
            <w:tcBorders>
              <w:bottom w:val="single" w:sz="4" w:space="0" w:color="auto"/>
            </w:tcBorders>
          </w:tcPr>
          <w:p w14:paraId="32DE129B" w14:textId="77777777" w:rsidR="0040459A" w:rsidRPr="00DC7310" w:rsidRDefault="0040459A" w:rsidP="00C535DF">
            <w:pPr>
              <w:pStyle w:val="TAC"/>
              <w:keepNext w:val="0"/>
              <w:keepLines w:val="0"/>
            </w:pPr>
            <w:r w:rsidRPr="00DC7310">
              <w:t>DC_1-3-7_n28-n38</w:t>
            </w:r>
          </w:p>
        </w:tc>
        <w:tc>
          <w:tcPr>
            <w:tcW w:w="1267" w:type="dxa"/>
            <w:vAlign w:val="center"/>
          </w:tcPr>
          <w:p w14:paraId="0C7C88DF"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09B8E35"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AAB4DC4"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8D308C1"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0303C8EE"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r>
      <w:tr w:rsidR="0040459A" w:rsidRPr="00DC7310" w14:paraId="7780D843" w14:textId="77777777" w:rsidTr="00C535DF">
        <w:trPr>
          <w:jc w:val="center"/>
        </w:trPr>
        <w:tc>
          <w:tcPr>
            <w:tcW w:w="2447" w:type="dxa"/>
            <w:tcBorders>
              <w:bottom w:val="single" w:sz="4" w:space="0" w:color="auto"/>
            </w:tcBorders>
            <w:shd w:val="clear" w:color="auto" w:fill="auto"/>
          </w:tcPr>
          <w:p w14:paraId="0B362E19" w14:textId="77777777" w:rsidR="0040459A" w:rsidRPr="00DC7310" w:rsidRDefault="0040459A" w:rsidP="00C535DF">
            <w:pPr>
              <w:pStyle w:val="TAC"/>
              <w:keepNext w:val="0"/>
              <w:keepLines w:val="0"/>
            </w:pPr>
            <w:r w:rsidRPr="00DC7310">
              <w:rPr>
                <w:lang w:eastAsia="fi-FI"/>
              </w:rPr>
              <w:t>DC_1-3-7-28_n40</w:t>
            </w:r>
          </w:p>
        </w:tc>
        <w:tc>
          <w:tcPr>
            <w:tcW w:w="1267" w:type="dxa"/>
            <w:vAlign w:val="center"/>
          </w:tcPr>
          <w:p w14:paraId="3893215E" w14:textId="77777777" w:rsidR="0040459A" w:rsidRPr="00DC7310" w:rsidRDefault="0040459A" w:rsidP="00C535DF">
            <w:pPr>
              <w:pStyle w:val="TAC"/>
              <w:keepNext w:val="0"/>
              <w:keepLines w:val="0"/>
              <w:rPr>
                <w:rFonts w:cs="Arial"/>
                <w:szCs w:val="18"/>
                <w:lang w:eastAsia="zh-CN"/>
              </w:rPr>
            </w:pPr>
            <w:r w:rsidRPr="00DC7310">
              <w:rPr>
                <w:rFonts w:cs="Arial"/>
                <w:lang w:eastAsia="zh-CN"/>
              </w:rPr>
              <w:t>-</w:t>
            </w:r>
          </w:p>
        </w:tc>
        <w:tc>
          <w:tcPr>
            <w:tcW w:w="1267" w:type="dxa"/>
            <w:vAlign w:val="center"/>
          </w:tcPr>
          <w:p w14:paraId="7F73D408"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99A42A6" w14:textId="77777777" w:rsidR="0040459A" w:rsidRPr="00DC7310" w:rsidRDefault="0040459A" w:rsidP="00C535DF">
            <w:pPr>
              <w:pStyle w:val="TAC"/>
              <w:keepNext w:val="0"/>
              <w:keepLines w:val="0"/>
              <w:rPr>
                <w:rFonts w:cs="Arial"/>
                <w:szCs w:val="18"/>
                <w:lang w:eastAsia="ja-JP"/>
              </w:rPr>
            </w:pPr>
            <w:r w:rsidRPr="00DC7310">
              <w:rPr>
                <w:rFonts w:cs="Arial"/>
                <w:lang w:eastAsia="zh-CN"/>
              </w:rPr>
              <w:t>0.3</w:t>
            </w:r>
          </w:p>
        </w:tc>
        <w:tc>
          <w:tcPr>
            <w:tcW w:w="1267" w:type="dxa"/>
            <w:vAlign w:val="center"/>
          </w:tcPr>
          <w:p w14:paraId="4DFBAB00"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ADC10E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4BF7F6F6" w14:textId="77777777" w:rsidTr="00C535DF">
        <w:trPr>
          <w:jc w:val="center"/>
        </w:trPr>
        <w:tc>
          <w:tcPr>
            <w:tcW w:w="2447" w:type="dxa"/>
            <w:tcBorders>
              <w:bottom w:val="single" w:sz="4" w:space="0" w:color="auto"/>
            </w:tcBorders>
            <w:shd w:val="clear" w:color="auto" w:fill="auto"/>
          </w:tcPr>
          <w:p w14:paraId="24F56F96" w14:textId="77777777" w:rsidR="0040459A" w:rsidRPr="00DC7310" w:rsidRDefault="0040459A" w:rsidP="00C535DF">
            <w:pPr>
              <w:pStyle w:val="TAC"/>
              <w:keepNext w:val="0"/>
              <w:keepLines w:val="0"/>
            </w:pPr>
            <w:r w:rsidRPr="00DC7310">
              <w:rPr>
                <w:szCs w:val="18"/>
                <w:lang w:eastAsia="zh-CN"/>
              </w:rPr>
              <w:t>DC_1-3-7-28_n78</w:t>
            </w:r>
          </w:p>
        </w:tc>
        <w:tc>
          <w:tcPr>
            <w:tcW w:w="1267" w:type="dxa"/>
            <w:vAlign w:val="center"/>
          </w:tcPr>
          <w:p w14:paraId="76C6A109" w14:textId="77777777" w:rsidR="0040459A" w:rsidRPr="00DC7310" w:rsidRDefault="0040459A" w:rsidP="00C535DF">
            <w:pPr>
              <w:pStyle w:val="TAC"/>
              <w:keepNext w:val="0"/>
              <w:keepLines w:val="0"/>
              <w:rPr>
                <w:rFonts w:eastAsia="MS Mincho" w:cs="Arial"/>
                <w:lang w:eastAsia="ja-JP"/>
              </w:rPr>
            </w:pPr>
            <w:r w:rsidRPr="00DC7310">
              <w:rPr>
                <w:rFonts w:cs="Arial"/>
              </w:rPr>
              <w:t>0.2</w:t>
            </w:r>
          </w:p>
        </w:tc>
        <w:tc>
          <w:tcPr>
            <w:tcW w:w="1267" w:type="dxa"/>
            <w:vAlign w:val="center"/>
          </w:tcPr>
          <w:p w14:paraId="3D1CC46A" w14:textId="77777777" w:rsidR="0040459A" w:rsidRPr="00DC7310" w:rsidRDefault="0040459A" w:rsidP="00C535D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3A7F0F3" w14:textId="77777777" w:rsidR="0040459A" w:rsidRPr="00DC7310" w:rsidRDefault="0040459A" w:rsidP="00C535DF">
            <w:pPr>
              <w:pStyle w:val="TAC"/>
              <w:keepNext w:val="0"/>
              <w:keepLines w:val="0"/>
              <w:rPr>
                <w:rFonts w:eastAsia="MS Mincho" w:cs="Arial"/>
                <w:lang w:eastAsia="ja-JP"/>
              </w:rPr>
            </w:pPr>
            <w:r w:rsidRPr="00DC7310">
              <w:rPr>
                <w:rFonts w:cs="Arial"/>
              </w:rPr>
              <w:t>0.2</w:t>
            </w:r>
          </w:p>
        </w:tc>
        <w:tc>
          <w:tcPr>
            <w:tcW w:w="1267" w:type="dxa"/>
            <w:vAlign w:val="center"/>
          </w:tcPr>
          <w:p w14:paraId="2CD356F9" w14:textId="77777777" w:rsidR="0040459A" w:rsidRPr="00DC7310" w:rsidRDefault="0040459A" w:rsidP="00C535D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2BC46E1" w14:textId="77777777" w:rsidR="0040459A" w:rsidRPr="00DC7310" w:rsidRDefault="0040459A" w:rsidP="00C535DF">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40459A" w:rsidRPr="00DC7310" w14:paraId="57A050A3" w14:textId="77777777" w:rsidTr="00C535DF">
        <w:trPr>
          <w:jc w:val="center"/>
        </w:trPr>
        <w:tc>
          <w:tcPr>
            <w:tcW w:w="2447" w:type="dxa"/>
            <w:tcBorders>
              <w:bottom w:val="single" w:sz="4" w:space="0" w:color="auto"/>
            </w:tcBorders>
            <w:shd w:val="clear" w:color="auto" w:fill="auto"/>
          </w:tcPr>
          <w:p w14:paraId="02CA1150" w14:textId="77777777" w:rsidR="0040459A" w:rsidRPr="00DC7310" w:rsidRDefault="0040459A" w:rsidP="00C535DF">
            <w:pPr>
              <w:pStyle w:val="TAC"/>
              <w:keepNext w:val="0"/>
              <w:keepLines w:val="0"/>
            </w:pPr>
            <w:r w:rsidRPr="00DC7310">
              <w:rPr>
                <w:rFonts w:eastAsia="Malgun Gothic"/>
                <w:lang w:eastAsia="ko-KR"/>
              </w:rPr>
              <w:t>DC_1-3-7_n28-n78</w:t>
            </w:r>
          </w:p>
        </w:tc>
        <w:tc>
          <w:tcPr>
            <w:tcW w:w="1267" w:type="dxa"/>
            <w:vAlign w:val="center"/>
          </w:tcPr>
          <w:p w14:paraId="1D06EAA7" w14:textId="77777777" w:rsidR="0040459A" w:rsidRPr="00DC7310" w:rsidRDefault="0040459A" w:rsidP="00C535DF">
            <w:pPr>
              <w:pStyle w:val="TAC"/>
              <w:keepNext w:val="0"/>
              <w:keepLines w:val="0"/>
              <w:rPr>
                <w:lang w:eastAsia="ja-JP"/>
              </w:rPr>
            </w:pPr>
            <w:r w:rsidRPr="00DC7310">
              <w:rPr>
                <w:rFonts w:cs="Arial"/>
              </w:rPr>
              <w:t>0.2</w:t>
            </w:r>
          </w:p>
        </w:tc>
        <w:tc>
          <w:tcPr>
            <w:tcW w:w="1267" w:type="dxa"/>
            <w:vAlign w:val="center"/>
          </w:tcPr>
          <w:p w14:paraId="2D64D22D" w14:textId="77777777" w:rsidR="0040459A" w:rsidRPr="00DC7310" w:rsidRDefault="0040459A" w:rsidP="00C535D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FDFDA19" w14:textId="77777777" w:rsidR="0040459A" w:rsidRPr="00DC7310" w:rsidRDefault="0040459A" w:rsidP="00C535DF">
            <w:pPr>
              <w:pStyle w:val="TAC"/>
              <w:keepNext w:val="0"/>
              <w:keepLines w:val="0"/>
              <w:rPr>
                <w:lang w:eastAsia="ja-JP"/>
              </w:rPr>
            </w:pPr>
            <w:r w:rsidRPr="00DC7310">
              <w:rPr>
                <w:rFonts w:cs="Arial"/>
              </w:rPr>
              <w:t>0.2</w:t>
            </w:r>
          </w:p>
        </w:tc>
        <w:tc>
          <w:tcPr>
            <w:tcW w:w="1267" w:type="dxa"/>
            <w:vAlign w:val="center"/>
          </w:tcPr>
          <w:p w14:paraId="19BEAB14" w14:textId="77777777" w:rsidR="0040459A" w:rsidRPr="00DC7310" w:rsidRDefault="0040459A" w:rsidP="00C535D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2B5E85F" w14:textId="77777777" w:rsidR="0040459A" w:rsidRPr="00DC7310" w:rsidRDefault="0040459A" w:rsidP="00C535DF">
            <w:pPr>
              <w:pStyle w:val="TAC"/>
              <w:keepNext w:val="0"/>
              <w:keepLines w:val="0"/>
              <w:rPr>
                <w:lang w:eastAsia="ja-JP"/>
              </w:rPr>
            </w:pPr>
            <w:r w:rsidRPr="00DC7310">
              <w:rPr>
                <w:rFonts w:hint="eastAsia"/>
                <w:lang w:eastAsia="zh-CN"/>
              </w:rPr>
              <w:t>0</w:t>
            </w:r>
            <w:r w:rsidRPr="00DC7310">
              <w:rPr>
                <w:lang w:eastAsia="zh-CN"/>
              </w:rPr>
              <w:t>.5</w:t>
            </w:r>
          </w:p>
        </w:tc>
      </w:tr>
      <w:tr w:rsidR="0040459A" w:rsidRPr="00DC7310" w14:paraId="7601140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426C09" w14:textId="77777777" w:rsidR="0040459A" w:rsidRPr="00DC7310" w:rsidRDefault="0040459A" w:rsidP="00C535DF">
            <w:pPr>
              <w:pStyle w:val="TAC"/>
              <w:keepNext w:val="0"/>
              <w:keepLines w:val="0"/>
            </w:pPr>
            <w:r w:rsidRPr="00DC7310">
              <w:rPr>
                <w:rFonts w:cs="Arial"/>
              </w:rPr>
              <w:t>DC_1-3-7-32_n28</w:t>
            </w:r>
          </w:p>
        </w:tc>
        <w:tc>
          <w:tcPr>
            <w:tcW w:w="1267" w:type="dxa"/>
            <w:tcBorders>
              <w:left w:val="single" w:sz="4" w:space="0" w:color="auto"/>
            </w:tcBorders>
            <w:vAlign w:val="center"/>
          </w:tcPr>
          <w:p w14:paraId="5B37618C"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76A60E4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B7D97A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7" w:type="dxa"/>
            <w:vAlign w:val="center"/>
          </w:tcPr>
          <w:p w14:paraId="7C2F9271"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481202C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F423E4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6985C4" w14:textId="77777777" w:rsidR="0040459A" w:rsidRPr="00DC7310" w:rsidRDefault="0040459A" w:rsidP="00C535DF">
            <w:pPr>
              <w:pStyle w:val="TAC"/>
              <w:keepNext w:val="0"/>
              <w:keepLines w:val="0"/>
            </w:pPr>
            <w:r w:rsidRPr="00DC7310">
              <w:t>DC_1-3-7-32_n78</w:t>
            </w:r>
          </w:p>
        </w:tc>
        <w:tc>
          <w:tcPr>
            <w:tcW w:w="1267" w:type="dxa"/>
            <w:tcBorders>
              <w:left w:val="single" w:sz="4" w:space="0" w:color="auto"/>
            </w:tcBorders>
            <w:vAlign w:val="center"/>
          </w:tcPr>
          <w:p w14:paraId="453D7F8D" w14:textId="77777777" w:rsidR="0040459A" w:rsidRPr="00DC7310" w:rsidRDefault="0040459A" w:rsidP="00C535DF">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63532BC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8C325D2" w14:textId="77777777" w:rsidR="0040459A" w:rsidRPr="00DC7310" w:rsidRDefault="0040459A" w:rsidP="00C535DF">
            <w:pPr>
              <w:pStyle w:val="TAC"/>
              <w:keepNext w:val="0"/>
              <w:keepLines w:val="0"/>
              <w:rPr>
                <w:rFonts w:cs="Arial"/>
              </w:rPr>
            </w:pPr>
            <w:r w:rsidRPr="00DC7310">
              <w:rPr>
                <w:rFonts w:eastAsia="MS Mincho" w:cs="Arial"/>
                <w:lang w:eastAsia="ja-JP"/>
              </w:rPr>
              <w:t>0.3</w:t>
            </w:r>
          </w:p>
        </w:tc>
        <w:tc>
          <w:tcPr>
            <w:tcW w:w="1267" w:type="dxa"/>
            <w:vAlign w:val="center"/>
          </w:tcPr>
          <w:p w14:paraId="418EA96E"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1906A70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D5B3CB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1B5C5DB3" w14:textId="77777777" w:rsidR="0040459A" w:rsidRPr="00DC7310" w:rsidRDefault="0040459A" w:rsidP="00C535DF">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1835413"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63D31A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A6717D"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CAD7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786F8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164C4CF2" w14:textId="77777777" w:rsidTr="00C535DF">
        <w:trPr>
          <w:jc w:val="center"/>
        </w:trPr>
        <w:tc>
          <w:tcPr>
            <w:tcW w:w="2447" w:type="dxa"/>
            <w:tcBorders>
              <w:top w:val="single" w:sz="4" w:space="0" w:color="auto"/>
              <w:bottom w:val="single" w:sz="4" w:space="0" w:color="auto"/>
            </w:tcBorders>
            <w:shd w:val="clear" w:color="auto" w:fill="auto"/>
          </w:tcPr>
          <w:p w14:paraId="30356544" w14:textId="77777777" w:rsidR="0040459A" w:rsidRPr="00DC7310" w:rsidRDefault="0040459A" w:rsidP="00C535DF">
            <w:pPr>
              <w:pStyle w:val="TAC"/>
              <w:keepNext w:val="0"/>
              <w:keepLines w:val="0"/>
            </w:pPr>
            <w:r w:rsidRPr="00DC7310">
              <w:rPr>
                <w:lang w:eastAsia="sv-SE"/>
              </w:rPr>
              <w:t>DC_1-3-7-40_n78</w:t>
            </w:r>
          </w:p>
        </w:tc>
        <w:tc>
          <w:tcPr>
            <w:tcW w:w="1267" w:type="dxa"/>
            <w:vAlign w:val="center"/>
          </w:tcPr>
          <w:p w14:paraId="0B7AB673"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7DB61DF5"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EA84B72"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9632F9A" w14:textId="77777777" w:rsidR="0040459A" w:rsidRPr="00DC7310" w:rsidRDefault="0040459A" w:rsidP="00C535DF">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5D2602F5" w14:textId="77777777" w:rsidR="0040459A" w:rsidRPr="00DC7310" w:rsidRDefault="0040459A" w:rsidP="00C535DF">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40459A" w:rsidRPr="00DC7310" w14:paraId="2A6D389C" w14:textId="77777777" w:rsidTr="00C535DF">
        <w:trPr>
          <w:jc w:val="center"/>
        </w:trPr>
        <w:tc>
          <w:tcPr>
            <w:tcW w:w="2447" w:type="dxa"/>
            <w:tcBorders>
              <w:top w:val="single" w:sz="4" w:space="0" w:color="auto"/>
              <w:bottom w:val="single" w:sz="4" w:space="0" w:color="auto"/>
            </w:tcBorders>
            <w:shd w:val="clear" w:color="auto" w:fill="auto"/>
          </w:tcPr>
          <w:p w14:paraId="08308E86" w14:textId="77777777" w:rsidR="0040459A" w:rsidRPr="00DC7310" w:rsidRDefault="0040459A" w:rsidP="00C535DF">
            <w:pPr>
              <w:pStyle w:val="TAC"/>
              <w:keepNext w:val="0"/>
              <w:keepLines w:val="0"/>
              <w:rPr>
                <w:lang w:eastAsia="sv-SE"/>
              </w:rPr>
            </w:pPr>
            <w:r w:rsidRPr="00DC7310">
              <w:rPr>
                <w:lang w:eastAsia="sv-SE"/>
              </w:rPr>
              <w:t>DC_1-3-7_n40-n77</w:t>
            </w:r>
          </w:p>
          <w:p w14:paraId="49D85D68" w14:textId="77777777" w:rsidR="0040459A" w:rsidRPr="00DC7310" w:rsidRDefault="0040459A" w:rsidP="00C535DF">
            <w:pPr>
              <w:pStyle w:val="TAC"/>
              <w:keepNext w:val="0"/>
              <w:keepLines w:val="0"/>
              <w:rPr>
                <w:lang w:eastAsia="sv-SE"/>
              </w:rPr>
            </w:pPr>
            <w:r w:rsidRPr="00DC7310">
              <w:rPr>
                <w:lang w:eastAsia="sv-SE"/>
              </w:rPr>
              <w:t>DC_1-3-7-7_n40-n77</w:t>
            </w:r>
          </w:p>
        </w:tc>
        <w:tc>
          <w:tcPr>
            <w:tcW w:w="1267" w:type="dxa"/>
            <w:vAlign w:val="center"/>
          </w:tcPr>
          <w:p w14:paraId="0C843780" w14:textId="77777777" w:rsidR="0040459A" w:rsidRPr="00DC7310" w:rsidRDefault="0040459A" w:rsidP="00C535DF">
            <w:pPr>
              <w:pStyle w:val="TAC"/>
              <w:keepNext w:val="0"/>
              <w:keepLines w:val="0"/>
              <w:rPr>
                <w:lang w:eastAsia="sv-SE"/>
              </w:rPr>
            </w:pPr>
            <w:r w:rsidRPr="00DC7310">
              <w:rPr>
                <w:lang w:eastAsia="sv-SE"/>
              </w:rPr>
              <w:t>-</w:t>
            </w:r>
          </w:p>
        </w:tc>
        <w:tc>
          <w:tcPr>
            <w:tcW w:w="1267" w:type="dxa"/>
            <w:vAlign w:val="center"/>
          </w:tcPr>
          <w:p w14:paraId="4751DF60" w14:textId="77777777" w:rsidR="0040459A" w:rsidRPr="00DC7310" w:rsidRDefault="0040459A" w:rsidP="00C535DF">
            <w:pPr>
              <w:pStyle w:val="TAC"/>
              <w:keepNext w:val="0"/>
              <w:keepLines w:val="0"/>
              <w:rPr>
                <w:lang w:eastAsia="sv-SE"/>
              </w:rPr>
            </w:pPr>
            <w:r w:rsidRPr="00DC7310">
              <w:rPr>
                <w:lang w:eastAsia="sv-SE"/>
              </w:rPr>
              <w:t>-</w:t>
            </w:r>
          </w:p>
        </w:tc>
        <w:tc>
          <w:tcPr>
            <w:tcW w:w="1268" w:type="dxa"/>
            <w:vAlign w:val="center"/>
          </w:tcPr>
          <w:p w14:paraId="2AF3305B" w14:textId="77777777" w:rsidR="0040459A" w:rsidRPr="00DC7310" w:rsidRDefault="0040459A" w:rsidP="00C535DF">
            <w:pPr>
              <w:pStyle w:val="TAC"/>
              <w:keepNext w:val="0"/>
              <w:keepLines w:val="0"/>
              <w:rPr>
                <w:lang w:eastAsia="sv-SE"/>
              </w:rPr>
            </w:pPr>
            <w:r w:rsidRPr="00DC7310">
              <w:rPr>
                <w:lang w:eastAsia="sv-SE"/>
              </w:rPr>
              <w:t>0.3</w:t>
            </w:r>
          </w:p>
        </w:tc>
        <w:tc>
          <w:tcPr>
            <w:tcW w:w="1267" w:type="dxa"/>
            <w:vAlign w:val="center"/>
          </w:tcPr>
          <w:p w14:paraId="4E92DBAA" w14:textId="77777777" w:rsidR="0040459A" w:rsidRPr="00DC7310" w:rsidRDefault="0040459A" w:rsidP="00C535DF">
            <w:pPr>
              <w:pStyle w:val="TAC"/>
              <w:keepNext w:val="0"/>
              <w:keepLines w:val="0"/>
              <w:rPr>
                <w:lang w:eastAsia="sv-SE"/>
              </w:rPr>
            </w:pPr>
            <w:r w:rsidRPr="00DC7310">
              <w:rPr>
                <w:lang w:eastAsia="sv-SE"/>
              </w:rPr>
              <w:t>0.8</w:t>
            </w:r>
          </w:p>
        </w:tc>
        <w:tc>
          <w:tcPr>
            <w:tcW w:w="1268" w:type="dxa"/>
            <w:vAlign w:val="center"/>
          </w:tcPr>
          <w:p w14:paraId="7301E2F8" w14:textId="77777777" w:rsidR="0040459A" w:rsidRPr="00DC7310" w:rsidRDefault="0040459A" w:rsidP="00C535DF">
            <w:pPr>
              <w:pStyle w:val="TAC"/>
              <w:keepNext w:val="0"/>
              <w:keepLines w:val="0"/>
              <w:rPr>
                <w:lang w:eastAsia="zh-CN"/>
              </w:rPr>
            </w:pPr>
            <w:r w:rsidRPr="00DC7310">
              <w:rPr>
                <w:rFonts w:hint="eastAsia"/>
              </w:rPr>
              <w:t>0</w:t>
            </w:r>
            <w:r w:rsidRPr="00DC7310">
              <w:t>.5</w:t>
            </w:r>
          </w:p>
        </w:tc>
      </w:tr>
      <w:tr w:rsidR="0040459A" w:rsidRPr="00DC7310" w14:paraId="36B4C720" w14:textId="77777777" w:rsidTr="00C535DF">
        <w:trPr>
          <w:jc w:val="center"/>
        </w:trPr>
        <w:tc>
          <w:tcPr>
            <w:tcW w:w="2447" w:type="dxa"/>
            <w:tcBorders>
              <w:top w:val="single" w:sz="4" w:space="0" w:color="auto"/>
              <w:bottom w:val="single" w:sz="4" w:space="0" w:color="auto"/>
            </w:tcBorders>
            <w:shd w:val="clear" w:color="auto" w:fill="auto"/>
          </w:tcPr>
          <w:p w14:paraId="3B217D88" w14:textId="77777777" w:rsidR="0040459A" w:rsidRPr="00DC7310" w:rsidRDefault="0040459A" w:rsidP="00C535DF">
            <w:pPr>
              <w:pStyle w:val="TAC"/>
              <w:keepNext w:val="0"/>
              <w:keepLines w:val="0"/>
              <w:rPr>
                <w:lang w:eastAsia="ko-KR"/>
              </w:rPr>
            </w:pPr>
            <w:r w:rsidRPr="00DC7310">
              <w:rPr>
                <w:lang w:eastAsia="ko-KR"/>
              </w:rPr>
              <w:t>DC_1-3-7_n40-n78</w:t>
            </w:r>
          </w:p>
          <w:p w14:paraId="0ED9A17A" w14:textId="77777777" w:rsidR="0040459A" w:rsidRPr="00DC7310" w:rsidRDefault="0040459A" w:rsidP="00C535DF">
            <w:pPr>
              <w:pStyle w:val="TAC"/>
              <w:keepNext w:val="0"/>
              <w:keepLines w:val="0"/>
            </w:pPr>
            <w:r w:rsidRPr="00DC7310">
              <w:rPr>
                <w:lang w:eastAsia="ko-KR"/>
              </w:rPr>
              <w:t>DC_1-3-7-7_n40-n78</w:t>
            </w:r>
          </w:p>
        </w:tc>
        <w:tc>
          <w:tcPr>
            <w:tcW w:w="1267" w:type="dxa"/>
            <w:vAlign w:val="center"/>
          </w:tcPr>
          <w:p w14:paraId="4E147B58" w14:textId="77777777" w:rsidR="0040459A" w:rsidRPr="00DC7310" w:rsidRDefault="0040459A" w:rsidP="00C535DF">
            <w:pPr>
              <w:pStyle w:val="TAC"/>
              <w:keepNext w:val="0"/>
              <w:keepLines w:val="0"/>
              <w:rPr>
                <w:rFonts w:cs="Arial"/>
                <w:lang w:eastAsia="ko-KR"/>
              </w:rPr>
            </w:pPr>
            <w:r w:rsidRPr="00DC7310">
              <w:t>-</w:t>
            </w:r>
          </w:p>
        </w:tc>
        <w:tc>
          <w:tcPr>
            <w:tcW w:w="1267" w:type="dxa"/>
            <w:vAlign w:val="center"/>
          </w:tcPr>
          <w:p w14:paraId="02CCB76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02A41155" w14:textId="77777777" w:rsidR="0040459A" w:rsidRPr="00DC7310" w:rsidRDefault="0040459A" w:rsidP="00C535DF">
            <w:pPr>
              <w:pStyle w:val="TAC"/>
              <w:keepNext w:val="0"/>
              <w:keepLines w:val="0"/>
              <w:rPr>
                <w:rFonts w:cs="Arial"/>
                <w:lang w:eastAsia="ko-KR"/>
              </w:rPr>
            </w:pPr>
            <w:r w:rsidRPr="00DC7310">
              <w:rPr>
                <w:rFonts w:cs="Arial"/>
                <w:szCs w:val="18"/>
                <w:lang w:eastAsia="ja-JP"/>
              </w:rPr>
              <w:t>0.3</w:t>
            </w:r>
          </w:p>
        </w:tc>
        <w:tc>
          <w:tcPr>
            <w:tcW w:w="1267" w:type="dxa"/>
            <w:vAlign w:val="center"/>
          </w:tcPr>
          <w:p w14:paraId="6B399E7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1C81B2C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8A65C3D" w14:textId="77777777" w:rsidTr="00C535DF">
        <w:trPr>
          <w:jc w:val="center"/>
        </w:trPr>
        <w:tc>
          <w:tcPr>
            <w:tcW w:w="2447" w:type="dxa"/>
            <w:tcBorders>
              <w:top w:val="single" w:sz="4" w:space="0" w:color="auto"/>
              <w:bottom w:val="single" w:sz="4" w:space="0" w:color="auto"/>
            </w:tcBorders>
            <w:shd w:val="clear" w:color="auto" w:fill="auto"/>
          </w:tcPr>
          <w:p w14:paraId="5047E500" w14:textId="77777777" w:rsidR="0040459A" w:rsidRPr="00DC7310" w:rsidRDefault="0040459A" w:rsidP="00C535DF">
            <w:pPr>
              <w:pStyle w:val="TAC"/>
              <w:keepNext w:val="0"/>
              <w:keepLines w:val="0"/>
              <w:rPr>
                <w:lang w:eastAsia="ko-KR"/>
              </w:rPr>
            </w:pPr>
            <w:r w:rsidRPr="00DC7310">
              <w:t>DC_1-3-7_n40-n105</w:t>
            </w:r>
          </w:p>
        </w:tc>
        <w:tc>
          <w:tcPr>
            <w:tcW w:w="1267" w:type="dxa"/>
            <w:vAlign w:val="center"/>
          </w:tcPr>
          <w:p w14:paraId="71290AB0" w14:textId="77777777" w:rsidR="0040459A" w:rsidRPr="00DC7310" w:rsidRDefault="0040459A" w:rsidP="00C535DF">
            <w:pPr>
              <w:pStyle w:val="TAC"/>
              <w:keepNext w:val="0"/>
              <w:keepLines w:val="0"/>
            </w:pPr>
            <w:r w:rsidRPr="00DC7310">
              <w:rPr>
                <w:rFonts w:cs="Arial"/>
              </w:rPr>
              <w:t>0.2</w:t>
            </w:r>
          </w:p>
        </w:tc>
        <w:tc>
          <w:tcPr>
            <w:tcW w:w="1267" w:type="dxa"/>
            <w:vAlign w:val="center"/>
          </w:tcPr>
          <w:p w14:paraId="4E8BEC09" w14:textId="77777777" w:rsidR="0040459A" w:rsidRPr="00DC7310" w:rsidRDefault="0040459A" w:rsidP="00C535DF">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68EAF6E6" w14:textId="77777777" w:rsidR="0040459A" w:rsidRPr="00DC7310" w:rsidRDefault="0040459A" w:rsidP="00C535DF">
            <w:pPr>
              <w:pStyle w:val="TAC"/>
              <w:keepNext w:val="0"/>
              <w:keepLines w:val="0"/>
              <w:rPr>
                <w:rFonts w:cs="Arial"/>
                <w:szCs w:val="18"/>
                <w:lang w:eastAsia="ja-JP"/>
              </w:rPr>
            </w:pPr>
            <w:r w:rsidRPr="00DC7310">
              <w:rPr>
                <w:rFonts w:cs="Arial"/>
              </w:rPr>
              <w:t>0.2</w:t>
            </w:r>
          </w:p>
        </w:tc>
        <w:tc>
          <w:tcPr>
            <w:tcW w:w="1267" w:type="dxa"/>
            <w:vAlign w:val="center"/>
          </w:tcPr>
          <w:p w14:paraId="190EC966" w14:textId="77777777" w:rsidR="0040459A" w:rsidRPr="00DC7310" w:rsidRDefault="0040459A" w:rsidP="00C535D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6750FA7C" w14:textId="77777777" w:rsidR="0040459A" w:rsidRPr="00DC7310" w:rsidRDefault="0040459A" w:rsidP="00C535DF">
            <w:pPr>
              <w:pStyle w:val="TAC"/>
              <w:keepNext w:val="0"/>
              <w:keepLines w:val="0"/>
              <w:rPr>
                <w:rFonts w:cs="Arial"/>
                <w:lang w:eastAsia="zh-CN"/>
              </w:rPr>
            </w:pPr>
            <w:r w:rsidRPr="00DC7310">
              <w:rPr>
                <w:rFonts w:hint="eastAsia"/>
                <w:lang w:eastAsia="zh-CN"/>
              </w:rPr>
              <w:t>0</w:t>
            </w:r>
            <w:r w:rsidRPr="00DC7310">
              <w:rPr>
                <w:lang w:eastAsia="zh-CN"/>
              </w:rPr>
              <w:t>.3</w:t>
            </w:r>
          </w:p>
        </w:tc>
      </w:tr>
      <w:tr w:rsidR="0040459A" w:rsidRPr="00DC7310" w14:paraId="4F75F9D4" w14:textId="77777777" w:rsidTr="00C535DF">
        <w:trPr>
          <w:jc w:val="center"/>
        </w:trPr>
        <w:tc>
          <w:tcPr>
            <w:tcW w:w="2447" w:type="dxa"/>
            <w:tcBorders>
              <w:top w:val="single" w:sz="4" w:space="0" w:color="auto"/>
              <w:bottom w:val="single" w:sz="4" w:space="0" w:color="auto"/>
            </w:tcBorders>
            <w:shd w:val="clear" w:color="auto" w:fill="auto"/>
          </w:tcPr>
          <w:p w14:paraId="112D46F0" w14:textId="77777777" w:rsidR="0040459A" w:rsidRPr="00DC7310" w:rsidRDefault="0040459A" w:rsidP="00C535DF">
            <w:pPr>
              <w:pStyle w:val="TAC"/>
              <w:keepNext w:val="0"/>
              <w:keepLines w:val="0"/>
              <w:rPr>
                <w:lang w:eastAsia="ko-KR"/>
              </w:rPr>
            </w:pPr>
            <w:r w:rsidRPr="00DC7310">
              <w:rPr>
                <w:rFonts w:cs="Arial"/>
                <w:lang w:eastAsia="ja-JP"/>
              </w:rPr>
              <w:t>DC_1-3-7_n75-n78</w:t>
            </w:r>
          </w:p>
        </w:tc>
        <w:tc>
          <w:tcPr>
            <w:tcW w:w="1267" w:type="dxa"/>
            <w:vAlign w:val="center"/>
          </w:tcPr>
          <w:p w14:paraId="11071033" w14:textId="77777777" w:rsidR="0040459A" w:rsidRPr="00DC7310" w:rsidRDefault="0040459A" w:rsidP="00C535DF">
            <w:pPr>
              <w:pStyle w:val="TAC"/>
              <w:keepNext w:val="0"/>
              <w:keepLines w:val="0"/>
              <w:rPr>
                <w:lang w:eastAsia="ko-KR"/>
              </w:rPr>
            </w:pPr>
            <w:r w:rsidRPr="00DC7310">
              <w:rPr>
                <w:rFonts w:hint="eastAsia"/>
                <w:lang w:eastAsia="ko-KR"/>
              </w:rPr>
              <w:t>0.3</w:t>
            </w:r>
          </w:p>
        </w:tc>
        <w:tc>
          <w:tcPr>
            <w:tcW w:w="1267" w:type="dxa"/>
            <w:vAlign w:val="center"/>
          </w:tcPr>
          <w:p w14:paraId="5705320B" w14:textId="77777777" w:rsidR="0040459A" w:rsidRPr="00DC7310" w:rsidRDefault="0040459A" w:rsidP="00C535DF">
            <w:pPr>
              <w:pStyle w:val="TAC"/>
              <w:keepNext w:val="0"/>
              <w:keepLines w:val="0"/>
              <w:rPr>
                <w:rFonts w:cs="Arial"/>
                <w:lang w:eastAsia="ko-KR"/>
              </w:rPr>
            </w:pPr>
            <w:r w:rsidRPr="00DC7310">
              <w:rPr>
                <w:rFonts w:cs="Arial" w:hint="eastAsia"/>
                <w:lang w:eastAsia="ko-KR"/>
              </w:rPr>
              <w:t>0.3</w:t>
            </w:r>
          </w:p>
        </w:tc>
        <w:tc>
          <w:tcPr>
            <w:tcW w:w="1268" w:type="dxa"/>
            <w:vAlign w:val="center"/>
          </w:tcPr>
          <w:p w14:paraId="7D5DAEB4"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0E042003" w14:textId="77777777" w:rsidR="0040459A" w:rsidRPr="00DC7310" w:rsidRDefault="0040459A" w:rsidP="00C535DF">
            <w:pPr>
              <w:pStyle w:val="TAC"/>
              <w:keepNext w:val="0"/>
              <w:keepLines w:val="0"/>
              <w:rPr>
                <w:rFonts w:cs="Arial"/>
                <w:lang w:eastAsia="ko-KR"/>
              </w:rPr>
            </w:pPr>
            <w:r w:rsidRPr="00DC7310">
              <w:rPr>
                <w:rFonts w:cs="Arial" w:hint="eastAsia"/>
                <w:lang w:eastAsia="ko-KR"/>
              </w:rPr>
              <w:t>-</w:t>
            </w:r>
          </w:p>
        </w:tc>
        <w:tc>
          <w:tcPr>
            <w:tcW w:w="1268" w:type="dxa"/>
            <w:vAlign w:val="center"/>
          </w:tcPr>
          <w:p w14:paraId="4F4CC6DD" w14:textId="77777777" w:rsidR="0040459A" w:rsidRPr="00DC7310" w:rsidRDefault="0040459A" w:rsidP="00C535DF">
            <w:pPr>
              <w:pStyle w:val="TAC"/>
              <w:keepNext w:val="0"/>
              <w:keepLines w:val="0"/>
              <w:rPr>
                <w:rFonts w:cs="Arial"/>
                <w:lang w:eastAsia="ko-KR"/>
              </w:rPr>
            </w:pPr>
            <w:r w:rsidRPr="00DC7310">
              <w:rPr>
                <w:rFonts w:cs="Arial" w:hint="eastAsia"/>
                <w:lang w:eastAsia="ko-KR"/>
              </w:rPr>
              <w:t>0.5</w:t>
            </w:r>
          </w:p>
        </w:tc>
      </w:tr>
      <w:tr w:rsidR="0040459A" w:rsidRPr="00DC7310" w14:paraId="0DBA94CF" w14:textId="77777777" w:rsidTr="00C535DF">
        <w:trPr>
          <w:jc w:val="center"/>
        </w:trPr>
        <w:tc>
          <w:tcPr>
            <w:tcW w:w="2447" w:type="dxa"/>
            <w:tcBorders>
              <w:top w:val="single" w:sz="4" w:space="0" w:color="auto"/>
              <w:bottom w:val="single" w:sz="4" w:space="0" w:color="auto"/>
            </w:tcBorders>
            <w:shd w:val="clear" w:color="auto" w:fill="auto"/>
          </w:tcPr>
          <w:p w14:paraId="7BFE2948" w14:textId="77777777" w:rsidR="0040459A" w:rsidRPr="00DC7310" w:rsidRDefault="0040459A" w:rsidP="00C535DF">
            <w:pPr>
              <w:pStyle w:val="TAC"/>
              <w:keepNext w:val="0"/>
              <w:keepLines w:val="0"/>
              <w:rPr>
                <w:rFonts w:cs="Arial"/>
                <w:lang w:eastAsia="ja-JP"/>
              </w:rPr>
            </w:pPr>
            <w:r w:rsidRPr="00DC7310">
              <w:rPr>
                <w:rFonts w:cs="Arial"/>
                <w:lang w:eastAsia="ja-JP"/>
              </w:rPr>
              <w:t>DC_1-3-7_n78-n105</w:t>
            </w:r>
          </w:p>
        </w:tc>
        <w:tc>
          <w:tcPr>
            <w:tcW w:w="1267" w:type="dxa"/>
            <w:vAlign w:val="center"/>
          </w:tcPr>
          <w:p w14:paraId="6082A53E" w14:textId="77777777" w:rsidR="0040459A" w:rsidRPr="00DC7310" w:rsidRDefault="0040459A" w:rsidP="00C535DF">
            <w:pPr>
              <w:pStyle w:val="TAC"/>
              <w:keepNext w:val="0"/>
              <w:keepLines w:val="0"/>
              <w:rPr>
                <w:lang w:eastAsia="ko-KR"/>
              </w:rPr>
            </w:pPr>
            <w:r w:rsidRPr="00DC7310">
              <w:rPr>
                <w:lang w:eastAsia="ko-KR"/>
              </w:rPr>
              <w:t>0.6</w:t>
            </w:r>
          </w:p>
        </w:tc>
        <w:tc>
          <w:tcPr>
            <w:tcW w:w="1267" w:type="dxa"/>
            <w:vAlign w:val="center"/>
          </w:tcPr>
          <w:p w14:paraId="0F0A1F8E" w14:textId="77777777" w:rsidR="0040459A" w:rsidRPr="00DC7310" w:rsidRDefault="0040459A" w:rsidP="00C535DF">
            <w:pPr>
              <w:pStyle w:val="TAC"/>
              <w:keepNext w:val="0"/>
              <w:keepLines w:val="0"/>
              <w:rPr>
                <w:rFonts w:cs="Arial"/>
                <w:lang w:eastAsia="ko-KR"/>
              </w:rPr>
            </w:pPr>
            <w:r w:rsidRPr="00DC7310">
              <w:rPr>
                <w:rFonts w:cs="Arial"/>
                <w:lang w:eastAsia="ko-KR"/>
              </w:rPr>
              <w:t>0.6</w:t>
            </w:r>
          </w:p>
        </w:tc>
        <w:tc>
          <w:tcPr>
            <w:tcW w:w="1268" w:type="dxa"/>
            <w:vAlign w:val="center"/>
          </w:tcPr>
          <w:p w14:paraId="126950DF" w14:textId="77777777" w:rsidR="0040459A" w:rsidRPr="00DC7310" w:rsidRDefault="0040459A" w:rsidP="00C535DF">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D503D05" w14:textId="77777777" w:rsidR="0040459A" w:rsidRPr="00DC7310" w:rsidRDefault="0040459A" w:rsidP="00C535DF">
            <w:pPr>
              <w:pStyle w:val="TAC"/>
              <w:keepNext w:val="0"/>
              <w:keepLines w:val="0"/>
              <w:rPr>
                <w:rFonts w:cs="Arial"/>
                <w:lang w:eastAsia="ko-KR"/>
              </w:rPr>
            </w:pPr>
            <w:r w:rsidRPr="00DC7310">
              <w:rPr>
                <w:rFonts w:cs="Arial"/>
                <w:lang w:eastAsia="ko-KR"/>
              </w:rPr>
              <w:t>0.5</w:t>
            </w:r>
          </w:p>
        </w:tc>
        <w:tc>
          <w:tcPr>
            <w:tcW w:w="1268" w:type="dxa"/>
            <w:vAlign w:val="center"/>
          </w:tcPr>
          <w:p w14:paraId="3A41E9FE" w14:textId="77777777" w:rsidR="0040459A" w:rsidRPr="00DC7310" w:rsidRDefault="0040459A" w:rsidP="00C535DF">
            <w:pPr>
              <w:pStyle w:val="TAC"/>
              <w:keepNext w:val="0"/>
              <w:keepLines w:val="0"/>
              <w:rPr>
                <w:rFonts w:cs="Arial"/>
                <w:lang w:eastAsia="ko-KR"/>
              </w:rPr>
            </w:pPr>
            <w:r w:rsidRPr="00DC7310">
              <w:rPr>
                <w:rFonts w:cs="Arial"/>
                <w:lang w:eastAsia="ko-KR"/>
              </w:rPr>
              <w:t>0.3</w:t>
            </w:r>
          </w:p>
        </w:tc>
      </w:tr>
      <w:tr w:rsidR="0040459A" w:rsidRPr="00DC7310" w14:paraId="78C8764B" w14:textId="77777777" w:rsidTr="00C535DF">
        <w:trPr>
          <w:jc w:val="center"/>
        </w:trPr>
        <w:tc>
          <w:tcPr>
            <w:tcW w:w="2447" w:type="dxa"/>
            <w:tcBorders>
              <w:top w:val="single" w:sz="4" w:space="0" w:color="auto"/>
              <w:bottom w:val="single" w:sz="4" w:space="0" w:color="auto"/>
            </w:tcBorders>
            <w:shd w:val="clear" w:color="auto" w:fill="auto"/>
          </w:tcPr>
          <w:p w14:paraId="49EB9361" w14:textId="77777777" w:rsidR="0040459A" w:rsidRDefault="0040459A" w:rsidP="00C535D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6D81C355" w14:textId="77777777" w:rsidR="0040459A" w:rsidRPr="00DC7310" w:rsidRDefault="0040459A" w:rsidP="00C535D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262F7E94" w14:textId="77777777" w:rsidR="0040459A" w:rsidRPr="00DC7310" w:rsidRDefault="0040459A" w:rsidP="00C535DF">
            <w:pPr>
              <w:pStyle w:val="TAC"/>
              <w:keepNext w:val="0"/>
              <w:keepLines w:val="0"/>
              <w:rPr>
                <w:lang w:eastAsia="ko-KR"/>
              </w:rPr>
            </w:pPr>
            <w:r w:rsidRPr="009B304B">
              <w:rPr>
                <w:lang w:eastAsia="zh-CN"/>
              </w:rPr>
              <w:t>-</w:t>
            </w:r>
          </w:p>
        </w:tc>
        <w:tc>
          <w:tcPr>
            <w:tcW w:w="1267" w:type="dxa"/>
            <w:vAlign w:val="center"/>
          </w:tcPr>
          <w:p w14:paraId="0717C06C" w14:textId="77777777" w:rsidR="0040459A" w:rsidRPr="00DC7310" w:rsidRDefault="0040459A" w:rsidP="00C535DF">
            <w:pPr>
              <w:pStyle w:val="TAC"/>
              <w:keepNext w:val="0"/>
              <w:keepLines w:val="0"/>
              <w:rPr>
                <w:rFonts w:cs="Arial"/>
                <w:lang w:eastAsia="ko-KR"/>
              </w:rPr>
            </w:pPr>
            <w:r w:rsidRPr="009B304B">
              <w:rPr>
                <w:rFonts w:hint="eastAsia"/>
                <w:lang w:eastAsia="zh-CN"/>
              </w:rPr>
              <w:t>-</w:t>
            </w:r>
          </w:p>
        </w:tc>
        <w:tc>
          <w:tcPr>
            <w:tcW w:w="1268" w:type="dxa"/>
            <w:vAlign w:val="center"/>
          </w:tcPr>
          <w:p w14:paraId="353D9BBE" w14:textId="77777777" w:rsidR="0040459A" w:rsidRPr="00DC7310" w:rsidRDefault="0040459A" w:rsidP="00C535DF">
            <w:pPr>
              <w:pStyle w:val="TAC"/>
              <w:keepNext w:val="0"/>
              <w:keepLines w:val="0"/>
              <w:rPr>
                <w:rFonts w:cs="Arial"/>
                <w:szCs w:val="18"/>
                <w:lang w:eastAsia="ko-KR"/>
              </w:rPr>
            </w:pPr>
            <w:r>
              <w:rPr>
                <w:rFonts w:eastAsia="PMingLiU" w:hint="eastAsia"/>
                <w:lang w:eastAsia="zh-TW"/>
              </w:rPr>
              <w:t>-</w:t>
            </w:r>
          </w:p>
        </w:tc>
        <w:tc>
          <w:tcPr>
            <w:tcW w:w="1267" w:type="dxa"/>
            <w:vAlign w:val="center"/>
          </w:tcPr>
          <w:p w14:paraId="178C9DD2" w14:textId="77777777" w:rsidR="0040459A" w:rsidRPr="00DC7310" w:rsidRDefault="0040459A" w:rsidP="00C535DF">
            <w:pPr>
              <w:pStyle w:val="TAC"/>
              <w:keepNext w:val="0"/>
              <w:keepLines w:val="0"/>
              <w:rPr>
                <w:rFonts w:cs="Arial"/>
                <w:lang w:eastAsia="ko-KR"/>
              </w:rPr>
            </w:pPr>
            <w:r>
              <w:rPr>
                <w:rFonts w:cs="Arial" w:hint="eastAsia"/>
                <w:lang w:eastAsia="zh-CN"/>
              </w:rPr>
              <w:t>-</w:t>
            </w:r>
          </w:p>
        </w:tc>
        <w:tc>
          <w:tcPr>
            <w:tcW w:w="1268" w:type="dxa"/>
            <w:vAlign w:val="center"/>
          </w:tcPr>
          <w:p w14:paraId="088F33F2" w14:textId="77777777" w:rsidR="0040459A" w:rsidRPr="00DC7310" w:rsidRDefault="0040459A" w:rsidP="00C535DF">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0459A" w:rsidRPr="00DC7310" w14:paraId="57C4DE32" w14:textId="77777777" w:rsidTr="00C535DF">
        <w:trPr>
          <w:jc w:val="center"/>
        </w:trPr>
        <w:tc>
          <w:tcPr>
            <w:tcW w:w="2447" w:type="dxa"/>
            <w:tcBorders>
              <w:top w:val="single" w:sz="4" w:space="0" w:color="auto"/>
              <w:bottom w:val="single" w:sz="4" w:space="0" w:color="auto"/>
            </w:tcBorders>
            <w:shd w:val="clear" w:color="auto" w:fill="auto"/>
          </w:tcPr>
          <w:p w14:paraId="3D6F21F8" w14:textId="77777777" w:rsidR="0040459A" w:rsidRDefault="0040459A" w:rsidP="00C535D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6B76F158" w14:textId="77777777" w:rsidR="0040459A" w:rsidRPr="00DC7310" w:rsidRDefault="0040459A" w:rsidP="00C535D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4D15BD65" w14:textId="77777777" w:rsidR="0040459A" w:rsidRPr="00DC7310" w:rsidRDefault="0040459A" w:rsidP="00C535DF">
            <w:pPr>
              <w:pStyle w:val="TAC"/>
              <w:keepNext w:val="0"/>
              <w:keepLines w:val="0"/>
              <w:rPr>
                <w:lang w:eastAsia="ko-KR"/>
              </w:rPr>
            </w:pPr>
            <w:r w:rsidRPr="00DC7310">
              <w:rPr>
                <w:rFonts w:eastAsia="Malgun Gothic" w:cs="Arial"/>
                <w:lang w:eastAsia="ko-KR"/>
              </w:rPr>
              <w:t>0.2</w:t>
            </w:r>
          </w:p>
        </w:tc>
        <w:tc>
          <w:tcPr>
            <w:tcW w:w="1267" w:type="dxa"/>
            <w:vAlign w:val="center"/>
          </w:tcPr>
          <w:p w14:paraId="560FB26B" w14:textId="77777777" w:rsidR="0040459A" w:rsidRPr="00DC7310" w:rsidRDefault="0040459A" w:rsidP="00C535DF">
            <w:pPr>
              <w:pStyle w:val="TAC"/>
              <w:keepNext w:val="0"/>
              <w:keepLines w:val="0"/>
              <w:rPr>
                <w:rFonts w:cs="Arial"/>
                <w:lang w:eastAsia="ko-KR"/>
              </w:rPr>
            </w:pPr>
            <w:r w:rsidRPr="00DC7310">
              <w:rPr>
                <w:rFonts w:cs="Arial"/>
                <w:lang w:eastAsia="zh-CN"/>
              </w:rPr>
              <w:t>0.2</w:t>
            </w:r>
          </w:p>
        </w:tc>
        <w:tc>
          <w:tcPr>
            <w:tcW w:w="1268" w:type="dxa"/>
            <w:vAlign w:val="center"/>
          </w:tcPr>
          <w:p w14:paraId="333C8DD6" w14:textId="77777777" w:rsidR="0040459A" w:rsidRPr="00DC7310" w:rsidRDefault="0040459A" w:rsidP="00C535DF">
            <w:pPr>
              <w:pStyle w:val="TAC"/>
              <w:keepNext w:val="0"/>
              <w:keepLines w:val="0"/>
              <w:rPr>
                <w:rFonts w:cs="Arial"/>
                <w:szCs w:val="18"/>
                <w:lang w:eastAsia="ko-KR"/>
              </w:rPr>
            </w:pPr>
            <w:r w:rsidRPr="00DC7310">
              <w:rPr>
                <w:rFonts w:cs="Arial"/>
                <w:lang w:eastAsia="zh-CN"/>
              </w:rPr>
              <w:t>0.2</w:t>
            </w:r>
          </w:p>
        </w:tc>
        <w:tc>
          <w:tcPr>
            <w:tcW w:w="1267" w:type="dxa"/>
            <w:vAlign w:val="center"/>
          </w:tcPr>
          <w:p w14:paraId="351A11DA" w14:textId="77777777" w:rsidR="0040459A" w:rsidRPr="00DC7310" w:rsidRDefault="0040459A" w:rsidP="00C535DF">
            <w:pPr>
              <w:pStyle w:val="TAC"/>
              <w:keepNext w:val="0"/>
              <w:keepLines w:val="0"/>
              <w:rPr>
                <w:rFonts w:cs="Arial"/>
                <w:lang w:eastAsia="ko-KR"/>
              </w:rPr>
            </w:pPr>
          </w:p>
        </w:tc>
        <w:tc>
          <w:tcPr>
            <w:tcW w:w="1268" w:type="dxa"/>
            <w:vAlign w:val="center"/>
          </w:tcPr>
          <w:p w14:paraId="442B9A22" w14:textId="77777777" w:rsidR="0040459A" w:rsidRPr="00DC7310" w:rsidRDefault="0040459A" w:rsidP="00C535DF">
            <w:pPr>
              <w:pStyle w:val="TAC"/>
              <w:keepNext w:val="0"/>
              <w:keepLines w:val="0"/>
              <w:rPr>
                <w:rFonts w:cs="Arial"/>
                <w:lang w:eastAsia="ko-KR"/>
              </w:rPr>
            </w:pPr>
            <w:r w:rsidRPr="00DC7310">
              <w:rPr>
                <w:rFonts w:cs="Arial"/>
                <w:lang w:eastAsia="zh-CN"/>
              </w:rPr>
              <w:t>0.5</w:t>
            </w:r>
          </w:p>
        </w:tc>
      </w:tr>
      <w:tr w:rsidR="0040459A" w:rsidRPr="00DC7310" w14:paraId="4C1BFA94" w14:textId="77777777" w:rsidTr="00C535D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68D07D2" w14:textId="77777777" w:rsidR="0040459A" w:rsidRPr="00DC7310" w:rsidRDefault="0040459A" w:rsidP="00C535DF">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B71CD18"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D5E856"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3F042F"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049DB"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6E14AC" w14:textId="77777777" w:rsidR="0040459A" w:rsidRPr="00DC7310" w:rsidRDefault="0040459A" w:rsidP="00C535DF">
            <w:pPr>
              <w:pStyle w:val="TAC"/>
              <w:keepNext w:val="0"/>
              <w:keepLines w:val="0"/>
              <w:rPr>
                <w:rFonts w:cs="Arial"/>
                <w:lang w:eastAsia="ja-JP"/>
              </w:rPr>
            </w:pPr>
            <w:r w:rsidRPr="00DC7310">
              <w:rPr>
                <w:rFonts w:cs="Arial"/>
                <w:lang w:eastAsia="ja-JP"/>
              </w:rPr>
              <w:t>0.5</w:t>
            </w:r>
          </w:p>
        </w:tc>
      </w:tr>
      <w:tr w:rsidR="0040459A" w:rsidRPr="00DC7310" w14:paraId="3D5F2360" w14:textId="77777777" w:rsidTr="00C535DF">
        <w:trPr>
          <w:jc w:val="center"/>
        </w:trPr>
        <w:tc>
          <w:tcPr>
            <w:tcW w:w="2447" w:type="dxa"/>
            <w:tcBorders>
              <w:top w:val="single" w:sz="4" w:space="0" w:color="auto"/>
              <w:bottom w:val="single" w:sz="4" w:space="0" w:color="auto"/>
            </w:tcBorders>
            <w:shd w:val="clear" w:color="auto" w:fill="auto"/>
          </w:tcPr>
          <w:p w14:paraId="6868CF6A" w14:textId="77777777" w:rsidR="0040459A" w:rsidRPr="00DC7310" w:rsidRDefault="0040459A" w:rsidP="00C535DF">
            <w:pPr>
              <w:pStyle w:val="TAC"/>
              <w:keepNext w:val="0"/>
              <w:keepLines w:val="0"/>
            </w:pPr>
            <w:r w:rsidRPr="00DC7310">
              <w:t>DC_1-3-8-11_n28</w:t>
            </w:r>
          </w:p>
        </w:tc>
        <w:tc>
          <w:tcPr>
            <w:tcW w:w="1267" w:type="dxa"/>
            <w:vAlign w:val="center"/>
          </w:tcPr>
          <w:p w14:paraId="17E9F292" w14:textId="77777777" w:rsidR="0040459A" w:rsidRPr="00DC7310" w:rsidRDefault="0040459A" w:rsidP="00C535DF">
            <w:pPr>
              <w:pStyle w:val="TAC"/>
              <w:keepNext w:val="0"/>
              <w:keepLines w:val="0"/>
            </w:pPr>
            <w:r w:rsidRPr="00DC7310">
              <w:rPr>
                <w:rFonts w:eastAsia="Malgun Gothic" w:cs="Arial"/>
                <w:lang w:eastAsia="ko-KR"/>
              </w:rPr>
              <w:t>-</w:t>
            </w:r>
          </w:p>
        </w:tc>
        <w:tc>
          <w:tcPr>
            <w:tcW w:w="1267" w:type="dxa"/>
            <w:vAlign w:val="center"/>
          </w:tcPr>
          <w:p w14:paraId="050B9572"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870F80E"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0E8E910"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5241B239"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r>
      <w:tr w:rsidR="0040459A" w:rsidRPr="00DC7310" w14:paraId="5B85C56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DCFE95" w14:textId="77777777" w:rsidR="0040459A" w:rsidRPr="00DC7310" w:rsidRDefault="0040459A" w:rsidP="00C535DF">
            <w:pPr>
              <w:pStyle w:val="TAC"/>
              <w:keepNext w:val="0"/>
              <w:keepLines w:val="0"/>
            </w:pPr>
            <w:r w:rsidRPr="00DC7310">
              <w:t>DC_1-3-8-11_n77</w:t>
            </w:r>
          </w:p>
        </w:tc>
        <w:tc>
          <w:tcPr>
            <w:tcW w:w="1267" w:type="dxa"/>
            <w:tcBorders>
              <w:left w:val="single" w:sz="4" w:space="0" w:color="auto"/>
            </w:tcBorders>
            <w:vAlign w:val="center"/>
          </w:tcPr>
          <w:p w14:paraId="0A1F5267"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EA8FCB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3F36393"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B3FE4A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D34BEB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C6051D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F2E679" w14:textId="77777777" w:rsidR="0040459A" w:rsidRPr="00DC7310" w:rsidRDefault="0040459A" w:rsidP="00C535DF">
            <w:pPr>
              <w:pStyle w:val="TAC"/>
              <w:keepNext w:val="0"/>
              <w:keepLines w:val="0"/>
            </w:pPr>
            <w:r w:rsidRPr="00DC7310">
              <w:t>DC_1-3-8-20_n78</w:t>
            </w:r>
          </w:p>
        </w:tc>
        <w:tc>
          <w:tcPr>
            <w:tcW w:w="1267" w:type="dxa"/>
            <w:tcBorders>
              <w:left w:val="single" w:sz="4" w:space="0" w:color="auto"/>
            </w:tcBorders>
            <w:vAlign w:val="center"/>
          </w:tcPr>
          <w:p w14:paraId="42807292"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B810D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46C1FF1"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3122DBA"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5B7115D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55E23B2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318D49" w14:textId="77777777" w:rsidR="0040459A" w:rsidRPr="00DC7310" w:rsidRDefault="0040459A" w:rsidP="00C535D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260608FB"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093486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D4D21E9"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31AAB9B"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1268" w:type="dxa"/>
            <w:vAlign w:val="center"/>
          </w:tcPr>
          <w:p w14:paraId="4136297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7AF3367" w14:textId="77777777" w:rsidTr="00C535DF">
        <w:trPr>
          <w:jc w:val="center"/>
        </w:trPr>
        <w:tc>
          <w:tcPr>
            <w:tcW w:w="2447" w:type="dxa"/>
            <w:tcBorders>
              <w:top w:val="single" w:sz="4" w:space="0" w:color="auto"/>
              <w:bottom w:val="single" w:sz="4" w:space="0" w:color="auto"/>
            </w:tcBorders>
            <w:shd w:val="clear" w:color="auto" w:fill="auto"/>
          </w:tcPr>
          <w:p w14:paraId="630467D0" w14:textId="77777777" w:rsidR="0040459A" w:rsidRPr="00DC7310" w:rsidRDefault="0040459A" w:rsidP="00C535DF">
            <w:pPr>
              <w:pStyle w:val="TAC"/>
              <w:keepNext w:val="0"/>
              <w:keepLines w:val="0"/>
            </w:pPr>
            <w:r w:rsidRPr="00DC7310">
              <w:t>DC_1-3-8_n28-n77</w:t>
            </w:r>
          </w:p>
        </w:tc>
        <w:tc>
          <w:tcPr>
            <w:tcW w:w="1267" w:type="dxa"/>
            <w:vAlign w:val="center"/>
          </w:tcPr>
          <w:p w14:paraId="3B0F8130" w14:textId="77777777" w:rsidR="0040459A" w:rsidRPr="00DC7310" w:rsidRDefault="0040459A" w:rsidP="00C535D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5CDBD41F" w14:textId="77777777" w:rsidR="0040459A" w:rsidRPr="00DC7310" w:rsidRDefault="0040459A" w:rsidP="00C535D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8658040" w14:textId="77777777" w:rsidR="0040459A" w:rsidRPr="00DC7310" w:rsidRDefault="0040459A" w:rsidP="00C535D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8F61308" w14:textId="77777777" w:rsidR="0040459A" w:rsidRPr="00DC7310" w:rsidRDefault="0040459A" w:rsidP="00C535DF">
            <w:pPr>
              <w:pStyle w:val="TAC"/>
              <w:keepNext w:val="0"/>
              <w:keepLines w:val="0"/>
              <w:rPr>
                <w:rFonts w:cs="Arial"/>
                <w:lang w:eastAsia="ko-KR"/>
              </w:rPr>
            </w:pPr>
            <w:r w:rsidRPr="00DC7310">
              <w:rPr>
                <w:rFonts w:cs="Arial"/>
                <w:lang w:eastAsia="zh-CN"/>
              </w:rPr>
              <w:t>0.2</w:t>
            </w:r>
          </w:p>
        </w:tc>
        <w:tc>
          <w:tcPr>
            <w:tcW w:w="1268" w:type="dxa"/>
            <w:vAlign w:val="center"/>
          </w:tcPr>
          <w:p w14:paraId="4344F671" w14:textId="77777777" w:rsidR="0040459A" w:rsidRPr="00DC7310" w:rsidRDefault="0040459A" w:rsidP="00C535D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40459A" w:rsidRPr="00DC7310" w14:paraId="12155C0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53D4E8" w14:textId="77777777" w:rsidR="0040459A" w:rsidRPr="00DC7310" w:rsidRDefault="0040459A" w:rsidP="00C535D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61B7DA1" w14:textId="77777777" w:rsidR="0040459A" w:rsidRPr="00DC7310" w:rsidRDefault="0040459A" w:rsidP="00C535D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7AF6FEA" w14:textId="77777777" w:rsidR="0040459A" w:rsidRPr="00DC7310" w:rsidRDefault="0040459A" w:rsidP="00C535D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654977" w14:textId="77777777" w:rsidR="0040459A" w:rsidRPr="00DC7310" w:rsidRDefault="0040459A" w:rsidP="00C535D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00B9B" w14:textId="77777777" w:rsidR="0040459A" w:rsidRPr="00DC7310" w:rsidRDefault="0040459A" w:rsidP="00C535D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8A2E0C" w14:textId="77777777" w:rsidR="0040459A" w:rsidRPr="00DC7310" w:rsidRDefault="0040459A" w:rsidP="00C535D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40459A" w:rsidRPr="00DC7310" w14:paraId="1B8520B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792275" w14:textId="77777777" w:rsidR="0040459A" w:rsidRPr="00DC7310" w:rsidRDefault="0040459A" w:rsidP="00C535D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A2BC423"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C1040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7B6A98"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53E68"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27F8E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F35B84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45FCE7" w14:textId="77777777" w:rsidR="0040459A" w:rsidRPr="00DC7310" w:rsidRDefault="0040459A" w:rsidP="00C535D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610408A0"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2CBD2B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609D17"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73BB8"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3ADCC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2A2A87AD" w14:textId="77777777" w:rsidTr="00C535DF">
        <w:trPr>
          <w:jc w:val="center"/>
          <w:ins w:id="367" w:author="Huawei" w:date="2025-04-23T11:4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00583" w14:textId="3CA3BD88" w:rsidR="001F5742" w:rsidRPr="00DC7310" w:rsidRDefault="001F5742" w:rsidP="001F5742">
            <w:pPr>
              <w:pStyle w:val="TAC"/>
              <w:keepNext w:val="0"/>
              <w:keepLines w:val="0"/>
              <w:rPr>
                <w:ins w:id="368" w:author="Huawei" w:date="2025-04-23T11:42:00Z"/>
                <w:lang w:eastAsia="sv-SE"/>
              </w:rPr>
            </w:pPr>
            <w:ins w:id="369" w:author="Huawei" w:date="2025-04-23T11:42:00Z">
              <w:r w:rsidRPr="0040459A">
                <w:rPr>
                  <w:lang w:eastAsia="zh-CN"/>
                </w:rPr>
                <w:t>DC_</w:t>
              </w:r>
              <w:r>
                <w:rPr>
                  <w:lang w:eastAsia="zh-CN"/>
                </w:rPr>
                <w:t>1-3</w:t>
              </w:r>
              <w:r w:rsidRPr="0040459A">
                <w:rPr>
                  <w:lang w:eastAsia="zh-CN"/>
                </w:rPr>
                <w:t>-8_n40-n71</w:t>
              </w:r>
            </w:ins>
          </w:p>
        </w:tc>
        <w:tc>
          <w:tcPr>
            <w:tcW w:w="1267" w:type="dxa"/>
            <w:tcBorders>
              <w:top w:val="nil"/>
              <w:left w:val="single" w:sz="4" w:space="0" w:color="auto"/>
              <w:bottom w:val="single" w:sz="4" w:space="0" w:color="auto"/>
              <w:right w:val="single" w:sz="4" w:space="0" w:color="auto"/>
            </w:tcBorders>
            <w:vAlign w:val="center"/>
          </w:tcPr>
          <w:p w14:paraId="7C507D21" w14:textId="06F8713B" w:rsidR="001F5742" w:rsidRPr="001F5742" w:rsidRDefault="001F5742" w:rsidP="001F5742">
            <w:pPr>
              <w:pStyle w:val="TAC"/>
              <w:keepNext w:val="0"/>
              <w:keepLines w:val="0"/>
              <w:rPr>
                <w:ins w:id="370" w:author="Huawei" w:date="2025-04-23T11:42:00Z"/>
                <w:lang w:eastAsia="zh-CN"/>
              </w:rPr>
            </w:pPr>
            <w:ins w:id="371" w:author="Huawei" w:date="2025-04-23T11:43:00Z">
              <w:r>
                <w:rPr>
                  <w:rFonts w:hint="eastAsia"/>
                  <w:lang w:eastAsia="zh-CN"/>
                </w:rPr>
                <w:t>0</w:t>
              </w:r>
              <w:r>
                <w:rPr>
                  <w:lang w:eastAsia="zh-CN"/>
                </w:rPr>
                <w:t>.2</w:t>
              </w:r>
            </w:ins>
          </w:p>
        </w:tc>
        <w:tc>
          <w:tcPr>
            <w:tcW w:w="1267" w:type="dxa"/>
            <w:tcBorders>
              <w:top w:val="nil"/>
              <w:left w:val="single" w:sz="4" w:space="0" w:color="auto"/>
              <w:bottom w:val="single" w:sz="4" w:space="0" w:color="auto"/>
              <w:right w:val="single" w:sz="4" w:space="0" w:color="auto"/>
            </w:tcBorders>
            <w:vAlign w:val="center"/>
          </w:tcPr>
          <w:p w14:paraId="36DD55A6" w14:textId="4DC4FB66" w:rsidR="001F5742" w:rsidRPr="00DC7310" w:rsidRDefault="001F5742" w:rsidP="001F5742">
            <w:pPr>
              <w:pStyle w:val="TAC"/>
              <w:keepNext w:val="0"/>
              <w:keepLines w:val="0"/>
              <w:rPr>
                <w:ins w:id="372" w:author="Huawei" w:date="2025-04-23T11:42:00Z"/>
                <w:rFonts w:cs="Arial"/>
                <w:lang w:eastAsia="zh-CN"/>
              </w:rPr>
            </w:pPr>
            <w:ins w:id="373" w:author="Huawei" w:date="2025-04-23T11:42:00Z">
              <w:r w:rsidRPr="00F9519C">
                <w:rPr>
                  <w:rFonts w:eastAsia="宋体"/>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42B821E" w14:textId="18ED60BB" w:rsidR="001F5742" w:rsidRPr="00DC7310" w:rsidRDefault="001F5742" w:rsidP="001F5742">
            <w:pPr>
              <w:pStyle w:val="TAC"/>
              <w:keepNext w:val="0"/>
              <w:keepLines w:val="0"/>
              <w:rPr>
                <w:ins w:id="374" w:author="Huawei" w:date="2025-04-23T11:42:00Z"/>
                <w:rFonts w:eastAsia="Malgun Gothic"/>
                <w:lang w:eastAsia="ko-KR"/>
              </w:rPr>
            </w:pPr>
            <w:ins w:id="375" w:author="Huawei" w:date="2025-04-23T11:42:00Z">
              <w:r w:rsidRPr="00F9519C">
                <w:rPr>
                  <w:rFonts w:eastAsia="宋体"/>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42B974E" w14:textId="65A4B641" w:rsidR="001F5742" w:rsidRPr="00DC7310" w:rsidRDefault="001F5742" w:rsidP="001F5742">
            <w:pPr>
              <w:pStyle w:val="TAC"/>
              <w:keepNext w:val="0"/>
              <w:keepLines w:val="0"/>
              <w:rPr>
                <w:ins w:id="376" w:author="Huawei" w:date="2025-04-23T11:42:00Z"/>
                <w:lang w:eastAsia="zh-CN"/>
              </w:rPr>
            </w:pPr>
            <w:ins w:id="377" w:author="Huawei" w:date="2025-04-23T11:42:00Z">
              <w:r w:rsidRPr="00F9519C">
                <w:rPr>
                  <w:rFonts w:eastAsia="宋体"/>
                  <w:lang w:eastAsia="ja-JP"/>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47588671" w14:textId="7AF0D106" w:rsidR="001F5742" w:rsidRPr="00DC7310" w:rsidRDefault="001F5742" w:rsidP="001F5742">
            <w:pPr>
              <w:pStyle w:val="TAC"/>
              <w:keepNext w:val="0"/>
              <w:keepLines w:val="0"/>
              <w:rPr>
                <w:ins w:id="378" w:author="Huawei" w:date="2025-04-23T11:42:00Z"/>
                <w:lang w:eastAsia="zh-CN"/>
              </w:rPr>
            </w:pPr>
            <w:ins w:id="379" w:author="Huawei" w:date="2025-04-23T11:42:00Z">
              <w:r w:rsidRPr="00F9519C">
                <w:rPr>
                  <w:rFonts w:eastAsia="宋体"/>
                  <w:szCs w:val="18"/>
                  <w:lang w:eastAsia="zh-CN"/>
                </w:rPr>
                <w:t>0.3</w:t>
              </w:r>
            </w:ins>
          </w:p>
        </w:tc>
      </w:tr>
      <w:tr w:rsidR="001F5742" w:rsidRPr="00DC7310" w14:paraId="24B30C7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C70A3" w14:textId="77777777" w:rsidR="001F5742" w:rsidRPr="00DC7310" w:rsidRDefault="001F5742" w:rsidP="001F5742">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BA9F110" w14:textId="77777777" w:rsidR="001F5742" w:rsidRPr="00DC7310" w:rsidRDefault="001F5742" w:rsidP="001F5742">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191B01A"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DC59D" w14:textId="77777777" w:rsidR="001F5742" w:rsidRPr="00DC7310" w:rsidRDefault="001F5742" w:rsidP="001F5742">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32EEA6" w14:textId="77777777" w:rsidR="001F5742" w:rsidRPr="00DC7310" w:rsidRDefault="001F5742" w:rsidP="001F5742">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A559C" w14:textId="77777777" w:rsidR="001F5742" w:rsidRPr="00DC7310" w:rsidRDefault="001F5742" w:rsidP="001F5742">
            <w:pPr>
              <w:pStyle w:val="TAC"/>
              <w:keepNext w:val="0"/>
              <w:keepLines w:val="0"/>
              <w:rPr>
                <w:rFonts w:cs="Arial"/>
                <w:lang w:eastAsia="zh-CN"/>
              </w:rPr>
            </w:pPr>
            <w:r w:rsidRPr="00DC7310">
              <w:rPr>
                <w:lang w:eastAsia="zh-CN"/>
              </w:rPr>
              <w:t>0.5</w:t>
            </w:r>
            <w:r w:rsidRPr="00DC7310">
              <w:rPr>
                <w:vertAlign w:val="superscript"/>
                <w:lang w:eastAsia="zh-CN"/>
              </w:rPr>
              <w:t>5</w:t>
            </w:r>
          </w:p>
        </w:tc>
      </w:tr>
      <w:tr w:rsidR="001F5742" w:rsidRPr="00DC7310" w14:paraId="5CC9763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F17C43" w14:textId="77777777" w:rsidR="001F5742" w:rsidRDefault="001F5742" w:rsidP="001F5742">
            <w:pPr>
              <w:pStyle w:val="TAC"/>
              <w:keepNext w:val="0"/>
              <w:keepLines w:val="0"/>
              <w:rPr>
                <w:lang w:eastAsia="sv-SE"/>
              </w:rPr>
            </w:pPr>
            <w:r w:rsidRPr="008A0AFB">
              <w:rPr>
                <w:lang w:eastAsia="sv-SE"/>
              </w:rPr>
              <w:t>DC_1-3-8-41_n1</w:t>
            </w:r>
          </w:p>
          <w:p w14:paraId="6238B9B4" w14:textId="77777777" w:rsidR="001F5742" w:rsidRPr="00DC7310" w:rsidRDefault="001F5742" w:rsidP="001F5742">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35392467" w14:textId="77777777" w:rsidR="001F5742" w:rsidRPr="00DC7310" w:rsidRDefault="001F5742" w:rsidP="001F5742">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6C36607A" w14:textId="77777777" w:rsidR="001F5742" w:rsidRPr="00DC7310" w:rsidRDefault="001F5742" w:rsidP="001F5742">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201916" w14:textId="77777777" w:rsidR="001F5742" w:rsidRPr="00DC7310" w:rsidRDefault="001F5742" w:rsidP="001F5742">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F4911" w14:textId="77777777" w:rsidR="001F5742" w:rsidRPr="00DC7310" w:rsidRDefault="001F5742" w:rsidP="001F5742">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52F68D" w14:textId="77777777" w:rsidR="001F5742" w:rsidRPr="00DC7310" w:rsidRDefault="001F5742" w:rsidP="001F5742">
            <w:pPr>
              <w:pStyle w:val="TAC"/>
              <w:keepNext w:val="0"/>
              <w:keepLines w:val="0"/>
              <w:rPr>
                <w:lang w:eastAsia="zh-CN"/>
              </w:rPr>
            </w:pPr>
            <w:r w:rsidRPr="009B304B">
              <w:rPr>
                <w:lang w:eastAsia="zh-CN"/>
              </w:rPr>
              <w:t>-</w:t>
            </w:r>
          </w:p>
        </w:tc>
      </w:tr>
      <w:tr w:rsidR="001F5742" w:rsidRPr="00DC7310" w14:paraId="178A76D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C8BA2D" w14:textId="77777777" w:rsidR="001F5742" w:rsidRDefault="001F5742" w:rsidP="001F5742">
            <w:pPr>
              <w:pStyle w:val="TAC"/>
              <w:keepNext w:val="0"/>
              <w:keepLines w:val="0"/>
              <w:rPr>
                <w:lang w:eastAsia="sv-SE"/>
              </w:rPr>
            </w:pPr>
            <w:r w:rsidRPr="008A0AFB">
              <w:rPr>
                <w:lang w:eastAsia="sv-SE"/>
              </w:rPr>
              <w:t>DC_1-3-8-41_n41</w:t>
            </w:r>
          </w:p>
          <w:p w14:paraId="2A9B31E8" w14:textId="77777777" w:rsidR="001F5742" w:rsidRPr="00DC7310" w:rsidRDefault="001F5742" w:rsidP="001F5742">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1ED657CB" w14:textId="77777777" w:rsidR="001F5742" w:rsidRPr="00DC7310" w:rsidRDefault="001F5742" w:rsidP="001F5742">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1FF2B74D" w14:textId="77777777" w:rsidR="001F5742" w:rsidRPr="00DC7310" w:rsidRDefault="001F5742" w:rsidP="001F5742">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D6ED36C" w14:textId="77777777" w:rsidR="001F5742" w:rsidRPr="00DC7310" w:rsidRDefault="001F5742" w:rsidP="001F5742">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1B6E4" w14:textId="77777777" w:rsidR="001F5742" w:rsidRPr="00DC7310" w:rsidRDefault="001F5742" w:rsidP="001F57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FC22ECE" w14:textId="77777777" w:rsidR="001F5742" w:rsidRPr="00DC7310" w:rsidRDefault="001F5742" w:rsidP="001F57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F5742" w:rsidRPr="00DC7310" w14:paraId="04EB956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FE066D" w14:textId="77777777" w:rsidR="001F5742" w:rsidRPr="00DC7310" w:rsidRDefault="001F5742" w:rsidP="001F5742">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6D4941C9" w14:textId="77777777" w:rsidR="001F5742" w:rsidRPr="00DC7310" w:rsidRDefault="001F5742" w:rsidP="001F5742">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2E6DB315" w14:textId="77777777" w:rsidR="001F5742" w:rsidRPr="00DC7310" w:rsidRDefault="001F5742" w:rsidP="001F5742">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BF83B" w14:textId="77777777" w:rsidR="001F5742" w:rsidRPr="00DC7310" w:rsidRDefault="001F5742" w:rsidP="001F5742">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ED3D6" w14:textId="77777777" w:rsidR="001F5742" w:rsidRPr="00DC7310" w:rsidRDefault="001F5742" w:rsidP="001F5742">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1A1DE" w14:textId="77777777" w:rsidR="001F5742" w:rsidRPr="00DC7310" w:rsidRDefault="001F5742" w:rsidP="001F5742">
            <w:pPr>
              <w:pStyle w:val="TAC"/>
              <w:keepNext w:val="0"/>
              <w:keepLines w:val="0"/>
              <w:rPr>
                <w:lang w:eastAsia="zh-CN"/>
              </w:rPr>
            </w:pPr>
            <w:r w:rsidRPr="00FC21AA">
              <w:rPr>
                <w:szCs w:val="18"/>
                <w:lang w:eastAsia="zh-CN"/>
              </w:rPr>
              <w:t>0.5</w:t>
            </w:r>
          </w:p>
        </w:tc>
      </w:tr>
      <w:tr w:rsidR="001F5742" w:rsidRPr="00DC7310" w14:paraId="56569ED2" w14:textId="77777777" w:rsidTr="00C535DF">
        <w:trPr>
          <w:jc w:val="center"/>
        </w:trPr>
        <w:tc>
          <w:tcPr>
            <w:tcW w:w="2447" w:type="dxa"/>
            <w:tcBorders>
              <w:bottom w:val="single" w:sz="4" w:space="0" w:color="auto"/>
            </w:tcBorders>
            <w:shd w:val="clear" w:color="auto" w:fill="auto"/>
          </w:tcPr>
          <w:p w14:paraId="5CD0068E" w14:textId="77777777" w:rsidR="001F5742" w:rsidRPr="00DC7310" w:rsidRDefault="001F5742" w:rsidP="001F5742">
            <w:pPr>
              <w:pStyle w:val="TAC"/>
              <w:keepNext w:val="0"/>
              <w:keepLines w:val="0"/>
            </w:pPr>
            <w:r w:rsidRPr="00DC7310">
              <w:t>DC_1-3-8-42_n77</w:t>
            </w:r>
          </w:p>
        </w:tc>
        <w:tc>
          <w:tcPr>
            <w:tcW w:w="1267" w:type="dxa"/>
            <w:vAlign w:val="center"/>
          </w:tcPr>
          <w:p w14:paraId="339869E0" w14:textId="77777777" w:rsidR="001F5742" w:rsidRPr="00DC7310" w:rsidRDefault="001F5742" w:rsidP="001F57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9228C9D"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D7965DC" w14:textId="77777777" w:rsidR="001F5742" w:rsidRPr="00DC7310" w:rsidRDefault="001F5742" w:rsidP="001F57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5458874"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790BAB0"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0DB403DF" w14:textId="77777777" w:rsidTr="00C535DF">
        <w:trPr>
          <w:jc w:val="center"/>
        </w:trPr>
        <w:tc>
          <w:tcPr>
            <w:tcW w:w="2447" w:type="dxa"/>
            <w:tcBorders>
              <w:bottom w:val="single" w:sz="4" w:space="0" w:color="auto"/>
            </w:tcBorders>
            <w:shd w:val="clear" w:color="auto" w:fill="auto"/>
          </w:tcPr>
          <w:p w14:paraId="5417B08F" w14:textId="77777777" w:rsidR="001F5742" w:rsidRPr="00DC7310" w:rsidRDefault="001F5742" w:rsidP="001F57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BDD48B9" w14:textId="77777777" w:rsidR="001F5742" w:rsidRPr="00DC7310" w:rsidRDefault="001F5742" w:rsidP="001F5742">
            <w:pPr>
              <w:pStyle w:val="TAC"/>
              <w:keepNext w:val="0"/>
              <w:keepLines w:val="0"/>
              <w:rPr>
                <w:rFonts w:eastAsia="Calibri" w:cs="Arial"/>
                <w:szCs w:val="18"/>
              </w:rPr>
            </w:pPr>
            <w:r w:rsidRPr="00DC7310">
              <w:rPr>
                <w:rFonts w:hint="eastAsia"/>
                <w:lang w:eastAsia="zh-CN"/>
              </w:rPr>
              <w:t>0.2</w:t>
            </w:r>
          </w:p>
        </w:tc>
        <w:tc>
          <w:tcPr>
            <w:tcW w:w="1267" w:type="dxa"/>
            <w:vAlign w:val="center"/>
          </w:tcPr>
          <w:p w14:paraId="633BB4D3" w14:textId="77777777" w:rsidR="001F5742" w:rsidRPr="00DC7310" w:rsidRDefault="001F5742" w:rsidP="001F57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494F7C5" w14:textId="77777777" w:rsidR="001F5742" w:rsidRPr="00DC7310" w:rsidRDefault="001F5742" w:rsidP="001F5742">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61F1F05E" w14:textId="77777777" w:rsidR="001F5742" w:rsidRPr="00DC7310" w:rsidRDefault="001F5742" w:rsidP="001F57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99F4202" w14:textId="77777777" w:rsidR="001F5742" w:rsidRPr="00DC7310" w:rsidRDefault="001F5742" w:rsidP="001F5742">
            <w:pPr>
              <w:pStyle w:val="TAC"/>
              <w:keepNext w:val="0"/>
              <w:keepLines w:val="0"/>
              <w:rPr>
                <w:rFonts w:cs="Arial"/>
                <w:lang w:eastAsia="zh-CN"/>
              </w:rPr>
            </w:pPr>
            <w:r w:rsidRPr="00DC7310">
              <w:rPr>
                <w:lang w:eastAsia="zh-CN"/>
              </w:rPr>
              <w:t>0.</w:t>
            </w:r>
            <w:r w:rsidRPr="00DC7310">
              <w:rPr>
                <w:rFonts w:hint="eastAsia"/>
                <w:lang w:eastAsia="zh-CN"/>
              </w:rPr>
              <w:t>5</w:t>
            </w:r>
          </w:p>
        </w:tc>
      </w:tr>
      <w:tr w:rsidR="001F5742" w:rsidRPr="00DC7310" w14:paraId="44CFE2E7" w14:textId="77777777" w:rsidTr="00C535DF">
        <w:trPr>
          <w:jc w:val="center"/>
        </w:trPr>
        <w:tc>
          <w:tcPr>
            <w:tcW w:w="2447" w:type="dxa"/>
            <w:tcBorders>
              <w:bottom w:val="single" w:sz="4" w:space="0" w:color="auto"/>
            </w:tcBorders>
            <w:shd w:val="clear" w:color="auto" w:fill="auto"/>
          </w:tcPr>
          <w:p w14:paraId="4E053DE1" w14:textId="77777777" w:rsidR="001F5742" w:rsidRPr="00DC7310" w:rsidRDefault="001F5742" w:rsidP="001F57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A23BF99" w14:textId="77777777" w:rsidR="001F5742" w:rsidRPr="00DC7310" w:rsidRDefault="001F5742" w:rsidP="001F5742">
            <w:pPr>
              <w:pStyle w:val="TAC"/>
              <w:keepNext w:val="0"/>
              <w:keepLines w:val="0"/>
              <w:rPr>
                <w:rFonts w:eastAsia="Calibri" w:cs="Arial"/>
                <w:szCs w:val="18"/>
              </w:rPr>
            </w:pPr>
            <w:r w:rsidRPr="00DC7310">
              <w:rPr>
                <w:rFonts w:hint="eastAsia"/>
                <w:lang w:eastAsia="zh-CN"/>
              </w:rPr>
              <w:t>0.6</w:t>
            </w:r>
          </w:p>
        </w:tc>
        <w:tc>
          <w:tcPr>
            <w:tcW w:w="1267" w:type="dxa"/>
            <w:vAlign w:val="center"/>
          </w:tcPr>
          <w:p w14:paraId="087A28C7" w14:textId="77777777" w:rsidR="001F5742" w:rsidRPr="00DC7310" w:rsidRDefault="001F5742" w:rsidP="001F5742">
            <w:pPr>
              <w:pStyle w:val="TAC"/>
              <w:keepNext w:val="0"/>
              <w:keepLines w:val="0"/>
              <w:rPr>
                <w:rFonts w:cs="Arial"/>
                <w:lang w:eastAsia="zh-CN"/>
              </w:rPr>
            </w:pPr>
            <w:r w:rsidRPr="00DC7310">
              <w:rPr>
                <w:lang w:eastAsia="zh-CN"/>
              </w:rPr>
              <w:t>0.6</w:t>
            </w:r>
          </w:p>
        </w:tc>
        <w:tc>
          <w:tcPr>
            <w:tcW w:w="1268" w:type="dxa"/>
            <w:vAlign w:val="center"/>
          </w:tcPr>
          <w:p w14:paraId="517B05C0" w14:textId="77777777" w:rsidR="001F5742" w:rsidRPr="00DC7310" w:rsidRDefault="001F5742" w:rsidP="001F5742">
            <w:pPr>
              <w:pStyle w:val="TAC"/>
              <w:keepNext w:val="0"/>
              <w:keepLines w:val="0"/>
              <w:rPr>
                <w:rFonts w:eastAsia="Calibri" w:cs="Arial"/>
                <w:szCs w:val="18"/>
              </w:rPr>
            </w:pPr>
            <w:r w:rsidRPr="00DC7310">
              <w:rPr>
                <w:lang w:eastAsia="zh-CN"/>
              </w:rPr>
              <w:t>0.6</w:t>
            </w:r>
          </w:p>
        </w:tc>
        <w:tc>
          <w:tcPr>
            <w:tcW w:w="1267" w:type="dxa"/>
            <w:vAlign w:val="center"/>
          </w:tcPr>
          <w:p w14:paraId="77987E13" w14:textId="77777777" w:rsidR="001F5742" w:rsidRPr="00DC7310" w:rsidRDefault="001F5742" w:rsidP="001F5742">
            <w:pPr>
              <w:pStyle w:val="TAC"/>
              <w:keepNext w:val="0"/>
              <w:keepLines w:val="0"/>
              <w:rPr>
                <w:rFonts w:cs="Arial"/>
                <w:lang w:eastAsia="zh-CN"/>
              </w:rPr>
            </w:pPr>
            <w:r w:rsidRPr="00DC7310">
              <w:rPr>
                <w:lang w:eastAsia="zh-CN"/>
              </w:rPr>
              <w:t>0.6</w:t>
            </w:r>
          </w:p>
        </w:tc>
        <w:tc>
          <w:tcPr>
            <w:tcW w:w="1268" w:type="dxa"/>
            <w:vAlign w:val="center"/>
          </w:tcPr>
          <w:p w14:paraId="30298B40" w14:textId="77777777" w:rsidR="001F5742" w:rsidRPr="00DC7310" w:rsidRDefault="001F5742" w:rsidP="001F5742">
            <w:pPr>
              <w:pStyle w:val="TAC"/>
              <w:keepNext w:val="0"/>
              <w:keepLines w:val="0"/>
              <w:rPr>
                <w:rFonts w:cs="Arial"/>
                <w:lang w:eastAsia="zh-CN"/>
              </w:rPr>
            </w:pPr>
            <w:r w:rsidRPr="00DC7310">
              <w:rPr>
                <w:lang w:eastAsia="zh-CN"/>
              </w:rPr>
              <w:t>0.8</w:t>
            </w:r>
          </w:p>
        </w:tc>
      </w:tr>
      <w:tr w:rsidR="001F5742" w:rsidRPr="00DC7310" w14:paraId="506FED58" w14:textId="77777777" w:rsidTr="00C535DF">
        <w:trPr>
          <w:jc w:val="center"/>
        </w:trPr>
        <w:tc>
          <w:tcPr>
            <w:tcW w:w="2447" w:type="dxa"/>
            <w:tcBorders>
              <w:top w:val="single" w:sz="4" w:space="0" w:color="auto"/>
              <w:bottom w:val="single" w:sz="4" w:space="0" w:color="auto"/>
            </w:tcBorders>
            <w:shd w:val="clear" w:color="auto" w:fill="auto"/>
          </w:tcPr>
          <w:p w14:paraId="76408AC9" w14:textId="77777777" w:rsidR="001F5742" w:rsidRPr="00DC7310" w:rsidRDefault="001F5742" w:rsidP="001F5742">
            <w:pPr>
              <w:pStyle w:val="TAC"/>
              <w:keepNext w:val="0"/>
              <w:keepLines w:val="0"/>
            </w:pPr>
            <w:r w:rsidRPr="00DC7310">
              <w:t>DC_1-3-8_n77-n79</w:t>
            </w:r>
          </w:p>
        </w:tc>
        <w:tc>
          <w:tcPr>
            <w:tcW w:w="1267" w:type="dxa"/>
            <w:vAlign w:val="center"/>
          </w:tcPr>
          <w:p w14:paraId="25193D2D" w14:textId="77777777" w:rsidR="001F5742" w:rsidRPr="00DC7310" w:rsidRDefault="001F5742" w:rsidP="001F5742">
            <w:pPr>
              <w:pStyle w:val="TAC"/>
              <w:keepNext w:val="0"/>
              <w:keepLines w:val="0"/>
              <w:rPr>
                <w:rFonts w:eastAsia="Calibri" w:cs="Arial"/>
                <w:szCs w:val="18"/>
              </w:rPr>
            </w:pPr>
            <w:r w:rsidRPr="00DC7310">
              <w:t>0.2</w:t>
            </w:r>
          </w:p>
        </w:tc>
        <w:tc>
          <w:tcPr>
            <w:tcW w:w="1267" w:type="dxa"/>
            <w:vAlign w:val="center"/>
          </w:tcPr>
          <w:p w14:paraId="544CC070"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F7F6168" w14:textId="77777777" w:rsidR="001F5742" w:rsidRPr="00DC7310" w:rsidRDefault="001F5742" w:rsidP="001F5742">
            <w:pPr>
              <w:pStyle w:val="TAC"/>
              <w:keepNext w:val="0"/>
              <w:keepLines w:val="0"/>
              <w:rPr>
                <w:rFonts w:eastAsia="Calibri" w:cs="Arial"/>
                <w:szCs w:val="18"/>
              </w:rPr>
            </w:pPr>
            <w:r w:rsidRPr="00DC7310">
              <w:t>0.3</w:t>
            </w:r>
          </w:p>
        </w:tc>
        <w:tc>
          <w:tcPr>
            <w:tcW w:w="1267" w:type="dxa"/>
            <w:vAlign w:val="center"/>
          </w:tcPr>
          <w:p w14:paraId="74C888A7"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4C2F5F82"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w:t>
            </w:r>
          </w:p>
        </w:tc>
      </w:tr>
      <w:tr w:rsidR="001F5742" w:rsidRPr="00DC7310" w14:paraId="079B238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F1311E" w14:textId="77777777" w:rsidR="001F5742" w:rsidRPr="00DC7310" w:rsidRDefault="001F5742" w:rsidP="001F5742">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FF6382B"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D5B598"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A45851" w14:textId="77777777" w:rsidR="001F5742" w:rsidRPr="00DC7310" w:rsidRDefault="001F5742" w:rsidP="001F57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3DCFBE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B9D7D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AF88D3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AF07F9" w14:textId="77777777" w:rsidR="001F5742" w:rsidRPr="00DC7310" w:rsidRDefault="001F5742" w:rsidP="001F5742">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06D1C70F" w14:textId="77777777" w:rsidR="001F5742" w:rsidRPr="00DC7310" w:rsidRDefault="001F5742" w:rsidP="001F57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8CE37A2" w14:textId="77777777" w:rsidR="001F5742" w:rsidRPr="00DC7310" w:rsidRDefault="001F5742" w:rsidP="001F57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909A2" w14:textId="77777777" w:rsidR="001F5742" w:rsidRPr="00DC7310" w:rsidRDefault="001F5742" w:rsidP="001F57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9336624"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24833" w14:textId="77777777" w:rsidR="001F5742" w:rsidRPr="00DC7310" w:rsidRDefault="001F5742" w:rsidP="001F57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1C4D706B" w14:textId="77777777" w:rsidTr="00C535DF">
        <w:trPr>
          <w:jc w:val="center"/>
        </w:trPr>
        <w:tc>
          <w:tcPr>
            <w:tcW w:w="2447" w:type="dxa"/>
            <w:tcBorders>
              <w:top w:val="single" w:sz="4" w:space="0" w:color="auto"/>
              <w:bottom w:val="single" w:sz="4" w:space="0" w:color="auto"/>
            </w:tcBorders>
            <w:shd w:val="clear" w:color="auto" w:fill="auto"/>
          </w:tcPr>
          <w:p w14:paraId="6C4D6145" w14:textId="77777777" w:rsidR="001F5742" w:rsidRPr="00DC7310" w:rsidRDefault="001F5742" w:rsidP="001F5742">
            <w:pPr>
              <w:pStyle w:val="TAC"/>
              <w:keepNext w:val="0"/>
              <w:keepLines w:val="0"/>
            </w:pPr>
            <w:r w:rsidRPr="00DC7310">
              <w:t>DC_1-3-18_n3-n77</w:t>
            </w:r>
          </w:p>
        </w:tc>
        <w:tc>
          <w:tcPr>
            <w:tcW w:w="1267" w:type="dxa"/>
            <w:vAlign w:val="center"/>
          </w:tcPr>
          <w:p w14:paraId="6F99976A" w14:textId="77777777" w:rsidR="001F5742" w:rsidRPr="00DC7310" w:rsidRDefault="001F5742" w:rsidP="001F5742">
            <w:pPr>
              <w:pStyle w:val="TAC"/>
              <w:keepNext w:val="0"/>
              <w:keepLines w:val="0"/>
              <w:rPr>
                <w:rFonts w:eastAsia="Calibri"/>
              </w:rPr>
            </w:pPr>
            <w:r w:rsidRPr="00DC7310">
              <w:rPr>
                <w:rFonts w:eastAsia="等线"/>
                <w:lang w:eastAsia="zh-CN"/>
              </w:rPr>
              <w:t>0.2</w:t>
            </w:r>
          </w:p>
        </w:tc>
        <w:tc>
          <w:tcPr>
            <w:tcW w:w="1267" w:type="dxa"/>
            <w:vAlign w:val="center"/>
          </w:tcPr>
          <w:p w14:paraId="7252A761"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7EC2767"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69B07B4C"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32770D7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1B595D98" w14:textId="77777777" w:rsidTr="00C535DF">
        <w:trPr>
          <w:jc w:val="center"/>
        </w:trPr>
        <w:tc>
          <w:tcPr>
            <w:tcW w:w="2447" w:type="dxa"/>
            <w:tcBorders>
              <w:top w:val="single" w:sz="4" w:space="0" w:color="auto"/>
              <w:bottom w:val="single" w:sz="4" w:space="0" w:color="auto"/>
            </w:tcBorders>
            <w:shd w:val="clear" w:color="auto" w:fill="auto"/>
          </w:tcPr>
          <w:p w14:paraId="61DE83F3" w14:textId="77777777" w:rsidR="001F5742" w:rsidRPr="00DC7310" w:rsidRDefault="001F5742" w:rsidP="001F5742">
            <w:pPr>
              <w:pStyle w:val="TAC"/>
              <w:keepNext w:val="0"/>
              <w:keepLines w:val="0"/>
            </w:pPr>
            <w:r w:rsidRPr="00DC7310">
              <w:t>DC_1-3-18_n3-n78</w:t>
            </w:r>
          </w:p>
        </w:tc>
        <w:tc>
          <w:tcPr>
            <w:tcW w:w="1267" w:type="dxa"/>
            <w:vAlign w:val="center"/>
          </w:tcPr>
          <w:p w14:paraId="3078DB44" w14:textId="77777777" w:rsidR="001F5742" w:rsidRPr="00DC7310" w:rsidRDefault="001F5742" w:rsidP="001F5742">
            <w:pPr>
              <w:pStyle w:val="TAC"/>
              <w:keepNext w:val="0"/>
              <w:keepLines w:val="0"/>
              <w:rPr>
                <w:rFonts w:eastAsia="Calibri"/>
              </w:rPr>
            </w:pPr>
            <w:r w:rsidRPr="00DC7310">
              <w:rPr>
                <w:rFonts w:eastAsia="等线"/>
                <w:lang w:eastAsia="zh-CN"/>
              </w:rPr>
              <w:t>0.2</w:t>
            </w:r>
          </w:p>
        </w:tc>
        <w:tc>
          <w:tcPr>
            <w:tcW w:w="1267" w:type="dxa"/>
            <w:vAlign w:val="center"/>
          </w:tcPr>
          <w:p w14:paraId="27809F50" w14:textId="77777777" w:rsidR="001F5742" w:rsidRPr="00DC7310" w:rsidRDefault="001F5742" w:rsidP="001F5742">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0C6C9137"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3C0B9398" w14:textId="77777777" w:rsidR="001F5742" w:rsidRPr="00DC7310" w:rsidRDefault="001F5742" w:rsidP="001F5742">
            <w:pPr>
              <w:pStyle w:val="TAC"/>
              <w:keepNext w:val="0"/>
              <w:keepLines w:val="0"/>
              <w:rPr>
                <w:rFonts w:eastAsia="Calibri"/>
              </w:rPr>
            </w:pPr>
            <w:r w:rsidRPr="00DC7310">
              <w:rPr>
                <w:rFonts w:hint="eastAsia"/>
                <w:lang w:eastAsia="zh-CN"/>
              </w:rPr>
              <w:t>0.2</w:t>
            </w:r>
          </w:p>
        </w:tc>
        <w:tc>
          <w:tcPr>
            <w:tcW w:w="1268" w:type="dxa"/>
            <w:vAlign w:val="center"/>
          </w:tcPr>
          <w:p w14:paraId="2329F2EE" w14:textId="77777777" w:rsidR="001F5742" w:rsidRPr="00DC7310" w:rsidRDefault="001F5742" w:rsidP="001F5742">
            <w:pPr>
              <w:pStyle w:val="TAC"/>
              <w:keepNext w:val="0"/>
              <w:keepLines w:val="0"/>
              <w:rPr>
                <w:rFonts w:eastAsia="Calibri"/>
              </w:rPr>
            </w:pPr>
            <w:r w:rsidRPr="00DC7310">
              <w:rPr>
                <w:rFonts w:hint="eastAsia"/>
                <w:lang w:eastAsia="zh-CN"/>
              </w:rPr>
              <w:t>0</w:t>
            </w:r>
            <w:r w:rsidRPr="00DC7310">
              <w:rPr>
                <w:lang w:eastAsia="zh-CN"/>
              </w:rPr>
              <w:t>.5</w:t>
            </w:r>
          </w:p>
        </w:tc>
      </w:tr>
      <w:tr w:rsidR="001F5742" w:rsidRPr="00DC7310" w14:paraId="4A285AD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84E7C" w14:textId="77777777" w:rsidR="001F5742" w:rsidRPr="00DC7310" w:rsidRDefault="001F5742" w:rsidP="001F5742">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297C2B7" w14:textId="77777777" w:rsidR="001F5742" w:rsidRPr="00DC7310" w:rsidRDefault="001F5742" w:rsidP="001F57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315ADE3" w14:textId="77777777" w:rsidR="001F5742" w:rsidRPr="00DC7310" w:rsidRDefault="001F5742" w:rsidP="001F5742">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BCBB46" w14:textId="77777777" w:rsidR="001F5742" w:rsidRPr="00DC7310" w:rsidRDefault="001F5742" w:rsidP="001F5742">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695627" w14:textId="77777777" w:rsidR="001F5742" w:rsidRPr="00DC7310" w:rsidRDefault="001F5742" w:rsidP="001F5742">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1AFB51" w14:textId="77777777" w:rsidR="001F5742" w:rsidRPr="00DC7310" w:rsidRDefault="001F5742" w:rsidP="001F5742">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7480ADBD" w14:textId="77777777" w:rsidTr="00C535DF">
        <w:trPr>
          <w:jc w:val="center"/>
        </w:trPr>
        <w:tc>
          <w:tcPr>
            <w:tcW w:w="2447" w:type="dxa"/>
            <w:tcBorders>
              <w:top w:val="single" w:sz="4" w:space="0" w:color="auto"/>
              <w:bottom w:val="single" w:sz="4" w:space="0" w:color="auto"/>
            </w:tcBorders>
            <w:shd w:val="clear" w:color="auto" w:fill="auto"/>
          </w:tcPr>
          <w:p w14:paraId="0932EE03" w14:textId="77777777" w:rsidR="001F5742" w:rsidRPr="00DC7310" w:rsidRDefault="001F5742" w:rsidP="001F5742">
            <w:pPr>
              <w:pStyle w:val="TAC"/>
              <w:keepNext w:val="0"/>
              <w:keepLines w:val="0"/>
            </w:pPr>
            <w:r w:rsidRPr="00DC7310">
              <w:t>DC_1-3-18_n28-n77</w:t>
            </w:r>
          </w:p>
        </w:tc>
        <w:tc>
          <w:tcPr>
            <w:tcW w:w="1267" w:type="dxa"/>
            <w:vAlign w:val="center"/>
          </w:tcPr>
          <w:p w14:paraId="01E1AA22" w14:textId="77777777" w:rsidR="001F5742" w:rsidRPr="00DC7310" w:rsidRDefault="001F5742" w:rsidP="001F5742">
            <w:pPr>
              <w:pStyle w:val="TAC"/>
              <w:keepNext w:val="0"/>
              <w:keepLines w:val="0"/>
              <w:rPr>
                <w:rFonts w:eastAsia="Calibri"/>
              </w:rPr>
            </w:pPr>
            <w:r w:rsidRPr="00DC7310">
              <w:rPr>
                <w:rFonts w:eastAsia="等线"/>
                <w:lang w:eastAsia="zh-CN"/>
              </w:rPr>
              <w:t>-</w:t>
            </w:r>
          </w:p>
        </w:tc>
        <w:tc>
          <w:tcPr>
            <w:tcW w:w="1267" w:type="dxa"/>
            <w:vAlign w:val="center"/>
          </w:tcPr>
          <w:p w14:paraId="494880F0"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7D8765EE"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4E5E5E23"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154E362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6D9A1D93" w14:textId="77777777" w:rsidTr="00C535DF">
        <w:trPr>
          <w:jc w:val="center"/>
        </w:trPr>
        <w:tc>
          <w:tcPr>
            <w:tcW w:w="2447" w:type="dxa"/>
            <w:tcBorders>
              <w:top w:val="single" w:sz="4" w:space="0" w:color="auto"/>
              <w:bottom w:val="single" w:sz="4" w:space="0" w:color="auto"/>
            </w:tcBorders>
            <w:shd w:val="clear" w:color="auto" w:fill="auto"/>
          </w:tcPr>
          <w:p w14:paraId="07962C9E" w14:textId="77777777" w:rsidR="001F5742" w:rsidRPr="00DC7310" w:rsidRDefault="001F5742" w:rsidP="001F5742">
            <w:pPr>
              <w:pStyle w:val="TAC"/>
              <w:keepNext w:val="0"/>
              <w:keepLines w:val="0"/>
            </w:pPr>
            <w:r w:rsidRPr="00DC7310">
              <w:t>DC_1-3-18_n28-n78</w:t>
            </w:r>
          </w:p>
        </w:tc>
        <w:tc>
          <w:tcPr>
            <w:tcW w:w="1267" w:type="dxa"/>
            <w:vAlign w:val="center"/>
          </w:tcPr>
          <w:p w14:paraId="273A4DBE" w14:textId="77777777" w:rsidR="001F5742" w:rsidRPr="00DC7310" w:rsidRDefault="001F5742" w:rsidP="001F5742">
            <w:pPr>
              <w:pStyle w:val="TAC"/>
              <w:keepNext w:val="0"/>
              <w:keepLines w:val="0"/>
              <w:rPr>
                <w:rFonts w:eastAsia="Calibri"/>
              </w:rPr>
            </w:pPr>
            <w:r w:rsidRPr="00DC7310">
              <w:rPr>
                <w:rFonts w:eastAsia="等线"/>
                <w:lang w:eastAsia="zh-CN"/>
              </w:rPr>
              <w:t>-</w:t>
            </w:r>
          </w:p>
        </w:tc>
        <w:tc>
          <w:tcPr>
            <w:tcW w:w="1267" w:type="dxa"/>
            <w:vAlign w:val="center"/>
          </w:tcPr>
          <w:p w14:paraId="02C5292D" w14:textId="77777777" w:rsidR="001F5742" w:rsidRPr="00DC7310" w:rsidRDefault="001F5742" w:rsidP="001F5742">
            <w:pPr>
              <w:pStyle w:val="TAC"/>
              <w:keepNext w:val="0"/>
              <w:keepLines w:val="0"/>
              <w:rPr>
                <w:rFonts w:eastAsia="Calibri"/>
              </w:rPr>
            </w:pPr>
            <w:r w:rsidRPr="00DC7310">
              <w:rPr>
                <w:rFonts w:hint="eastAsia"/>
                <w:lang w:eastAsia="zh-CN"/>
              </w:rPr>
              <w:t>-</w:t>
            </w:r>
          </w:p>
        </w:tc>
        <w:tc>
          <w:tcPr>
            <w:tcW w:w="1268" w:type="dxa"/>
            <w:vAlign w:val="center"/>
          </w:tcPr>
          <w:p w14:paraId="60C94AD5"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2548C305" w14:textId="77777777" w:rsidR="001F5742" w:rsidRPr="00DC7310" w:rsidRDefault="001F5742" w:rsidP="001F5742">
            <w:pPr>
              <w:pStyle w:val="TAC"/>
              <w:keepNext w:val="0"/>
              <w:keepLines w:val="0"/>
              <w:rPr>
                <w:rFonts w:eastAsia="Calibri"/>
              </w:rPr>
            </w:pPr>
            <w:r w:rsidRPr="00DC7310">
              <w:rPr>
                <w:rFonts w:hint="eastAsia"/>
                <w:lang w:eastAsia="zh-CN"/>
              </w:rPr>
              <w:t>0.2</w:t>
            </w:r>
          </w:p>
        </w:tc>
        <w:tc>
          <w:tcPr>
            <w:tcW w:w="1268" w:type="dxa"/>
            <w:vAlign w:val="center"/>
          </w:tcPr>
          <w:p w14:paraId="736E6809" w14:textId="77777777" w:rsidR="001F5742" w:rsidRPr="00DC7310" w:rsidRDefault="001F5742" w:rsidP="001F5742">
            <w:pPr>
              <w:pStyle w:val="TAC"/>
              <w:keepNext w:val="0"/>
              <w:keepLines w:val="0"/>
              <w:rPr>
                <w:rFonts w:eastAsia="Calibri"/>
              </w:rPr>
            </w:pPr>
            <w:r w:rsidRPr="00DC7310">
              <w:rPr>
                <w:rFonts w:hint="eastAsia"/>
                <w:lang w:eastAsia="zh-CN"/>
              </w:rPr>
              <w:t>0.</w:t>
            </w:r>
            <w:r w:rsidRPr="00DC7310">
              <w:rPr>
                <w:lang w:eastAsia="zh-CN"/>
              </w:rPr>
              <w:t>5</w:t>
            </w:r>
          </w:p>
        </w:tc>
      </w:tr>
      <w:tr w:rsidR="001F5742" w:rsidRPr="00DC7310" w14:paraId="09B5266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D776E" w14:textId="77777777" w:rsidR="001F5742" w:rsidRPr="00DC7310" w:rsidRDefault="001F5742" w:rsidP="001F5742">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E8B8783" w14:textId="77777777" w:rsidR="001F5742" w:rsidRPr="00DC7310" w:rsidRDefault="001F5742" w:rsidP="001F5742">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9DA6A2E" w14:textId="77777777" w:rsidR="001F5742" w:rsidRPr="00DC7310" w:rsidRDefault="001F5742" w:rsidP="001F57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84C63"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4075E76" w14:textId="77777777" w:rsidR="001F5742" w:rsidRPr="00DC7310" w:rsidRDefault="001F5742" w:rsidP="001F57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BFAF4E" w14:textId="77777777" w:rsidR="001F5742" w:rsidRPr="00DC7310" w:rsidRDefault="001F5742" w:rsidP="001F5742">
            <w:pPr>
              <w:pStyle w:val="TAC"/>
              <w:keepNext w:val="0"/>
              <w:keepLines w:val="0"/>
              <w:rPr>
                <w:lang w:eastAsia="zh-CN"/>
              </w:rPr>
            </w:pPr>
            <w:r w:rsidRPr="00DC7310">
              <w:rPr>
                <w:rFonts w:hint="eastAsia"/>
                <w:lang w:eastAsia="zh-CN"/>
              </w:rPr>
              <w:t>0.5</w:t>
            </w:r>
          </w:p>
        </w:tc>
      </w:tr>
      <w:tr w:rsidR="001F5742" w:rsidRPr="00DC7310" w14:paraId="65D48AA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8EA91E" w14:textId="77777777" w:rsidR="001F5742" w:rsidRPr="00DC7310" w:rsidRDefault="001F5742" w:rsidP="001F5742">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CFA8EC2" w14:textId="77777777" w:rsidR="001F5742" w:rsidRPr="00DC7310" w:rsidRDefault="001F5742" w:rsidP="001F5742">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43437E6B" w14:textId="77777777" w:rsidR="001F5742" w:rsidRPr="00DC7310" w:rsidRDefault="001F5742" w:rsidP="001F5742">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5B5D3"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2D2928" w14:textId="77777777" w:rsidR="001F5742" w:rsidRPr="00DC7310" w:rsidRDefault="001F5742" w:rsidP="001F57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90C4A3" w14:textId="77777777" w:rsidR="001F5742" w:rsidRPr="00DC7310" w:rsidRDefault="001F5742" w:rsidP="001F5742">
            <w:pPr>
              <w:pStyle w:val="TAC"/>
              <w:keepNext w:val="0"/>
              <w:keepLines w:val="0"/>
            </w:pPr>
            <w:r w:rsidRPr="00DC7310">
              <w:rPr>
                <w:rFonts w:hint="eastAsia"/>
                <w:lang w:eastAsia="zh-CN"/>
              </w:rPr>
              <w:t>0.5</w:t>
            </w:r>
          </w:p>
        </w:tc>
      </w:tr>
      <w:tr w:rsidR="001F5742" w:rsidRPr="00DC7310" w14:paraId="0328D7B8" w14:textId="77777777" w:rsidTr="00C535DF">
        <w:trPr>
          <w:jc w:val="center"/>
        </w:trPr>
        <w:tc>
          <w:tcPr>
            <w:tcW w:w="2447" w:type="dxa"/>
            <w:tcBorders>
              <w:bottom w:val="single" w:sz="4" w:space="0" w:color="auto"/>
            </w:tcBorders>
            <w:shd w:val="clear" w:color="auto" w:fill="auto"/>
          </w:tcPr>
          <w:p w14:paraId="25D77EEF" w14:textId="77777777" w:rsidR="001F5742" w:rsidRPr="00DC7310" w:rsidRDefault="001F5742" w:rsidP="001F5742">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72D69FE" w14:textId="77777777" w:rsidR="001F5742" w:rsidRPr="00DC7310" w:rsidRDefault="001F5742" w:rsidP="001F5742">
            <w:pPr>
              <w:pStyle w:val="TAC"/>
              <w:keepNext w:val="0"/>
              <w:keepLines w:val="0"/>
              <w:rPr>
                <w:rFonts w:eastAsia="MS Mincho" w:cs="Arial"/>
                <w:lang w:eastAsia="ja-JP"/>
              </w:rPr>
            </w:pPr>
            <w:r w:rsidRPr="00DC7310">
              <w:rPr>
                <w:lang w:eastAsia="zh-CN"/>
              </w:rPr>
              <w:t>0.2</w:t>
            </w:r>
          </w:p>
        </w:tc>
        <w:tc>
          <w:tcPr>
            <w:tcW w:w="1267" w:type="dxa"/>
            <w:vAlign w:val="center"/>
          </w:tcPr>
          <w:p w14:paraId="044826F2"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F0AB414"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7" w:type="dxa"/>
            <w:vAlign w:val="center"/>
          </w:tcPr>
          <w:p w14:paraId="38AB5CE0"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116CFA6"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57A572EB" w14:textId="77777777" w:rsidTr="00C535DF">
        <w:trPr>
          <w:jc w:val="center"/>
        </w:trPr>
        <w:tc>
          <w:tcPr>
            <w:tcW w:w="2447" w:type="dxa"/>
            <w:tcBorders>
              <w:bottom w:val="single" w:sz="4" w:space="0" w:color="auto"/>
            </w:tcBorders>
            <w:shd w:val="clear" w:color="auto" w:fill="auto"/>
          </w:tcPr>
          <w:p w14:paraId="50E85B1A" w14:textId="77777777" w:rsidR="001F5742" w:rsidRPr="00DC7310" w:rsidRDefault="001F5742" w:rsidP="001F5742">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7CFBC332" w14:textId="77777777" w:rsidR="001F5742" w:rsidRPr="00DC7310" w:rsidRDefault="001F5742" w:rsidP="001F5742">
            <w:pPr>
              <w:pStyle w:val="TAC"/>
              <w:keepNext w:val="0"/>
              <w:keepLines w:val="0"/>
              <w:rPr>
                <w:rFonts w:eastAsia="MS Mincho" w:cs="Arial"/>
                <w:lang w:eastAsia="ja-JP"/>
              </w:rPr>
            </w:pPr>
            <w:r w:rsidRPr="00DC7310">
              <w:rPr>
                <w:lang w:eastAsia="zh-CN"/>
              </w:rPr>
              <w:t>0.2</w:t>
            </w:r>
          </w:p>
        </w:tc>
        <w:tc>
          <w:tcPr>
            <w:tcW w:w="1267" w:type="dxa"/>
            <w:vAlign w:val="center"/>
          </w:tcPr>
          <w:p w14:paraId="617C4255"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709A9BE"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8C1C952"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D552CD3"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F5742" w:rsidRPr="00DC7310" w14:paraId="4F91BA6D" w14:textId="77777777" w:rsidTr="00C535DF">
        <w:trPr>
          <w:jc w:val="center"/>
        </w:trPr>
        <w:tc>
          <w:tcPr>
            <w:tcW w:w="2447" w:type="dxa"/>
            <w:tcBorders>
              <w:bottom w:val="single" w:sz="4" w:space="0" w:color="auto"/>
            </w:tcBorders>
            <w:shd w:val="clear" w:color="auto" w:fill="auto"/>
          </w:tcPr>
          <w:p w14:paraId="01367A2A" w14:textId="77777777" w:rsidR="001F5742" w:rsidRPr="00DC7310" w:rsidRDefault="001F5742" w:rsidP="001F5742">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21F95A1A" w14:textId="77777777" w:rsidR="001F5742" w:rsidRPr="00DC7310" w:rsidRDefault="001F5742" w:rsidP="001F5742">
            <w:pPr>
              <w:pStyle w:val="TAC"/>
              <w:keepNext w:val="0"/>
              <w:keepLines w:val="0"/>
              <w:rPr>
                <w:rFonts w:eastAsia="MS Mincho" w:cs="Arial"/>
                <w:lang w:eastAsia="ja-JP"/>
              </w:rPr>
            </w:pPr>
            <w:r w:rsidRPr="00DC7310">
              <w:rPr>
                <w:lang w:eastAsia="zh-CN"/>
              </w:rPr>
              <w:t>0.2</w:t>
            </w:r>
          </w:p>
        </w:tc>
        <w:tc>
          <w:tcPr>
            <w:tcW w:w="1267" w:type="dxa"/>
            <w:vAlign w:val="center"/>
          </w:tcPr>
          <w:p w14:paraId="76025DCD"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3D57C51"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00F14CE"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D9DF376" w14:textId="77777777" w:rsidR="001F5742" w:rsidRPr="00DC7310" w:rsidRDefault="001F5742" w:rsidP="001F5742">
            <w:pPr>
              <w:pStyle w:val="TAC"/>
              <w:keepNext w:val="0"/>
              <w:keepLines w:val="0"/>
              <w:rPr>
                <w:rFonts w:eastAsia="MS Mincho" w:cs="Arial"/>
                <w:lang w:eastAsia="ja-JP"/>
              </w:rPr>
            </w:pPr>
            <w:r w:rsidRPr="00DC7310">
              <w:rPr>
                <w:rFonts w:cs="Arial"/>
                <w:lang w:eastAsia="zh-CN"/>
              </w:rPr>
              <w:t>-</w:t>
            </w:r>
          </w:p>
        </w:tc>
      </w:tr>
      <w:tr w:rsidR="001F5742" w:rsidRPr="00DC7310" w14:paraId="721B3C2A" w14:textId="77777777" w:rsidTr="00C535DF">
        <w:trPr>
          <w:jc w:val="center"/>
        </w:trPr>
        <w:tc>
          <w:tcPr>
            <w:tcW w:w="2447" w:type="dxa"/>
            <w:tcBorders>
              <w:bottom w:val="single" w:sz="4" w:space="0" w:color="auto"/>
            </w:tcBorders>
            <w:shd w:val="clear" w:color="auto" w:fill="auto"/>
          </w:tcPr>
          <w:p w14:paraId="24A9C928" w14:textId="77777777" w:rsidR="001F5742" w:rsidRPr="00DC7310" w:rsidRDefault="001F5742" w:rsidP="001F5742">
            <w:pPr>
              <w:pStyle w:val="TAC"/>
              <w:keepNext w:val="0"/>
              <w:keepLines w:val="0"/>
            </w:pPr>
            <w:r w:rsidRPr="00DC7310">
              <w:t>DC_</w:t>
            </w:r>
            <w:r w:rsidRPr="00DC7310">
              <w:rPr>
                <w:lang w:eastAsia="ja-JP"/>
              </w:rPr>
              <w:t>1-3-19-21_n77</w:t>
            </w:r>
          </w:p>
        </w:tc>
        <w:tc>
          <w:tcPr>
            <w:tcW w:w="1267" w:type="dxa"/>
            <w:vAlign w:val="center"/>
          </w:tcPr>
          <w:p w14:paraId="2096CA0B"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53D1B88C"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FA1C7AD" w14:textId="77777777" w:rsidR="001F5742" w:rsidRPr="00DC7310" w:rsidRDefault="001F5742" w:rsidP="001F5742">
            <w:pPr>
              <w:pStyle w:val="TAC"/>
              <w:keepNext w:val="0"/>
              <w:keepLines w:val="0"/>
              <w:rPr>
                <w:lang w:eastAsia="ja-JP"/>
              </w:rPr>
            </w:pPr>
            <w:r w:rsidRPr="00DC7310">
              <w:rPr>
                <w:rFonts w:cs="Arial" w:hint="eastAsia"/>
                <w:lang w:eastAsia="zh-CN"/>
              </w:rPr>
              <w:t>-</w:t>
            </w:r>
          </w:p>
        </w:tc>
        <w:tc>
          <w:tcPr>
            <w:tcW w:w="1267" w:type="dxa"/>
            <w:vAlign w:val="center"/>
          </w:tcPr>
          <w:p w14:paraId="6C75F224"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03D7350F"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F5742" w:rsidRPr="00DC7310" w14:paraId="476DE063" w14:textId="77777777" w:rsidTr="00C535DF">
        <w:trPr>
          <w:jc w:val="center"/>
        </w:trPr>
        <w:tc>
          <w:tcPr>
            <w:tcW w:w="2447" w:type="dxa"/>
            <w:tcBorders>
              <w:bottom w:val="single" w:sz="4" w:space="0" w:color="auto"/>
            </w:tcBorders>
            <w:shd w:val="clear" w:color="auto" w:fill="auto"/>
          </w:tcPr>
          <w:p w14:paraId="19E00E8C" w14:textId="77777777" w:rsidR="001F5742" w:rsidRPr="00DC7310" w:rsidRDefault="001F5742" w:rsidP="001F5742">
            <w:pPr>
              <w:pStyle w:val="TAC"/>
              <w:keepNext w:val="0"/>
              <w:keepLines w:val="0"/>
            </w:pPr>
            <w:r w:rsidRPr="00DC7310">
              <w:t>DC_</w:t>
            </w:r>
            <w:r w:rsidRPr="00DC7310">
              <w:rPr>
                <w:lang w:eastAsia="ja-JP"/>
              </w:rPr>
              <w:t>1-3-19-21_n78</w:t>
            </w:r>
          </w:p>
        </w:tc>
        <w:tc>
          <w:tcPr>
            <w:tcW w:w="1267" w:type="dxa"/>
            <w:vAlign w:val="center"/>
          </w:tcPr>
          <w:p w14:paraId="439ACAEE"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2467DD89"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FAA98C7" w14:textId="77777777" w:rsidR="001F5742" w:rsidRPr="00DC7310" w:rsidRDefault="001F5742" w:rsidP="001F5742">
            <w:pPr>
              <w:pStyle w:val="TAC"/>
              <w:keepNext w:val="0"/>
              <w:keepLines w:val="0"/>
              <w:rPr>
                <w:lang w:eastAsia="ja-JP"/>
              </w:rPr>
            </w:pPr>
            <w:r w:rsidRPr="00DC7310">
              <w:rPr>
                <w:rFonts w:cs="Arial" w:hint="eastAsia"/>
                <w:lang w:eastAsia="zh-CN"/>
              </w:rPr>
              <w:t>-</w:t>
            </w:r>
          </w:p>
        </w:tc>
        <w:tc>
          <w:tcPr>
            <w:tcW w:w="1267" w:type="dxa"/>
            <w:vAlign w:val="center"/>
          </w:tcPr>
          <w:p w14:paraId="0EB3D320"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23B73B62"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F5742" w:rsidRPr="00DC7310" w14:paraId="5878995C" w14:textId="77777777" w:rsidTr="00C535DF">
        <w:trPr>
          <w:jc w:val="center"/>
        </w:trPr>
        <w:tc>
          <w:tcPr>
            <w:tcW w:w="2447" w:type="dxa"/>
            <w:tcBorders>
              <w:bottom w:val="single" w:sz="4" w:space="0" w:color="auto"/>
            </w:tcBorders>
            <w:shd w:val="clear" w:color="auto" w:fill="auto"/>
          </w:tcPr>
          <w:p w14:paraId="5D46223C" w14:textId="77777777" w:rsidR="001F5742" w:rsidRPr="00DC7310" w:rsidRDefault="001F5742" w:rsidP="001F5742">
            <w:pPr>
              <w:pStyle w:val="TAC"/>
              <w:keepNext w:val="0"/>
              <w:keepLines w:val="0"/>
            </w:pPr>
            <w:r w:rsidRPr="00DC7310">
              <w:t>DC_</w:t>
            </w:r>
            <w:r w:rsidRPr="00DC7310">
              <w:rPr>
                <w:lang w:eastAsia="ja-JP"/>
              </w:rPr>
              <w:t>1-3-19-21_n79</w:t>
            </w:r>
          </w:p>
        </w:tc>
        <w:tc>
          <w:tcPr>
            <w:tcW w:w="1267" w:type="dxa"/>
            <w:vAlign w:val="center"/>
          </w:tcPr>
          <w:p w14:paraId="669C43B1" w14:textId="77777777" w:rsidR="001F5742" w:rsidRPr="00DC7310" w:rsidRDefault="001F5742" w:rsidP="001F5742">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3DDCCB9" w14:textId="77777777" w:rsidR="001F5742" w:rsidRPr="00DC7310" w:rsidRDefault="001F5742" w:rsidP="001F5742">
            <w:pPr>
              <w:pStyle w:val="TAC"/>
              <w:keepNext w:val="0"/>
              <w:keepLines w:val="0"/>
              <w:rPr>
                <w:lang w:eastAsia="zh-CN"/>
              </w:rPr>
            </w:pPr>
            <w:r w:rsidRPr="00DC7310">
              <w:rPr>
                <w:rFonts w:hint="eastAsia"/>
                <w:lang w:eastAsia="zh-CN"/>
              </w:rPr>
              <w:t>0.3</w:t>
            </w:r>
          </w:p>
        </w:tc>
        <w:tc>
          <w:tcPr>
            <w:tcW w:w="1268" w:type="dxa"/>
            <w:vAlign w:val="center"/>
          </w:tcPr>
          <w:p w14:paraId="3F038C81" w14:textId="77777777" w:rsidR="001F5742" w:rsidRPr="00DC7310" w:rsidRDefault="001F5742" w:rsidP="001F5742">
            <w:pPr>
              <w:pStyle w:val="TAC"/>
              <w:keepNext w:val="0"/>
              <w:keepLines w:val="0"/>
              <w:rPr>
                <w:rFonts w:eastAsia="Malgun Gothic"/>
                <w:lang w:eastAsia="ko-KR"/>
              </w:rPr>
            </w:pPr>
            <w:r w:rsidRPr="00DC7310">
              <w:rPr>
                <w:lang w:eastAsia="ja-JP"/>
              </w:rPr>
              <w:t>-</w:t>
            </w:r>
          </w:p>
        </w:tc>
        <w:tc>
          <w:tcPr>
            <w:tcW w:w="1267" w:type="dxa"/>
            <w:vAlign w:val="center"/>
          </w:tcPr>
          <w:p w14:paraId="06320CA7" w14:textId="77777777" w:rsidR="001F5742" w:rsidRPr="00DC7310" w:rsidRDefault="001F5742" w:rsidP="001F5742">
            <w:pPr>
              <w:pStyle w:val="TAC"/>
              <w:keepNext w:val="0"/>
              <w:keepLines w:val="0"/>
              <w:rPr>
                <w:lang w:eastAsia="zh-CN"/>
              </w:rPr>
            </w:pPr>
            <w:r w:rsidRPr="00DC7310">
              <w:rPr>
                <w:rFonts w:hint="eastAsia"/>
                <w:lang w:eastAsia="zh-CN"/>
              </w:rPr>
              <w:t>0.5</w:t>
            </w:r>
          </w:p>
        </w:tc>
        <w:tc>
          <w:tcPr>
            <w:tcW w:w="1268" w:type="dxa"/>
            <w:vAlign w:val="center"/>
          </w:tcPr>
          <w:p w14:paraId="491C29B3"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1FFCF2AC" w14:textId="77777777" w:rsidTr="00C535DF">
        <w:trPr>
          <w:jc w:val="center"/>
        </w:trPr>
        <w:tc>
          <w:tcPr>
            <w:tcW w:w="2447" w:type="dxa"/>
            <w:tcBorders>
              <w:bottom w:val="single" w:sz="4" w:space="0" w:color="auto"/>
            </w:tcBorders>
            <w:shd w:val="clear" w:color="auto" w:fill="auto"/>
          </w:tcPr>
          <w:p w14:paraId="25A03664" w14:textId="77777777" w:rsidR="001F5742" w:rsidRPr="00DC7310" w:rsidRDefault="001F5742" w:rsidP="001F5742">
            <w:pPr>
              <w:pStyle w:val="TAC"/>
              <w:keepNext w:val="0"/>
              <w:keepLines w:val="0"/>
            </w:pPr>
            <w:r w:rsidRPr="00DC7310">
              <w:t>DC_1-3-19-42_n77</w:t>
            </w:r>
          </w:p>
        </w:tc>
        <w:tc>
          <w:tcPr>
            <w:tcW w:w="1267" w:type="dxa"/>
            <w:vAlign w:val="center"/>
          </w:tcPr>
          <w:p w14:paraId="0E535740"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2E46D937"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F07D7D6"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AF02A2D"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A8EB686"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F5742" w:rsidRPr="00DC7310" w14:paraId="77EF34D8" w14:textId="77777777" w:rsidTr="00C535DF">
        <w:trPr>
          <w:jc w:val="center"/>
        </w:trPr>
        <w:tc>
          <w:tcPr>
            <w:tcW w:w="2447" w:type="dxa"/>
            <w:tcBorders>
              <w:bottom w:val="single" w:sz="4" w:space="0" w:color="auto"/>
            </w:tcBorders>
            <w:shd w:val="clear" w:color="auto" w:fill="auto"/>
          </w:tcPr>
          <w:p w14:paraId="45F6689B" w14:textId="77777777" w:rsidR="001F5742" w:rsidRPr="00DC7310" w:rsidRDefault="001F5742" w:rsidP="001F5742">
            <w:pPr>
              <w:pStyle w:val="TAC"/>
              <w:keepNext w:val="0"/>
              <w:keepLines w:val="0"/>
            </w:pPr>
            <w:r w:rsidRPr="00DC7310">
              <w:t>DC_1-3-19-42_n78</w:t>
            </w:r>
          </w:p>
        </w:tc>
        <w:tc>
          <w:tcPr>
            <w:tcW w:w="1267" w:type="dxa"/>
            <w:vAlign w:val="center"/>
          </w:tcPr>
          <w:p w14:paraId="1917DE06"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43AD4C3E"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A52CBF9"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5680D6A"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3D75BF3"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F5742" w:rsidRPr="00DC7310" w14:paraId="0447E1C0" w14:textId="77777777" w:rsidTr="00C535DF">
        <w:trPr>
          <w:jc w:val="center"/>
        </w:trPr>
        <w:tc>
          <w:tcPr>
            <w:tcW w:w="2447" w:type="dxa"/>
            <w:tcBorders>
              <w:bottom w:val="single" w:sz="4" w:space="0" w:color="auto"/>
            </w:tcBorders>
            <w:shd w:val="clear" w:color="auto" w:fill="auto"/>
          </w:tcPr>
          <w:p w14:paraId="2ECB2BD2" w14:textId="77777777" w:rsidR="001F5742" w:rsidRPr="00DC7310" w:rsidRDefault="001F5742" w:rsidP="001F5742">
            <w:pPr>
              <w:pStyle w:val="TAC"/>
              <w:keepNext w:val="0"/>
              <w:keepLines w:val="0"/>
            </w:pPr>
            <w:r w:rsidRPr="00DC7310">
              <w:t>DC_1-3-19-42_n79</w:t>
            </w:r>
          </w:p>
        </w:tc>
        <w:tc>
          <w:tcPr>
            <w:tcW w:w="1267" w:type="dxa"/>
            <w:vAlign w:val="center"/>
          </w:tcPr>
          <w:p w14:paraId="435CD9C0"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5C1A7902"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EA12EE5"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890F9FC"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CD2F683"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r>
      <w:tr w:rsidR="001F5742" w:rsidRPr="00DC7310" w14:paraId="44064019" w14:textId="77777777" w:rsidTr="00C535DF">
        <w:trPr>
          <w:jc w:val="center"/>
        </w:trPr>
        <w:tc>
          <w:tcPr>
            <w:tcW w:w="2447" w:type="dxa"/>
            <w:tcBorders>
              <w:top w:val="single" w:sz="4" w:space="0" w:color="auto"/>
              <w:bottom w:val="single" w:sz="4" w:space="0" w:color="auto"/>
            </w:tcBorders>
            <w:shd w:val="clear" w:color="auto" w:fill="auto"/>
          </w:tcPr>
          <w:p w14:paraId="54AC3447" w14:textId="77777777" w:rsidR="001F5742" w:rsidRPr="00DC7310" w:rsidRDefault="001F5742" w:rsidP="001F5742">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6D5E641A" w14:textId="77777777" w:rsidR="001F5742" w:rsidRPr="00DC7310" w:rsidRDefault="001F5742" w:rsidP="001F5742">
            <w:pPr>
              <w:pStyle w:val="TAC"/>
              <w:keepNext w:val="0"/>
              <w:keepLines w:val="0"/>
            </w:pPr>
            <w:r w:rsidRPr="00DC7310">
              <w:t>0.2</w:t>
            </w:r>
          </w:p>
        </w:tc>
        <w:tc>
          <w:tcPr>
            <w:tcW w:w="1267" w:type="dxa"/>
            <w:vAlign w:val="center"/>
          </w:tcPr>
          <w:p w14:paraId="59333141"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1BF5758A" w14:textId="77777777" w:rsidR="001F5742" w:rsidRPr="00DC7310" w:rsidRDefault="001F5742" w:rsidP="001F5742">
            <w:pPr>
              <w:pStyle w:val="TAC"/>
              <w:keepNext w:val="0"/>
              <w:keepLines w:val="0"/>
            </w:pPr>
            <w:r w:rsidRPr="00DC7310">
              <w:t>-</w:t>
            </w:r>
          </w:p>
        </w:tc>
        <w:tc>
          <w:tcPr>
            <w:tcW w:w="1267" w:type="dxa"/>
            <w:vAlign w:val="center"/>
          </w:tcPr>
          <w:p w14:paraId="32AAEA54"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61EC5F0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D3EDFD1" w14:textId="77777777" w:rsidTr="00C535DF">
        <w:trPr>
          <w:jc w:val="center"/>
        </w:trPr>
        <w:tc>
          <w:tcPr>
            <w:tcW w:w="2447" w:type="dxa"/>
            <w:tcBorders>
              <w:top w:val="single" w:sz="4" w:space="0" w:color="auto"/>
              <w:bottom w:val="single" w:sz="4" w:space="0" w:color="auto"/>
            </w:tcBorders>
            <w:shd w:val="clear" w:color="auto" w:fill="auto"/>
            <w:vAlign w:val="center"/>
          </w:tcPr>
          <w:p w14:paraId="3ED5CD88" w14:textId="77777777" w:rsidR="001F5742" w:rsidRPr="00DC7310" w:rsidRDefault="001F5742" w:rsidP="001F5742">
            <w:pPr>
              <w:pStyle w:val="TAC"/>
              <w:keepNext w:val="0"/>
              <w:keepLines w:val="0"/>
            </w:pPr>
            <w:r w:rsidRPr="00DC7310">
              <w:rPr>
                <w:rFonts w:cs="Arial"/>
              </w:rPr>
              <w:t>DC_1-3-20_n8-n78</w:t>
            </w:r>
          </w:p>
        </w:tc>
        <w:tc>
          <w:tcPr>
            <w:tcW w:w="1267" w:type="dxa"/>
            <w:vAlign w:val="center"/>
          </w:tcPr>
          <w:p w14:paraId="2B3ABB11"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07273ACB"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07073965"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3B317B48"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74535DB5" w14:textId="77777777" w:rsidR="001F5742" w:rsidRPr="00DC7310" w:rsidRDefault="001F5742" w:rsidP="001F5742">
            <w:pPr>
              <w:pStyle w:val="TAC"/>
              <w:keepNext w:val="0"/>
              <w:keepLines w:val="0"/>
              <w:rPr>
                <w:lang w:eastAsia="zh-CN"/>
              </w:rPr>
            </w:pPr>
            <w:r w:rsidRPr="00DC7310">
              <w:rPr>
                <w:rFonts w:hint="eastAsia"/>
                <w:lang w:eastAsia="zh-CN"/>
              </w:rPr>
              <w:t>0.5</w:t>
            </w:r>
          </w:p>
        </w:tc>
      </w:tr>
      <w:tr w:rsidR="001F5742" w:rsidRPr="00DC7310" w14:paraId="37193C0A" w14:textId="77777777" w:rsidTr="00C535DF">
        <w:trPr>
          <w:jc w:val="center"/>
        </w:trPr>
        <w:tc>
          <w:tcPr>
            <w:tcW w:w="2447" w:type="dxa"/>
            <w:tcBorders>
              <w:top w:val="single" w:sz="4" w:space="0" w:color="auto"/>
              <w:bottom w:val="single" w:sz="4" w:space="0" w:color="auto"/>
            </w:tcBorders>
            <w:shd w:val="clear" w:color="auto" w:fill="auto"/>
          </w:tcPr>
          <w:p w14:paraId="301D2088" w14:textId="77777777" w:rsidR="001F5742" w:rsidRPr="00DC7310" w:rsidRDefault="001F5742" w:rsidP="001F5742">
            <w:pPr>
              <w:pStyle w:val="TAC"/>
              <w:keepNext w:val="0"/>
              <w:keepLines w:val="0"/>
            </w:pPr>
            <w:r w:rsidRPr="00DC7310">
              <w:rPr>
                <w:rFonts w:cs="Arial"/>
              </w:rPr>
              <w:t>DC_1-3-20_n28-n75</w:t>
            </w:r>
          </w:p>
        </w:tc>
        <w:tc>
          <w:tcPr>
            <w:tcW w:w="1267" w:type="dxa"/>
            <w:vAlign w:val="center"/>
          </w:tcPr>
          <w:p w14:paraId="6875BF72"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083E618B"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c>
          <w:tcPr>
            <w:tcW w:w="1268" w:type="dxa"/>
            <w:vAlign w:val="center"/>
          </w:tcPr>
          <w:p w14:paraId="5C30BEE7"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5518809A"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c>
          <w:tcPr>
            <w:tcW w:w="1268" w:type="dxa"/>
            <w:vAlign w:val="center"/>
          </w:tcPr>
          <w:p w14:paraId="280A883C"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r>
      <w:tr w:rsidR="001F5742" w:rsidRPr="00DC7310" w14:paraId="0335468C" w14:textId="77777777" w:rsidTr="00C535DF">
        <w:trPr>
          <w:jc w:val="center"/>
        </w:trPr>
        <w:tc>
          <w:tcPr>
            <w:tcW w:w="2447" w:type="dxa"/>
            <w:tcBorders>
              <w:top w:val="single" w:sz="4" w:space="0" w:color="auto"/>
              <w:bottom w:val="single" w:sz="4" w:space="0" w:color="auto"/>
            </w:tcBorders>
            <w:shd w:val="clear" w:color="auto" w:fill="auto"/>
          </w:tcPr>
          <w:p w14:paraId="5E212818" w14:textId="77777777" w:rsidR="001F5742" w:rsidRPr="00DC7310" w:rsidRDefault="001F5742" w:rsidP="001F5742">
            <w:pPr>
              <w:pStyle w:val="TAC"/>
              <w:keepNext w:val="0"/>
              <w:keepLines w:val="0"/>
            </w:pPr>
            <w:r w:rsidRPr="00DC7310">
              <w:rPr>
                <w:lang w:eastAsia="ko-KR"/>
              </w:rPr>
              <w:t>DC_1-3-20_n28-n78</w:t>
            </w:r>
          </w:p>
        </w:tc>
        <w:tc>
          <w:tcPr>
            <w:tcW w:w="1267" w:type="dxa"/>
            <w:vAlign w:val="center"/>
          </w:tcPr>
          <w:p w14:paraId="390C001A"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1C6CC80E" w14:textId="77777777" w:rsidR="001F5742" w:rsidRPr="00DC7310" w:rsidRDefault="001F5742" w:rsidP="001F5742">
            <w:pPr>
              <w:pStyle w:val="TAC"/>
              <w:keepNext w:val="0"/>
              <w:keepLines w:val="0"/>
            </w:pPr>
            <w:r w:rsidRPr="00DC7310">
              <w:rPr>
                <w:rFonts w:hint="eastAsia"/>
                <w:lang w:eastAsia="zh-CN"/>
              </w:rPr>
              <w:t>0.2</w:t>
            </w:r>
          </w:p>
        </w:tc>
        <w:tc>
          <w:tcPr>
            <w:tcW w:w="1268" w:type="dxa"/>
            <w:vAlign w:val="center"/>
          </w:tcPr>
          <w:p w14:paraId="14437610"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7B150765" w14:textId="77777777" w:rsidR="001F5742" w:rsidRPr="00DC7310" w:rsidRDefault="001F5742" w:rsidP="001F5742">
            <w:pPr>
              <w:pStyle w:val="TAC"/>
              <w:keepNext w:val="0"/>
              <w:keepLines w:val="0"/>
            </w:pPr>
            <w:r w:rsidRPr="00DC7310">
              <w:rPr>
                <w:rFonts w:hint="eastAsia"/>
                <w:lang w:eastAsia="zh-CN"/>
              </w:rPr>
              <w:t>0.2</w:t>
            </w:r>
          </w:p>
        </w:tc>
        <w:tc>
          <w:tcPr>
            <w:tcW w:w="1268" w:type="dxa"/>
            <w:vAlign w:val="center"/>
          </w:tcPr>
          <w:p w14:paraId="70C9A7BF" w14:textId="77777777" w:rsidR="001F5742" w:rsidRPr="00DC7310" w:rsidRDefault="001F5742" w:rsidP="001F5742">
            <w:pPr>
              <w:pStyle w:val="TAC"/>
              <w:keepNext w:val="0"/>
              <w:keepLines w:val="0"/>
            </w:pPr>
            <w:r w:rsidRPr="00DC7310">
              <w:rPr>
                <w:rFonts w:hint="eastAsia"/>
                <w:lang w:eastAsia="zh-CN"/>
              </w:rPr>
              <w:t>0.5</w:t>
            </w:r>
          </w:p>
        </w:tc>
      </w:tr>
      <w:tr w:rsidR="001F5742" w:rsidRPr="00DC7310" w14:paraId="1B169103" w14:textId="77777777" w:rsidTr="00C535DF">
        <w:trPr>
          <w:jc w:val="center"/>
        </w:trPr>
        <w:tc>
          <w:tcPr>
            <w:tcW w:w="2447" w:type="dxa"/>
            <w:tcBorders>
              <w:top w:val="single" w:sz="4" w:space="0" w:color="auto"/>
              <w:bottom w:val="single" w:sz="4" w:space="0" w:color="auto"/>
            </w:tcBorders>
            <w:shd w:val="clear" w:color="auto" w:fill="auto"/>
          </w:tcPr>
          <w:p w14:paraId="2DE01B96" w14:textId="77777777" w:rsidR="001F5742" w:rsidRPr="00DC7310" w:rsidRDefault="001F5742" w:rsidP="001F5742">
            <w:pPr>
              <w:pStyle w:val="TAC"/>
              <w:keepNext w:val="0"/>
              <w:keepLines w:val="0"/>
              <w:rPr>
                <w:lang w:eastAsia="zh-CN"/>
              </w:rPr>
            </w:pPr>
            <w:r w:rsidRPr="00DC7310">
              <w:rPr>
                <w:lang w:eastAsia="zh-CN"/>
              </w:rPr>
              <w:t>DC_1-3-20-28_n78</w:t>
            </w:r>
          </w:p>
          <w:p w14:paraId="098F2237" w14:textId="77777777" w:rsidR="001F5742" w:rsidRPr="00DC7310" w:rsidRDefault="001F5742" w:rsidP="001F5742">
            <w:pPr>
              <w:pStyle w:val="TAC"/>
              <w:keepNext w:val="0"/>
              <w:keepLines w:val="0"/>
              <w:rPr>
                <w:lang w:eastAsia="ko-KR"/>
              </w:rPr>
            </w:pPr>
            <w:r w:rsidRPr="00DC7310">
              <w:rPr>
                <w:lang w:eastAsia="zh-CN"/>
              </w:rPr>
              <w:t>DC_1-3-3-20-28_n78</w:t>
            </w:r>
          </w:p>
        </w:tc>
        <w:tc>
          <w:tcPr>
            <w:tcW w:w="1267" w:type="dxa"/>
            <w:vAlign w:val="center"/>
          </w:tcPr>
          <w:p w14:paraId="53203E7E"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170A4F8D" w14:textId="77777777" w:rsidR="001F5742" w:rsidRPr="00DC7310" w:rsidRDefault="001F5742" w:rsidP="001F5742">
            <w:pPr>
              <w:pStyle w:val="TAC"/>
              <w:keepNext w:val="0"/>
              <w:keepLines w:val="0"/>
              <w:rPr>
                <w:lang w:eastAsia="zh-CN"/>
              </w:rPr>
            </w:pPr>
            <w:r w:rsidRPr="00DC7310">
              <w:rPr>
                <w:lang w:eastAsia="zh-CN"/>
              </w:rPr>
              <w:t>0.2</w:t>
            </w:r>
          </w:p>
        </w:tc>
        <w:tc>
          <w:tcPr>
            <w:tcW w:w="1268" w:type="dxa"/>
            <w:vAlign w:val="center"/>
          </w:tcPr>
          <w:p w14:paraId="019A9DA8"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239EE9CF" w14:textId="77777777" w:rsidR="001F5742" w:rsidRPr="00DC7310" w:rsidRDefault="001F5742" w:rsidP="001F5742">
            <w:pPr>
              <w:pStyle w:val="TAC"/>
              <w:keepNext w:val="0"/>
              <w:keepLines w:val="0"/>
              <w:rPr>
                <w:lang w:eastAsia="zh-CN"/>
              </w:rPr>
            </w:pPr>
            <w:r w:rsidRPr="00DC7310">
              <w:rPr>
                <w:lang w:eastAsia="zh-CN"/>
              </w:rPr>
              <w:t>0.2</w:t>
            </w:r>
          </w:p>
        </w:tc>
        <w:tc>
          <w:tcPr>
            <w:tcW w:w="1268" w:type="dxa"/>
            <w:vAlign w:val="center"/>
          </w:tcPr>
          <w:p w14:paraId="227C7162" w14:textId="77777777" w:rsidR="001F5742" w:rsidRPr="00DC7310" w:rsidRDefault="001F5742" w:rsidP="001F5742">
            <w:pPr>
              <w:pStyle w:val="TAC"/>
              <w:keepNext w:val="0"/>
              <w:keepLines w:val="0"/>
              <w:rPr>
                <w:lang w:eastAsia="zh-CN"/>
              </w:rPr>
            </w:pPr>
            <w:r w:rsidRPr="00DC7310">
              <w:rPr>
                <w:lang w:eastAsia="zh-CN"/>
              </w:rPr>
              <w:t>0.5</w:t>
            </w:r>
          </w:p>
        </w:tc>
      </w:tr>
      <w:tr w:rsidR="001F5742" w:rsidRPr="00DC7310" w14:paraId="20B3725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C5D819" w14:textId="77777777" w:rsidR="001F5742" w:rsidRPr="00DC7310" w:rsidRDefault="001F5742" w:rsidP="001F5742">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00001B87" w14:textId="77777777" w:rsidR="001F5742" w:rsidRPr="00DC7310" w:rsidRDefault="001F5742" w:rsidP="001F5742">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1F2CBD25"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26109A4" w14:textId="77777777" w:rsidR="001F5742" w:rsidRPr="00DC7310" w:rsidRDefault="001F5742" w:rsidP="001F5742">
            <w:pPr>
              <w:pStyle w:val="TAC"/>
              <w:keepNext w:val="0"/>
              <w:keepLines w:val="0"/>
              <w:rPr>
                <w:rFonts w:eastAsia="MS Mincho" w:cs="Arial"/>
                <w:kern w:val="2"/>
                <w:lang w:eastAsia="zh-CN"/>
              </w:rPr>
            </w:pPr>
            <w:r w:rsidRPr="00DC7310">
              <w:rPr>
                <w:rFonts w:cs="Arial"/>
              </w:rPr>
              <w:t>0.2</w:t>
            </w:r>
          </w:p>
        </w:tc>
        <w:tc>
          <w:tcPr>
            <w:tcW w:w="1267" w:type="dxa"/>
            <w:vAlign w:val="center"/>
          </w:tcPr>
          <w:p w14:paraId="2FBB87A2"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4F2E63"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0.5</w:t>
            </w:r>
          </w:p>
        </w:tc>
      </w:tr>
      <w:tr w:rsidR="001F5742" w:rsidRPr="00DC7310" w14:paraId="414BE77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356BEA" w14:textId="77777777" w:rsidR="001F5742" w:rsidRPr="00DC7310" w:rsidRDefault="001F5742" w:rsidP="001F5742">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F79A55B" w14:textId="77777777" w:rsidR="001F5742" w:rsidRPr="00DC7310" w:rsidRDefault="001F5742" w:rsidP="001F5742">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8C97A7C"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vAlign w:val="center"/>
          </w:tcPr>
          <w:p w14:paraId="446CCC80" w14:textId="77777777" w:rsidR="001F5742" w:rsidRPr="00DC7310" w:rsidRDefault="001F5742" w:rsidP="001F5742">
            <w:pPr>
              <w:pStyle w:val="TAC"/>
              <w:keepNext w:val="0"/>
              <w:keepLines w:val="0"/>
              <w:rPr>
                <w:rFonts w:cs="Arial"/>
              </w:rPr>
            </w:pPr>
            <w:r w:rsidRPr="00DC7310">
              <w:rPr>
                <w:rFonts w:eastAsia="Malgun Gothic" w:cs="Arial"/>
                <w:lang w:eastAsia="ko-KR"/>
              </w:rPr>
              <w:t>-</w:t>
            </w:r>
          </w:p>
        </w:tc>
        <w:tc>
          <w:tcPr>
            <w:tcW w:w="1267" w:type="dxa"/>
            <w:vAlign w:val="center"/>
          </w:tcPr>
          <w:p w14:paraId="1CEE2218"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vAlign w:val="center"/>
          </w:tcPr>
          <w:p w14:paraId="769EB327"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2B49850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FB834B" w14:textId="77777777" w:rsidR="001F5742" w:rsidRPr="00DC7310" w:rsidRDefault="001F5742" w:rsidP="001F5742">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6E89D87"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44F0103F"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vAlign w:val="center"/>
          </w:tcPr>
          <w:p w14:paraId="48AC104F"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7" w:type="dxa"/>
            <w:vAlign w:val="center"/>
          </w:tcPr>
          <w:p w14:paraId="0BFA9539" w14:textId="77777777" w:rsidR="001F5742" w:rsidRPr="00DC7310" w:rsidRDefault="001F5742" w:rsidP="001F5742">
            <w:pPr>
              <w:pStyle w:val="TAC"/>
              <w:keepNext w:val="0"/>
              <w:keepLines w:val="0"/>
              <w:rPr>
                <w:rFonts w:cs="Arial"/>
                <w:lang w:eastAsia="zh-CN"/>
              </w:rPr>
            </w:pPr>
            <w:r w:rsidRPr="00DC7310">
              <w:rPr>
                <w:rFonts w:cs="Arial" w:hint="eastAsia"/>
                <w:lang w:eastAsia="zh-CN"/>
              </w:rPr>
              <w:t>0.4</w:t>
            </w:r>
          </w:p>
        </w:tc>
        <w:tc>
          <w:tcPr>
            <w:tcW w:w="1268" w:type="dxa"/>
            <w:vAlign w:val="center"/>
          </w:tcPr>
          <w:p w14:paraId="273B5C1D"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14277B5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820642" w14:textId="77777777" w:rsidR="001F5742" w:rsidRPr="00DC7310" w:rsidRDefault="001F5742" w:rsidP="001F5742">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1D36F735"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0B66EF0"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vAlign w:val="center"/>
          </w:tcPr>
          <w:p w14:paraId="51CAE05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F0DBD80" w14:textId="77777777" w:rsidR="001F5742" w:rsidRPr="00DC7310" w:rsidRDefault="001F5742" w:rsidP="001F5742">
            <w:pPr>
              <w:pStyle w:val="TAC"/>
              <w:keepNext w:val="0"/>
              <w:keepLines w:val="0"/>
              <w:rPr>
                <w:rFonts w:cs="Arial"/>
                <w:lang w:eastAsia="zh-CN"/>
              </w:rPr>
            </w:pPr>
            <w:r w:rsidRPr="00DC7310">
              <w:rPr>
                <w:rFonts w:cs="Arial" w:hint="eastAsia"/>
                <w:lang w:eastAsia="zh-CN"/>
              </w:rPr>
              <w:t>0.4</w:t>
            </w:r>
          </w:p>
        </w:tc>
        <w:tc>
          <w:tcPr>
            <w:tcW w:w="1268" w:type="dxa"/>
            <w:vAlign w:val="center"/>
          </w:tcPr>
          <w:p w14:paraId="7D2BCB69"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18D28303" w14:textId="77777777" w:rsidTr="00C535DF">
        <w:trPr>
          <w:jc w:val="center"/>
        </w:trPr>
        <w:tc>
          <w:tcPr>
            <w:tcW w:w="2447" w:type="dxa"/>
            <w:tcBorders>
              <w:bottom w:val="single" w:sz="4" w:space="0" w:color="auto"/>
            </w:tcBorders>
          </w:tcPr>
          <w:p w14:paraId="49B3D714"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34EFAA0"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7F1963A" w14:textId="77777777" w:rsidR="001F5742" w:rsidRPr="00DC7310" w:rsidRDefault="001F5742" w:rsidP="001F5742">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6A1D218F"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A9D59C4"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0189A6D9"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1F5742" w:rsidRPr="00DC7310" w14:paraId="2F1D23D6" w14:textId="77777777" w:rsidTr="00C535DF">
        <w:trPr>
          <w:jc w:val="center"/>
        </w:trPr>
        <w:tc>
          <w:tcPr>
            <w:tcW w:w="2447" w:type="dxa"/>
            <w:tcBorders>
              <w:bottom w:val="single" w:sz="4" w:space="0" w:color="auto"/>
            </w:tcBorders>
          </w:tcPr>
          <w:p w14:paraId="5EF8DC10" w14:textId="77777777" w:rsidR="001F5742" w:rsidRPr="00DC7310" w:rsidRDefault="001F5742" w:rsidP="001F5742">
            <w:pPr>
              <w:pStyle w:val="TAC"/>
              <w:keepNext w:val="0"/>
              <w:keepLines w:val="0"/>
            </w:pPr>
            <w:r w:rsidRPr="00DC7310">
              <w:rPr>
                <w:rFonts w:eastAsia="MS Mincho" w:cs="Arial"/>
                <w:kern w:val="2"/>
                <w:szCs w:val="22"/>
                <w:lang w:eastAsia="zh-CN"/>
              </w:rPr>
              <w:t>DC_1-3-20_n41-n78</w:t>
            </w:r>
          </w:p>
        </w:tc>
        <w:tc>
          <w:tcPr>
            <w:tcW w:w="1267" w:type="dxa"/>
            <w:vAlign w:val="center"/>
          </w:tcPr>
          <w:p w14:paraId="0C1F2C38" w14:textId="77777777" w:rsidR="001F5742" w:rsidRPr="00DC7310" w:rsidRDefault="001F5742" w:rsidP="001F57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2F00669"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D32A81C" w14:textId="77777777" w:rsidR="001F5742" w:rsidRPr="00DC7310" w:rsidRDefault="001F5742" w:rsidP="001F57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4B681C54"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4139A8E"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0.5</w:t>
            </w:r>
          </w:p>
        </w:tc>
      </w:tr>
      <w:tr w:rsidR="001F5742" w:rsidRPr="00DC7310" w14:paraId="0863D6D2" w14:textId="77777777" w:rsidTr="00C535DF">
        <w:trPr>
          <w:jc w:val="center"/>
        </w:trPr>
        <w:tc>
          <w:tcPr>
            <w:tcW w:w="2447" w:type="dxa"/>
            <w:tcBorders>
              <w:bottom w:val="single" w:sz="4" w:space="0" w:color="auto"/>
            </w:tcBorders>
          </w:tcPr>
          <w:p w14:paraId="0BF4921A" w14:textId="77777777" w:rsidR="001F5742" w:rsidRPr="00DC7310" w:rsidRDefault="001F5742" w:rsidP="001F5742">
            <w:pPr>
              <w:pStyle w:val="TAC"/>
              <w:keepNext w:val="0"/>
              <w:keepLines w:val="0"/>
              <w:rPr>
                <w:rFonts w:eastAsia="MS Mincho"/>
                <w:kern w:val="2"/>
                <w:szCs w:val="22"/>
                <w:lang w:eastAsia="zh-CN"/>
              </w:rPr>
            </w:pPr>
            <w:r w:rsidRPr="00DC7310">
              <w:t>DC_1-3-21-42_n77</w:t>
            </w:r>
          </w:p>
        </w:tc>
        <w:tc>
          <w:tcPr>
            <w:tcW w:w="1267" w:type="dxa"/>
            <w:vAlign w:val="center"/>
          </w:tcPr>
          <w:p w14:paraId="40959C41" w14:textId="77777777" w:rsidR="001F5742" w:rsidRPr="00DC7310" w:rsidRDefault="001F5742" w:rsidP="001F5742">
            <w:pPr>
              <w:pStyle w:val="TAC"/>
              <w:keepNext w:val="0"/>
              <w:keepLines w:val="0"/>
              <w:rPr>
                <w:rFonts w:eastAsia="MS Mincho"/>
                <w:kern w:val="2"/>
                <w:szCs w:val="22"/>
                <w:lang w:eastAsia="zh-CN"/>
              </w:rPr>
            </w:pPr>
            <w:r w:rsidRPr="00DC7310">
              <w:rPr>
                <w:lang w:eastAsia="ja-JP"/>
              </w:rPr>
              <w:t>0.2</w:t>
            </w:r>
          </w:p>
        </w:tc>
        <w:tc>
          <w:tcPr>
            <w:tcW w:w="1267" w:type="dxa"/>
            <w:vAlign w:val="center"/>
          </w:tcPr>
          <w:p w14:paraId="469834EB" w14:textId="77777777" w:rsidR="001F5742" w:rsidRPr="00DC7310" w:rsidRDefault="001F5742" w:rsidP="001F5742">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5832E3E7" w14:textId="77777777" w:rsidR="001F5742" w:rsidRPr="00DC7310" w:rsidRDefault="001F5742" w:rsidP="001F5742">
            <w:pPr>
              <w:pStyle w:val="TAC"/>
              <w:keepNext w:val="0"/>
              <w:keepLines w:val="0"/>
              <w:rPr>
                <w:rFonts w:eastAsia="MS Mincho"/>
                <w:kern w:val="2"/>
                <w:szCs w:val="22"/>
                <w:lang w:eastAsia="zh-CN"/>
              </w:rPr>
            </w:pPr>
            <w:r w:rsidRPr="00DC7310">
              <w:rPr>
                <w:lang w:eastAsia="zh-CN"/>
              </w:rPr>
              <w:t>0.5</w:t>
            </w:r>
          </w:p>
        </w:tc>
        <w:tc>
          <w:tcPr>
            <w:tcW w:w="1267" w:type="dxa"/>
            <w:vAlign w:val="center"/>
          </w:tcPr>
          <w:p w14:paraId="335DE82A" w14:textId="77777777" w:rsidR="001F5742" w:rsidRPr="00DC7310" w:rsidRDefault="001F5742" w:rsidP="001F5742">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34A06588" w14:textId="77777777" w:rsidR="001F5742" w:rsidRPr="00DC7310" w:rsidRDefault="001F5742" w:rsidP="001F5742">
            <w:pPr>
              <w:pStyle w:val="TAC"/>
              <w:keepNext w:val="0"/>
              <w:keepLines w:val="0"/>
              <w:rPr>
                <w:kern w:val="2"/>
                <w:szCs w:val="22"/>
                <w:lang w:eastAsia="zh-CN"/>
              </w:rPr>
            </w:pPr>
            <w:r w:rsidRPr="00DC7310">
              <w:rPr>
                <w:rFonts w:hint="eastAsia"/>
                <w:kern w:val="2"/>
                <w:szCs w:val="22"/>
                <w:lang w:eastAsia="zh-CN"/>
              </w:rPr>
              <w:t>0.2</w:t>
            </w:r>
          </w:p>
        </w:tc>
      </w:tr>
      <w:tr w:rsidR="001F5742" w:rsidRPr="00DC7310" w14:paraId="44F3F723" w14:textId="77777777" w:rsidTr="00C535DF">
        <w:trPr>
          <w:jc w:val="center"/>
        </w:trPr>
        <w:tc>
          <w:tcPr>
            <w:tcW w:w="2447" w:type="dxa"/>
            <w:tcBorders>
              <w:bottom w:val="single" w:sz="4" w:space="0" w:color="auto"/>
            </w:tcBorders>
          </w:tcPr>
          <w:p w14:paraId="7934E38B" w14:textId="77777777" w:rsidR="001F5742" w:rsidRPr="00DC7310" w:rsidRDefault="001F5742" w:rsidP="001F5742">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D0A409B" w14:textId="77777777" w:rsidR="001F5742" w:rsidRPr="00DC7310" w:rsidRDefault="001F5742" w:rsidP="001F5742">
            <w:pPr>
              <w:pStyle w:val="TAC"/>
              <w:keepNext w:val="0"/>
              <w:keepLines w:val="0"/>
              <w:rPr>
                <w:rFonts w:eastAsia="MS Mincho"/>
                <w:kern w:val="2"/>
                <w:szCs w:val="22"/>
                <w:lang w:eastAsia="zh-CN"/>
              </w:rPr>
            </w:pPr>
            <w:r w:rsidRPr="00DC7310">
              <w:rPr>
                <w:lang w:eastAsia="ja-JP"/>
              </w:rPr>
              <w:t>0.2</w:t>
            </w:r>
          </w:p>
        </w:tc>
        <w:tc>
          <w:tcPr>
            <w:tcW w:w="1267" w:type="dxa"/>
            <w:vAlign w:val="center"/>
          </w:tcPr>
          <w:p w14:paraId="0D5D76EB"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5A7CB8B" w14:textId="77777777" w:rsidR="001F5742" w:rsidRPr="00DC7310" w:rsidRDefault="001F5742" w:rsidP="001F5742">
            <w:pPr>
              <w:pStyle w:val="TAC"/>
              <w:keepNext w:val="0"/>
              <w:keepLines w:val="0"/>
              <w:rPr>
                <w:rFonts w:eastAsia="MS Mincho"/>
                <w:kern w:val="2"/>
                <w:szCs w:val="22"/>
                <w:lang w:eastAsia="zh-CN"/>
              </w:rPr>
            </w:pPr>
            <w:r w:rsidRPr="00DC7310">
              <w:rPr>
                <w:lang w:eastAsia="zh-CN"/>
              </w:rPr>
              <w:t>0.5</w:t>
            </w:r>
          </w:p>
        </w:tc>
        <w:tc>
          <w:tcPr>
            <w:tcW w:w="1267" w:type="dxa"/>
            <w:vAlign w:val="center"/>
          </w:tcPr>
          <w:p w14:paraId="213879DA"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EA75852"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0.2</w:t>
            </w:r>
          </w:p>
        </w:tc>
      </w:tr>
      <w:tr w:rsidR="001F5742" w:rsidRPr="00DC7310" w14:paraId="252B2B10" w14:textId="77777777" w:rsidTr="00C535DF">
        <w:trPr>
          <w:jc w:val="center"/>
        </w:trPr>
        <w:tc>
          <w:tcPr>
            <w:tcW w:w="2447" w:type="dxa"/>
            <w:tcBorders>
              <w:bottom w:val="single" w:sz="4" w:space="0" w:color="auto"/>
            </w:tcBorders>
          </w:tcPr>
          <w:p w14:paraId="5E5CE024" w14:textId="77777777" w:rsidR="001F5742" w:rsidRPr="00DC7310" w:rsidRDefault="001F5742" w:rsidP="001F5742">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C0FAA88" w14:textId="77777777" w:rsidR="001F5742" w:rsidRPr="00DC7310" w:rsidRDefault="001F5742" w:rsidP="001F5742">
            <w:pPr>
              <w:pStyle w:val="TAC"/>
              <w:keepNext w:val="0"/>
              <w:keepLines w:val="0"/>
              <w:rPr>
                <w:rFonts w:eastAsia="MS Mincho"/>
                <w:kern w:val="2"/>
                <w:szCs w:val="22"/>
                <w:lang w:eastAsia="zh-CN"/>
              </w:rPr>
            </w:pPr>
            <w:r w:rsidRPr="00DC7310">
              <w:rPr>
                <w:lang w:eastAsia="ja-JP"/>
              </w:rPr>
              <w:t>0.2</w:t>
            </w:r>
          </w:p>
        </w:tc>
        <w:tc>
          <w:tcPr>
            <w:tcW w:w="1267" w:type="dxa"/>
            <w:vAlign w:val="center"/>
          </w:tcPr>
          <w:p w14:paraId="700DFAFF"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362EF70" w14:textId="77777777" w:rsidR="001F5742" w:rsidRPr="00DC7310" w:rsidRDefault="001F5742" w:rsidP="001F5742">
            <w:pPr>
              <w:pStyle w:val="TAC"/>
              <w:keepNext w:val="0"/>
              <w:keepLines w:val="0"/>
              <w:rPr>
                <w:rFonts w:eastAsia="MS Mincho"/>
                <w:kern w:val="2"/>
                <w:szCs w:val="22"/>
                <w:lang w:eastAsia="zh-CN"/>
              </w:rPr>
            </w:pPr>
            <w:r w:rsidRPr="00DC7310">
              <w:rPr>
                <w:lang w:eastAsia="zh-CN"/>
              </w:rPr>
              <w:t>0.5</w:t>
            </w:r>
          </w:p>
        </w:tc>
        <w:tc>
          <w:tcPr>
            <w:tcW w:w="1267" w:type="dxa"/>
            <w:vAlign w:val="center"/>
          </w:tcPr>
          <w:p w14:paraId="65887D9E"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047FFBF"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w:t>
            </w:r>
          </w:p>
        </w:tc>
      </w:tr>
      <w:tr w:rsidR="001F5742" w:rsidRPr="00DC7310" w14:paraId="294F22F1" w14:textId="77777777" w:rsidTr="00C535DF">
        <w:trPr>
          <w:jc w:val="center"/>
        </w:trPr>
        <w:tc>
          <w:tcPr>
            <w:tcW w:w="2447" w:type="dxa"/>
            <w:tcBorders>
              <w:bottom w:val="single" w:sz="4" w:space="0" w:color="auto"/>
            </w:tcBorders>
            <w:shd w:val="clear" w:color="auto" w:fill="auto"/>
          </w:tcPr>
          <w:p w14:paraId="041FD524" w14:textId="77777777" w:rsidR="001F5742" w:rsidRPr="00DC7310" w:rsidRDefault="001F5742" w:rsidP="001F5742">
            <w:pPr>
              <w:pStyle w:val="TAC"/>
              <w:keepNext w:val="0"/>
              <w:keepLines w:val="0"/>
            </w:pPr>
            <w:r w:rsidRPr="00DC7310">
              <w:rPr>
                <w:rFonts w:cs="Arial"/>
                <w:szCs w:val="18"/>
                <w:lang w:eastAsia="ja-JP"/>
              </w:rPr>
              <w:t>DC_1-3-21_n77-n79</w:t>
            </w:r>
          </w:p>
        </w:tc>
        <w:tc>
          <w:tcPr>
            <w:tcW w:w="1267" w:type="dxa"/>
            <w:vAlign w:val="center"/>
          </w:tcPr>
          <w:p w14:paraId="54406EC3" w14:textId="77777777" w:rsidR="001F5742" w:rsidRPr="00DC7310" w:rsidRDefault="001F5742" w:rsidP="001F5742">
            <w:pPr>
              <w:pStyle w:val="TAC"/>
              <w:keepNext w:val="0"/>
              <w:keepLines w:val="0"/>
              <w:rPr>
                <w:rFonts w:eastAsia="Malgun Gothic"/>
                <w:lang w:eastAsia="ko-KR"/>
              </w:rPr>
            </w:pPr>
            <w:r w:rsidRPr="00DC7310">
              <w:rPr>
                <w:lang w:eastAsia="ja-JP"/>
              </w:rPr>
              <w:t>0.2</w:t>
            </w:r>
          </w:p>
        </w:tc>
        <w:tc>
          <w:tcPr>
            <w:tcW w:w="1267" w:type="dxa"/>
            <w:vAlign w:val="center"/>
          </w:tcPr>
          <w:p w14:paraId="46E620E1"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588431D" w14:textId="77777777" w:rsidR="001F5742" w:rsidRPr="00DC7310" w:rsidRDefault="001F5742" w:rsidP="001F5742">
            <w:pPr>
              <w:pStyle w:val="TAC"/>
              <w:keepNext w:val="0"/>
              <w:keepLines w:val="0"/>
              <w:rPr>
                <w:rFonts w:eastAsia="Malgun Gothic"/>
                <w:lang w:eastAsia="ko-KR"/>
              </w:rPr>
            </w:pPr>
            <w:r w:rsidRPr="00DC7310">
              <w:rPr>
                <w:lang w:eastAsia="zh-CN"/>
              </w:rPr>
              <w:t>0.5</w:t>
            </w:r>
          </w:p>
        </w:tc>
        <w:tc>
          <w:tcPr>
            <w:tcW w:w="1267" w:type="dxa"/>
            <w:vAlign w:val="center"/>
          </w:tcPr>
          <w:p w14:paraId="57836E2D"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826887D"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w:t>
            </w:r>
          </w:p>
        </w:tc>
      </w:tr>
      <w:tr w:rsidR="001F5742" w:rsidRPr="00DC7310" w14:paraId="7CB087EB" w14:textId="77777777" w:rsidTr="00C535DF">
        <w:trPr>
          <w:jc w:val="center"/>
        </w:trPr>
        <w:tc>
          <w:tcPr>
            <w:tcW w:w="2447" w:type="dxa"/>
            <w:tcBorders>
              <w:bottom w:val="single" w:sz="4" w:space="0" w:color="auto"/>
            </w:tcBorders>
            <w:shd w:val="clear" w:color="auto" w:fill="auto"/>
          </w:tcPr>
          <w:p w14:paraId="5BFC30DF" w14:textId="77777777" w:rsidR="001F5742" w:rsidRPr="00DC7310" w:rsidRDefault="001F5742" w:rsidP="001F5742">
            <w:pPr>
              <w:pStyle w:val="TAC"/>
              <w:keepNext w:val="0"/>
              <w:keepLines w:val="0"/>
            </w:pPr>
            <w:r w:rsidRPr="00DC7310">
              <w:rPr>
                <w:rFonts w:cs="Arial"/>
                <w:szCs w:val="18"/>
                <w:lang w:eastAsia="ja-JP"/>
              </w:rPr>
              <w:t>DC_1-3-21_n78-n79</w:t>
            </w:r>
          </w:p>
        </w:tc>
        <w:tc>
          <w:tcPr>
            <w:tcW w:w="1267" w:type="dxa"/>
            <w:vAlign w:val="center"/>
          </w:tcPr>
          <w:p w14:paraId="74EBB320" w14:textId="77777777" w:rsidR="001F5742" w:rsidRPr="00DC7310" w:rsidRDefault="001F5742" w:rsidP="001F5742">
            <w:pPr>
              <w:pStyle w:val="TAC"/>
              <w:keepNext w:val="0"/>
              <w:keepLines w:val="0"/>
              <w:rPr>
                <w:rFonts w:eastAsia="Malgun Gothic"/>
                <w:lang w:eastAsia="ko-KR"/>
              </w:rPr>
            </w:pPr>
            <w:r w:rsidRPr="00DC7310">
              <w:rPr>
                <w:lang w:eastAsia="ja-JP"/>
              </w:rPr>
              <w:t>0.2</w:t>
            </w:r>
          </w:p>
        </w:tc>
        <w:tc>
          <w:tcPr>
            <w:tcW w:w="1267" w:type="dxa"/>
            <w:vAlign w:val="center"/>
          </w:tcPr>
          <w:p w14:paraId="1143C3D8"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6FBCFAA0" w14:textId="77777777" w:rsidR="001F5742" w:rsidRPr="00DC7310" w:rsidRDefault="001F5742" w:rsidP="001F5742">
            <w:pPr>
              <w:pStyle w:val="TAC"/>
              <w:keepNext w:val="0"/>
              <w:keepLines w:val="0"/>
              <w:rPr>
                <w:rFonts w:eastAsia="Malgun Gothic"/>
                <w:lang w:eastAsia="ko-KR"/>
              </w:rPr>
            </w:pPr>
            <w:r w:rsidRPr="00DC7310">
              <w:rPr>
                <w:lang w:eastAsia="zh-CN"/>
              </w:rPr>
              <w:t>0.5</w:t>
            </w:r>
          </w:p>
        </w:tc>
        <w:tc>
          <w:tcPr>
            <w:tcW w:w="1267" w:type="dxa"/>
            <w:vAlign w:val="center"/>
          </w:tcPr>
          <w:p w14:paraId="3FE7BF11"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3899BB3B"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w:t>
            </w:r>
          </w:p>
        </w:tc>
      </w:tr>
      <w:tr w:rsidR="001F5742" w:rsidRPr="00DC7310" w14:paraId="5AA911EF" w14:textId="77777777" w:rsidTr="00C535DF">
        <w:trPr>
          <w:jc w:val="center"/>
        </w:trPr>
        <w:tc>
          <w:tcPr>
            <w:tcW w:w="2447" w:type="dxa"/>
            <w:tcBorders>
              <w:bottom w:val="single" w:sz="4" w:space="0" w:color="auto"/>
            </w:tcBorders>
            <w:shd w:val="clear" w:color="auto" w:fill="auto"/>
          </w:tcPr>
          <w:p w14:paraId="1B5B3923" w14:textId="77777777" w:rsidR="001F5742" w:rsidRPr="00DC7310" w:rsidRDefault="001F5742" w:rsidP="001F5742">
            <w:pPr>
              <w:pStyle w:val="TAC"/>
              <w:keepNext w:val="0"/>
              <w:keepLines w:val="0"/>
              <w:rPr>
                <w:rFonts w:eastAsia="Malgun Gothic" w:cs="Arial"/>
                <w:szCs w:val="18"/>
                <w:lang w:eastAsia="ko-KR"/>
              </w:rPr>
            </w:pPr>
            <w:r w:rsidRPr="00DC7310">
              <w:t>DC_1-3-28_n3-n78</w:t>
            </w:r>
          </w:p>
        </w:tc>
        <w:tc>
          <w:tcPr>
            <w:tcW w:w="1267" w:type="dxa"/>
            <w:vAlign w:val="center"/>
          </w:tcPr>
          <w:p w14:paraId="15ABA372" w14:textId="77777777" w:rsidR="001F5742" w:rsidRPr="00DC7310" w:rsidRDefault="001F5742" w:rsidP="001F5742">
            <w:pPr>
              <w:pStyle w:val="TAC"/>
              <w:keepNext w:val="0"/>
              <w:keepLines w:val="0"/>
              <w:rPr>
                <w:rFonts w:eastAsia="Malgun Gothic" w:cs="Arial"/>
                <w:szCs w:val="18"/>
                <w:lang w:eastAsia="ko-KR"/>
              </w:rPr>
            </w:pPr>
            <w:r w:rsidRPr="00DC7310">
              <w:t>0.2</w:t>
            </w:r>
          </w:p>
        </w:tc>
        <w:tc>
          <w:tcPr>
            <w:tcW w:w="1267" w:type="dxa"/>
            <w:vAlign w:val="center"/>
          </w:tcPr>
          <w:p w14:paraId="74AA1AF0" w14:textId="77777777" w:rsidR="001F5742" w:rsidRPr="00DC7310" w:rsidRDefault="001F5742" w:rsidP="001F5742">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3CD850D0" w14:textId="77777777" w:rsidR="001F5742" w:rsidRPr="00DC7310" w:rsidRDefault="001F5742" w:rsidP="001F5742">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1A11D7E"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CF55420"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F5742" w:rsidRPr="00DC7310" w14:paraId="25289D35" w14:textId="77777777" w:rsidTr="00C535DF">
        <w:trPr>
          <w:jc w:val="center"/>
        </w:trPr>
        <w:tc>
          <w:tcPr>
            <w:tcW w:w="2447" w:type="dxa"/>
            <w:tcBorders>
              <w:bottom w:val="single" w:sz="4" w:space="0" w:color="auto"/>
            </w:tcBorders>
            <w:shd w:val="clear" w:color="auto" w:fill="auto"/>
          </w:tcPr>
          <w:p w14:paraId="2321F483" w14:textId="77777777" w:rsidR="001F5742" w:rsidRPr="00DC7310" w:rsidRDefault="001F5742" w:rsidP="001F5742">
            <w:pPr>
              <w:pStyle w:val="TAC"/>
              <w:keepNext w:val="0"/>
              <w:keepLines w:val="0"/>
            </w:pPr>
            <w:r w:rsidRPr="00DC7310">
              <w:rPr>
                <w:rFonts w:eastAsia="Malgun Gothic" w:cs="Arial"/>
                <w:szCs w:val="18"/>
                <w:lang w:eastAsia="ko-KR"/>
              </w:rPr>
              <w:t>DC_1-3-28_n7-n78</w:t>
            </w:r>
          </w:p>
        </w:tc>
        <w:tc>
          <w:tcPr>
            <w:tcW w:w="1267" w:type="dxa"/>
            <w:vAlign w:val="center"/>
          </w:tcPr>
          <w:p w14:paraId="68AE14A3" w14:textId="77777777" w:rsidR="001F5742" w:rsidRPr="00DC7310" w:rsidRDefault="001F5742" w:rsidP="001F5742">
            <w:pPr>
              <w:pStyle w:val="TAC"/>
              <w:keepNext w:val="0"/>
              <w:keepLines w:val="0"/>
              <w:rPr>
                <w:lang w:eastAsia="ja-JP"/>
              </w:rPr>
            </w:pPr>
            <w:r w:rsidRPr="00DC7310">
              <w:t>0.2</w:t>
            </w:r>
          </w:p>
        </w:tc>
        <w:tc>
          <w:tcPr>
            <w:tcW w:w="1267" w:type="dxa"/>
            <w:vAlign w:val="center"/>
          </w:tcPr>
          <w:p w14:paraId="795AA341" w14:textId="77777777" w:rsidR="001F5742" w:rsidRPr="00DC7310" w:rsidRDefault="001F5742" w:rsidP="001F5742">
            <w:pPr>
              <w:pStyle w:val="TAC"/>
              <w:keepNext w:val="0"/>
              <w:keepLines w:val="0"/>
              <w:rPr>
                <w:lang w:eastAsia="ja-JP"/>
              </w:rPr>
            </w:pPr>
            <w:r w:rsidRPr="00DC7310">
              <w:rPr>
                <w:rFonts w:cs="Arial"/>
                <w:szCs w:val="18"/>
                <w:lang w:eastAsia="zh-CN"/>
              </w:rPr>
              <w:t>0.2</w:t>
            </w:r>
          </w:p>
        </w:tc>
        <w:tc>
          <w:tcPr>
            <w:tcW w:w="1268" w:type="dxa"/>
            <w:vAlign w:val="center"/>
          </w:tcPr>
          <w:p w14:paraId="2535DFFD" w14:textId="77777777" w:rsidR="001F5742" w:rsidRPr="00DC7310" w:rsidRDefault="001F5742" w:rsidP="001F5742">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1EDEABA1" w14:textId="77777777" w:rsidR="001F5742" w:rsidRPr="00DC7310" w:rsidRDefault="001F5742" w:rsidP="001F57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6AF43C" w14:textId="77777777" w:rsidR="001F5742" w:rsidRPr="00DC7310" w:rsidRDefault="001F5742" w:rsidP="001F57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F5742" w:rsidRPr="00DC7310" w14:paraId="3BA2BA72" w14:textId="77777777" w:rsidTr="00C535DF">
        <w:trPr>
          <w:jc w:val="center"/>
          <w:ins w:id="380" w:author="Huawei" w:date="2025-04-23T11:34:00Z"/>
        </w:trPr>
        <w:tc>
          <w:tcPr>
            <w:tcW w:w="2447" w:type="dxa"/>
            <w:tcBorders>
              <w:top w:val="single" w:sz="4" w:space="0" w:color="auto"/>
              <w:left w:val="single" w:sz="4" w:space="0" w:color="auto"/>
              <w:bottom w:val="single" w:sz="4" w:space="0" w:color="auto"/>
              <w:right w:val="single" w:sz="4" w:space="0" w:color="auto"/>
            </w:tcBorders>
          </w:tcPr>
          <w:p w14:paraId="51090B3C" w14:textId="00C31279" w:rsidR="001F5742" w:rsidRPr="00DC7310" w:rsidRDefault="001F5742" w:rsidP="001F5742">
            <w:pPr>
              <w:pStyle w:val="TAC"/>
              <w:keepNext w:val="0"/>
              <w:keepLines w:val="0"/>
              <w:rPr>
                <w:ins w:id="381" w:author="Huawei" w:date="2025-04-23T11:34:00Z"/>
                <w:rFonts w:eastAsia="Malgun Gothic"/>
                <w:lang w:eastAsia="ko-KR"/>
              </w:rPr>
            </w:pPr>
            <w:ins w:id="382" w:author="Huawei" w:date="2025-04-23T11:34:00Z">
              <w:r w:rsidRPr="0018615B">
                <w:rPr>
                  <w:rFonts w:eastAsia="Malgun Gothic"/>
                  <w:lang w:eastAsia="ko-KR"/>
                </w:rPr>
                <w:t>DC_1-3-28_n40-n71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6300E638" w14:textId="1982AE74" w:rsidR="001F5742" w:rsidRPr="00DC7310" w:rsidRDefault="001F5742" w:rsidP="001F5742">
            <w:pPr>
              <w:pStyle w:val="TAC"/>
              <w:keepNext w:val="0"/>
              <w:keepLines w:val="0"/>
              <w:rPr>
                <w:ins w:id="383" w:author="Huawei" w:date="2025-04-23T11:34:00Z"/>
                <w:rFonts w:eastAsia="Malgun Gothic" w:cs="Arial"/>
                <w:szCs w:val="18"/>
                <w:lang w:eastAsia="ko-KR"/>
              </w:rPr>
            </w:pPr>
            <w:ins w:id="384" w:author="Huawei" w:date="2025-04-23T11:34:00Z">
              <w:r w:rsidRPr="00F9519C">
                <w:rPr>
                  <w:rFonts w:eastAsia="宋体"/>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48CE1FD" w14:textId="05C67057" w:rsidR="001F5742" w:rsidRPr="00DC7310" w:rsidRDefault="001F5742" w:rsidP="001F5742">
            <w:pPr>
              <w:pStyle w:val="TAC"/>
              <w:keepNext w:val="0"/>
              <w:keepLines w:val="0"/>
              <w:rPr>
                <w:ins w:id="385" w:author="Huawei" w:date="2025-04-23T11:34:00Z"/>
                <w:rFonts w:cs="Arial"/>
                <w:szCs w:val="18"/>
                <w:lang w:eastAsia="zh-CN"/>
              </w:rPr>
            </w:pPr>
            <w:ins w:id="386" w:author="Huawei" w:date="2025-04-23T11:34:00Z">
              <w:r w:rsidRPr="00F9519C">
                <w:rPr>
                  <w:rFonts w:eastAsia="宋体"/>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BC6731D" w14:textId="3DB2B42D" w:rsidR="001F5742" w:rsidRPr="00DC7310" w:rsidRDefault="001F5742" w:rsidP="001F5742">
            <w:pPr>
              <w:pStyle w:val="TAC"/>
              <w:keepNext w:val="0"/>
              <w:keepLines w:val="0"/>
              <w:rPr>
                <w:ins w:id="387" w:author="Huawei" w:date="2025-04-23T11:34:00Z"/>
                <w:rFonts w:cs="Arial"/>
                <w:lang w:eastAsia="ja-JP"/>
              </w:rPr>
            </w:pPr>
            <w:ins w:id="388" w:author="Huawei" w:date="2025-04-23T11:34:00Z">
              <w:r w:rsidRPr="00F9519C">
                <w:rPr>
                  <w:rFonts w:eastAsia="宋体"/>
                </w:rPr>
                <w:t>0.</w:t>
              </w:r>
            </w:ins>
            <w:ins w:id="389" w:author="Huawei_rev" w:date="2025-05-20T14:26:00Z">
              <w:r w:rsidR="00077954">
                <w:rPr>
                  <w:rFonts w:eastAsia="宋体"/>
                </w:rPr>
                <w:t>7</w:t>
              </w:r>
            </w:ins>
          </w:p>
        </w:tc>
        <w:tc>
          <w:tcPr>
            <w:tcW w:w="1267" w:type="dxa"/>
            <w:tcBorders>
              <w:top w:val="single" w:sz="4" w:space="0" w:color="auto"/>
              <w:left w:val="single" w:sz="4" w:space="0" w:color="auto"/>
              <w:bottom w:val="single" w:sz="4" w:space="0" w:color="auto"/>
              <w:right w:val="single" w:sz="4" w:space="0" w:color="auto"/>
            </w:tcBorders>
            <w:vAlign w:val="center"/>
          </w:tcPr>
          <w:p w14:paraId="273AEEF6" w14:textId="5C6BED87" w:rsidR="001F5742" w:rsidRPr="00DC7310" w:rsidRDefault="001F5742" w:rsidP="001F5742">
            <w:pPr>
              <w:pStyle w:val="TAC"/>
              <w:keepNext w:val="0"/>
              <w:keepLines w:val="0"/>
              <w:rPr>
                <w:ins w:id="390" w:author="Huawei" w:date="2025-04-23T11:34:00Z"/>
                <w:rFonts w:cs="Arial"/>
                <w:lang w:eastAsia="zh-CN"/>
              </w:rPr>
            </w:pPr>
            <w:ins w:id="391" w:author="Huawei" w:date="2025-04-23T11:34:00Z">
              <w:r w:rsidRPr="00F9519C">
                <w:rPr>
                  <w:rFonts w:eastAsia="宋体"/>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AEE1B87" w14:textId="0BB6EFE7" w:rsidR="001F5742" w:rsidRPr="00DC7310" w:rsidRDefault="001F5742" w:rsidP="001F5742">
            <w:pPr>
              <w:pStyle w:val="TAC"/>
              <w:keepNext w:val="0"/>
              <w:keepLines w:val="0"/>
              <w:rPr>
                <w:ins w:id="392" w:author="Huawei" w:date="2025-04-23T11:34:00Z"/>
                <w:rFonts w:cs="Arial"/>
                <w:lang w:eastAsia="zh-CN"/>
              </w:rPr>
            </w:pPr>
            <w:ins w:id="393" w:author="Huawei" w:date="2025-04-23T11:34:00Z">
              <w:r w:rsidRPr="00F9519C">
                <w:rPr>
                  <w:rFonts w:eastAsia="宋体"/>
                  <w:lang w:eastAsia="zh-CN"/>
                </w:rPr>
                <w:t>0.</w:t>
              </w:r>
            </w:ins>
            <w:ins w:id="394" w:author="Huawei_rev" w:date="2025-05-20T14:26:00Z">
              <w:r w:rsidR="00077954">
                <w:rPr>
                  <w:rFonts w:eastAsia="宋体"/>
                  <w:lang w:eastAsia="zh-CN"/>
                </w:rPr>
                <w:t>7</w:t>
              </w:r>
            </w:ins>
          </w:p>
        </w:tc>
      </w:tr>
      <w:tr w:rsidR="001F5742" w:rsidRPr="00DC7310" w14:paraId="2E10088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2223B3F3" w14:textId="77777777" w:rsidR="001F5742" w:rsidRPr="00DC7310" w:rsidRDefault="001F5742" w:rsidP="001F5742">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EBB45DF"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7458A1"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8B914" w14:textId="77777777" w:rsidR="001F5742" w:rsidRPr="00DC7310" w:rsidRDefault="001F5742" w:rsidP="001F57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134FF"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3ADBD3"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2204C213" w14:textId="77777777" w:rsidTr="00C535DF">
        <w:trPr>
          <w:jc w:val="center"/>
        </w:trPr>
        <w:tc>
          <w:tcPr>
            <w:tcW w:w="2447" w:type="dxa"/>
            <w:tcBorders>
              <w:bottom w:val="single" w:sz="4" w:space="0" w:color="auto"/>
            </w:tcBorders>
            <w:shd w:val="clear" w:color="auto" w:fill="auto"/>
          </w:tcPr>
          <w:p w14:paraId="38247CA3" w14:textId="77777777" w:rsidR="001F5742" w:rsidRPr="00DC7310" w:rsidRDefault="001F5742" w:rsidP="001F5742">
            <w:pPr>
              <w:pStyle w:val="TAC"/>
              <w:keepNext w:val="0"/>
              <w:keepLines w:val="0"/>
            </w:pPr>
            <w:r w:rsidRPr="00DC7310">
              <w:rPr>
                <w:rFonts w:eastAsia="Malgun Gothic"/>
                <w:lang w:eastAsia="ko-KR"/>
              </w:rPr>
              <w:t>DC_1-3-28_n40-n78</w:t>
            </w:r>
          </w:p>
        </w:tc>
        <w:tc>
          <w:tcPr>
            <w:tcW w:w="1267" w:type="dxa"/>
            <w:vAlign w:val="center"/>
          </w:tcPr>
          <w:p w14:paraId="6ACE3F45" w14:textId="77777777" w:rsidR="001F5742" w:rsidRPr="00DC7310" w:rsidRDefault="001F5742" w:rsidP="001F5742">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055E33E7"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9F9E5E2" w14:textId="77777777" w:rsidR="001F5742" w:rsidRPr="00DC7310" w:rsidRDefault="001F5742" w:rsidP="001F5742">
            <w:pPr>
              <w:pStyle w:val="TAC"/>
              <w:keepNext w:val="0"/>
              <w:keepLines w:val="0"/>
              <w:rPr>
                <w:rFonts w:eastAsia="Malgun Gothic" w:cs="Arial"/>
                <w:szCs w:val="18"/>
              </w:rPr>
            </w:pPr>
            <w:r w:rsidRPr="00DC7310">
              <w:rPr>
                <w:rFonts w:cs="Arial"/>
                <w:lang w:eastAsia="ja-JP"/>
              </w:rPr>
              <w:t>0.2</w:t>
            </w:r>
          </w:p>
        </w:tc>
        <w:tc>
          <w:tcPr>
            <w:tcW w:w="1267" w:type="dxa"/>
            <w:vAlign w:val="center"/>
          </w:tcPr>
          <w:p w14:paraId="52F4D515" w14:textId="77777777" w:rsidR="001F5742" w:rsidRPr="00DC7310" w:rsidRDefault="001F5742" w:rsidP="001F5742">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59F797F" w14:textId="77777777" w:rsidR="001F5742" w:rsidRPr="00DC7310" w:rsidRDefault="001F5742" w:rsidP="001F5742">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F5742" w:rsidRPr="00DC7310" w14:paraId="5B9A603D" w14:textId="77777777" w:rsidTr="00C535DF">
        <w:trPr>
          <w:jc w:val="center"/>
        </w:trPr>
        <w:tc>
          <w:tcPr>
            <w:tcW w:w="2447" w:type="dxa"/>
            <w:tcBorders>
              <w:bottom w:val="single" w:sz="4" w:space="0" w:color="auto"/>
            </w:tcBorders>
            <w:shd w:val="clear" w:color="auto" w:fill="auto"/>
          </w:tcPr>
          <w:p w14:paraId="2B960A93" w14:textId="77777777" w:rsidR="001F5742" w:rsidRPr="00DC7310" w:rsidRDefault="001F5742" w:rsidP="001F5742">
            <w:pPr>
              <w:pStyle w:val="TAC"/>
              <w:keepNext w:val="0"/>
              <w:keepLines w:val="0"/>
              <w:rPr>
                <w:rFonts w:eastAsia="Malgun Gothic"/>
                <w:lang w:eastAsia="ko-KR"/>
              </w:rPr>
            </w:pPr>
            <w:r w:rsidRPr="00DC7310">
              <w:rPr>
                <w:rFonts w:cs="Arial"/>
                <w:szCs w:val="18"/>
              </w:rPr>
              <w:t>DC_1-3-28-42_n77</w:t>
            </w:r>
          </w:p>
        </w:tc>
        <w:tc>
          <w:tcPr>
            <w:tcW w:w="1267" w:type="dxa"/>
            <w:vAlign w:val="center"/>
          </w:tcPr>
          <w:p w14:paraId="362081AB" w14:textId="77777777" w:rsidR="001F5742" w:rsidRPr="00DC7310" w:rsidRDefault="001F5742" w:rsidP="001F57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81B55EA"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BBAED9" w14:textId="77777777" w:rsidR="001F5742" w:rsidRPr="00DC7310" w:rsidRDefault="001F5742" w:rsidP="001F5742">
            <w:pPr>
              <w:pStyle w:val="TAC"/>
              <w:keepNext w:val="0"/>
              <w:keepLines w:val="0"/>
              <w:rPr>
                <w:rFonts w:eastAsia="Malgun Gothic" w:cs="Arial"/>
                <w:lang w:eastAsia="ko-KR"/>
              </w:rPr>
            </w:pPr>
            <w:r w:rsidRPr="00DC7310">
              <w:rPr>
                <w:lang w:eastAsia="ja-JP"/>
              </w:rPr>
              <w:t>0.2</w:t>
            </w:r>
          </w:p>
        </w:tc>
        <w:tc>
          <w:tcPr>
            <w:tcW w:w="1267" w:type="dxa"/>
            <w:vAlign w:val="center"/>
          </w:tcPr>
          <w:p w14:paraId="1A2FA78E"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13BBBA4"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4CBE3A43" w14:textId="77777777" w:rsidTr="00C535DF">
        <w:trPr>
          <w:jc w:val="center"/>
        </w:trPr>
        <w:tc>
          <w:tcPr>
            <w:tcW w:w="2447" w:type="dxa"/>
            <w:tcBorders>
              <w:bottom w:val="single" w:sz="4" w:space="0" w:color="auto"/>
            </w:tcBorders>
            <w:shd w:val="clear" w:color="auto" w:fill="auto"/>
          </w:tcPr>
          <w:p w14:paraId="4C6ADFF2" w14:textId="77777777" w:rsidR="001F5742" w:rsidRPr="00DC7310" w:rsidRDefault="001F5742" w:rsidP="001F5742">
            <w:pPr>
              <w:pStyle w:val="TAC"/>
              <w:keepNext w:val="0"/>
              <w:keepLines w:val="0"/>
              <w:rPr>
                <w:rFonts w:eastAsia="Malgun Gothic"/>
                <w:lang w:eastAsia="ko-KR"/>
              </w:rPr>
            </w:pPr>
            <w:r w:rsidRPr="00DC7310">
              <w:rPr>
                <w:rFonts w:cs="Arial"/>
                <w:szCs w:val="18"/>
              </w:rPr>
              <w:t>DC_1-3-28-42_n78</w:t>
            </w:r>
          </w:p>
        </w:tc>
        <w:tc>
          <w:tcPr>
            <w:tcW w:w="1267" w:type="dxa"/>
            <w:vAlign w:val="center"/>
          </w:tcPr>
          <w:p w14:paraId="3B1E344F" w14:textId="77777777" w:rsidR="001F5742" w:rsidRPr="00DC7310" w:rsidRDefault="001F5742" w:rsidP="001F57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0C99C09"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173B6E0" w14:textId="77777777" w:rsidR="001F5742" w:rsidRPr="00DC7310" w:rsidRDefault="001F5742" w:rsidP="001F5742">
            <w:pPr>
              <w:pStyle w:val="TAC"/>
              <w:keepNext w:val="0"/>
              <w:keepLines w:val="0"/>
              <w:rPr>
                <w:rFonts w:eastAsia="Malgun Gothic" w:cs="Arial"/>
                <w:lang w:eastAsia="ko-KR"/>
              </w:rPr>
            </w:pPr>
            <w:r w:rsidRPr="00DC7310">
              <w:rPr>
                <w:lang w:eastAsia="ja-JP"/>
              </w:rPr>
              <w:t>0.2</w:t>
            </w:r>
          </w:p>
        </w:tc>
        <w:tc>
          <w:tcPr>
            <w:tcW w:w="1267" w:type="dxa"/>
            <w:vAlign w:val="center"/>
          </w:tcPr>
          <w:p w14:paraId="6F3B6C4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5B64692"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F5742" w:rsidRPr="00DC7310" w14:paraId="53E16CC3" w14:textId="77777777" w:rsidTr="00C535DF">
        <w:trPr>
          <w:jc w:val="center"/>
        </w:trPr>
        <w:tc>
          <w:tcPr>
            <w:tcW w:w="2447" w:type="dxa"/>
            <w:tcBorders>
              <w:bottom w:val="single" w:sz="4" w:space="0" w:color="auto"/>
            </w:tcBorders>
            <w:shd w:val="clear" w:color="auto" w:fill="auto"/>
          </w:tcPr>
          <w:p w14:paraId="38CDF368" w14:textId="77777777" w:rsidR="001F5742" w:rsidRPr="00DC7310" w:rsidRDefault="001F5742" w:rsidP="001F5742">
            <w:pPr>
              <w:pStyle w:val="TAC"/>
              <w:keepNext w:val="0"/>
              <w:keepLines w:val="0"/>
              <w:rPr>
                <w:rFonts w:eastAsia="Malgun Gothic"/>
                <w:lang w:eastAsia="ko-KR"/>
              </w:rPr>
            </w:pPr>
            <w:r w:rsidRPr="00DC7310">
              <w:rPr>
                <w:rFonts w:cs="Arial"/>
                <w:szCs w:val="18"/>
              </w:rPr>
              <w:t>DC_1-3-28-42_n79</w:t>
            </w:r>
          </w:p>
        </w:tc>
        <w:tc>
          <w:tcPr>
            <w:tcW w:w="1267" w:type="dxa"/>
            <w:vAlign w:val="center"/>
          </w:tcPr>
          <w:p w14:paraId="4FFFB92B" w14:textId="77777777" w:rsidR="001F5742" w:rsidRPr="00DC7310" w:rsidRDefault="001F5742" w:rsidP="001F57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06F7F0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06962FE" w14:textId="77777777" w:rsidR="001F5742" w:rsidRPr="00DC7310" w:rsidRDefault="001F5742" w:rsidP="001F5742">
            <w:pPr>
              <w:pStyle w:val="TAC"/>
              <w:keepNext w:val="0"/>
              <w:keepLines w:val="0"/>
              <w:rPr>
                <w:rFonts w:eastAsia="Malgun Gothic" w:cs="Arial"/>
                <w:lang w:eastAsia="ko-KR"/>
              </w:rPr>
            </w:pPr>
            <w:r w:rsidRPr="00DC7310">
              <w:rPr>
                <w:lang w:eastAsia="ja-JP"/>
              </w:rPr>
              <w:t>0.2</w:t>
            </w:r>
          </w:p>
        </w:tc>
        <w:tc>
          <w:tcPr>
            <w:tcW w:w="1267" w:type="dxa"/>
            <w:vAlign w:val="center"/>
          </w:tcPr>
          <w:p w14:paraId="1607AB9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F4EFA34" w14:textId="77777777" w:rsidR="001F5742" w:rsidRPr="00DC7310" w:rsidRDefault="001F5742" w:rsidP="001F5742">
            <w:pPr>
              <w:pStyle w:val="TAC"/>
              <w:keepNext w:val="0"/>
              <w:keepLines w:val="0"/>
              <w:rPr>
                <w:rFonts w:eastAsia="Malgun Gothic" w:cs="Arial"/>
                <w:lang w:eastAsia="ko-KR"/>
              </w:rPr>
            </w:pPr>
            <w:r w:rsidRPr="00DC7310">
              <w:rPr>
                <w:rFonts w:cs="Arial"/>
                <w:lang w:eastAsia="zh-CN"/>
              </w:rPr>
              <w:t>-</w:t>
            </w:r>
          </w:p>
        </w:tc>
      </w:tr>
      <w:tr w:rsidR="001F5742" w:rsidRPr="00DC7310" w14:paraId="206DC8FA" w14:textId="77777777" w:rsidTr="00C535DF">
        <w:trPr>
          <w:jc w:val="center"/>
        </w:trPr>
        <w:tc>
          <w:tcPr>
            <w:tcW w:w="2447" w:type="dxa"/>
            <w:tcBorders>
              <w:top w:val="single" w:sz="4" w:space="0" w:color="auto"/>
              <w:bottom w:val="single" w:sz="4" w:space="0" w:color="auto"/>
            </w:tcBorders>
            <w:shd w:val="clear" w:color="auto" w:fill="auto"/>
            <w:vAlign w:val="center"/>
          </w:tcPr>
          <w:p w14:paraId="0A1666CF" w14:textId="77777777" w:rsidR="001F5742" w:rsidRPr="00DC7310" w:rsidRDefault="001F5742" w:rsidP="001F5742">
            <w:pPr>
              <w:pStyle w:val="TAC"/>
              <w:keepNext w:val="0"/>
              <w:keepLines w:val="0"/>
            </w:pPr>
            <w:r w:rsidRPr="00DC7310">
              <w:t>DC_1-3_n28-n77-n79</w:t>
            </w:r>
          </w:p>
        </w:tc>
        <w:tc>
          <w:tcPr>
            <w:tcW w:w="1267" w:type="dxa"/>
            <w:vAlign w:val="center"/>
          </w:tcPr>
          <w:p w14:paraId="1872D13E" w14:textId="77777777" w:rsidR="001F5742" w:rsidRPr="00DC7310" w:rsidRDefault="001F5742" w:rsidP="001F5742">
            <w:pPr>
              <w:pStyle w:val="TAC"/>
              <w:keepNext w:val="0"/>
              <w:keepLines w:val="0"/>
              <w:rPr>
                <w:rFonts w:eastAsia="等线"/>
                <w:lang w:eastAsia="zh-CN"/>
              </w:rPr>
            </w:pPr>
            <w:r w:rsidRPr="00DC7310">
              <w:rPr>
                <w:rFonts w:cs="Arial"/>
                <w:lang w:eastAsia="ja-JP"/>
              </w:rPr>
              <w:t>0.2</w:t>
            </w:r>
          </w:p>
        </w:tc>
        <w:tc>
          <w:tcPr>
            <w:tcW w:w="1267" w:type="dxa"/>
            <w:vAlign w:val="center"/>
          </w:tcPr>
          <w:p w14:paraId="07D1FA4A" w14:textId="77777777" w:rsidR="001F5742" w:rsidRPr="00DC7310" w:rsidRDefault="001F5742" w:rsidP="001F57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1D7B964B" w14:textId="77777777" w:rsidR="001F5742" w:rsidRPr="00DC7310" w:rsidRDefault="001F5742" w:rsidP="001F5742">
            <w:pPr>
              <w:pStyle w:val="TAC"/>
              <w:keepNext w:val="0"/>
              <w:keepLines w:val="0"/>
              <w:rPr>
                <w:rFonts w:eastAsia="Yu Mincho"/>
                <w:lang w:eastAsia="ja-JP"/>
              </w:rPr>
            </w:pPr>
            <w:r w:rsidRPr="00DC7310">
              <w:rPr>
                <w:lang w:eastAsia="ja-JP"/>
              </w:rPr>
              <w:t>0.2</w:t>
            </w:r>
          </w:p>
        </w:tc>
        <w:tc>
          <w:tcPr>
            <w:tcW w:w="1267" w:type="dxa"/>
            <w:vAlign w:val="center"/>
          </w:tcPr>
          <w:p w14:paraId="29417192" w14:textId="77777777" w:rsidR="001F5742" w:rsidRPr="00DC7310" w:rsidRDefault="001F5742" w:rsidP="001F57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EAEBBF7" w14:textId="77777777" w:rsidR="001F5742" w:rsidRPr="00DC7310" w:rsidRDefault="001F5742" w:rsidP="001F5742">
            <w:pPr>
              <w:pStyle w:val="TAC"/>
              <w:keepNext w:val="0"/>
              <w:keepLines w:val="0"/>
              <w:rPr>
                <w:rFonts w:eastAsia="Yu Mincho"/>
                <w:lang w:eastAsia="ja-JP"/>
              </w:rPr>
            </w:pPr>
            <w:r w:rsidRPr="00DC7310">
              <w:rPr>
                <w:rFonts w:cs="Arial"/>
                <w:lang w:eastAsia="zh-CN"/>
              </w:rPr>
              <w:t>-</w:t>
            </w:r>
          </w:p>
        </w:tc>
      </w:tr>
      <w:tr w:rsidR="001F5742" w:rsidRPr="00DC7310" w14:paraId="7D229712" w14:textId="77777777" w:rsidTr="00C535DF">
        <w:trPr>
          <w:jc w:val="center"/>
        </w:trPr>
        <w:tc>
          <w:tcPr>
            <w:tcW w:w="2447" w:type="dxa"/>
            <w:tcBorders>
              <w:bottom w:val="single" w:sz="4" w:space="0" w:color="auto"/>
            </w:tcBorders>
            <w:shd w:val="clear" w:color="auto" w:fill="auto"/>
            <w:vAlign w:val="center"/>
          </w:tcPr>
          <w:p w14:paraId="2EC3D4EB" w14:textId="77777777" w:rsidR="001F5742" w:rsidRPr="00DC7310" w:rsidRDefault="001F5742" w:rsidP="001F5742">
            <w:pPr>
              <w:pStyle w:val="TAC"/>
              <w:keepNext w:val="0"/>
              <w:keepLines w:val="0"/>
            </w:pPr>
            <w:r w:rsidRPr="00DC7310">
              <w:t>DC_1_n3-n28-n77-n79</w:t>
            </w:r>
          </w:p>
        </w:tc>
        <w:tc>
          <w:tcPr>
            <w:tcW w:w="1267" w:type="dxa"/>
            <w:vAlign w:val="center"/>
          </w:tcPr>
          <w:p w14:paraId="29CC1AC2" w14:textId="77777777" w:rsidR="001F5742" w:rsidRPr="00DC7310" w:rsidRDefault="001F5742" w:rsidP="001F5742">
            <w:pPr>
              <w:pStyle w:val="TAC"/>
              <w:keepNext w:val="0"/>
              <w:keepLines w:val="0"/>
              <w:rPr>
                <w:lang w:eastAsia="ja-JP"/>
              </w:rPr>
            </w:pPr>
            <w:r w:rsidRPr="00DC7310">
              <w:t>0.3</w:t>
            </w:r>
          </w:p>
        </w:tc>
        <w:tc>
          <w:tcPr>
            <w:tcW w:w="1267" w:type="dxa"/>
            <w:vAlign w:val="center"/>
          </w:tcPr>
          <w:p w14:paraId="162B40B9"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5EAE2F" w14:textId="77777777" w:rsidR="001F5742" w:rsidRPr="00DC7310" w:rsidRDefault="001F5742" w:rsidP="001F5742">
            <w:pPr>
              <w:pStyle w:val="TAC"/>
              <w:keepNext w:val="0"/>
              <w:keepLines w:val="0"/>
              <w:rPr>
                <w:rFonts w:eastAsia="Yu Mincho" w:cs="Arial"/>
                <w:lang w:eastAsia="ja-JP"/>
              </w:rPr>
            </w:pPr>
            <w:r w:rsidRPr="00DC7310">
              <w:t>0.5</w:t>
            </w:r>
          </w:p>
        </w:tc>
        <w:tc>
          <w:tcPr>
            <w:tcW w:w="1267" w:type="dxa"/>
            <w:vAlign w:val="center"/>
          </w:tcPr>
          <w:p w14:paraId="0F4D04AA"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8B89B18"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0EB372A6" w14:textId="77777777" w:rsidTr="00C535DF">
        <w:trPr>
          <w:jc w:val="center"/>
        </w:trPr>
        <w:tc>
          <w:tcPr>
            <w:tcW w:w="2447" w:type="dxa"/>
            <w:tcBorders>
              <w:top w:val="single" w:sz="4" w:space="0" w:color="auto"/>
              <w:bottom w:val="single" w:sz="4" w:space="0" w:color="auto"/>
            </w:tcBorders>
            <w:shd w:val="clear" w:color="auto" w:fill="auto"/>
            <w:vAlign w:val="center"/>
          </w:tcPr>
          <w:p w14:paraId="330A85F3" w14:textId="77777777" w:rsidR="001F5742" w:rsidRPr="00DC7310" w:rsidRDefault="001F5742" w:rsidP="001F5742">
            <w:pPr>
              <w:pStyle w:val="TAC"/>
              <w:keepNext w:val="0"/>
              <w:keepLines w:val="0"/>
            </w:pPr>
            <w:r w:rsidRPr="00DC7310">
              <w:t>DC_1-3_n28-n78-n79</w:t>
            </w:r>
          </w:p>
        </w:tc>
        <w:tc>
          <w:tcPr>
            <w:tcW w:w="1267" w:type="dxa"/>
            <w:vAlign w:val="center"/>
          </w:tcPr>
          <w:p w14:paraId="35C19139" w14:textId="77777777" w:rsidR="001F5742" w:rsidRPr="00DC7310" w:rsidRDefault="001F5742" w:rsidP="001F5742">
            <w:pPr>
              <w:pStyle w:val="TAC"/>
              <w:keepNext w:val="0"/>
              <w:keepLines w:val="0"/>
              <w:rPr>
                <w:rFonts w:eastAsia="等线"/>
                <w:lang w:eastAsia="zh-CN"/>
              </w:rPr>
            </w:pPr>
            <w:r w:rsidRPr="00DC7310">
              <w:rPr>
                <w:rFonts w:cs="Arial"/>
                <w:lang w:eastAsia="ja-JP"/>
              </w:rPr>
              <w:t>0.2</w:t>
            </w:r>
          </w:p>
        </w:tc>
        <w:tc>
          <w:tcPr>
            <w:tcW w:w="1267" w:type="dxa"/>
            <w:vAlign w:val="center"/>
          </w:tcPr>
          <w:p w14:paraId="5DECF84B" w14:textId="77777777" w:rsidR="001F5742" w:rsidRPr="00DC7310" w:rsidRDefault="001F5742" w:rsidP="001F57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66FE451D" w14:textId="77777777" w:rsidR="001F5742" w:rsidRPr="00DC7310" w:rsidRDefault="001F5742" w:rsidP="001F5742">
            <w:pPr>
              <w:pStyle w:val="TAC"/>
              <w:keepNext w:val="0"/>
              <w:keepLines w:val="0"/>
              <w:rPr>
                <w:rFonts w:eastAsia="Yu Mincho"/>
                <w:lang w:eastAsia="ja-JP"/>
              </w:rPr>
            </w:pPr>
            <w:r w:rsidRPr="00DC7310">
              <w:rPr>
                <w:lang w:eastAsia="ja-JP"/>
              </w:rPr>
              <w:t>0.2</w:t>
            </w:r>
          </w:p>
        </w:tc>
        <w:tc>
          <w:tcPr>
            <w:tcW w:w="1267" w:type="dxa"/>
            <w:vAlign w:val="center"/>
          </w:tcPr>
          <w:p w14:paraId="43AE4AA4" w14:textId="77777777" w:rsidR="001F5742" w:rsidRPr="00DC7310" w:rsidRDefault="001F5742" w:rsidP="001F57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0725F01" w14:textId="77777777" w:rsidR="001F5742" w:rsidRPr="00DC7310" w:rsidRDefault="001F5742" w:rsidP="001F5742">
            <w:pPr>
              <w:pStyle w:val="TAC"/>
              <w:keepNext w:val="0"/>
              <w:keepLines w:val="0"/>
              <w:rPr>
                <w:rFonts w:eastAsia="Yu Mincho"/>
                <w:lang w:eastAsia="ja-JP"/>
              </w:rPr>
            </w:pPr>
            <w:r w:rsidRPr="00DC7310">
              <w:rPr>
                <w:rFonts w:cs="Arial"/>
                <w:lang w:eastAsia="zh-CN"/>
              </w:rPr>
              <w:t>-</w:t>
            </w:r>
          </w:p>
        </w:tc>
      </w:tr>
      <w:tr w:rsidR="001F5742" w:rsidRPr="00DC7310" w14:paraId="159ECBAC" w14:textId="77777777" w:rsidTr="00C535DF">
        <w:trPr>
          <w:jc w:val="center"/>
        </w:trPr>
        <w:tc>
          <w:tcPr>
            <w:tcW w:w="2447" w:type="dxa"/>
            <w:tcBorders>
              <w:top w:val="single" w:sz="4" w:space="0" w:color="auto"/>
              <w:bottom w:val="single" w:sz="4" w:space="0" w:color="auto"/>
            </w:tcBorders>
            <w:shd w:val="clear" w:color="auto" w:fill="auto"/>
            <w:vAlign w:val="center"/>
          </w:tcPr>
          <w:p w14:paraId="1541F025" w14:textId="77777777" w:rsidR="001F5742" w:rsidRPr="00DC7310" w:rsidRDefault="001F5742" w:rsidP="001F5742">
            <w:pPr>
              <w:pStyle w:val="TAC"/>
              <w:keepNext w:val="0"/>
              <w:keepLines w:val="0"/>
            </w:pPr>
            <w:r w:rsidRPr="00FC21AA">
              <w:rPr>
                <w:lang w:eastAsia="zh-CN"/>
              </w:rPr>
              <w:t>DC_1-3-32_n28-n78</w:t>
            </w:r>
          </w:p>
        </w:tc>
        <w:tc>
          <w:tcPr>
            <w:tcW w:w="1267" w:type="dxa"/>
            <w:vAlign w:val="center"/>
          </w:tcPr>
          <w:p w14:paraId="1DA68ADE" w14:textId="77777777" w:rsidR="001F5742" w:rsidRPr="00DC7310" w:rsidRDefault="001F5742" w:rsidP="001F5742">
            <w:pPr>
              <w:pStyle w:val="TAC"/>
              <w:keepNext w:val="0"/>
              <w:keepLines w:val="0"/>
              <w:rPr>
                <w:rFonts w:cs="Arial"/>
                <w:lang w:eastAsia="ja-JP"/>
              </w:rPr>
            </w:pPr>
            <w:r w:rsidRPr="00FC21AA">
              <w:rPr>
                <w:rFonts w:cs="Arial"/>
                <w:lang w:eastAsia="ja-JP"/>
              </w:rPr>
              <w:t>0.2</w:t>
            </w:r>
          </w:p>
        </w:tc>
        <w:tc>
          <w:tcPr>
            <w:tcW w:w="1267" w:type="dxa"/>
            <w:vAlign w:val="center"/>
          </w:tcPr>
          <w:p w14:paraId="192A2ECF" w14:textId="77777777" w:rsidR="001F5742" w:rsidRPr="00DC7310" w:rsidRDefault="001F5742" w:rsidP="001F5742">
            <w:pPr>
              <w:pStyle w:val="TAC"/>
              <w:keepNext w:val="0"/>
              <w:keepLines w:val="0"/>
              <w:rPr>
                <w:rFonts w:cs="Arial"/>
                <w:lang w:eastAsia="zh-CN"/>
              </w:rPr>
            </w:pPr>
            <w:r w:rsidRPr="00FC21AA">
              <w:rPr>
                <w:rFonts w:cs="Arial"/>
                <w:lang w:eastAsia="zh-CN"/>
              </w:rPr>
              <w:t>0.2</w:t>
            </w:r>
          </w:p>
        </w:tc>
        <w:tc>
          <w:tcPr>
            <w:tcW w:w="1268" w:type="dxa"/>
            <w:vAlign w:val="center"/>
          </w:tcPr>
          <w:p w14:paraId="02526B9B" w14:textId="77777777" w:rsidR="001F5742" w:rsidRPr="00DC7310" w:rsidRDefault="001F5742" w:rsidP="001F5742">
            <w:pPr>
              <w:pStyle w:val="TAC"/>
              <w:keepNext w:val="0"/>
              <w:keepLines w:val="0"/>
              <w:rPr>
                <w:lang w:eastAsia="ja-JP"/>
              </w:rPr>
            </w:pPr>
            <w:r w:rsidRPr="00FC21AA">
              <w:rPr>
                <w:lang w:eastAsia="ja-JP"/>
              </w:rPr>
              <w:t>0.2</w:t>
            </w:r>
          </w:p>
        </w:tc>
        <w:tc>
          <w:tcPr>
            <w:tcW w:w="1267" w:type="dxa"/>
            <w:vAlign w:val="center"/>
          </w:tcPr>
          <w:p w14:paraId="2EF6D9D3" w14:textId="77777777" w:rsidR="001F5742" w:rsidRPr="00DC7310" w:rsidRDefault="001F5742" w:rsidP="001F5742">
            <w:pPr>
              <w:pStyle w:val="TAC"/>
              <w:keepNext w:val="0"/>
              <w:keepLines w:val="0"/>
              <w:rPr>
                <w:rFonts w:cs="Arial"/>
                <w:lang w:eastAsia="zh-CN"/>
              </w:rPr>
            </w:pPr>
            <w:r w:rsidRPr="00FC21AA">
              <w:rPr>
                <w:rFonts w:cs="Arial"/>
                <w:lang w:eastAsia="zh-CN"/>
              </w:rPr>
              <w:t>0.2</w:t>
            </w:r>
          </w:p>
        </w:tc>
        <w:tc>
          <w:tcPr>
            <w:tcW w:w="1268" w:type="dxa"/>
            <w:vAlign w:val="center"/>
          </w:tcPr>
          <w:p w14:paraId="4F0F3631" w14:textId="77777777" w:rsidR="001F5742" w:rsidRPr="00DC7310" w:rsidRDefault="001F5742" w:rsidP="001F5742">
            <w:pPr>
              <w:pStyle w:val="TAC"/>
              <w:keepNext w:val="0"/>
              <w:keepLines w:val="0"/>
              <w:rPr>
                <w:rFonts w:cs="Arial"/>
                <w:lang w:eastAsia="zh-CN"/>
              </w:rPr>
            </w:pPr>
            <w:r w:rsidRPr="00FC21AA">
              <w:rPr>
                <w:rFonts w:cs="Arial"/>
                <w:lang w:eastAsia="zh-CN"/>
              </w:rPr>
              <w:t>0.5</w:t>
            </w:r>
          </w:p>
        </w:tc>
      </w:tr>
      <w:tr w:rsidR="001F5742" w:rsidRPr="00DC7310" w14:paraId="0A5BB897" w14:textId="77777777" w:rsidTr="00C535DF">
        <w:trPr>
          <w:jc w:val="center"/>
        </w:trPr>
        <w:tc>
          <w:tcPr>
            <w:tcW w:w="2447" w:type="dxa"/>
            <w:tcBorders>
              <w:top w:val="single" w:sz="4" w:space="0" w:color="auto"/>
              <w:bottom w:val="single" w:sz="4" w:space="0" w:color="auto"/>
            </w:tcBorders>
            <w:shd w:val="clear" w:color="auto" w:fill="auto"/>
            <w:vAlign w:val="center"/>
          </w:tcPr>
          <w:p w14:paraId="07F83F1C" w14:textId="77777777" w:rsidR="001F5742" w:rsidRPr="00DC7310" w:rsidRDefault="001F5742" w:rsidP="001F5742">
            <w:pPr>
              <w:pStyle w:val="TAC"/>
              <w:keepNext w:val="0"/>
              <w:keepLines w:val="0"/>
            </w:pPr>
            <w:r w:rsidRPr="00DC7310">
              <w:rPr>
                <w:rFonts w:hint="eastAsia"/>
                <w:lang w:eastAsia="zh-CN"/>
              </w:rPr>
              <w:t>DC_1-3-38_n7-n78</w:t>
            </w:r>
          </w:p>
        </w:tc>
        <w:tc>
          <w:tcPr>
            <w:tcW w:w="1267" w:type="dxa"/>
            <w:vAlign w:val="center"/>
          </w:tcPr>
          <w:p w14:paraId="5999BC6F" w14:textId="77777777" w:rsidR="001F5742" w:rsidRPr="00DC7310" w:rsidRDefault="001F5742" w:rsidP="001F5742">
            <w:pPr>
              <w:pStyle w:val="TAC"/>
              <w:keepNext w:val="0"/>
              <w:keepLines w:val="0"/>
              <w:rPr>
                <w:rFonts w:cs="Arial"/>
                <w:lang w:eastAsia="ja-JP"/>
              </w:rPr>
            </w:pPr>
            <w:r w:rsidRPr="00DC7310">
              <w:rPr>
                <w:rFonts w:cs="Arial" w:hint="eastAsia"/>
                <w:lang w:eastAsia="zh-CN"/>
              </w:rPr>
              <w:t>0.3</w:t>
            </w:r>
          </w:p>
        </w:tc>
        <w:tc>
          <w:tcPr>
            <w:tcW w:w="1267" w:type="dxa"/>
            <w:vAlign w:val="center"/>
          </w:tcPr>
          <w:p w14:paraId="79DECF0E" w14:textId="77777777" w:rsidR="001F5742" w:rsidRPr="00DC7310" w:rsidRDefault="001F5742" w:rsidP="001F5742">
            <w:pPr>
              <w:pStyle w:val="TAC"/>
              <w:keepNext w:val="0"/>
              <w:keepLines w:val="0"/>
              <w:rPr>
                <w:rFonts w:cs="Arial"/>
                <w:lang w:eastAsia="zh-CN"/>
              </w:rPr>
            </w:pPr>
            <w:r w:rsidRPr="00DC7310">
              <w:rPr>
                <w:rFonts w:cs="Arial" w:hint="eastAsia"/>
                <w:lang w:eastAsia="zh-CN"/>
              </w:rPr>
              <w:t>0.3</w:t>
            </w:r>
          </w:p>
        </w:tc>
        <w:tc>
          <w:tcPr>
            <w:tcW w:w="1268" w:type="dxa"/>
            <w:vAlign w:val="center"/>
          </w:tcPr>
          <w:p w14:paraId="73BA3907" w14:textId="77777777" w:rsidR="001F5742" w:rsidRPr="00DC7310" w:rsidRDefault="001F5742" w:rsidP="001F5742">
            <w:pPr>
              <w:pStyle w:val="TAC"/>
              <w:keepNext w:val="0"/>
              <w:keepLines w:val="0"/>
              <w:rPr>
                <w:lang w:eastAsia="ja-JP"/>
              </w:rPr>
            </w:pPr>
            <w:r w:rsidRPr="00DC7310">
              <w:rPr>
                <w:rFonts w:hint="eastAsia"/>
                <w:lang w:eastAsia="zh-CN"/>
              </w:rPr>
              <w:t>0.4</w:t>
            </w:r>
          </w:p>
        </w:tc>
        <w:tc>
          <w:tcPr>
            <w:tcW w:w="1267" w:type="dxa"/>
            <w:vAlign w:val="center"/>
          </w:tcPr>
          <w:p w14:paraId="4A2AC5F1" w14:textId="77777777" w:rsidR="001F5742" w:rsidRPr="00DC7310" w:rsidRDefault="001F5742" w:rsidP="001F5742">
            <w:pPr>
              <w:pStyle w:val="TAC"/>
              <w:keepNext w:val="0"/>
              <w:keepLines w:val="0"/>
              <w:rPr>
                <w:rFonts w:cs="Arial"/>
                <w:lang w:eastAsia="zh-CN"/>
              </w:rPr>
            </w:pPr>
            <w:r w:rsidRPr="00DC7310">
              <w:rPr>
                <w:rFonts w:cs="Arial" w:hint="eastAsia"/>
                <w:lang w:eastAsia="zh-CN"/>
              </w:rPr>
              <w:t>0.3</w:t>
            </w:r>
          </w:p>
        </w:tc>
        <w:tc>
          <w:tcPr>
            <w:tcW w:w="1268" w:type="dxa"/>
            <w:vAlign w:val="center"/>
          </w:tcPr>
          <w:p w14:paraId="65F886E4"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3E7BCB4A" w14:textId="77777777" w:rsidTr="00C535DF">
        <w:trPr>
          <w:jc w:val="center"/>
        </w:trPr>
        <w:tc>
          <w:tcPr>
            <w:tcW w:w="2447" w:type="dxa"/>
            <w:tcBorders>
              <w:top w:val="single" w:sz="4" w:space="0" w:color="auto"/>
              <w:bottom w:val="single" w:sz="4" w:space="0" w:color="auto"/>
            </w:tcBorders>
            <w:shd w:val="clear" w:color="auto" w:fill="auto"/>
            <w:vAlign w:val="center"/>
          </w:tcPr>
          <w:p w14:paraId="7BC53193" w14:textId="77777777" w:rsidR="001F5742" w:rsidRPr="00DC7310" w:rsidRDefault="001F5742" w:rsidP="001F5742">
            <w:pPr>
              <w:pStyle w:val="TAC"/>
              <w:keepNext w:val="0"/>
              <w:keepLines w:val="0"/>
            </w:pPr>
            <w:r w:rsidRPr="00DC7310">
              <w:t>DC_1-3-38_n28-n78</w:t>
            </w:r>
          </w:p>
        </w:tc>
        <w:tc>
          <w:tcPr>
            <w:tcW w:w="1267" w:type="dxa"/>
            <w:vAlign w:val="center"/>
          </w:tcPr>
          <w:p w14:paraId="570BC17F" w14:textId="77777777" w:rsidR="001F5742" w:rsidRPr="00DC7310" w:rsidRDefault="001F5742" w:rsidP="001F5742">
            <w:pPr>
              <w:pStyle w:val="TAC"/>
              <w:keepNext w:val="0"/>
              <w:keepLines w:val="0"/>
              <w:rPr>
                <w:rFonts w:cs="Arial"/>
                <w:lang w:eastAsia="ko-KR"/>
              </w:rPr>
            </w:pPr>
            <w:r w:rsidRPr="00DC7310">
              <w:rPr>
                <w:rFonts w:cs="Arial" w:hint="eastAsia"/>
                <w:lang w:eastAsia="ko-KR"/>
              </w:rPr>
              <w:t>-</w:t>
            </w:r>
          </w:p>
        </w:tc>
        <w:tc>
          <w:tcPr>
            <w:tcW w:w="1267" w:type="dxa"/>
            <w:vAlign w:val="center"/>
          </w:tcPr>
          <w:p w14:paraId="790B10F5" w14:textId="77777777" w:rsidR="001F5742" w:rsidRPr="00DC7310" w:rsidRDefault="001F5742" w:rsidP="001F5742">
            <w:pPr>
              <w:pStyle w:val="TAC"/>
              <w:keepNext w:val="0"/>
              <w:keepLines w:val="0"/>
              <w:rPr>
                <w:rFonts w:cs="Arial"/>
                <w:lang w:eastAsia="ko-KR"/>
              </w:rPr>
            </w:pPr>
            <w:r w:rsidRPr="00DC7310">
              <w:rPr>
                <w:rFonts w:cs="Arial" w:hint="eastAsia"/>
                <w:lang w:eastAsia="ko-KR"/>
              </w:rPr>
              <w:t>0.2</w:t>
            </w:r>
          </w:p>
        </w:tc>
        <w:tc>
          <w:tcPr>
            <w:tcW w:w="1268" w:type="dxa"/>
            <w:vAlign w:val="center"/>
          </w:tcPr>
          <w:p w14:paraId="38966F74" w14:textId="77777777" w:rsidR="001F5742" w:rsidRPr="00DC7310" w:rsidRDefault="001F5742" w:rsidP="001F5742">
            <w:pPr>
              <w:pStyle w:val="TAC"/>
              <w:keepNext w:val="0"/>
              <w:keepLines w:val="0"/>
              <w:rPr>
                <w:lang w:eastAsia="ko-KR"/>
              </w:rPr>
            </w:pPr>
            <w:r w:rsidRPr="00DC7310">
              <w:rPr>
                <w:rFonts w:hint="eastAsia"/>
                <w:lang w:eastAsia="ko-KR"/>
              </w:rPr>
              <w:t>-</w:t>
            </w:r>
          </w:p>
        </w:tc>
        <w:tc>
          <w:tcPr>
            <w:tcW w:w="1267" w:type="dxa"/>
            <w:vAlign w:val="center"/>
          </w:tcPr>
          <w:p w14:paraId="7E3E9712" w14:textId="77777777" w:rsidR="001F5742" w:rsidRPr="00DC7310" w:rsidRDefault="001F5742" w:rsidP="001F5742">
            <w:pPr>
              <w:pStyle w:val="TAC"/>
              <w:keepNext w:val="0"/>
              <w:keepLines w:val="0"/>
              <w:rPr>
                <w:rFonts w:cs="Arial"/>
                <w:lang w:eastAsia="ko-KR"/>
              </w:rPr>
            </w:pPr>
            <w:r w:rsidRPr="00DC7310">
              <w:rPr>
                <w:rFonts w:cs="Arial" w:hint="eastAsia"/>
                <w:lang w:eastAsia="ko-KR"/>
              </w:rPr>
              <w:t>0.2</w:t>
            </w:r>
          </w:p>
        </w:tc>
        <w:tc>
          <w:tcPr>
            <w:tcW w:w="1268" w:type="dxa"/>
            <w:vAlign w:val="center"/>
          </w:tcPr>
          <w:p w14:paraId="423676E3" w14:textId="77777777" w:rsidR="001F5742" w:rsidRPr="00DC7310" w:rsidRDefault="001F5742" w:rsidP="001F5742">
            <w:pPr>
              <w:pStyle w:val="TAC"/>
              <w:keepNext w:val="0"/>
              <w:keepLines w:val="0"/>
              <w:rPr>
                <w:rFonts w:cs="Arial"/>
                <w:lang w:eastAsia="ko-KR"/>
              </w:rPr>
            </w:pPr>
            <w:r w:rsidRPr="00DC7310">
              <w:rPr>
                <w:rFonts w:cs="Arial" w:hint="eastAsia"/>
                <w:lang w:eastAsia="ko-KR"/>
              </w:rPr>
              <w:t>0.5</w:t>
            </w:r>
          </w:p>
        </w:tc>
      </w:tr>
      <w:tr w:rsidR="001F5742" w:rsidRPr="00DC7310" w14:paraId="127268FE" w14:textId="77777777" w:rsidTr="00C535DF">
        <w:trPr>
          <w:jc w:val="center"/>
        </w:trPr>
        <w:tc>
          <w:tcPr>
            <w:tcW w:w="2447" w:type="dxa"/>
            <w:tcBorders>
              <w:top w:val="single" w:sz="4" w:space="0" w:color="auto"/>
              <w:bottom w:val="single" w:sz="4" w:space="0" w:color="auto"/>
            </w:tcBorders>
            <w:shd w:val="clear" w:color="auto" w:fill="auto"/>
          </w:tcPr>
          <w:p w14:paraId="2E32B425" w14:textId="77777777" w:rsidR="001F5742" w:rsidRDefault="001F5742" w:rsidP="001F5742">
            <w:pPr>
              <w:pStyle w:val="TAC"/>
              <w:keepNext w:val="0"/>
              <w:keepLines w:val="0"/>
            </w:pPr>
            <w:r w:rsidRPr="00EF5447">
              <w:t>DC_1-3-41_n</w:t>
            </w:r>
            <w:r>
              <w:t>1</w:t>
            </w:r>
            <w:r w:rsidRPr="00EF5447">
              <w:t>-n41</w:t>
            </w:r>
          </w:p>
          <w:p w14:paraId="6A35B63F" w14:textId="77777777" w:rsidR="001F5742" w:rsidRPr="00DC7310" w:rsidRDefault="001F5742" w:rsidP="001F5742">
            <w:pPr>
              <w:pStyle w:val="TAC"/>
              <w:keepNext w:val="0"/>
              <w:keepLines w:val="0"/>
            </w:pPr>
            <w:r>
              <w:rPr>
                <w:lang w:eastAsia="ja-JP"/>
              </w:rPr>
              <w:t>DC_1-3-3-41_n1-n41</w:t>
            </w:r>
          </w:p>
        </w:tc>
        <w:tc>
          <w:tcPr>
            <w:tcW w:w="1267" w:type="dxa"/>
            <w:vAlign w:val="center"/>
          </w:tcPr>
          <w:p w14:paraId="299D81AE" w14:textId="77777777" w:rsidR="001F5742" w:rsidRPr="00DC7310" w:rsidRDefault="001F5742" w:rsidP="001F5742">
            <w:pPr>
              <w:pStyle w:val="TAC"/>
              <w:keepNext w:val="0"/>
              <w:keepLines w:val="0"/>
              <w:rPr>
                <w:rFonts w:eastAsia="等线"/>
                <w:lang w:eastAsia="zh-CN"/>
              </w:rPr>
            </w:pPr>
            <w:r>
              <w:rPr>
                <w:rFonts w:eastAsia="等线"/>
                <w:lang w:eastAsia="zh-CN"/>
              </w:rPr>
              <w:t>-</w:t>
            </w:r>
          </w:p>
        </w:tc>
        <w:tc>
          <w:tcPr>
            <w:tcW w:w="1267" w:type="dxa"/>
            <w:vAlign w:val="center"/>
          </w:tcPr>
          <w:p w14:paraId="1A84AE2E" w14:textId="77777777" w:rsidR="001F5742" w:rsidRPr="00DC7310" w:rsidRDefault="001F5742" w:rsidP="001F5742">
            <w:pPr>
              <w:pStyle w:val="TAC"/>
              <w:keepNext w:val="0"/>
              <w:keepLines w:val="0"/>
              <w:rPr>
                <w:lang w:eastAsia="zh-CN"/>
              </w:rPr>
            </w:pPr>
            <w:r>
              <w:rPr>
                <w:rFonts w:hint="eastAsia"/>
                <w:lang w:eastAsia="zh-CN"/>
              </w:rPr>
              <w:t>-</w:t>
            </w:r>
          </w:p>
        </w:tc>
        <w:tc>
          <w:tcPr>
            <w:tcW w:w="1268" w:type="dxa"/>
            <w:vAlign w:val="center"/>
          </w:tcPr>
          <w:p w14:paraId="6F1AD680" w14:textId="77777777" w:rsidR="001F5742" w:rsidRPr="00DC7310" w:rsidRDefault="001F5742" w:rsidP="001F57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3A3EAC0" w14:textId="77777777" w:rsidR="001F5742" w:rsidRPr="00DC7310" w:rsidRDefault="001F5742" w:rsidP="001F5742">
            <w:pPr>
              <w:pStyle w:val="TAC"/>
              <w:keepNext w:val="0"/>
              <w:keepLines w:val="0"/>
              <w:rPr>
                <w:lang w:eastAsia="zh-CN"/>
              </w:rPr>
            </w:pPr>
            <w:r>
              <w:rPr>
                <w:rFonts w:hint="eastAsia"/>
                <w:lang w:eastAsia="zh-CN"/>
              </w:rPr>
              <w:t>-</w:t>
            </w:r>
          </w:p>
        </w:tc>
        <w:tc>
          <w:tcPr>
            <w:tcW w:w="1268" w:type="dxa"/>
            <w:vAlign w:val="center"/>
          </w:tcPr>
          <w:p w14:paraId="7271CA7F" w14:textId="77777777" w:rsidR="001F5742" w:rsidRPr="00DC7310" w:rsidRDefault="001F5742" w:rsidP="001F57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F5742" w:rsidRPr="00DC7310" w14:paraId="65F08E22" w14:textId="77777777" w:rsidTr="00C535DF">
        <w:trPr>
          <w:jc w:val="center"/>
        </w:trPr>
        <w:tc>
          <w:tcPr>
            <w:tcW w:w="2447" w:type="dxa"/>
            <w:tcBorders>
              <w:top w:val="single" w:sz="4" w:space="0" w:color="auto"/>
              <w:bottom w:val="single" w:sz="4" w:space="0" w:color="auto"/>
            </w:tcBorders>
            <w:shd w:val="clear" w:color="auto" w:fill="auto"/>
          </w:tcPr>
          <w:p w14:paraId="4A329FAE" w14:textId="77777777" w:rsidR="001F5742" w:rsidRDefault="001F5742" w:rsidP="001F5742">
            <w:pPr>
              <w:pStyle w:val="TAC"/>
              <w:keepNext w:val="0"/>
              <w:keepLines w:val="0"/>
            </w:pPr>
            <w:r w:rsidRPr="004740A7">
              <w:t>DC_1-3-41_n</w:t>
            </w:r>
            <w:r>
              <w:t>1</w:t>
            </w:r>
            <w:r w:rsidRPr="004740A7">
              <w:t>-n</w:t>
            </w:r>
            <w:r>
              <w:t>78</w:t>
            </w:r>
          </w:p>
          <w:p w14:paraId="1324B406" w14:textId="77777777" w:rsidR="001F5742" w:rsidRPr="00DC7310" w:rsidRDefault="001F5742" w:rsidP="001F5742">
            <w:pPr>
              <w:pStyle w:val="TAC"/>
              <w:keepNext w:val="0"/>
              <w:keepLines w:val="0"/>
            </w:pPr>
            <w:r>
              <w:rPr>
                <w:lang w:eastAsia="ja-JP"/>
              </w:rPr>
              <w:t>DC_1-3-3-41_n1-n78</w:t>
            </w:r>
          </w:p>
        </w:tc>
        <w:tc>
          <w:tcPr>
            <w:tcW w:w="1267" w:type="dxa"/>
            <w:vAlign w:val="center"/>
          </w:tcPr>
          <w:p w14:paraId="021B0D8B" w14:textId="77777777" w:rsidR="001F5742" w:rsidRPr="00DC7310" w:rsidRDefault="001F5742" w:rsidP="001F5742">
            <w:pPr>
              <w:pStyle w:val="TAC"/>
              <w:keepNext w:val="0"/>
              <w:keepLines w:val="0"/>
              <w:rPr>
                <w:rFonts w:eastAsia="等线"/>
                <w:lang w:eastAsia="zh-CN"/>
              </w:rPr>
            </w:pPr>
            <w:r w:rsidRPr="004740A7">
              <w:t>-</w:t>
            </w:r>
          </w:p>
        </w:tc>
        <w:tc>
          <w:tcPr>
            <w:tcW w:w="1267" w:type="dxa"/>
            <w:vAlign w:val="center"/>
          </w:tcPr>
          <w:p w14:paraId="62E34C49" w14:textId="77777777" w:rsidR="001F5742" w:rsidRPr="00DC7310" w:rsidRDefault="001F5742" w:rsidP="001F5742">
            <w:pPr>
              <w:pStyle w:val="TAC"/>
              <w:keepNext w:val="0"/>
              <w:keepLines w:val="0"/>
              <w:rPr>
                <w:lang w:eastAsia="zh-CN"/>
              </w:rPr>
            </w:pPr>
            <w:r w:rsidRPr="004740A7">
              <w:t>-</w:t>
            </w:r>
          </w:p>
        </w:tc>
        <w:tc>
          <w:tcPr>
            <w:tcW w:w="1268" w:type="dxa"/>
            <w:vAlign w:val="center"/>
          </w:tcPr>
          <w:p w14:paraId="44F26E9A" w14:textId="77777777" w:rsidR="001F5742" w:rsidRPr="00DC7310" w:rsidRDefault="001F5742" w:rsidP="001F57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389F1DF" w14:textId="77777777" w:rsidR="001F5742" w:rsidRPr="00DC7310" w:rsidRDefault="001F5742" w:rsidP="001F5742">
            <w:pPr>
              <w:pStyle w:val="TAC"/>
              <w:keepNext w:val="0"/>
              <w:keepLines w:val="0"/>
              <w:rPr>
                <w:lang w:eastAsia="zh-CN"/>
              </w:rPr>
            </w:pPr>
            <w:r w:rsidRPr="004740A7">
              <w:t>-</w:t>
            </w:r>
          </w:p>
        </w:tc>
        <w:tc>
          <w:tcPr>
            <w:tcW w:w="1268" w:type="dxa"/>
            <w:vAlign w:val="center"/>
          </w:tcPr>
          <w:p w14:paraId="7E10CF60" w14:textId="77777777" w:rsidR="001F5742" w:rsidRPr="00DC7310" w:rsidRDefault="001F5742" w:rsidP="001F5742">
            <w:pPr>
              <w:pStyle w:val="TAC"/>
              <w:keepNext w:val="0"/>
              <w:keepLines w:val="0"/>
              <w:rPr>
                <w:lang w:eastAsia="zh-CN"/>
              </w:rPr>
            </w:pPr>
            <w:r w:rsidRPr="004740A7">
              <w:t>0.5</w:t>
            </w:r>
          </w:p>
        </w:tc>
      </w:tr>
      <w:tr w:rsidR="001F5742" w:rsidRPr="00DC7310" w14:paraId="7620A321" w14:textId="77777777" w:rsidTr="00C535DF">
        <w:trPr>
          <w:jc w:val="center"/>
        </w:trPr>
        <w:tc>
          <w:tcPr>
            <w:tcW w:w="2447" w:type="dxa"/>
            <w:tcBorders>
              <w:top w:val="single" w:sz="4" w:space="0" w:color="auto"/>
              <w:bottom w:val="single" w:sz="4" w:space="0" w:color="auto"/>
            </w:tcBorders>
            <w:shd w:val="clear" w:color="auto" w:fill="auto"/>
          </w:tcPr>
          <w:p w14:paraId="58899CB8" w14:textId="77777777" w:rsidR="001F5742" w:rsidRPr="00DC7310" w:rsidRDefault="001F5742" w:rsidP="001F5742">
            <w:pPr>
              <w:pStyle w:val="TAC"/>
              <w:keepNext w:val="0"/>
              <w:keepLines w:val="0"/>
              <w:rPr>
                <w:rFonts w:eastAsia="Malgun Gothic"/>
                <w:lang w:eastAsia="ko-KR"/>
              </w:rPr>
            </w:pPr>
            <w:r w:rsidRPr="00DC7310">
              <w:t>DC_1-3-41_n3-n41</w:t>
            </w:r>
          </w:p>
        </w:tc>
        <w:tc>
          <w:tcPr>
            <w:tcW w:w="1267" w:type="dxa"/>
            <w:vAlign w:val="center"/>
          </w:tcPr>
          <w:p w14:paraId="324E2E0A" w14:textId="77777777" w:rsidR="001F5742" w:rsidRPr="00DC7310" w:rsidRDefault="001F5742" w:rsidP="001F5742">
            <w:pPr>
              <w:pStyle w:val="TAC"/>
              <w:keepNext w:val="0"/>
              <w:keepLines w:val="0"/>
              <w:rPr>
                <w:lang w:eastAsia="ja-JP"/>
              </w:rPr>
            </w:pPr>
            <w:r w:rsidRPr="00DC7310">
              <w:rPr>
                <w:rFonts w:eastAsia="等线"/>
                <w:lang w:eastAsia="zh-CN"/>
              </w:rPr>
              <w:t>-</w:t>
            </w:r>
          </w:p>
        </w:tc>
        <w:tc>
          <w:tcPr>
            <w:tcW w:w="1267" w:type="dxa"/>
            <w:vAlign w:val="center"/>
          </w:tcPr>
          <w:p w14:paraId="7C48FE63"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1754041E"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D2EB8F6"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547A6279"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4A031158" w14:textId="77777777" w:rsidTr="00C535DF">
        <w:trPr>
          <w:jc w:val="center"/>
        </w:trPr>
        <w:tc>
          <w:tcPr>
            <w:tcW w:w="2447" w:type="dxa"/>
            <w:tcBorders>
              <w:top w:val="single" w:sz="4" w:space="0" w:color="auto"/>
              <w:bottom w:val="single" w:sz="4" w:space="0" w:color="auto"/>
            </w:tcBorders>
            <w:shd w:val="clear" w:color="auto" w:fill="auto"/>
          </w:tcPr>
          <w:p w14:paraId="5D1F2DC2" w14:textId="77777777" w:rsidR="001F5742" w:rsidRPr="00DC7310" w:rsidRDefault="001F5742" w:rsidP="001F5742">
            <w:pPr>
              <w:pStyle w:val="TAC"/>
              <w:keepNext w:val="0"/>
              <w:keepLines w:val="0"/>
              <w:rPr>
                <w:rFonts w:eastAsia="Malgun Gothic"/>
                <w:lang w:eastAsia="ko-KR"/>
              </w:rPr>
            </w:pPr>
            <w:r w:rsidRPr="00DC7310">
              <w:rPr>
                <w:lang w:eastAsia="ja-JP"/>
              </w:rPr>
              <w:t>DC_1-3-41_n3-n77</w:t>
            </w:r>
          </w:p>
        </w:tc>
        <w:tc>
          <w:tcPr>
            <w:tcW w:w="1267" w:type="dxa"/>
            <w:vAlign w:val="center"/>
          </w:tcPr>
          <w:p w14:paraId="102B6696" w14:textId="77777777" w:rsidR="001F5742" w:rsidRPr="00DC7310" w:rsidRDefault="001F5742" w:rsidP="001F5742">
            <w:pPr>
              <w:pStyle w:val="TAC"/>
              <w:keepNext w:val="0"/>
              <w:keepLines w:val="0"/>
              <w:rPr>
                <w:lang w:eastAsia="ja-JP"/>
              </w:rPr>
            </w:pPr>
            <w:r w:rsidRPr="00DC7310">
              <w:rPr>
                <w:rFonts w:eastAsia="Yu Mincho"/>
                <w:lang w:eastAsia="ja-JP"/>
              </w:rPr>
              <w:t>0.2</w:t>
            </w:r>
          </w:p>
        </w:tc>
        <w:tc>
          <w:tcPr>
            <w:tcW w:w="1267" w:type="dxa"/>
            <w:vAlign w:val="center"/>
          </w:tcPr>
          <w:p w14:paraId="6C0B4CAD"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896DEE" w14:textId="77777777" w:rsidR="001F5742" w:rsidRPr="00DC7310" w:rsidRDefault="001F5742" w:rsidP="001F5742">
            <w:pPr>
              <w:pStyle w:val="TAC"/>
              <w:keepNext w:val="0"/>
              <w:keepLines w:val="0"/>
              <w:rPr>
                <w:lang w:eastAsia="ja-JP"/>
              </w:rPr>
            </w:pPr>
            <w:r w:rsidRPr="00DC7310">
              <w:rPr>
                <w:rFonts w:eastAsia="Yu Mincho"/>
                <w:lang w:eastAsia="ja-JP"/>
              </w:rPr>
              <w:t>-</w:t>
            </w:r>
          </w:p>
        </w:tc>
        <w:tc>
          <w:tcPr>
            <w:tcW w:w="1267" w:type="dxa"/>
            <w:vAlign w:val="center"/>
          </w:tcPr>
          <w:p w14:paraId="1B4AF84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623E489"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50BF7FA9" w14:textId="77777777" w:rsidTr="00C535DF">
        <w:trPr>
          <w:jc w:val="center"/>
        </w:trPr>
        <w:tc>
          <w:tcPr>
            <w:tcW w:w="2447" w:type="dxa"/>
            <w:tcBorders>
              <w:top w:val="single" w:sz="4" w:space="0" w:color="auto"/>
              <w:bottom w:val="single" w:sz="4" w:space="0" w:color="auto"/>
            </w:tcBorders>
            <w:shd w:val="clear" w:color="auto" w:fill="auto"/>
          </w:tcPr>
          <w:p w14:paraId="72BD31EF" w14:textId="77777777" w:rsidR="001F5742" w:rsidRPr="00DC7310" w:rsidRDefault="001F5742" w:rsidP="001F5742">
            <w:pPr>
              <w:pStyle w:val="TAC"/>
              <w:keepNext w:val="0"/>
              <w:keepLines w:val="0"/>
              <w:rPr>
                <w:rFonts w:eastAsia="Malgun Gothic"/>
                <w:lang w:eastAsia="ko-KR"/>
              </w:rPr>
            </w:pPr>
            <w:r w:rsidRPr="00DC7310">
              <w:rPr>
                <w:lang w:eastAsia="ja-JP"/>
              </w:rPr>
              <w:t>DC_1-3-41_n3-n78</w:t>
            </w:r>
          </w:p>
        </w:tc>
        <w:tc>
          <w:tcPr>
            <w:tcW w:w="1267" w:type="dxa"/>
            <w:vAlign w:val="center"/>
          </w:tcPr>
          <w:p w14:paraId="5F319D47" w14:textId="77777777" w:rsidR="001F5742" w:rsidRPr="00DC7310" w:rsidRDefault="001F5742" w:rsidP="001F5742">
            <w:pPr>
              <w:pStyle w:val="TAC"/>
              <w:keepNext w:val="0"/>
              <w:keepLines w:val="0"/>
              <w:rPr>
                <w:lang w:eastAsia="ja-JP"/>
              </w:rPr>
            </w:pPr>
            <w:r w:rsidRPr="00DC7310">
              <w:rPr>
                <w:rFonts w:eastAsia="Yu Mincho"/>
                <w:lang w:eastAsia="ja-JP"/>
              </w:rPr>
              <w:t>0.2</w:t>
            </w:r>
          </w:p>
        </w:tc>
        <w:tc>
          <w:tcPr>
            <w:tcW w:w="1267" w:type="dxa"/>
            <w:vAlign w:val="center"/>
          </w:tcPr>
          <w:p w14:paraId="0D6B8596"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0F08855" w14:textId="77777777" w:rsidR="001F5742" w:rsidRPr="00DC7310" w:rsidRDefault="001F5742" w:rsidP="001F5742">
            <w:pPr>
              <w:pStyle w:val="TAC"/>
              <w:keepNext w:val="0"/>
              <w:keepLines w:val="0"/>
              <w:rPr>
                <w:lang w:eastAsia="ja-JP"/>
              </w:rPr>
            </w:pPr>
            <w:r w:rsidRPr="00DC7310">
              <w:rPr>
                <w:rFonts w:eastAsia="Yu Mincho"/>
                <w:lang w:eastAsia="ja-JP"/>
              </w:rPr>
              <w:t>-</w:t>
            </w:r>
          </w:p>
        </w:tc>
        <w:tc>
          <w:tcPr>
            <w:tcW w:w="1267" w:type="dxa"/>
            <w:vAlign w:val="center"/>
          </w:tcPr>
          <w:p w14:paraId="56AB1199"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BCF09FF"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.5</w:t>
            </w:r>
          </w:p>
        </w:tc>
      </w:tr>
      <w:tr w:rsidR="001F5742" w:rsidRPr="00DC7310" w14:paraId="55A88260" w14:textId="77777777" w:rsidTr="00C535DF">
        <w:trPr>
          <w:jc w:val="center"/>
        </w:trPr>
        <w:tc>
          <w:tcPr>
            <w:tcW w:w="2447" w:type="dxa"/>
            <w:tcBorders>
              <w:top w:val="single" w:sz="4" w:space="0" w:color="auto"/>
              <w:bottom w:val="single" w:sz="4" w:space="0" w:color="auto"/>
            </w:tcBorders>
            <w:shd w:val="clear" w:color="auto" w:fill="auto"/>
          </w:tcPr>
          <w:p w14:paraId="5D915254" w14:textId="77777777" w:rsidR="001F5742" w:rsidRPr="00DC7310" w:rsidRDefault="001F5742" w:rsidP="001F5742">
            <w:pPr>
              <w:pStyle w:val="TAC"/>
              <w:keepNext w:val="0"/>
              <w:keepLines w:val="0"/>
              <w:rPr>
                <w:rFonts w:eastAsia="Malgun Gothic"/>
                <w:lang w:eastAsia="ko-KR"/>
              </w:rPr>
            </w:pPr>
            <w:r w:rsidRPr="00DC7310">
              <w:t>DC_1-3-41_n28-n41</w:t>
            </w:r>
          </w:p>
        </w:tc>
        <w:tc>
          <w:tcPr>
            <w:tcW w:w="1267" w:type="dxa"/>
            <w:vAlign w:val="center"/>
          </w:tcPr>
          <w:p w14:paraId="2B105BD9" w14:textId="77777777" w:rsidR="001F5742" w:rsidRPr="00DC7310" w:rsidRDefault="001F5742" w:rsidP="001F5742">
            <w:pPr>
              <w:pStyle w:val="TAC"/>
              <w:keepNext w:val="0"/>
              <w:keepLines w:val="0"/>
              <w:rPr>
                <w:lang w:eastAsia="ja-JP"/>
              </w:rPr>
            </w:pPr>
            <w:r w:rsidRPr="00DC7310">
              <w:t>-</w:t>
            </w:r>
          </w:p>
        </w:tc>
        <w:tc>
          <w:tcPr>
            <w:tcW w:w="1267" w:type="dxa"/>
            <w:vAlign w:val="center"/>
          </w:tcPr>
          <w:p w14:paraId="2DA06CEC"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7E7F7272"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A568203"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C69E01"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055096C3" w14:textId="77777777" w:rsidTr="00C535DF">
        <w:trPr>
          <w:jc w:val="center"/>
        </w:trPr>
        <w:tc>
          <w:tcPr>
            <w:tcW w:w="2447" w:type="dxa"/>
            <w:tcBorders>
              <w:bottom w:val="single" w:sz="4" w:space="0" w:color="auto"/>
            </w:tcBorders>
            <w:shd w:val="clear" w:color="auto" w:fill="auto"/>
          </w:tcPr>
          <w:p w14:paraId="3C9E79F0" w14:textId="77777777" w:rsidR="001F5742" w:rsidRPr="00DC7310" w:rsidRDefault="001F5742" w:rsidP="001F5742">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6B8B698" w14:textId="77777777" w:rsidR="001F5742" w:rsidRPr="00DC7310" w:rsidRDefault="001F5742" w:rsidP="001F5742">
            <w:pPr>
              <w:pStyle w:val="TAC"/>
              <w:keepNext w:val="0"/>
              <w:keepLines w:val="0"/>
              <w:rPr>
                <w:rFonts w:cs="Arial"/>
                <w:lang w:eastAsia="ja-JP"/>
              </w:rPr>
            </w:pPr>
            <w:r w:rsidRPr="00DC7310">
              <w:rPr>
                <w:rFonts w:eastAsia="Yu Mincho" w:cs="Arial"/>
                <w:lang w:eastAsia="ja-JP"/>
              </w:rPr>
              <w:t>0.2</w:t>
            </w:r>
          </w:p>
        </w:tc>
        <w:tc>
          <w:tcPr>
            <w:tcW w:w="1267" w:type="dxa"/>
            <w:vAlign w:val="center"/>
          </w:tcPr>
          <w:p w14:paraId="1741A6DC"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CAAFDE5"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6DB07F7"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BCD7D67"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5559F2C7" w14:textId="77777777" w:rsidTr="00C535DF">
        <w:trPr>
          <w:jc w:val="center"/>
        </w:trPr>
        <w:tc>
          <w:tcPr>
            <w:tcW w:w="2447" w:type="dxa"/>
            <w:tcBorders>
              <w:bottom w:val="single" w:sz="4" w:space="0" w:color="auto"/>
            </w:tcBorders>
            <w:shd w:val="clear" w:color="auto" w:fill="auto"/>
          </w:tcPr>
          <w:p w14:paraId="7FB46F1C" w14:textId="77777777" w:rsidR="001F5742" w:rsidRPr="00DC7310" w:rsidRDefault="001F5742" w:rsidP="001F5742">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48176ED2" w14:textId="77777777" w:rsidR="001F5742" w:rsidRPr="00DC7310" w:rsidRDefault="001F5742" w:rsidP="001F5742">
            <w:pPr>
              <w:pStyle w:val="TAC"/>
              <w:keepNext w:val="0"/>
              <w:keepLines w:val="0"/>
              <w:rPr>
                <w:rFonts w:cs="Arial"/>
                <w:lang w:eastAsia="ja-JP"/>
              </w:rPr>
            </w:pPr>
            <w:r w:rsidRPr="00DC7310">
              <w:rPr>
                <w:rFonts w:eastAsia="等线" w:cs="Arial"/>
                <w:lang w:eastAsia="zh-CN"/>
              </w:rPr>
              <w:t>-</w:t>
            </w:r>
          </w:p>
        </w:tc>
        <w:tc>
          <w:tcPr>
            <w:tcW w:w="1267" w:type="dxa"/>
            <w:vAlign w:val="center"/>
          </w:tcPr>
          <w:p w14:paraId="46034CA0"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79F63E8"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8C85D3A"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9AD386A"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.5</w:t>
            </w:r>
          </w:p>
        </w:tc>
      </w:tr>
      <w:tr w:rsidR="001F5742" w:rsidRPr="00DC7310" w14:paraId="3F4DA087" w14:textId="77777777" w:rsidTr="00C535DF">
        <w:trPr>
          <w:jc w:val="center"/>
        </w:trPr>
        <w:tc>
          <w:tcPr>
            <w:tcW w:w="2447" w:type="dxa"/>
            <w:tcBorders>
              <w:top w:val="single" w:sz="4" w:space="0" w:color="auto"/>
              <w:bottom w:val="single" w:sz="4" w:space="0" w:color="auto"/>
            </w:tcBorders>
            <w:shd w:val="clear" w:color="auto" w:fill="auto"/>
          </w:tcPr>
          <w:p w14:paraId="76C3A5F0" w14:textId="77777777" w:rsidR="001F5742" w:rsidRPr="00DC7310" w:rsidRDefault="001F5742" w:rsidP="001F5742">
            <w:pPr>
              <w:pStyle w:val="TAC"/>
              <w:keepNext w:val="0"/>
              <w:keepLines w:val="0"/>
              <w:rPr>
                <w:rFonts w:eastAsia="Malgun Gothic"/>
                <w:lang w:eastAsia="ko-KR"/>
              </w:rPr>
            </w:pPr>
            <w:r w:rsidRPr="00DC7310">
              <w:rPr>
                <w:lang w:eastAsia="ja-JP"/>
              </w:rPr>
              <w:t>DC_1-3-41_n41-n77</w:t>
            </w:r>
          </w:p>
        </w:tc>
        <w:tc>
          <w:tcPr>
            <w:tcW w:w="1267" w:type="dxa"/>
            <w:vAlign w:val="center"/>
          </w:tcPr>
          <w:p w14:paraId="4AC1ECBC" w14:textId="77777777" w:rsidR="001F5742" w:rsidRPr="00DC7310" w:rsidRDefault="001F5742" w:rsidP="001F57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0CA3CE94"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0338B4EC" w14:textId="77777777" w:rsidR="001F5742" w:rsidRPr="00DC7310" w:rsidRDefault="001F5742" w:rsidP="001F5742">
            <w:pPr>
              <w:pStyle w:val="TAC"/>
              <w:keepNext w:val="0"/>
              <w:keepLines w:val="0"/>
              <w:rPr>
                <w:rFonts w:eastAsia="等线"/>
                <w:lang w:eastAsia="zh-CN"/>
              </w:rPr>
            </w:pPr>
            <w:r w:rsidRPr="00DC7310">
              <w:rPr>
                <w:lang w:eastAsia="zh-CN"/>
              </w:rPr>
              <w:t>-</w:t>
            </w:r>
          </w:p>
        </w:tc>
        <w:tc>
          <w:tcPr>
            <w:tcW w:w="1267" w:type="dxa"/>
            <w:vAlign w:val="center"/>
          </w:tcPr>
          <w:p w14:paraId="31817B35"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4F605FF2"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0.5</w:t>
            </w:r>
          </w:p>
        </w:tc>
      </w:tr>
      <w:tr w:rsidR="001F5742" w:rsidRPr="00DC7310" w14:paraId="683AE577" w14:textId="77777777" w:rsidTr="00C535DF">
        <w:trPr>
          <w:jc w:val="center"/>
        </w:trPr>
        <w:tc>
          <w:tcPr>
            <w:tcW w:w="2447" w:type="dxa"/>
            <w:tcBorders>
              <w:top w:val="single" w:sz="4" w:space="0" w:color="auto"/>
              <w:bottom w:val="single" w:sz="4" w:space="0" w:color="auto"/>
            </w:tcBorders>
            <w:shd w:val="clear" w:color="auto" w:fill="auto"/>
          </w:tcPr>
          <w:p w14:paraId="20143E2D" w14:textId="77777777" w:rsidR="001F5742" w:rsidRPr="00DC7310" w:rsidRDefault="001F5742" w:rsidP="001F5742">
            <w:pPr>
              <w:pStyle w:val="TAC"/>
              <w:keepNext w:val="0"/>
              <w:keepLines w:val="0"/>
              <w:rPr>
                <w:rFonts w:eastAsia="Malgun Gothic"/>
                <w:lang w:eastAsia="ko-KR"/>
              </w:rPr>
            </w:pPr>
            <w:r w:rsidRPr="00DC7310">
              <w:rPr>
                <w:lang w:eastAsia="ja-JP"/>
              </w:rPr>
              <w:t>DC_1-3-41_n41-n78</w:t>
            </w:r>
          </w:p>
        </w:tc>
        <w:tc>
          <w:tcPr>
            <w:tcW w:w="1267" w:type="dxa"/>
            <w:vAlign w:val="center"/>
          </w:tcPr>
          <w:p w14:paraId="43A203BD" w14:textId="77777777" w:rsidR="001F5742" w:rsidRPr="00DC7310" w:rsidRDefault="001F5742" w:rsidP="001F57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97636C3" w14:textId="77777777" w:rsidR="001F5742" w:rsidRPr="00DC7310" w:rsidRDefault="001F5742" w:rsidP="001F5742">
            <w:pPr>
              <w:pStyle w:val="TAC"/>
              <w:keepNext w:val="0"/>
              <w:keepLines w:val="0"/>
              <w:rPr>
                <w:rFonts w:eastAsia="Yu Mincho"/>
                <w:lang w:eastAsia="ja-JP"/>
              </w:rPr>
            </w:pPr>
            <w:r w:rsidRPr="00DC7310">
              <w:rPr>
                <w:rFonts w:hint="eastAsia"/>
                <w:lang w:eastAsia="zh-CN"/>
              </w:rPr>
              <w:t>0.2</w:t>
            </w:r>
          </w:p>
        </w:tc>
        <w:tc>
          <w:tcPr>
            <w:tcW w:w="1268" w:type="dxa"/>
            <w:vAlign w:val="center"/>
          </w:tcPr>
          <w:p w14:paraId="071FAD29" w14:textId="77777777" w:rsidR="001F5742" w:rsidRPr="00DC7310" w:rsidRDefault="001F5742" w:rsidP="001F5742">
            <w:pPr>
              <w:pStyle w:val="TAC"/>
              <w:keepNext w:val="0"/>
              <w:keepLines w:val="0"/>
              <w:rPr>
                <w:rFonts w:eastAsia="等线"/>
                <w:lang w:eastAsia="zh-CN"/>
              </w:rPr>
            </w:pPr>
            <w:r w:rsidRPr="00DC7310">
              <w:rPr>
                <w:lang w:eastAsia="zh-CN"/>
              </w:rPr>
              <w:t>-</w:t>
            </w:r>
          </w:p>
        </w:tc>
        <w:tc>
          <w:tcPr>
            <w:tcW w:w="1267" w:type="dxa"/>
            <w:vAlign w:val="center"/>
          </w:tcPr>
          <w:p w14:paraId="6542BAF6"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4C0B4AA1"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0.5</w:t>
            </w:r>
          </w:p>
        </w:tc>
      </w:tr>
      <w:tr w:rsidR="001F5742" w:rsidRPr="00DC7310" w14:paraId="6280FEC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820469" w14:textId="77777777" w:rsidR="001F5742" w:rsidRPr="00DC7310" w:rsidRDefault="001F5742" w:rsidP="001F5742">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4F0057D" w14:textId="77777777" w:rsidR="001F5742" w:rsidRPr="00DC7310" w:rsidRDefault="001F5742" w:rsidP="001F57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F61FA" w14:textId="77777777" w:rsidR="001F5742" w:rsidRPr="00DC7310" w:rsidRDefault="001F5742" w:rsidP="001F57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2E9E4C" w14:textId="77777777" w:rsidR="001F5742" w:rsidRPr="00DC7310" w:rsidRDefault="001F5742" w:rsidP="001F57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7B816F" w14:textId="77777777" w:rsidR="001F5742" w:rsidRPr="00DC7310" w:rsidRDefault="001F5742" w:rsidP="001F57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213F2A" w14:textId="77777777" w:rsidR="001F5742" w:rsidRPr="00DC7310" w:rsidRDefault="001F5742" w:rsidP="001F5742">
            <w:pPr>
              <w:pStyle w:val="TAC"/>
              <w:keepNext w:val="0"/>
              <w:keepLines w:val="0"/>
            </w:pPr>
            <w:r w:rsidRPr="00DC7310">
              <w:rPr>
                <w:rFonts w:eastAsia="等线" w:hint="eastAsia"/>
                <w:lang w:eastAsia="zh-CN"/>
              </w:rPr>
              <w:t>0.5</w:t>
            </w:r>
          </w:p>
        </w:tc>
      </w:tr>
      <w:tr w:rsidR="001F5742" w:rsidRPr="00DC7310" w14:paraId="71EDCBF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BC08CB" w14:textId="77777777" w:rsidR="001F5742" w:rsidRPr="00DC7310" w:rsidRDefault="001F5742" w:rsidP="001F5742">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DAA1310" w14:textId="77777777" w:rsidR="001F5742" w:rsidRPr="00DC7310" w:rsidRDefault="001F5742" w:rsidP="001F57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AA12F2" w14:textId="77777777" w:rsidR="001F5742" w:rsidRPr="00DC7310" w:rsidRDefault="001F5742" w:rsidP="001F57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A5A85B" w14:textId="77777777" w:rsidR="001F5742" w:rsidRPr="00DC7310" w:rsidRDefault="001F5742" w:rsidP="001F57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867C1" w14:textId="77777777" w:rsidR="001F5742" w:rsidRPr="00DC7310" w:rsidRDefault="001F5742" w:rsidP="001F57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F10F89" w14:textId="77777777" w:rsidR="001F5742" w:rsidRPr="00DC7310" w:rsidRDefault="001F5742" w:rsidP="001F5742">
            <w:pPr>
              <w:pStyle w:val="TAC"/>
              <w:keepNext w:val="0"/>
              <w:keepLines w:val="0"/>
            </w:pPr>
            <w:r w:rsidRPr="00DC7310">
              <w:rPr>
                <w:rFonts w:eastAsia="等线" w:hint="eastAsia"/>
                <w:lang w:eastAsia="zh-CN"/>
              </w:rPr>
              <w:t>0.5</w:t>
            </w:r>
          </w:p>
        </w:tc>
      </w:tr>
      <w:tr w:rsidR="001F5742" w:rsidRPr="00DC7310" w14:paraId="2FDB536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7A537" w14:textId="77777777" w:rsidR="001F5742" w:rsidRPr="00DC7310" w:rsidRDefault="001F5742" w:rsidP="001F5742">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24A1603" w14:textId="77777777" w:rsidR="001F5742" w:rsidRPr="00DC7310" w:rsidRDefault="001F5742" w:rsidP="001F5742">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3B1B32"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8F5084" w14:textId="77777777" w:rsidR="001F5742" w:rsidRPr="00DC7310" w:rsidRDefault="001F5742" w:rsidP="001F5742">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10B265" w14:textId="77777777" w:rsidR="001F5742" w:rsidRPr="00DC7310" w:rsidRDefault="001F5742" w:rsidP="001F5742">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988963"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2645B10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1ACE31" w14:textId="77777777" w:rsidR="001F5742" w:rsidRPr="00DC7310" w:rsidRDefault="001F5742" w:rsidP="001F5742">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B64DD60" w14:textId="77777777" w:rsidR="001F5742" w:rsidRPr="00DC7310" w:rsidRDefault="001F5742" w:rsidP="001F57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DB930" w14:textId="77777777" w:rsidR="001F5742" w:rsidRPr="00DC7310" w:rsidRDefault="001F5742" w:rsidP="001F57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65675" w14:textId="77777777" w:rsidR="001F5742" w:rsidRPr="00DC7310" w:rsidRDefault="001F5742" w:rsidP="001F5742">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2F8F2F" w14:textId="77777777" w:rsidR="001F5742" w:rsidRPr="00DC7310" w:rsidRDefault="001F5742" w:rsidP="001F57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C94DF41" w14:textId="77777777" w:rsidR="001F5742" w:rsidRPr="00DC7310" w:rsidRDefault="001F5742" w:rsidP="001F5742">
            <w:pPr>
              <w:pStyle w:val="TAC"/>
              <w:keepNext w:val="0"/>
              <w:keepLines w:val="0"/>
            </w:pPr>
            <w:r w:rsidRPr="00DC7310">
              <w:rPr>
                <w:rFonts w:eastAsia="等线" w:hint="eastAsia"/>
                <w:lang w:eastAsia="zh-CN"/>
              </w:rPr>
              <w:t>0.5</w:t>
            </w:r>
          </w:p>
        </w:tc>
      </w:tr>
      <w:tr w:rsidR="001F5742" w:rsidRPr="00DC7310" w14:paraId="0B0A470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A45EE2" w14:textId="77777777" w:rsidR="001F5742" w:rsidRPr="00DC7310" w:rsidRDefault="001F5742" w:rsidP="001F5742">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ED8F70A" w14:textId="77777777" w:rsidR="001F5742" w:rsidRPr="00DC7310" w:rsidRDefault="001F5742" w:rsidP="001F5742">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2CE7" w14:textId="77777777" w:rsidR="001F5742" w:rsidRPr="00DC7310" w:rsidRDefault="001F5742" w:rsidP="001F5742">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94D8C" w14:textId="77777777" w:rsidR="001F5742" w:rsidRPr="00DC7310" w:rsidRDefault="001F5742" w:rsidP="001F5742">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50AD1A" w14:textId="77777777" w:rsidR="001F5742" w:rsidRPr="00DC7310" w:rsidRDefault="001F5742" w:rsidP="001F5742">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0DB5F5" w14:textId="77777777" w:rsidR="001F5742" w:rsidRPr="00DC7310" w:rsidRDefault="001F5742" w:rsidP="001F5742">
            <w:pPr>
              <w:pStyle w:val="TAC"/>
              <w:keepNext w:val="0"/>
              <w:keepLines w:val="0"/>
              <w:rPr>
                <w:rFonts w:eastAsia="等线"/>
                <w:lang w:eastAsia="zh-CN"/>
              </w:rPr>
            </w:pPr>
            <w:r w:rsidRPr="00DC7310">
              <w:rPr>
                <w:rFonts w:cs="Arial"/>
                <w:lang w:eastAsia="zh-CN"/>
              </w:rPr>
              <w:t>0.8</w:t>
            </w:r>
          </w:p>
        </w:tc>
      </w:tr>
      <w:tr w:rsidR="001F5742" w:rsidRPr="00DC7310" w14:paraId="58FA0E2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54AFC4" w14:textId="77777777" w:rsidR="001F5742" w:rsidRPr="00DC7310" w:rsidRDefault="001F5742" w:rsidP="001F5742">
            <w:pPr>
              <w:pStyle w:val="TAC"/>
              <w:keepNext w:val="0"/>
              <w:keepLines w:val="0"/>
            </w:pPr>
            <w:r w:rsidRPr="00DC7310">
              <w:t>DC_1-5-7_n40-n77</w:t>
            </w:r>
          </w:p>
          <w:p w14:paraId="5FE7B736" w14:textId="77777777" w:rsidR="001F5742" w:rsidRPr="00DC7310" w:rsidRDefault="001F5742" w:rsidP="001F5742">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76C779F"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35E2E7" w14:textId="77777777" w:rsidR="001F5742" w:rsidRPr="00DC7310" w:rsidRDefault="001F5742" w:rsidP="001F57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94EB772"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BE07040"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3F06F1"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F5742" w:rsidRPr="00DC7310" w14:paraId="4C9F5F6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FE2718" w14:textId="77777777" w:rsidR="001F5742" w:rsidRPr="00DC7310" w:rsidRDefault="001F5742" w:rsidP="001F5742">
            <w:pPr>
              <w:pStyle w:val="TAC"/>
              <w:keepNext w:val="0"/>
              <w:keepLines w:val="0"/>
            </w:pPr>
            <w:r w:rsidRPr="00DC7310">
              <w:t>DC_1-5-7_n40-n78</w:t>
            </w:r>
          </w:p>
          <w:p w14:paraId="302E8249" w14:textId="77777777" w:rsidR="001F5742" w:rsidRPr="00DC7310" w:rsidRDefault="001F5742" w:rsidP="001F5742">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348F7B3"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15344F4" w14:textId="77777777" w:rsidR="001F5742" w:rsidRPr="00DC7310" w:rsidRDefault="001F5742" w:rsidP="001F57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288FD97"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C755622"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62CBF"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F5742" w:rsidRPr="00DC7310" w14:paraId="5DF2F1A1" w14:textId="77777777" w:rsidTr="00C535D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1C8961" w14:textId="77777777" w:rsidR="001F5742" w:rsidRPr="00DC7310" w:rsidRDefault="001F5742" w:rsidP="001F5742">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6CF0B3A"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FEEAAB9" w14:textId="77777777" w:rsidR="001F5742" w:rsidRPr="00DC7310" w:rsidRDefault="001F5742" w:rsidP="001F57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1888C0" w14:textId="77777777" w:rsidR="001F5742" w:rsidRPr="00DC7310" w:rsidRDefault="001F5742" w:rsidP="001F5742">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2E5E0" w14:textId="77777777" w:rsidR="001F5742" w:rsidRPr="00DC7310" w:rsidRDefault="001F5742" w:rsidP="001F57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7977BA" w14:textId="77777777" w:rsidR="001F5742" w:rsidRPr="00DC7310" w:rsidRDefault="001F5742" w:rsidP="001F5742">
            <w:pPr>
              <w:pStyle w:val="TAC"/>
              <w:keepNext w:val="0"/>
              <w:keepLines w:val="0"/>
            </w:pPr>
            <w:r w:rsidRPr="00DC7310">
              <w:rPr>
                <w:rFonts w:cs="Arial"/>
                <w:lang w:eastAsia="zh-CN"/>
              </w:rPr>
              <w:t>0.5</w:t>
            </w:r>
          </w:p>
        </w:tc>
      </w:tr>
      <w:tr w:rsidR="001F5742" w:rsidRPr="00DC7310" w14:paraId="00C1C40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4C2CA898" w14:textId="77777777" w:rsidR="001F5742" w:rsidRPr="00DC7310" w:rsidRDefault="001F5742" w:rsidP="001F5742">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4CB9C4"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7F7948"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5C9A45"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971E1D"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6AF83A"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r>
      <w:tr w:rsidR="001F5742" w:rsidRPr="00DC7310" w14:paraId="1C61E0B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8A1D3B" w14:textId="77777777" w:rsidR="001F5742" w:rsidRPr="00DC7310" w:rsidRDefault="001F5742" w:rsidP="001F5742">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1902E5C"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F612A"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4F7368"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B2D07"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CB53FD"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r>
      <w:tr w:rsidR="001F5742" w:rsidRPr="00DC7310" w14:paraId="41D8E2B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66AC0" w14:textId="77777777" w:rsidR="001F5742" w:rsidRPr="00DC7310" w:rsidRDefault="001F5742" w:rsidP="001F5742">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156A3047"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AD642"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8A59DF"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6AD2E"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4EB094"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078FDC9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7DCB10" w14:textId="77777777" w:rsidR="001F5742" w:rsidRPr="00DC7310" w:rsidRDefault="001F5742" w:rsidP="001F5742">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CE3FD14"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70C10E"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AB194B"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6189A"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1ABB49" w14:textId="77777777" w:rsidR="001F5742" w:rsidRPr="00DC7310" w:rsidRDefault="001F5742" w:rsidP="001F5742">
            <w:pPr>
              <w:pStyle w:val="TAC"/>
              <w:keepNext w:val="0"/>
              <w:keepLines w:val="0"/>
            </w:pPr>
            <w:r w:rsidRPr="00DC7310">
              <w:rPr>
                <w:rFonts w:cs="Arial" w:hint="eastAsia"/>
                <w:lang w:eastAsia="zh-CN"/>
              </w:rPr>
              <w:t>0.5</w:t>
            </w:r>
          </w:p>
        </w:tc>
      </w:tr>
      <w:tr w:rsidR="001F5742" w:rsidRPr="00DC7310" w14:paraId="124DE03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0DD350" w14:textId="77777777" w:rsidR="001F5742" w:rsidRPr="00DC7310" w:rsidRDefault="001F5742" w:rsidP="001F5742">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6E706AB8"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BAF9B2"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0A0E63"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6B4F2" w14:textId="77777777" w:rsidR="001F5742" w:rsidRPr="00DC7310" w:rsidRDefault="001F5742" w:rsidP="001F5742">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E87E9C"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499A834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F8B00" w14:textId="77777777" w:rsidR="001F5742" w:rsidRPr="00DC7310" w:rsidRDefault="001F5742" w:rsidP="001F5742">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3A463DB" w14:textId="77777777" w:rsidR="001F5742" w:rsidRPr="00DC7310" w:rsidRDefault="001F5742" w:rsidP="001F5742">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78EC5"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CD69C"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1FD9B" w14:textId="77777777" w:rsidR="001F5742" w:rsidRPr="00DC7310" w:rsidRDefault="001F5742" w:rsidP="001F5742">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FB0278" w14:textId="77777777" w:rsidR="001F5742" w:rsidRPr="00DC7310" w:rsidRDefault="001F5742" w:rsidP="001F5742">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F5742" w:rsidRPr="00DC7310" w14:paraId="1475C4F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ABBBF2" w14:textId="77777777" w:rsidR="001F5742" w:rsidRPr="00DC7310" w:rsidRDefault="001F5742" w:rsidP="001F5742">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2561BBE" w14:textId="77777777" w:rsidR="001F5742" w:rsidRPr="00DC7310" w:rsidRDefault="001F5742" w:rsidP="001F57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C72FFEB"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0C78B" w14:textId="77777777" w:rsidR="001F5742" w:rsidRPr="00DC7310" w:rsidRDefault="001F5742" w:rsidP="001F5742">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83EBEC"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FEA111" w14:textId="77777777" w:rsidR="001F5742" w:rsidRPr="00DC7310" w:rsidRDefault="001F5742" w:rsidP="001F5742">
            <w:pPr>
              <w:pStyle w:val="TAC"/>
              <w:keepNext w:val="0"/>
              <w:keepLines w:val="0"/>
              <w:rPr>
                <w:lang w:eastAsia="zh-CN"/>
              </w:rPr>
            </w:pPr>
            <w:r w:rsidRPr="00DC7310">
              <w:rPr>
                <w:rFonts w:hint="eastAsia"/>
                <w:lang w:eastAsia="zh-CN"/>
              </w:rPr>
              <w:t>0.2</w:t>
            </w:r>
          </w:p>
        </w:tc>
      </w:tr>
      <w:tr w:rsidR="001F5742" w:rsidRPr="00DC7310" w14:paraId="57A8FE5A"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51235FD" w14:textId="77777777" w:rsidR="001F5742" w:rsidRPr="00DC7310" w:rsidRDefault="001F5742" w:rsidP="001F5742">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6ADE0DC"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98295E"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7E600"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BF4260" w14:textId="77777777" w:rsidR="001F5742" w:rsidRPr="00DC7310" w:rsidRDefault="001F5742" w:rsidP="001F5742">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23571" w14:textId="77777777" w:rsidR="001F5742" w:rsidRPr="00DC7310" w:rsidRDefault="001F5742" w:rsidP="001F5742">
            <w:pPr>
              <w:pStyle w:val="TAC"/>
              <w:keepNext w:val="0"/>
              <w:keepLines w:val="0"/>
            </w:pPr>
            <w:r w:rsidRPr="00DC7310">
              <w:rPr>
                <w:rFonts w:cs="Arial" w:hint="eastAsia"/>
                <w:lang w:eastAsia="zh-CN"/>
              </w:rPr>
              <w:t>0.5</w:t>
            </w:r>
          </w:p>
        </w:tc>
      </w:tr>
      <w:tr w:rsidR="001F5742" w:rsidRPr="00DC7310" w14:paraId="784C5D3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32956B" w14:textId="77777777" w:rsidR="001F5742" w:rsidRPr="00DC7310" w:rsidRDefault="001F5742" w:rsidP="001F5742">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49AF1B9"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84DD3"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E8F2A"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70D4F"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E65B61"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0.5</w:t>
            </w:r>
          </w:p>
        </w:tc>
      </w:tr>
      <w:tr w:rsidR="001F5742" w:rsidRPr="00DC7310" w14:paraId="10FC8CD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24A21EE4" w14:textId="77777777" w:rsidR="001F5742" w:rsidRPr="00DC7310" w:rsidRDefault="001F5742" w:rsidP="001F5742">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87E4F8"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67FD9F"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799C99"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95945"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2950A"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r>
      <w:tr w:rsidR="001F5742" w:rsidRPr="00DC7310" w14:paraId="1BF20E7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B385F2" w14:textId="77777777" w:rsidR="001F5742" w:rsidRPr="00DC7310" w:rsidRDefault="001F5742" w:rsidP="001F5742">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9266217"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DE9A4"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4917E3"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63B1A"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B633E7"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5843CB2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3022CEFE" w14:textId="77777777" w:rsidR="001F5742" w:rsidRPr="00DC7310" w:rsidRDefault="001F5742" w:rsidP="001F5742">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6BAA3C"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E8FF9"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960492"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3A28F6"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229A0"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r>
      <w:tr w:rsidR="001F5742" w:rsidRPr="00DC7310" w14:paraId="3E1D4E4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D62E20" w14:textId="77777777" w:rsidR="001F5742" w:rsidRPr="00DC7310" w:rsidRDefault="001F5742" w:rsidP="001F5742">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2B464FB" w14:textId="77777777" w:rsidR="001F5742" w:rsidRPr="00DC7310" w:rsidRDefault="001F5742" w:rsidP="001F5742">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92C579"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AEC06D"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18C6AE"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8AB3B8"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0.2</w:t>
            </w:r>
          </w:p>
        </w:tc>
      </w:tr>
      <w:tr w:rsidR="001F5742" w:rsidRPr="00DC7310" w14:paraId="2659EFD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5116CF" w14:textId="77777777" w:rsidR="001F5742" w:rsidRPr="00DC7310" w:rsidRDefault="001F5742" w:rsidP="001F5742">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2E4BB8C"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FBB41C"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39969A"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3524F" w14:textId="77777777" w:rsidR="001F5742" w:rsidRPr="00DC7310" w:rsidRDefault="001F5742" w:rsidP="001F5742">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97BAA"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3497261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6353D995" w14:textId="77777777" w:rsidR="001F5742" w:rsidRPr="00DC7310" w:rsidRDefault="001F5742" w:rsidP="001F5742">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CF2357" w14:textId="77777777" w:rsidR="001F5742" w:rsidRPr="00DC7310" w:rsidRDefault="001F5742" w:rsidP="001F5742">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F8B7DE5"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9AA5C" w14:textId="77777777" w:rsidR="001F5742" w:rsidRPr="00DC7310" w:rsidRDefault="001F5742" w:rsidP="001F5742">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1B9621D"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F5D272"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3D1C6C5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C6565" w14:textId="77777777" w:rsidR="001F5742" w:rsidRPr="00DC7310" w:rsidRDefault="001F5742" w:rsidP="001F5742">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BEA99E5"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EEDF5"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9BD54E"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52CA35"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2427ED"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1225707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42244" w14:textId="77777777" w:rsidR="001F5742" w:rsidRPr="00DC7310" w:rsidRDefault="001F5742" w:rsidP="001F5742">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0533F14"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7BAD6"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B74BAE"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DF24EE"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8ACAF"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F5742" w:rsidRPr="00DC7310" w14:paraId="084EBDC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587C97" w14:textId="77777777" w:rsidR="001F5742" w:rsidRPr="00DC7310" w:rsidRDefault="001F5742" w:rsidP="001F5742">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AB09441"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474ED"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7696EA"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8881A6"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E293D9"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6FF88B9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4FD456BC" w14:textId="77777777" w:rsidR="001F5742" w:rsidRPr="00DC7310" w:rsidRDefault="001F5742" w:rsidP="001F5742">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104E67" w14:textId="77777777" w:rsidR="001F5742" w:rsidRPr="00DC7310" w:rsidRDefault="001F5742" w:rsidP="001F5742">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9C92AC"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B38E61"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69D410"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F945D3"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6F44C679" w14:textId="77777777" w:rsidTr="00C535DF">
        <w:trPr>
          <w:jc w:val="center"/>
        </w:trPr>
        <w:tc>
          <w:tcPr>
            <w:tcW w:w="2447" w:type="dxa"/>
            <w:tcBorders>
              <w:top w:val="single" w:sz="4" w:space="0" w:color="auto"/>
              <w:bottom w:val="single" w:sz="4" w:space="0" w:color="auto"/>
            </w:tcBorders>
            <w:shd w:val="clear" w:color="auto" w:fill="auto"/>
          </w:tcPr>
          <w:p w14:paraId="2D0FF4D3" w14:textId="77777777" w:rsidR="001F5742" w:rsidRPr="00DC7310" w:rsidRDefault="001F5742" w:rsidP="001F5742">
            <w:pPr>
              <w:pStyle w:val="TAC"/>
              <w:keepNext w:val="0"/>
              <w:keepLines w:val="0"/>
            </w:pPr>
            <w:r w:rsidRPr="00DC7310">
              <w:rPr>
                <w:lang w:eastAsia="ko-KR"/>
              </w:rPr>
              <w:t>DC_1-7-28_n40-n78</w:t>
            </w:r>
          </w:p>
        </w:tc>
        <w:tc>
          <w:tcPr>
            <w:tcW w:w="1267" w:type="dxa"/>
            <w:vAlign w:val="center"/>
          </w:tcPr>
          <w:p w14:paraId="58301BE4" w14:textId="77777777" w:rsidR="001F5742" w:rsidRPr="00DC7310" w:rsidRDefault="001F5742" w:rsidP="001F5742">
            <w:pPr>
              <w:pStyle w:val="TAC"/>
              <w:keepNext w:val="0"/>
              <w:keepLines w:val="0"/>
              <w:rPr>
                <w:lang w:eastAsia="ja-JP"/>
              </w:rPr>
            </w:pPr>
            <w:r w:rsidRPr="00DC7310">
              <w:rPr>
                <w:lang w:eastAsia="ko-KR"/>
              </w:rPr>
              <w:t>0.2</w:t>
            </w:r>
          </w:p>
        </w:tc>
        <w:tc>
          <w:tcPr>
            <w:tcW w:w="1267" w:type="dxa"/>
            <w:vAlign w:val="center"/>
          </w:tcPr>
          <w:p w14:paraId="48AAE07B"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5E72A2AD" w14:textId="77777777" w:rsidR="001F5742" w:rsidRPr="00DC7310" w:rsidRDefault="001F5742" w:rsidP="001F5742">
            <w:pPr>
              <w:pStyle w:val="TAC"/>
              <w:keepNext w:val="0"/>
              <w:keepLines w:val="0"/>
            </w:pPr>
            <w:r w:rsidRPr="00DC7310">
              <w:t>0.2</w:t>
            </w:r>
          </w:p>
        </w:tc>
        <w:tc>
          <w:tcPr>
            <w:tcW w:w="1267" w:type="dxa"/>
            <w:vAlign w:val="center"/>
          </w:tcPr>
          <w:p w14:paraId="6ED7B870"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64CB889C"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A015076" w14:textId="77777777" w:rsidTr="00C535DF">
        <w:trPr>
          <w:jc w:val="center"/>
        </w:trPr>
        <w:tc>
          <w:tcPr>
            <w:tcW w:w="2447" w:type="dxa"/>
            <w:tcBorders>
              <w:top w:val="single" w:sz="4" w:space="0" w:color="auto"/>
              <w:bottom w:val="single" w:sz="4" w:space="0" w:color="auto"/>
            </w:tcBorders>
            <w:shd w:val="clear" w:color="auto" w:fill="auto"/>
          </w:tcPr>
          <w:p w14:paraId="3C7F0F30" w14:textId="77777777" w:rsidR="001F5742" w:rsidRPr="00DC7310" w:rsidRDefault="001F5742" w:rsidP="001F5742">
            <w:pPr>
              <w:pStyle w:val="TAC"/>
              <w:keepNext w:val="0"/>
              <w:keepLines w:val="0"/>
              <w:rPr>
                <w:lang w:eastAsia="ko-KR"/>
              </w:rPr>
            </w:pPr>
            <w:r w:rsidRPr="00FC21AA">
              <w:t>DC_1-7-32_n28-n78</w:t>
            </w:r>
          </w:p>
        </w:tc>
        <w:tc>
          <w:tcPr>
            <w:tcW w:w="1267" w:type="dxa"/>
            <w:vAlign w:val="center"/>
          </w:tcPr>
          <w:p w14:paraId="71766865" w14:textId="77777777" w:rsidR="001F5742" w:rsidRPr="00DC7310" w:rsidRDefault="001F5742" w:rsidP="001F5742">
            <w:pPr>
              <w:pStyle w:val="TAC"/>
              <w:keepNext w:val="0"/>
              <w:keepLines w:val="0"/>
              <w:rPr>
                <w:lang w:eastAsia="ko-KR"/>
              </w:rPr>
            </w:pPr>
            <w:r w:rsidRPr="00FC21AA">
              <w:rPr>
                <w:lang w:eastAsia="ja-JP"/>
              </w:rPr>
              <w:t>-</w:t>
            </w:r>
          </w:p>
        </w:tc>
        <w:tc>
          <w:tcPr>
            <w:tcW w:w="1267" w:type="dxa"/>
            <w:vAlign w:val="center"/>
          </w:tcPr>
          <w:p w14:paraId="668FE13A" w14:textId="77777777" w:rsidR="001F5742" w:rsidRPr="00DC7310" w:rsidRDefault="001F5742" w:rsidP="001F5742">
            <w:pPr>
              <w:pStyle w:val="TAC"/>
              <w:keepNext w:val="0"/>
              <w:keepLines w:val="0"/>
              <w:rPr>
                <w:lang w:eastAsia="zh-CN"/>
              </w:rPr>
            </w:pPr>
            <w:r w:rsidRPr="00FC21AA">
              <w:rPr>
                <w:lang w:eastAsia="zh-CN"/>
              </w:rPr>
              <w:t>-</w:t>
            </w:r>
          </w:p>
        </w:tc>
        <w:tc>
          <w:tcPr>
            <w:tcW w:w="1268" w:type="dxa"/>
            <w:vAlign w:val="center"/>
          </w:tcPr>
          <w:p w14:paraId="38C055B2" w14:textId="77777777" w:rsidR="001F5742" w:rsidRPr="00DC7310" w:rsidRDefault="001F5742" w:rsidP="001F5742">
            <w:pPr>
              <w:pStyle w:val="TAC"/>
              <w:keepNext w:val="0"/>
              <w:keepLines w:val="0"/>
            </w:pPr>
            <w:r w:rsidRPr="00FC21AA">
              <w:t>-</w:t>
            </w:r>
          </w:p>
        </w:tc>
        <w:tc>
          <w:tcPr>
            <w:tcW w:w="1267" w:type="dxa"/>
            <w:vAlign w:val="center"/>
          </w:tcPr>
          <w:p w14:paraId="45A46F85" w14:textId="77777777" w:rsidR="001F5742" w:rsidRPr="00DC7310" w:rsidRDefault="001F5742" w:rsidP="001F5742">
            <w:pPr>
              <w:pStyle w:val="TAC"/>
              <w:keepNext w:val="0"/>
              <w:keepLines w:val="0"/>
              <w:rPr>
                <w:lang w:eastAsia="zh-CN"/>
              </w:rPr>
            </w:pPr>
            <w:r w:rsidRPr="00FC21AA">
              <w:rPr>
                <w:lang w:eastAsia="zh-CN"/>
              </w:rPr>
              <w:t>0.2</w:t>
            </w:r>
          </w:p>
        </w:tc>
        <w:tc>
          <w:tcPr>
            <w:tcW w:w="1268" w:type="dxa"/>
            <w:vAlign w:val="center"/>
          </w:tcPr>
          <w:p w14:paraId="505723B2" w14:textId="77777777" w:rsidR="001F5742" w:rsidRPr="00DC7310" w:rsidRDefault="001F5742" w:rsidP="001F5742">
            <w:pPr>
              <w:pStyle w:val="TAC"/>
              <w:keepNext w:val="0"/>
              <w:keepLines w:val="0"/>
              <w:rPr>
                <w:lang w:eastAsia="zh-CN"/>
              </w:rPr>
            </w:pPr>
            <w:r w:rsidRPr="00FC21AA">
              <w:rPr>
                <w:lang w:eastAsia="zh-CN"/>
              </w:rPr>
              <w:t>0.5</w:t>
            </w:r>
          </w:p>
        </w:tc>
      </w:tr>
      <w:tr w:rsidR="001F5742" w:rsidRPr="00DC7310" w14:paraId="1602ED89" w14:textId="77777777" w:rsidTr="00C535DF">
        <w:trPr>
          <w:jc w:val="center"/>
        </w:trPr>
        <w:tc>
          <w:tcPr>
            <w:tcW w:w="2447" w:type="dxa"/>
            <w:tcBorders>
              <w:top w:val="single" w:sz="4" w:space="0" w:color="auto"/>
              <w:bottom w:val="single" w:sz="4" w:space="0" w:color="auto"/>
            </w:tcBorders>
            <w:shd w:val="clear" w:color="auto" w:fill="auto"/>
          </w:tcPr>
          <w:p w14:paraId="5F788ED0" w14:textId="77777777" w:rsidR="001F5742" w:rsidRPr="00DC7310" w:rsidRDefault="001F5742" w:rsidP="001F5742">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F0BBA80" w14:textId="77777777" w:rsidR="001F5742" w:rsidRPr="00DC7310" w:rsidRDefault="001F5742" w:rsidP="001F5742">
            <w:pPr>
              <w:pStyle w:val="TAC"/>
              <w:keepNext w:val="0"/>
              <w:keepLines w:val="0"/>
              <w:rPr>
                <w:lang w:eastAsia="ko-KR"/>
              </w:rPr>
            </w:pPr>
            <w:r w:rsidRPr="00DC7310">
              <w:rPr>
                <w:rFonts w:cs="Arial"/>
                <w:lang w:eastAsia="zh-CN"/>
              </w:rPr>
              <w:t>0.6</w:t>
            </w:r>
          </w:p>
        </w:tc>
        <w:tc>
          <w:tcPr>
            <w:tcW w:w="1267" w:type="dxa"/>
            <w:vAlign w:val="center"/>
          </w:tcPr>
          <w:p w14:paraId="6FFE7A6B"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0AB4460" w14:textId="77777777" w:rsidR="001F5742" w:rsidRPr="00DC7310" w:rsidRDefault="001F5742" w:rsidP="001F5742">
            <w:pPr>
              <w:pStyle w:val="TAC"/>
              <w:keepNext w:val="0"/>
              <w:keepLines w:val="0"/>
            </w:pPr>
            <w:r w:rsidRPr="00DC7310">
              <w:rPr>
                <w:rFonts w:cs="Arial"/>
                <w:szCs w:val="18"/>
                <w:lang w:eastAsia="ja-JP"/>
              </w:rPr>
              <w:t>-</w:t>
            </w:r>
          </w:p>
        </w:tc>
        <w:tc>
          <w:tcPr>
            <w:tcW w:w="1267" w:type="dxa"/>
            <w:vAlign w:val="center"/>
          </w:tcPr>
          <w:p w14:paraId="156AC0C3"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3B71C0EC"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.8</w:t>
            </w:r>
          </w:p>
        </w:tc>
      </w:tr>
      <w:tr w:rsidR="001F5742" w:rsidRPr="00DC7310" w14:paraId="1CE055C5" w14:textId="77777777" w:rsidTr="00C535DF">
        <w:trPr>
          <w:jc w:val="center"/>
        </w:trPr>
        <w:tc>
          <w:tcPr>
            <w:tcW w:w="2447" w:type="dxa"/>
            <w:tcBorders>
              <w:top w:val="single" w:sz="4" w:space="0" w:color="auto"/>
              <w:bottom w:val="single" w:sz="4" w:space="0" w:color="auto"/>
            </w:tcBorders>
            <w:shd w:val="clear" w:color="auto" w:fill="auto"/>
          </w:tcPr>
          <w:p w14:paraId="095F6568" w14:textId="77777777" w:rsidR="001F5742" w:rsidRPr="00DC7310" w:rsidRDefault="001F5742" w:rsidP="001F5742">
            <w:pPr>
              <w:pStyle w:val="TAC"/>
              <w:keepNext w:val="0"/>
              <w:keepLines w:val="0"/>
              <w:rPr>
                <w:rFonts w:cs="Arial"/>
                <w:lang w:eastAsia="zh-TW"/>
              </w:rPr>
            </w:pPr>
            <w:r w:rsidRPr="00DC7310">
              <w:rPr>
                <w:rFonts w:cs="Arial"/>
                <w:lang w:eastAsia="zh-TW"/>
              </w:rPr>
              <w:t>DC_1-7_n40-n78-n105</w:t>
            </w:r>
          </w:p>
        </w:tc>
        <w:tc>
          <w:tcPr>
            <w:tcW w:w="1267" w:type="dxa"/>
            <w:vAlign w:val="center"/>
          </w:tcPr>
          <w:p w14:paraId="2BC208F2"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7" w:type="dxa"/>
            <w:vAlign w:val="center"/>
          </w:tcPr>
          <w:p w14:paraId="4DDDEE4D"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560BD743" w14:textId="77777777" w:rsidR="001F5742" w:rsidRPr="00DC7310" w:rsidRDefault="001F5742" w:rsidP="001F5742">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1F4E16A2" w14:textId="77777777" w:rsidR="001F5742" w:rsidRPr="00DC7310" w:rsidRDefault="001F5742" w:rsidP="001F5742">
            <w:pPr>
              <w:pStyle w:val="TAC"/>
              <w:keepNext w:val="0"/>
              <w:keepLines w:val="0"/>
              <w:rPr>
                <w:lang w:eastAsia="zh-CN"/>
              </w:rPr>
            </w:pPr>
            <w:r w:rsidRPr="00DC7310">
              <w:rPr>
                <w:rFonts w:hint="eastAsia"/>
                <w:lang w:eastAsia="zh-CN"/>
              </w:rPr>
              <w:t>0.5</w:t>
            </w:r>
          </w:p>
        </w:tc>
        <w:tc>
          <w:tcPr>
            <w:tcW w:w="1268" w:type="dxa"/>
            <w:vAlign w:val="center"/>
          </w:tcPr>
          <w:p w14:paraId="11C710E8" w14:textId="77777777" w:rsidR="001F5742" w:rsidRPr="00DC7310" w:rsidRDefault="001F5742" w:rsidP="001F5742">
            <w:pPr>
              <w:pStyle w:val="TAC"/>
              <w:keepNext w:val="0"/>
              <w:keepLines w:val="0"/>
              <w:rPr>
                <w:lang w:eastAsia="zh-CN"/>
              </w:rPr>
            </w:pPr>
            <w:r w:rsidRPr="00DC7310">
              <w:rPr>
                <w:rFonts w:hint="eastAsia"/>
                <w:lang w:eastAsia="zh-CN"/>
              </w:rPr>
              <w:t>0.3</w:t>
            </w:r>
          </w:p>
        </w:tc>
      </w:tr>
      <w:tr w:rsidR="001F5742" w:rsidRPr="00DC7310" w14:paraId="393A8F2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4736F6" w14:textId="77777777" w:rsidR="001F5742" w:rsidRPr="00DC7310" w:rsidRDefault="001F5742" w:rsidP="001F5742">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81477BF"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42C84E"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0B4428"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29AFB"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4070F6" w14:textId="77777777" w:rsidR="001F5742" w:rsidRPr="00DC7310" w:rsidRDefault="001F5742" w:rsidP="001F5742">
            <w:pPr>
              <w:pStyle w:val="TAC"/>
              <w:keepNext w:val="0"/>
              <w:keepLines w:val="0"/>
            </w:pPr>
            <w:r w:rsidRPr="00DC7310">
              <w:rPr>
                <w:rFonts w:cs="Arial" w:hint="eastAsia"/>
                <w:lang w:eastAsia="zh-CN"/>
              </w:rPr>
              <w:t>0.5</w:t>
            </w:r>
          </w:p>
        </w:tc>
      </w:tr>
      <w:tr w:rsidR="001F5742" w:rsidRPr="00DC7310" w14:paraId="70B707C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248FF" w14:textId="77777777" w:rsidR="001F5742" w:rsidRPr="00DC7310" w:rsidRDefault="001F5742" w:rsidP="001F5742">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5072E37" w14:textId="77777777" w:rsidR="001F5742" w:rsidRPr="00DC7310" w:rsidRDefault="001F5742" w:rsidP="001F5742">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7F84A3B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894BA5" w14:textId="77777777" w:rsidR="001F5742" w:rsidRPr="00DC7310" w:rsidRDefault="001F5742" w:rsidP="001F57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27BA3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F3EBF"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65B1046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B1D700" w14:textId="77777777" w:rsidR="001F5742" w:rsidRPr="00DC7310" w:rsidRDefault="001F5742" w:rsidP="001F5742">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991EAF3" w14:textId="77777777" w:rsidR="001F5742" w:rsidRPr="00DC7310" w:rsidRDefault="001F5742" w:rsidP="001F57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DEF3ED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4AEB1E" w14:textId="77777777" w:rsidR="001F5742" w:rsidRPr="00DC7310" w:rsidRDefault="001F5742" w:rsidP="001F57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2AA10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70A684"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4BF3C03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028D01" w14:textId="77777777" w:rsidR="001F5742" w:rsidRPr="00DC7310" w:rsidRDefault="001F5742" w:rsidP="001F5742">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23E831F0" w14:textId="77777777" w:rsidR="001F5742" w:rsidRPr="00DC7310" w:rsidRDefault="001F5742" w:rsidP="001F57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D07E1C"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82BB4E" w14:textId="77777777" w:rsidR="001F5742" w:rsidRPr="00DC7310" w:rsidRDefault="001F5742" w:rsidP="001F5742">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C5895F2"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7D535B"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F5742" w:rsidRPr="00DC7310" w14:paraId="610CBE4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220F6A" w14:textId="77777777" w:rsidR="001F5742" w:rsidRPr="00DC7310" w:rsidRDefault="001F5742" w:rsidP="001F5742">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2B64500" w14:textId="77777777" w:rsidR="001F5742" w:rsidRPr="00DC7310" w:rsidRDefault="001F5742" w:rsidP="001F57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581F5A1" w14:textId="77777777" w:rsidR="001F5742" w:rsidRPr="00DC7310" w:rsidRDefault="001F5742" w:rsidP="001F5742">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B8F93A" w14:textId="77777777" w:rsidR="001F5742" w:rsidRPr="00DC7310" w:rsidRDefault="001F5742" w:rsidP="001F5742">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3E1ACF" w14:textId="77777777" w:rsidR="001F5742" w:rsidRPr="00DC7310" w:rsidRDefault="001F5742" w:rsidP="001F5742">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975109" w14:textId="77777777" w:rsidR="001F5742" w:rsidRPr="00DC7310" w:rsidRDefault="001F5742" w:rsidP="001F5742">
            <w:pPr>
              <w:pStyle w:val="TAC"/>
              <w:keepNext w:val="0"/>
              <w:keepLines w:val="0"/>
            </w:pPr>
            <w:r w:rsidRPr="00DC7310">
              <w:rPr>
                <w:rFonts w:hint="eastAsia"/>
                <w:lang w:eastAsia="zh-CN"/>
              </w:rPr>
              <w:t>0</w:t>
            </w:r>
            <w:r w:rsidRPr="00DC7310">
              <w:rPr>
                <w:lang w:eastAsia="zh-CN"/>
              </w:rPr>
              <w:t>.5</w:t>
            </w:r>
          </w:p>
        </w:tc>
      </w:tr>
      <w:tr w:rsidR="001F5742" w:rsidRPr="00DC7310" w14:paraId="50CB661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ED8FE0" w14:textId="77777777" w:rsidR="001F5742" w:rsidRPr="00DC7310" w:rsidRDefault="001F5742" w:rsidP="001F5742">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4B56089" w14:textId="77777777" w:rsidR="001F5742" w:rsidRPr="00DC7310" w:rsidRDefault="001F5742" w:rsidP="001F57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D4551A4"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59F3BF"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E8A0E7"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71B8CD"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B4A0C0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1957FA" w14:textId="77777777" w:rsidR="001F5742" w:rsidRPr="00DC7310" w:rsidRDefault="001F5742" w:rsidP="001F5742">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550EBCF"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C7343CE"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FD2D58" w14:textId="77777777" w:rsidR="001F5742" w:rsidRPr="00DC7310" w:rsidRDefault="001F5742" w:rsidP="001F57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7C17E62"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1A415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1FAE508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BC9627" w14:textId="77777777" w:rsidR="001F5742" w:rsidRPr="00DC7310" w:rsidRDefault="001F5742" w:rsidP="001F5742">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7D92AB0"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147779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C35A35"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687D3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99321"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3AD1C12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30D8C" w14:textId="77777777" w:rsidR="001F5742" w:rsidRPr="00DC7310" w:rsidRDefault="001F5742" w:rsidP="001F5742">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763BA5E6"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85413"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9E4FEA"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CBD3D"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A4C977" w14:textId="77777777" w:rsidR="001F5742" w:rsidRPr="00DC7310" w:rsidRDefault="001F5742" w:rsidP="001F5742">
            <w:pPr>
              <w:pStyle w:val="TAC"/>
              <w:keepNext w:val="0"/>
              <w:keepLines w:val="0"/>
            </w:pPr>
            <w:r w:rsidRPr="00DC7310">
              <w:rPr>
                <w:rFonts w:cs="Arial" w:hint="eastAsia"/>
                <w:lang w:eastAsia="zh-CN"/>
              </w:rPr>
              <w:t>0.5</w:t>
            </w:r>
          </w:p>
        </w:tc>
      </w:tr>
      <w:tr w:rsidR="00E972C1" w:rsidRPr="00DC7310" w14:paraId="68C33A6C" w14:textId="77777777" w:rsidTr="00C535DF">
        <w:trPr>
          <w:jc w:val="center"/>
          <w:ins w:id="395" w:author="Huawei" w:date="2025-04-23T14: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C403B5" w14:textId="24A52018" w:rsidR="00E972C1" w:rsidRPr="00DC7310" w:rsidRDefault="00E972C1" w:rsidP="00E972C1">
            <w:pPr>
              <w:pStyle w:val="TAC"/>
              <w:keepNext w:val="0"/>
              <w:keepLines w:val="0"/>
              <w:rPr>
                <w:ins w:id="396" w:author="Huawei" w:date="2025-04-23T14:29:00Z"/>
              </w:rPr>
            </w:pPr>
            <w:ins w:id="397" w:author="Huawei" w:date="2025-04-23T14:29:00Z">
              <w:r w:rsidRPr="00B41781">
                <w:t>DC_1-8-28_n40-n71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79CEE8CE" w14:textId="09BE68AC" w:rsidR="00E972C1" w:rsidRPr="00DC7310" w:rsidRDefault="00E972C1" w:rsidP="00E972C1">
            <w:pPr>
              <w:pStyle w:val="TAC"/>
              <w:keepNext w:val="0"/>
              <w:keepLines w:val="0"/>
              <w:rPr>
                <w:ins w:id="398" w:author="Huawei" w:date="2025-04-23T14:29:00Z"/>
              </w:rPr>
            </w:pPr>
            <w:ins w:id="399" w:author="Huawei" w:date="2025-04-23T14:29: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1C60D91" w14:textId="793B7190" w:rsidR="00E972C1" w:rsidRPr="00DC7310" w:rsidRDefault="00E972C1" w:rsidP="00E972C1">
            <w:pPr>
              <w:pStyle w:val="TAC"/>
              <w:keepNext w:val="0"/>
              <w:keepLines w:val="0"/>
              <w:rPr>
                <w:ins w:id="400" w:author="Huawei" w:date="2025-04-23T14:29:00Z"/>
                <w:lang w:eastAsia="zh-CN"/>
              </w:rPr>
            </w:pPr>
            <w:ins w:id="401" w:author="Huawei" w:date="2025-04-23T14:29:00Z">
              <w:r w:rsidRPr="00F9519C">
                <w:rPr>
                  <w:rFonts w:eastAsia="等线"/>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6032859" w14:textId="7880A196" w:rsidR="00E972C1" w:rsidRPr="00DC7310" w:rsidRDefault="00E972C1" w:rsidP="00E972C1">
            <w:pPr>
              <w:pStyle w:val="TAC"/>
              <w:keepNext w:val="0"/>
              <w:keepLines w:val="0"/>
              <w:rPr>
                <w:ins w:id="402" w:author="Huawei" w:date="2025-04-23T14:29:00Z"/>
              </w:rPr>
            </w:pPr>
            <w:ins w:id="403" w:author="Huawei" w:date="2025-04-23T14:29:00Z">
              <w:r w:rsidRPr="00F9519C">
                <w:rPr>
                  <w:rFonts w:eastAsia="等线"/>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722FD2C5" w14:textId="79C3F67E" w:rsidR="00E972C1" w:rsidRPr="00DC7310" w:rsidRDefault="00E972C1" w:rsidP="00E972C1">
            <w:pPr>
              <w:pStyle w:val="TAC"/>
              <w:keepNext w:val="0"/>
              <w:keepLines w:val="0"/>
              <w:rPr>
                <w:ins w:id="404" w:author="Huawei" w:date="2025-04-23T14:29:00Z"/>
                <w:lang w:eastAsia="zh-CN"/>
              </w:rPr>
            </w:pPr>
            <w:ins w:id="405" w:author="Huawei" w:date="2025-04-23T14:2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FB5B3E6" w14:textId="6DD43B7A" w:rsidR="00E972C1" w:rsidRPr="00DC7310" w:rsidRDefault="00E972C1" w:rsidP="00E972C1">
            <w:pPr>
              <w:pStyle w:val="TAC"/>
              <w:keepNext w:val="0"/>
              <w:keepLines w:val="0"/>
              <w:rPr>
                <w:ins w:id="406" w:author="Huawei" w:date="2025-04-23T14:29:00Z"/>
                <w:lang w:eastAsia="zh-CN"/>
              </w:rPr>
            </w:pPr>
            <w:ins w:id="407" w:author="Huawei" w:date="2025-04-23T14:29:00Z">
              <w:r w:rsidRPr="00F9519C">
                <w:rPr>
                  <w:rFonts w:eastAsia="等线"/>
                  <w:lang w:eastAsia="zh-CN"/>
                </w:rPr>
                <w:t>0.7</w:t>
              </w:r>
            </w:ins>
          </w:p>
        </w:tc>
      </w:tr>
      <w:tr w:rsidR="00E972C1" w:rsidRPr="00DC7310" w14:paraId="21B906A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ECF195" w14:textId="77777777" w:rsidR="00E972C1" w:rsidRPr="00DC7310" w:rsidRDefault="00E972C1" w:rsidP="00E972C1">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BFC9BDF"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F4A36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2EC90B"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E37E2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6C02E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0895A90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4021BC" w14:textId="77777777" w:rsidR="00E972C1" w:rsidRPr="00DC7310" w:rsidRDefault="00E972C1" w:rsidP="00E972C1">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15AFB93" w14:textId="77777777" w:rsidR="00E972C1" w:rsidRPr="00DC7310" w:rsidRDefault="00E972C1" w:rsidP="00E972C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1D474" w14:textId="77777777" w:rsidR="00E972C1" w:rsidRPr="00DC7310" w:rsidRDefault="00E972C1" w:rsidP="00E972C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F01367" w14:textId="77777777" w:rsidR="00E972C1" w:rsidRPr="00DC7310" w:rsidRDefault="00E972C1" w:rsidP="00E972C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250A4E" w14:textId="77777777" w:rsidR="00E972C1" w:rsidRPr="00DC7310" w:rsidRDefault="00E972C1" w:rsidP="00E972C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93726" w14:textId="77777777" w:rsidR="00E972C1" w:rsidRPr="00DC7310" w:rsidRDefault="00E972C1" w:rsidP="00E972C1">
            <w:pPr>
              <w:pStyle w:val="TAC"/>
              <w:keepNext w:val="0"/>
              <w:keepLines w:val="0"/>
              <w:rPr>
                <w:lang w:eastAsia="zh-CN"/>
              </w:rPr>
            </w:pPr>
            <w:r>
              <w:rPr>
                <w:rFonts w:hint="eastAsia"/>
                <w:lang w:eastAsia="zh-CN"/>
              </w:rPr>
              <w:t>0</w:t>
            </w:r>
            <w:r>
              <w:rPr>
                <w:lang w:eastAsia="zh-CN"/>
              </w:rPr>
              <w:t>.2</w:t>
            </w:r>
          </w:p>
        </w:tc>
      </w:tr>
      <w:tr w:rsidR="00E972C1" w:rsidRPr="00DC7310" w14:paraId="0AC75EB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829E66" w14:textId="77777777" w:rsidR="00E972C1" w:rsidRPr="00DC7310" w:rsidRDefault="00E972C1" w:rsidP="00E972C1">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E03B0FB" w14:textId="77777777" w:rsidR="00E972C1" w:rsidRPr="00DC7310" w:rsidRDefault="00E972C1" w:rsidP="00E972C1">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A965D3" w14:textId="77777777" w:rsidR="00E972C1" w:rsidRPr="00DC7310" w:rsidRDefault="00E972C1" w:rsidP="00E972C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B424EB" w14:textId="77777777" w:rsidR="00E972C1" w:rsidRPr="00DC7310" w:rsidRDefault="00E972C1" w:rsidP="00E972C1">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F94056" w14:textId="77777777" w:rsidR="00E972C1" w:rsidRPr="00DC7310" w:rsidRDefault="00E972C1" w:rsidP="00E972C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25EB79" w14:textId="77777777" w:rsidR="00E972C1" w:rsidRPr="00DC7310" w:rsidRDefault="00E972C1" w:rsidP="00E972C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E972C1" w:rsidRPr="00DC7310" w14:paraId="127EB43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888F0F" w14:textId="77777777" w:rsidR="00E972C1" w:rsidRPr="00DC7310" w:rsidRDefault="00E972C1" w:rsidP="00E972C1">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E4F55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A5AC20" w14:textId="77777777" w:rsidR="00E972C1" w:rsidRPr="00DC7310" w:rsidRDefault="00E972C1" w:rsidP="00E972C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C9426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066AF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43AE3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1D3FB1B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D48C28" w14:textId="77777777" w:rsidR="00E972C1" w:rsidRPr="00DC7310" w:rsidRDefault="00E972C1" w:rsidP="00E972C1">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2119CC4"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B7FAE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2202F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D92974"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1831EA" w14:textId="77777777" w:rsidR="00E972C1" w:rsidRPr="00DC7310" w:rsidRDefault="00E972C1" w:rsidP="00E972C1">
            <w:pPr>
              <w:pStyle w:val="TAC"/>
              <w:keepNext w:val="0"/>
              <w:keepLines w:val="0"/>
              <w:rPr>
                <w:lang w:eastAsia="zh-CN"/>
              </w:rPr>
            </w:pPr>
            <w:r w:rsidRPr="00DC7310">
              <w:rPr>
                <w:rFonts w:hint="eastAsia"/>
                <w:lang w:eastAsia="zh-CN"/>
              </w:rPr>
              <w:t>0.3</w:t>
            </w:r>
          </w:p>
        </w:tc>
      </w:tr>
      <w:tr w:rsidR="00E972C1" w:rsidRPr="00DC7310" w14:paraId="12F975E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911C1C" w14:textId="77777777" w:rsidR="00E972C1" w:rsidRPr="00DC7310" w:rsidRDefault="00E972C1" w:rsidP="00E972C1">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CF0303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76AA36"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CB9C0" w14:textId="77777777" w:rsidR="00E972C1" w:rsidRPr="00DC7310" w:rsidRDefault="00E972C1" w:rsidP="00E972C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A1ED65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10938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C2E798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2D8F37" w14:textId="77777777" w:rsidR="00E972C1" w:rsidRPr="00DC7310" w:rsidRDefault="00E972C1" w:rsidP="00E972C1">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9DBF87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D7ABA6"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E0BE9F" w14:textId="77777777" w:rsidR="00E972C1" w:rsidRPr="00DC7310" w:rsidRDefault="00E972C1" w:rsidP="00E972C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FD9FE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BEEA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7CF165D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9A849" w14:textId="77777777" w:rsidR="00E972C1" w:rsidRPr="00DC7310" w:rsidRDefault="00E972C1" w:rsidP="00E972C1">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B9A361"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D962F"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3749AA"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1C843"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C9373" w14:textId="77777777" w:rsidR="00E972C1" w:rsidRPr="00DC7310" w:rsidRDefault="00E972C1" w:rsidP="00E972C1">
            <w:pPr>
              <w:pStyle w:val="TAC"/>
              <w:keepNext w:val="0"/>
              <w:keepLines w:val="0"/>
              <w:rPr>
                <w:lang w:eastAsia="zh-CN"/>
              </w:rPr>
            </w:pPr>
            <w:r w:rsidRPr="00DC7310">
              <w:rPr>
                <w:rFonts w:cs="Arial" w:hint="eastAsia"/>
                <w:lang w:eastAsia="zh-CN"/>
              </w:rPr>
              <w:t>0.5</w:t>
            </w:r>
          </w:p>
        </w:tc>
      </w:tr>
      <w:tr w:rsidR="00E972C1" w:rsidRPr="00DC7310" w14:paraId="2A63558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CB262" w14:textId="77777777" w:rsidR="00E972C1" w:rsidRPr="00DC7310" w:rsidRDefault="00E972C1" w:rsidP="00E972C1">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4B44C51" w14:textId="77777777" w:rsidR="00E972C1" w:rsidRPr="00DC7310" w:rsidRDefault="00E972C1" w:rsidP="00E972C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E09CCA"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EBB14B"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EFD882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C1376"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06B553F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D61190" w14:textId="77777777" w:rsidR="00E972C1" w:rsidRPr="00DC7310" w:rsidRDefault="00E972C1" w:rsidP="00E972C1">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26C8726" w14:textId="77777777" w:rsidR="00E972C1" w:rsidRPr="00DC7310" w:rsidRDefault="00E972C1" w:rsidP="00E972C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8897B5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EB8AF"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010153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0B0B1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102377E" w14:textId="77777777" w:rsidTr="00C535DF">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7562DFB4" w14:textId="77777777" w:rsidR="00E972C1" w:rsidRPr="00DC7310" w:rsidRDefault="00E972C1" w:rsidP="00E972C1">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D2CE656" w14:textId="77777777" w:rsidR="00E972C1" w:rsidRPr="00DC7310" w:rsidRDefault="00E972C1" w:rsidP="00E972C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8D6B73"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5FFE82"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7B3921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7BC5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B75A4C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D17B258" w14:textId="77777777" w:rsidR="00E972C1" w:rsidRPr="00DC7310" w:rsidRDefault="00E972C1" w:rsidP="00E972C1">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1219E14" w14:textId="77777777" w:rsidR="00E972C1" w:rsidRPr="00DC7310" w:rsidRDefault="00E972C1" w:rsidP="00E972C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BA4360"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7991C" w14:textId="77777777" w:rsidR="00E972C1" w:rsidRPr="00DC7310" w:rsidRDefault="00E972C1" w:rsidP="00E972C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799BD7"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C6AA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080D20D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B3F1AAA" w14:textId="77777777" w:rsidR="00E972C1" w:rsidRPr="00DC7310" w:rsidRDefault="00E972C1" w:rsidP="00E972C1">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EEEEAB0" w14:textId="77777777" w:rsidR="00E972C1" w:rsidRPr="00DC7310" w:rsidRDefault="00E972C1" w:rsidP="00E972C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EAE3063"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8326A0"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6D87E3" w14:textId="77777777" w:rsidR="00E972C1" w:rsidRPr="00DC7310" w:rsidRDefault="00E972C1" w:rsidP="00E972C1">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02FF68" w14:textId="77777777" w:rsidR="00E972C1" w:rsidRPr="00DC7310" w:rsidRDefault="00E972C1" w:rsidP="00E972C1">
            <w:pPr>
              <w:pStyle w:val="TAC"/>
              <w:keepNext w:val="0"/>
              <w:keepLines w:val="0"/>
              <w:rPr>
                <w:rFonts w:cs="Arial"/>
                <w:lang w:eastAsia="ja-JP"/>
              </w:rPr>
            </w:pPr>
            <w:r w:rsidRPr="00DC7310">
              <w:rPr>
                <w:rFonts w:cs="Arial"/>
                <w:lang w:eastAsia="ja-JP"/>
              </w:rPr>
              <w:t>0.5</w:t>
            </w:r>
          </w:p>
        </w:tc>
      </w:tr>
      <w:tr w:rsidR="00E972C1" w:rsidRPr="00DC7310" w14:paraId="6B14A7DB" w14:textId="77777777" w:rsidTr="00C535DF">
        <w:trPr>
          <w:jc w:val="center"/>
        </w:trPr>
        <w:tc>
          <w:tcPr>
            <w:tcW w:w="2447" w:type="dxa"/>
            <w:tcBorders>
              <w:left w:val="single" w:sz="4" w:space="0" w:color="auto"/>
              <w:bottom w:val="single" w:sz="4" w:space="0" w:color="auto"/>
              <w:right w:val="single" w:sz="4" w:space="0" w:color="auto"/>
            </w:tcBorders>
          </w:tcPr>
          <w:p w14:paraId="7AB256DC" w14:textId="77777777" w:rsidR="00E972C1" w:rsidRPr="00DC7310" w:rsidRDefault="00E972C1" w:rsidP="00E972C1">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6BB25F1" w14:textId="77777777" w:rsidR="00E972C1" w:rsidRPr="00DC7310" w:rsidRDefault="00E972C1" w:rsidP="00E972C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B574E"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1337C" w14:textId="77777777" w:rsidR="00E972C1" w:rsidRPr="00DC7310" w:rsidRDefault="00E972C1" w:rsidP="00E972C1">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C61087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EB723"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r>
      <w:tr w:rsidR="00E972C1" w:rsidRPr="00DC7310" w:rsidDel="00786BF6" w14:paraId="3F276B1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12787D37" w14:textId="77777777" w:rsidR="00E972C1" w:rsidRPr="00DC7310" w:rsidDel="00786BF6" w:rsidRDefault="00E972C1" w:rsidP="00E972C1">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36855D0" w14:textId="77777777" w:rsidR="00E972C1" w:rsidRPr="00DC7310" w:rsidDel="00786BF6" w:rsidRDefault="00E972C1" w:rsidP="00E972C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0D432"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C94E84" w14:textId="77777777" w:rsidR="00E972C1" w:rsidRPr="00DC7310" w:rsidDel="00786BF6"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5FB5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171256"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rsidDel="00786BF6" w14:paraId="170C6525"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6456418" w14:textId="77777777" w:rsidR="00E972C1" w:rsidRPr="00DC7310" w:rsidDel="00786BF6" w:rsidRDefault="00E972C1" w:rsidP="00E972C1">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0F1DD2C6" w14:textId="77777777" w:rsidR="00E972C1" w:rsidRPr="00DC7310" w:rsidDel="00786BF6" w:rsidRDefault="00E972C1" w:rsidP="00E972C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2BB88B"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37254" w14:textId="77777777" w:rsidR="00E972C1" w:rsidRPr="00DC7310" w:rsidDel="00786BF6"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55E57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501397"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56319B5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5190F563" w14:textId="77777777" w:rsidR="00E972C1" w:rsidRPr="00DC7310" w:rsidRDefault="00E972C1" w:rsidP="00E972C1">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22B29A" w14:textId="77777777" w:rsidR="00E972C1" w:rsidRPr="00DC7310" w:rsidRDefault="00E972C1" w:rsidP="00E972C1">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A9D67" w14:textId="77777777" w:rsidR="00E972C1" w:rsidRPr="00DC7310" w:rsidRDefault="00E972C1" w:rsidP="00E972C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E561FE"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ED249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0999B"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74F73D6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8220046" w14:textId="77777777" w:rsidR="00E972C1" w:rsidRPr="00DC7310" w:rsidDel="00786BF6" w:rsidRDefault="00E972C1" w:rsidP="00E972C1">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B714DD4" w14:textId="77777777" w:rsidR="00E972C1" w:rsidRPr="00DC7310" w:rsidRDefault="00E972C1" w:rsidP="00E972C1">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C39409"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12E4D3" w14:textId="77777777" w:rsidR="00E972C1" w:rsidRPr="00DC7310" w:rsidRDefault="00E972C1" w:rsidP="00E972C1">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E15E6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F50B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rsidDel="00786BF6" w14:paraId="6BC97252"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BFBDE4E" w14:textId="77777777" w:rsidR="00E972C1" w:rsidRPr="00DC7310" w:rsidDel="00786BF6" w:rsidRDefault="00E972C1" w:rsidP="00E972C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88C253D"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D52E6"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2352C" w14:textId="77777777" w:rsidR="00E972C1" w:rsidRPr="00DC7310" w:rsidDel="00786BF6" w:rsidRDefault="00E972C1" w:rsidP="00E972C1">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E96E0"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8EEA9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rsidDel="00786BF6" w14:paraId="6505AD2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A33B617" w14:textId="77777777" w:rsidR="00E972C1" w:rsidRPr="00DC7310" w:rsidDel="00786BF6" w:rsidRDefault="00E972C1" w:rsidP="00E972C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CDD6567" w14:textId="77777777" w:rsidR="00E972C1" w:rsidRPr="00DC7310" w:rsidDel="00786BF6" w:rsidRDefault="00E972C1" w:rsidP="00E972C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87DA1C"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C75F22" w14:textId="77777777" w:rsidR="00E972C1" w:rsidRPr="00DC7310" w:rsidDel="00786BF6" w:rsidRDefault="00E972C1" w:rsidP="00E972C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9951AC"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DF27C6"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rsidDel="00786BF6" w14:paraId="41840C42"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5D14D73" w14:textId="77777777" w:rsidR="00E972C1" w:rsidRPr="00DC7310" w:rsidDel="00786BF6" w:rsidRDefault="00E972C1" w:rsidP="00E972C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994EDCC" w14:textId="77777777" w:rsidR="00E972C1" w:rsidRPr="00DC7310" w:rsidDel="00786BF6" w:rsidRDefault="00E972C1" w:rsidP="00E972C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738DB8"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1080D2" w14:textId="77777777" w:rsidR="00E972C1" w:rsidRPr="00DC7310" w:rsidDel="00786BF6" w:rsidRDefault="00E972C1" w:rsidP="00E972C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2ABBE0"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6541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08797BD8"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1D71207" w14:textId="77777777" w:rsidR="00E972C1" w:rsidRPr="00DC7310" w:rsidRDefault="00E972C1" w:rsidP="00E972C1">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2DB460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1B1A59"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CE8699"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0E734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825A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38A3A0C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790D0D5" w14:textId="77777777" w:rsidR="00E972C1" w:rsidRPr="00DC7310" w:rsidRDefault="00E972C1" w:rsidP="00E972C1">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9A83A2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CC65B4"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67B5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958C7E"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3BB53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5269A9B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85BA2B2" w14:textId="77777777" w:rsidR="00E972C1" w:rsidRPr="00DC7310" w:rsidRDefault="00E972C1" w:rsidP="00E972C1">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E7D6D8A" w14:textId="77777777" w:rsidR="00E972C1" w:rsidRPr="00DC7310" w:rsidRDefault="00E972C1" w:rsidP="00E972C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E0301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A26815" w14:textId="77777777" w:rsidR="00E972C1" w:rsidRPr="00DC7310"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7FB32A"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091B5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1D6C8570"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AA0F9FF" w14:textId="77777777" w:rsidR="00E972C1" w:rsidRPr="00DC7310" w:rsidRDefault="00E972C1" w:rsidP="00E972C1">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CA372AB" w14:textId="77777777" w:rsidR="00E972C1" w:rsidRPr="00DC7310" w:rsidRDefault="00E972C1" w:rsidP="00E972C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72EB7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F991C" w14:textId="77777777" w:rsidR="00E972C1" w:rsidRPr="00DC7310"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61841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1533AE"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5D5A6BA1"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747CA64" w14:textId="77777777" w:rsidR="00E972C1" w:rsidRPr="00DC7310" w:rsidRDefault="00E972C1" w:rsidP="00E972C1">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82C3AB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D556E5"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7375E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7F935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41159"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2B2D72EA"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0DFF9B2" w14:textId="77777777" w:rsidR="00E972C1" w:rsidRPr="00DC7310" w:rsidRDefault="00E972C1" w:rsidP="00E972C1">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B7B055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87E4BF"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5F3195"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FDCB7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735FC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19897A8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99E41F8" w14:textId="77777777" w:rsidR="00E972C1" w:rsidRPr="00DC7310" w:rsidRDefault="00E972C1" w:rsidP="00E972C1">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7557B1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6023CE"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4A78B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06E1E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14017B"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5829788A"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A2DE196" w14:textId="77777777" w:rsidR="00E972C1" w:rsidRPr="00DC7310" w:rsidRDefault="00E972C1" w:rsidP="00E972C1">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D3403D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8452D5"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6A754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2295C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D839AD"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19F05B1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A02260A" w14:textId="77777777" w:rsidR="00E972C1" w:rsidRPr="00DC7310" w:rsidRDefault="00E972C1" w:rsidP="00E972C1">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4F7A3AA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28FD86"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92C3E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71BCDF"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6795F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972C1" w:rsidRPr="00DC7310" w14:paraId="299B121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E2D2E7" w14:textId="77777777" w:rsidR="00E972C1" w:rsidRPr="00DC7310" w:rsidRDefault="00E972C1" w:rsidP="00E972C1">
            <w:pPr>
              <w:pStyle w:val="TAC"/>
              <w:keepNext w:val="0"/>
              <w:keepLines w:val="0"/>
            </w:pPr>
            <w:r w:rsidRPr="00DC7310">
              <w:rPr>
                <w:lang w:eastAsia="fi-FI"/>
              </w:rPr>
              <w:t>DC_2-5-7-66_n7</w:t>
            </w:r>
          </w:p>
          <w:p w14:paraId="7CC1AA14" w14:textId="77777777" w:rsidR="00E972C1" w:rsidRPr="00DC7310" w:rsidDel="00786BF6" w:rsidRDefault="00E972C1" w:rsidP="00E972C1">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2CA6AA04"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D532E6"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E540E"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BB874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40D79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334E9F8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13026F" w14:textId="77777777" w:rsidR="00E972C1" w:rsidRPr="00DC7310" w:rsidRDefault="00E972C1" w:rsidP="00E972C1">
            <w:pPr>
              <w:pStyle w:val="TAC"/>
              <w:keepNext w:val="0"/>
              <w:keepLines w:val="0"/>
              <w:rPr>
                <w:rFonts w:cs="Arial"/>
                <w:lang w:eastAsia="ja-JP"/>
              </w:rPr>
            </w:pPr>
            <w:r w:rsidRPr="00DC7310">
              <w:rPr>
                <w:rFonts w:cs="Arial"/>
                <w:lang w:eastAsia="ja-JP"/>
              </w:rPr>
              <w:t>DC_2-5-7-(n)66</w:t>
            </w:r>
          </w:p>
          <w:p w14:paraId="1D5127A1" w14:textId="77777777" w:rsidR="00E972C1" w:rsidRPr="00DC7310" w:rsidRDefault="00E972C1" w:rsidP="00E972C1">
            <w:pPr>
              <w:pStyle w:val="TAC"/>
              <w:keepNext w:val="0"/>
              <w:keepLines w:val="0"/>
              <w:rPr>
                <w:rFonts w:cs="Arial"/>
                <w:lang w:eastAsia="sv-SE"/>
              </w:rPr>
            </w:pPr>
            <w:r w:rsidRPr="00DC7310">
              <w:rPr>
                <w:rFonts w:cs="Arial"/>
                <w:lang w:eastAsia="ja-JP"/>
              </w:rPr>
              <w:t>DC_2-5-7-7-(n)66</w:t>
            </w:r>
          </w:p>
          <w:p w14:paraId="4D6A1405" w14:textId="77777777" w:rsidR="00E972C1" w:rsidRPr="00DC7310" w:rsidDel="00786BF6" w:rsidRDefault="00E972C1" w:rsidP="00E972C1">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98ED70F"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DD5315" w14:textId="77777777" w:rsidR="00E972C1" w:rsidRPr="00DC7310" w:rsidRDefault="00E972C1" w:rsidP="00E972C1">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C9378E"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64FDDB"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B8809"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E972C1" w:rsidRPr="00DC7310" w14:paraId="737EE71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4AEB36"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DC_2-5-7-66_n77</w:t>
            </w:r>
          </w:p>
          <w:p w14:paraId="572E6968"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A8E9F1D"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7AD754" w14:textId="77777777" w:rsidR="00E972C1" w:rsidRPr="00DC7310" w:rsidRDefault="00E972C1" w:rsidP="00E972C1">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FA38968"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B3718" w14:textId="77777777" w:rsidR="00E972C1" w:rsidRPr="00DC7310" w:rsidRDefault="00E972C1" w:rsidP="00E972C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DD652B" w14:textId="77777777" w:rsidR="00E972C1" w:rsidRPr="00DC7310" w:rsidRDefault="00E972C1" w:rsidP="00E972C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972C1" w:rsidRPr="00DC7310" w14:paraId="209A1D6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74D165"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DC_2-5-7-66_n78</w:t>
            </w:r>
          </w:p>
          <w:p w14:paraId="2A9200C3"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3E33EFFD" w14:textId="77777777" w:rsidR="00E972C1" w:rsidRPr="00DC7310" w:rsidRDefault="00E972C1" w:rsidP="00E972C1">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8A8AC2"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A2A1E" w14:textId="77777777" w:rsidR="00E972C1" w:rsidRPr="00DC7310" w:rsidRDefault="00E972C1" w:rsidP="00E972C1">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E7B1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60CE9"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07A53D8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53672C05" w14:textId="77777777" w:rsidR="00E972C1" w:rsidRPr="00DC7310" w:rsidRDefault="00E972C1" w:rsidP="00E972C1">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810A4B8"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8BE5B5"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F839CE" w14:textId="77777777" w:rsidR="00E972C1" w:rsidRPr="00DC7310" w:rsidRDefault="00E972C1" w:rsidP="00E972C1">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CE60C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63EDC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972C1" w:rsidRPr="00DC7310" w14:paraId="708A386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935A51A" w14:textId="77777777" w:rsidR="00E972C1" w:rsidRPr="00DC7310" w:rsidRDefault="00E972C1" w:rsidP="00E972C1">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4A0BC078"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E39642" w14:textId="77777777" w:rsidR="00E972C1" w:rsidRPr="00DC7310" w:rsidRDefault="00E972C1" w:rsidP="00E972C1">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083394"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AF60D2" w14:textId="77777777" w:rsidR="00E972C1" w:rsidRPr="00DC7310" w:rsidRDefault="00E972C1" w:rsidP="00E972C1">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2250FF" w14:textId="77777777" w:rsidR="00E972C1" w:rsidRPr="00DC7310" w:rsidRDefault="00E972C1" w:rsidP="00E972C1">
            <w:pPr>
              <w:pStyle w:val="TAC"/>
              <w:keepNext w:val="0"/>
              <w:keepLines w:val="0"/>
              <w:rPr>
                <w:lang w:eastAsia="sv-SE"/>
              </w:rPr>
            </w:pPr>
            <w:r w:rsidRPr="00DC7310">
              <w:rPr>
                <w:rFonts w:cs="Arial" w:hint="eastAsia"/>
                <w:lang w:eastAsia="zh-CN"/>
              </w:rPr>
              <w:t>0</w:t>
            </w:r>
            <w:r w:rsidRPr="00DC7310">
              <w:rPr>
                <w:rFonts w:cs="Arial"/>
                <w:lang w:eastAsia="zh-CN"/>
              </w:rPr>
              <w:t>.4</w:t>
            </w:r>
          </w:p>
        </w:tc>
      </w:tr>
      <w:tr w:rsidR="00E972C1" w:rsidRPr="00DC7310" w14:paraId="077B5D6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A1B0BE" w14:textId="77777777" w:rsidR="00E972C1" w:rsidRPr="00DC7310" w:rsidRDefault="00E972C1" w:rsidP="00E972C1">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30611D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E7FE8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CBC68" w14:textId="77777777" w:rsidR="00E972C1" w:rsidRPr="00DC7310" w:rsidRDefault="00E972C1" w:rsidP="00E972C1">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748975"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CA1B0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84108E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BB9A2E" w14:textId="77777777" w:rsidR="00E972C1" w:rsidRPr="00DC7310" w:rsidRDefault="00E972C1" w:rsidP="00E972C1">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216950E" w14:textId="77777777" w:rsidR="00E972C1" w:rsidRPr="00DC7310" w:rsidRDefault="00E972C1" w:rsidP="00E972C1">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760F25C" w14:textId="77777777" w:rsidR="00E972C1" w:rsidRPr="00DC7310" w:rsidRDefault="00E972C1" w:rsidP="00E972C1">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D3E76B5" w14:textId="77777777" w:rsidR="00E972C1" w:rsidRPr="00DC7310" w:rsidRDefault="00E972C1" w:rsidP="00E972C1">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05CDBF0" w14:textId="77777777" w:rsidR="00E972C1" w:rsidRPr="00DC7310" w:rsidRDefault="00E972C1" w:rsidP="00E972C1">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56E6C65" w14:textId="77777777" w:rsidR="00E972C1" w:rsidRPr="00DC7310" w:rsidRDefault="00E972C1" w:rsidP="00E972C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972C1" w:rsidRPr="00DC7310" w14:paraId="49DE0F5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FE5D55" w14:textId="77777777" w:rsidR="00E972C1" w:rsidRPr="00DC7310" w:rsidRDefault="00E972C1" w:rsidP="00E972C1">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164F4532"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1E554C" w14:textId="77777777" w:rsidR="00E972C1" w:rsidRPr="00DC7310" w:rsidRDefault="00E972C1" w:rsidP="00E972C1">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BB360C"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41156ADD" w14:textId="77777777" w:rsidR="00E972C1" w:rsidRPr="00DC7310" w:rsidRDefault="00E972C1" w:rsidP="00E972C1">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6DB1678A" w14:textId="77777777" w:rsidR="00E972C1" w:rsidRPr="00DC7310" w:rsidRDefault="00E972C1" w:rsidP="00E972C1">
            <w:pPr>
              <w:pStyle w:val="TAC"/>
              <w:keepNext w:val="0"/>
              <w:keepLines w:val="0"/>
              <w:rPr>
                <w:rFonts w:cs="Arial"/>
                <w:lang w:eastAsia="zh-CN"/>
              </w:rPr>
            </w:pPr>
            <w:r w:rsidRPr="00DC7310">
              <w:rPr>
                <w:rFonts w:cs="Arial"/>
                <w:lang w:eastAsia="zh-CN"/>
              </w:rPr>
              <w:t>0.3</w:t>
            </w:r>
          </w:p>
        </w:tc>
      </w:tr>
      <w:tr w:rsidR="00E972C1" w:rsidRPr="00DC7310" w14:paraId="6EDB3A3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007B43" w14:textId="77777777" w:rsidR="00E972C1" w:rsidRPr="00DC7310" w:rsidRDefault="00E972C1" w:rsidP="00E972C1">
            <w:pPr>
              <w:pStyle w:val="TAC"/>
              <w:keepNext w:val="0"/>
              <w:keepLines w:val="0"/>
              <w:rPr>
                <w:szCs w:val="21"/>
              </w:rPr>
            </w:pPr>
            <w:r w:rsidRPr="00DC7310">
              <w:rPr>
                <w:szCs w:val="21"/>
              </w:rPr>
              <w:t>DC_2-5-66_n2-n77</w:t>
            </w:r>
          </w:p>
          <w:p w14:paraId="1885ABAF" w14:textId="77777777" w:rsidR="00E972C1" w:rsidRPr="00DC7310" w:rsidRDefault="00E972C1" w:rsidP="00E972C1">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B18131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A1543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297DC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CC12E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FE74F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0DE1EA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565408" w14:textId="77777777" w:rsidR="00E972C1" w:rsidRPr="00DC7310" w:rsidRDefault="00E972C1" w:rsidP="00E972C1">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9E2AC5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F9918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14D7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15FBD7"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B3BB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38D8D19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4A408A" w14:textId="77777777" w:rsidR="00E972C1" w:rsidRPr="00DC7310" w:rsidRDefault="00E972C1" w:rsidP="00E972C1">
            <w:pPr>
              <w:pStyle w:val="TAC"/>
              <w:keepNext w:val="0"/>
              <w:keepLines w:val="0"/>
              <w:rPr>
                <w:szCs w:val="18"/>
              </w:rPr>
            </w:pPr>
            <w:r w:rsidRPr="00DC7310">
              <w:rPr>
                <w:szCs w:val="18"/>
              </w:rPr>
              <w:t>DC_2-5-66_n5-n77</w:t>
            </w:r>
          </w:p>
          <w:p w14:paraId="4F9AA222" w14:textId="77777777" w:rsidR="00E972C1" w:rsidRPr="00DC7310" w:rsidRDefault="00E972C1" w:rsidP="00E972C1">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A4ACE6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DE819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1E751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7DE6A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05F6C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2EE531F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EC4DA9" w14:textId="77777777" w:rsidR="00E972C1" w:rsidRPr="00DC7310" w:rsidRDefault="00E972C1" w:rsidP="00E972C1">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46C501F"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4A7553" w14:textId="77777777" w:rsidR="00E972C1" w:rsidRPr="00DC7310" w:rsidRDefault="00E972C1" w:rsidP="00E972C1">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83D69B" w14:textId="77777777" w:rsidR="00E972C1" w:rsidRPr="00DC7310" w:rsidRDefault="00E972C1" w:rsidP="00E972C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DCCCFE6"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50915A"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.6</w:t>
            </w:r>
          </w:p>
        </w:tc>
      </w:tr>
      <w:tr w:rsidR="00E972C1" w:rsidRPr="00DC7310" w14:paraId="595C4B1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BBA056" w14:textId="77777777" w:rsidR="00E972C1" w:rsidRPr="00DC7310" w:rsidRDefault="00E972C1" w:rsidP="00E972C1">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1E02CC86"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6CFCE1"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E3987" w14:textId="77777777" w:rsidR="00E972C1" w:rsidRPr="00DC7310" w:rsidRDefault="00E972C1" w:rsidP="00E972C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461B834" w14:textId="77777777" w:rsidR="00E972C1" w:rsidRPr="00DC7310" w:rsidRDefault="00E972C1" w:rsidP="00E972C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E4534C"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.6</w:t>
            </w:r>
          </w:p>
        </w:tc>
      </w:tr>
      <w:tr w:rsidR="00E972C1" w:rsidRPr="00DC7310" w14:paraId="3B5197D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BACD29" w14:textId="77777777" w:rsidR="00E972C1" w:rsidRPr="00DC7310" w:rsidRDefault="00E972C1" w:rsidP="00E972C1">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D5D831F"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7C2550"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03ADE" w14:textId="77777777" w:rsidR="00E972C1" w:rsidRPr="00DC7310" w:rsidRDefault="00E972C1" w:rsidP="00E972C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3CF1117" w14:textId="77777777" w:rsidR="00E972C1" w:rsidRPr="00DC7310" w:rsidRDefault="00E972C1" w:rsidP="00E972C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CF9345"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.6</w:t>
            </w:r>
          </w:p>
        </w:tc>
      </w:tr>
      <w:tr w:rsidR="00E972C1" w:rsidRPr="00DC7310" w14:paraId="36728E8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3A9115" w14:textId="77777777" w:rsidR="00E972C1" w:rsidRPr="00DC7310" w:rsidRDefault="00E972C1" w:rsidP="00E972C1">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5DCB02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5E22EE"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6ED3B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BDB3E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AA9DC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248F89A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D22788"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043747C"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D877F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7FEE91" w14:textId="77777777" w:rsidR="00E972C1" w:rsidRPr="00DC7310" w:rsidRDefault="00E972C1" w:rsidP="00E972C1">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EFF95A"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3DF93E"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r>
      <w:tr w:rsidR="00E972C1" w:rsidRPr="00DC7310" w14:paraId="2AAF9B2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9FB19E"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66DC2DA"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917D6"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744322" w14:textId="77777777" w:rsidR="00E972C1" w:rsidRPr="00DC7310" w:rsidRDefault="00E972C1" w:rsidP="00E972C1">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4059C0" w14:textId="77777777" w:rsidR="00E972C1" w:rsidRPr="00DC7310" w:rsidRDefault="00E972C1" w:rsidP="00E972C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CBFF1E4" w14:textId="77777777" w:rsidR="00E972C1" w:rsidRPr="00DC7310" w:rsidRDefault="00E972C1" w:rsidP="00E972C1">
            <w:pPr>
              <w:pStyle w:val="TAC"/>
              <w:keepNext w:val="0"/>
              <w:keepLines w:val="0"/>
              <w:rPr>
                <w:lang w:eastAsia="zh-CN"/>
              </w:rPr>
            </w:pPr>
            <w:r w:rsidRPr="00DC7310">
              <w:rPr>
                <w:rFonts w:eastAsia="Malgun Gothic" w:cs="Arial"/>
                <w:lang w:eastAsia="ko-KR"/>
              </w:rPr>
              <w:t>0.5</w:t>
            </w:r>
          </w:p>
        </w:tc>
      </w:tr>
      <w:tr w:rsidR="00E972C1" w:rsidRPr="00DC7310" w14:paraId="7D948E8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E12E5F"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2BCB340"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3575B2"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F0E02A"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4956F" w14:textId="77777777" w:rsidR="00E972C1" w:rsidRPr="00DC7310" w:rsidRDefault="00E972C1" w:rsidP="00E972C1">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E7585A2" w14:textId="77777777" w:rsidR="00E972C1" w:rsidRPr="00DC7310" w:rsidRDefault="00E972C1" w:rsidP="00E972C1">
            <w:pPr>
              <w:pStyle w:val="TAC"/>
              <w:keepNext w:val="0"/>
              <w:keepLines w:val="0"/>
              <w:rPr>
                <w:rFonts w:eastAsia="MS Mincho" w:cs="Arial"/>
                <w:bCs/>
                <w:szCs w:val="18"/>
              </w:rPr>
            </w:pPr>
            <w:r w:rsidRPr="00DC7310">
              <w:rPr>
                <w:rFonts w:cs="Arial"/>
                <w:bCs/>
                <w:szCs w:val="18"/>
                <w:lang w:eastAsia="zh-CN"/>
              </w:rPr>
              <w:t>0.5</w:t>
            </w:r>
          </w:p>
        </w:tc>
      </w:tr>
      <w:tr w:rsidR="00E972C1" w:rsidRPr="00DC7310" w14:paraId="52AC723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2D132F" w14:textId="77777777" w:rsidR="00E972C1" w:rsidRPr="00DC7310" w:rsidRDefault="00E972C1" w:rsidP="00E972C1">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745BDD4"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9039F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0DA627" w14:textId="77777777" w:rsidR="00E972C1" w:rsidRPr="00DC7310" w:rsidRDefault="00E972C1" w:rsidP="00E972C1">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AC210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7CC55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r>
      <w:tr w:rsidR="00E972C1" w:rsidRPr="00DC7310" w14:paraId="21A1138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A6F50F" w14:textId="77777777" w:rsidR="00E972C1" w:rsidRPr="00DC7310" w:rsidRDefault="00E972C1" w:rsidP="00E972C1">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6C14200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EB09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69ACA2" w14:textId="77777777" w:rsidR="00E972C1" w:rsidRPr="00DC7310" w:rsidRDefault="00E972C1" w:rsidP="00E972C1">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108E8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38BC6A"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F5EDC4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5CB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DC_2-7-12-66_n77</w:t>
            </w:r>
          </w:p>
          <w:p w14:paraId="46D071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59D9B8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54857"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94FC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A5FFF4"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58F93F"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972C1" w:rsidRPr="00DC7310" w14:paraId="3A52496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3542F9"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DC_2-7-12-66_n78</w:t>
            </w:r>
          </w:p>
          <w:p w14:paraId="67570041" w14:textId="77777777" w:rsidR="00E972C1" w:rsidRPr="00DC7310" w:rsidRDefault="00E972C1" w:rsidP="00E972C1">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FB1A77D"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733323"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D9F8E" w14:textId="77777777" w:rsidR="00E972C1" w:rsidRPr="00DC7310" w:rsidRDefault="00E972C1" w:rsidP="00E972C1">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EDC4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34A95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62AC470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D5B3A2"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DC_2-7-13-(n)66</w:t>
            </w:r>
          </w:p>
          <w:p w14:paraId="7E58F3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DC_2-7-7-13-(n)66</w:t>
            </w:r>
          </w:p>
          <w:p w14:paraId="3580FD1E" w14:textId="77777777" w:rsidR="00E972C1" w:rsidRPr="00DC7310" w:rsidRDefault="00E972C1" w:rsidP="00E972C1">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07B2D0F" w14:textId="77777777" w:rsidR="00E972C1" w:rsidRPr="00DC7310" w:rsidRDefault="00E972C1" w:rsidP="00E972C1">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07C650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3C8972" w14:textId="77777777" w:rsidR="00E972C1" w:rsidRPr="00DC7310" w:rsidRDefault="00E972C1" w:rsidP="00E972C1">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71B45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1FDE9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FAAD41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62D226C"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C8E4508"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FAF56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A67FA2"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B61A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5E7B3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73EE6C1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98273D" w14:textId="77777777" w:rsidR="00E972C1" w:rsidRPr="00DC7310" w:rsidDel="00786BF6" w:rsidRDefault="00E972C1" w:rsidP="00E972C1">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3262CAB" w14:textId="77777777" w:rsidR="00E972C1" w:rsidRPr="00DC7310" w:rsidRDefault="00E972C1" w:rsidP="00E972C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8C905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A0283" w14:textId="77777777" w:rsidR="00E972C1" w:rsidRPr="00DC7310" w:rsidRDefault="00E972C1" w:rsidP="00E972C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F62B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C9C09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BA19D0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B4DB1D" w14:textId="77777777" w:rsidR="00E972C1" w:rsidRPr="00DC7310" w:rsidDel="00786BF6" w:rsidRDefault="00E972C1" w:rsidP="00E972C1">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146A2A7" w14:textId="77777777" w:rsidR="00E972C1" w:rsidRPr="00DC7310" w:rsidRDefault="00E972C1" w:rsidP="00E972C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DAC69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00AA13" w14:textId="77777777" w:rsidR="00E972C1" w:rsidRPr="00DC7310" w:rsidRDefault="00E972C1" w:rsidP="00E972C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898F6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4FC0B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480B9D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10E562"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DC_2-7-29-66_n78</w:t>
            </w:r>
          </w:p>
          <w:p w14:paraId="0D3CDF62" w14:textId="77777777" w:rsidR="00E972C1" w:rsidRPr="00DC7310" w:rsidDel="00786BF6" w:rsidRDefault="00E972C1" w:rsidP="00E972C1">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35272F6" w14:textId="77777777" w:rsidR="00E972C1" w:rsidRPr="00DC7310" w:rsidRDefault="00E972C1" w:rsidP="00E972C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148B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1E9BEB" w14:textId="77777777" w:rsidR="00E972C1" w:rsidRPr="00DC7310" w:rsidRDefault="00E972C1" w:rsidP="00E972C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07C9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93846"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3903676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660982"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A876DA1" w14:textId="77777777" w:rsidR="00E972C1" w:rsidRPr="00DC7310" w:rsidRDefault="00E972C1" w:rsidP="00E972C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85BC8A" w14:textId="77777777" w:rsidR="00E972C1" w:rsidRPr="00DC7310" w:rsidRDefault="00E972C1" w:rsidP="00E972C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9EC821" w14:textId="77777777" w:rsidR="00E972C1" w:rsidRPr="00DC7310" w:rsidRDefault="00E972C1" w:rsidP="00E972C1">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709D90" w14:textId="77777777" w:rsidR="00E972C1" w:rsidRPr="00DC7310" w:rsidRDefault="00E972C1" w:rsidP="00E972C1">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5975A8" w14:textId="77777777" w:rsidR="00E972C1" w:rsidRPr="00DC7310" w:rsidRDefault="00E972C1" w:rsidP="00E972C1">
            <w:pPr>
              <w:pStyle w:val="TAC"/>
              <w:keepNext w:val="0"/>
              <w:keepLines w:val="0"/>
              <w:rPr>
                <w:lang w:eastAsia="zh-CN"/>
              </w:rPr>
            </w:pPr>
            <w:r w:rsidRPr="00DC7310">
              <w:rPr>
                <w:rFonts w:cs="Arial"/>
                <w:szCs w:val="18"/>
                <w:lang w:eastAsia="zh-CN"/>
              </w:rPr>
              <w:t>0.5</w:t>
            </w:r>
          </w:p>
        </w:tc>
      </w:tr>
      <w:tr w:rsidR="00E972C1" w:rsidRPr="00DC7310" w14:paraId="4F24A7F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A39FAE"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A31C34E" w14:textId="77777777" w:rsidR="00E972C1" w:rsidRPr="00DC7310" w:rsidRDefault="00E972C1" w:rsidP="00E972C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21E7329"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34ADFB" w14:textId="77777777" w:rsidR="00E972C1" w:rsidRPr="00DC7310" w:rsidRDefault="00E972C1" w:rsidP="00E972C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0357F7"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27A25" w14:textId="77777777" w:rsidR="00E972C1" w:rsidRPr="00DC7310" w:rsidRDefault="00E972C1" w:rsidP="00E972C1">
            <w:pPr>
              <w:pStyle w:val="TAC"/>
              <w:keepNext w:val="0"/>
              <w:keepLines w:val="0"/>
              <w:rPr>
                <w:lang w:eastAsia="zh-CN"/>
              </w:rPr>
            </w:pPr>
            <w:r w:rsidRPr="00DC7310">
              <w:rPr>
                <w:rFonts w:eastAsia="Yu Mincho" w:cs="Arial"/>
                <w:szCs w:val="18"/>
                <w:lang w:eastAsia="ja-JP"/>
              </w:rPr>
              <w:t>-</w:t>
            </w:r>
          </w:p>
        </w:tc>
      </w:tr>
      <w:tr w:rsidR="00E972C1" w:rsidRPr="00DC7310" w14:paraId="0804A20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DB136" w14:textId="77777777" w:rsidR="00E972C1" w:rsidRPr="00DC7310" w:rsidRDefault="00E972C1" w:rsidP="00E972C1">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B943AB5" w14:textId="77777777" w:rsidR="00E972C1" w:rsidRPr="00DC7310" w:rsidRDefault="00E972C1" w:rsidP="00E972C1">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9D26A4" w14:textId="77777777" w:rsidR="00E972C1" w:rsidRPr="00DC7310" w:rsidRDefault="00E972C1" w:rsidP="00E972C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E04935" w14:textId="77777777" w:rsidR="00E972C1" w:rsidRPr="00DC7310" w:rsidRDefault="00E972C1" w:rsidP="00E972C1">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531BF" w14:textId="77777777" w:rsidR="00E972C1" w:rsidRPr="00DC7310" w:rsidRDefault="00E972C1" w:rsidP="00E972C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324EC5"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972C1" w:rsidRPr="00DC7310" w14:paraId="64BE840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7A9F3"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ACFA1D9"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80E21E"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6F5C1B"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2D7564"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D414A"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972C1" w:rsidRPr="00DC7310" w14:paraId="7274954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DCF48F" w14:textId="77777777" w:rsidR="00E972C1" w:rsidRPr="00DC7310" w:rsidDel="00786BF6" w:rsidRDefault="00E972C1" w:rsidP="00E972C1">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69F0C3B" w14:textId="77777777" w:rsidR="00E972C1" w:rsidRPr="00DC7310" w:rsidRDefault="00E972C1" w:rsidP="00E972C1">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A51E0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7EEB23" w14:textId="77777777" w:rsidR="00E972C1" w:rsidRPr="00DC7310" w:rsidRDefault="00E972C1" w:rsidP="00E972C1">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0F4E7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431B2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6B6127D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8FD241" w14:textId="77777777" w:rsidR="00E972C1" w:rsidRPr="00DC7310" w:rsidRDefault="00E972C1" w:rsidP="00E972C1">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1182056C" w14:textId="77777777" w:rsidR="00E972C1" w:rsidRPr="00DC7310" w:rsidRDefault="00E972C1" w:rsidP="00E972C1">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16B2D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D6A058"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D20E1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732BB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r>
      <w:tr w:rsidR="00E972C1" w:rsidRPr="00DC7310" w14:paraId="381A0E8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42D9A0" w14:textId="77777777" w:rsidR="00E972C1" w:rsidRPr="00DC7310" w:rsidDel="00786BF6" w:rsidRDefault="00E972C1" w:rsidP="00E972C1">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4A37350"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D8BB9FF" w14:textId="77777777" w:rsidR="00E972C1" w:rsidRPr="00DC7310" w:rsidRDefault="00E972C1" w:rsidP="00E972C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B6818"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852F52" w14:textId="77777777" w:rsidR="00E972C1" w:rsidRPr="00DC7310" w:rsidRDefault="00E972C1" w:rsidP="00E972C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752505" w14:textId="77777777" w:rsidR="00E972C1" w:rsidRPr="00DC7310" w:rsidRDefault="00E972C1" w:rsidP="00E972C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E972C1" w:rsidRPr="00DC7310" w14:paraId="79A015EE"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5AAD19FA" w14:textId="77777777" w:rsidR="00E972C1" w:rsidRPr="00DC7310" w:rsidRDefault="00E972C1" w:rsidP="00E972C1">
            <w:pPr>
              <w:pStyle w:val="TAC"/>
              <w:keepNext w:val="0"/>
              <w:keepLines w:val="0"/>
              <w:rPr>
                <w:rFonts w:cs="Arial"/>
                <w:bCs/>
                <w:szCs w:val="18"/>
                <w:lang w:eastAsia="zh-CN"/>
              </w:rPr>
            </w:pPr>
            <w:r w:rsidRPr="00DC7310">
              <w:rPr>
                <w:rFonts w:cs="Arial"/>
                <w:lang w:eastAsia="ja-JP"/>
              </w:rPr>
              <w:t>DC_2-7-(n)66-n78</w:t>
            </w:r>
          </w:p>
          <w:p w14:paraId="3DCA7518" w14:textId="77777777" w:rsidR="00E972C1" w:rsidRPr="00DC7310" w:rsidRDefault="00E972C1" w:rsidP="00E972C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AFAFB6E"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DC_2-7-7-(n)66-n78</w:t>
            </w:r>
          </w:p>
          <w:p w14:paraId="298C590B" w14:textId="77777777" w:rsidR="00E972C1" w:rsidRPr="00DC7310" w:rsidDel="00786BF6" w:rsidRDefault="00E972C1" w:rsidP="00E972C1">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840C9AD" w14:textId="77777777" w:rsidR="00E972C1" w:rsidRPr="00DC7310" w:rsidRDefault="00E972C1" w:rsidP="00E972C1">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859AAF"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8C052F" w14:textId="77777777" w:rsidR="00E972C1" w:rsidRPr="00DC7310" w:rsidRDefault="00E972C1" w:rsidP="00E972C1">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AFE592"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06D181"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r>
      <w:tr w:rsidR="00E972C1" w:rsidRPr="00DC7310" w14:paraId="1F53FEB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764406" w14:textId="77777777" w:rsidR="00E972C1" w:rsidRPr="00DC7310" w:rsidRDefault="00E972C1" w:rsidP="00E972C1">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D1C57B3"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5D266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95FB20" w14:textId="77777777" w:rsidR="00E972C1" w:rsidRPr="00DC7310" w:rsidRDefault="00E972C1" w:rsidP="00E972C1">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CFFB0D"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F087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r>
      <w:tr w:rsidR="00E972C1" w:rsidRPr="00DC7310" w14:paraId="5D6E0E4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08647" w14:textId="77777777" w:rsidR="00E972C1" w:rsidRPr="00DC7310" w:rsidRDefault="00E972C1" w:rsidP="00E972C1">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360C4808" w14:textId="77777777" w:rsidR="00E972C1" w:rsidRPr="00DC7310" w:rsidRDefault="00E972C1" w:rsidP="00E972C1">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3426A9"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BED5F" w14:textId="77777777" w:rsidR="00E972C1" w:rsidRPr="00DC7310" w:rsidRDefault="00E972C1" w:rsidP="00E972C1">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8E366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C9953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1C41804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25EB7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DC_2-7-66-71_n77</w:t>
            </w:r>
          </w:p>
          <w:p w14:paraId="63C821BB"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FC2DE6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DBA6C2"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992BE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71FE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2D0B87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972C1" w:rsidRPr="00DC7310" w14:paraId="1156A69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E1FAF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DC_2-7-66-71_n78</w:t>
            </w:r>
          </w:p>
          <w:p w14:paraId="536656F5" w14:textId="77777777" w:rsidR="00E972C1" w:rsidRPr="00DC7310" w:rsidDel="00786BF6" w:rsidRDefault="00E972C1" w:rsidP="00E972C1">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822E4CD" w14:textId="77777777" w:rsidR="00E972C1" w:rsidRPr="00DC7310" w:rsidRDefault="00E972C1" w:rsidP="00E972C1">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0404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D9E6F" w14:textId="77777777" w:rsidR="00E972C1" w:rsidRPr="00DC7310" w:rsidRDefault="00E972C1" w:rsidP="00E972C1">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D3D13A"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E942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581401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40A8A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F9397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2686EC" w14:textId="77777777" w:rsidR="00E972C1" w:rsidRPr="00DC7310" w:rsidRDefault="00E972C1" w:rsidP="00E972C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2EBB8" w14:textId="77777777" w:rsidR="00E972C1" w:rsidRPr="00DC7310" w:rsidRDefault="00E972C1" w:rsidP="00E972C1">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E9BF78"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633F53" w14:textId="77777777" w:rsidR="00E972C1" w:rsidRPr="00DC7310" w:rsidRDefault="00E972C1" w:rsidP="00E972C1">
            <w:pPr>
              <w:pStyle w:val="TAC"/>
              <w:keepNext w:val="0"/>
              <w:keepLines w:val="0"/>
              <w:rPr>
                <w:rFonts w:cs="Arial"/>
                <w:lang w:eastAsia="zh-CN"/>
              </w:rPr>
            </w:pPr>
            <w:r w:rsidRPr="00DC7310">
              <w:rPr>
                <w:rFonts w:cs="Arial"/>
                <w:szCs w:val="18"/>
                <w:lang w:eastAsia="sv-SE"/>
              </w:rPr>
              <w:t>0.5</w:t>
            </w:r>
          </w:p>
        </w:tc>
      </w:tr>
      <w:tr w:rsidR="00E972C1" w:rsidRPr="00DC7310" w14:paraId="5C087FA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84DCF9"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61DE06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77044"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DAC328" w14:textId="77777777" w:rsidR="00E972C1" w:rsidRPr="00DC7310" w:rsidRDefault="00E972C1" w:rsidP="00E972C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DC94C" w14:textId="77777777" w:rsidR="00E972C1" w:rsidRPr="00DC7310" w:rsidRDefault="00E972C1" w:rsidP="00E972C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03470" w14:textId="77777777" w:rsidR="00E972C1" w:rsidRPr="00DC7310" w:rsidRDefault="00E972C1" w:rsidP="00E972C1">
            <w:pPr>
              <w:pStyle w:val="TAC"/>
              <w:keepNext w:val="0"/>
              <w:keepLines w:val="0"/>
              <w:rPr>
                <w:rFonts w:cs="Arial"/>
                <w:szCs w:val="18"/>
                <w:lang w:eastAsia="sv-SE"/>
              </w:rPr>
            </w:pPr>
            <w:r w:rsidRPr="00DC7310">
              <w:rPr>
                <w:rFonts w:eastAsia="Malgun Gothic" w:cs="Arial"/>
                <w:lang w:eastAsia="ko-KR"/>
              </w:rPr>
              <w:t>0.5</w:t>
            </w:r>
          </w:p>
        </w:tc>
      </w:tr>
      <w:tr w:rsidR="00E972C1" w:rsidRPr="00DC7310" w14:paraId="7104BA8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15469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4442C9E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498195"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FD0DF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0D9899"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3CD3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r>
      <w:tr w:rsidR="00E972C1" w:rsidRPr="00DC7310" w14:paraId="1AC8C79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75B1E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737B0EF"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8B8083"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CE0A90"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78229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D39A0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r>
      <w:tr w:rsidR="00E972C1" w:rsidRPr="00DC7310" w14:paraId="7AECB8F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9E163F"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2C82451"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25D81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DFF20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5CBB1"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741F97"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r>
      <w:tr w:rsidR="00E972C1" w:rsidRPr="00DC7310" w14:paraId="41AEE843"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6810F7B" w14:textId="77777777" w:rsidR="00E972C1" w:rsidRPr="00DC7310" w:rsidDel="00786BF6" w:rsidRDefault="00E972C1" w:rsidP="00E972C1">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03BD899" w14:textId="77777777" w:rsidR="00E972C1" w:rsidRPr="00DC7310" w:rsidRDefault="00E972C1" w:rsidP="00E972C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F1232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F34AA"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F4324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38EB7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972C1" w:rsidRPr="00DC7310" w14:paraId="377EBA5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E11219D" w14:textId="77777777" w:rsidR="00E972C1" w:rsidRPr="00DC7310" w:rsidDel="00786BF6" w:rsidRDefault="00E972C1" w:rsidP="00E972C1">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243649F" w14:textId="77777777" w:rsidR="00E972C1" w:rsidRPr="00DC7310" w:rsidRDefault="00E972C1" w:rsidP="00E972C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77E07C" w14:textId="77777777" w:rsidR="00E972C1" w:rsidRPr="00DC7310" w:rsidRDefault="00E972C1" w:rsidP="00E972C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EBBBC8"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8FAD1E"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F119FC"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E972C1" w:rsidRPr="00DC7310" w14:paraId="0FA8402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BF03EE" w14:textId="77777777" w:rsidR="00E972C1" w:rsidRPr="00DC7310" w:rsidDel="00786BF6" w:rsidRDefault="00E972C1" w:rsidP="00E972C1">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2068C04"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6450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02F3A2" w14:textId="77777777" w:rsidR="00E972C1" w:rsidRPr="00DC7310" w:rsidRDefault="00E972C1" w:rsidP="00E972C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4982D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C543C"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680E17F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B15D59" w14:textId="77777777" w:rsidR="00E972C1" w:rsidRPr="00DC7310" w:rsidRDefault="00E972C1" w:rsidP="00E972C1">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635708FB" w14:textId="77777777" w:rsidR="00E972C1" w:rsidRPr="00DC7310" w:rsidRDefault="00E972C1" w:rsidP="00E972C1">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00635F" w14:textId="77777777" w:rsidR="00E972C1" w:rsidRPr="00DC7310" w:rsidRDefault="00E972C1" w:rsidP="00E972C1">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F0F35A" w14:textId="77777777" w:rsidR="00E972C1" w:rsidRPr="00DC7310" w:rsidRDefault="00E972C1" w:rsidP="00E972C1">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B4943E" w14:textId="77777777" w:rsidR="00E972C1" w:rsidRPr="00DC7310" w:rsidRDefault="00E972C1" w:rsidP="00E972C1">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A7F27B" w14:textId="77777777" w:rsidR="00E972C1" w:rsidRPr="00DC7310" w:rsidRDefault="00E972C1" w:rsidP="00E972C1">
            <w:pPr>
              <w:pStyle w:val="TAC"/>
              <w:keepNext w:val="0"/>
              <w:keepLines w:val="0"/>
              <w:rPr>
                <w:rFonts w:cs="Arial"/>
                <w:szCs w:val="18"/>
                <w:lang w:eastAsia="zh-CN"/>
              </w:rPr>
            </w:pPr>
            <w:r w:rsidRPr="00DC7310">
              <w:rPr>
                <w:rFonts w:cs="Arial"/>
                <w:lang w:eastAsia="zh-CN"/>
              </w:rPr>
              <w:t>0.5</w:t>
            </w:r>
          </w:p>
        </w:tc>
      </w:tr>
      <w:tr w:rsidR="00E972C1" w:rsidRPr="00DC7310" w14:paraId="38A564F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BB7E21" w14:textId="77777777" w:rsidR="00E972C1" w:rsidRPr="00DC7310" w:rsidRDefault="00E972C1" w:rsidP="00E972C1">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6E2B8CA"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D80083" w14:textId="77777777" w:rsidR="00E972C1" w:rsidRPr="00DC7310" w:rsidRDefault="00E972C1" w:rsidP="00E972C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3988758" w14:textId="77777777" w:rsidR="00E972C1" w:rsidRPr="00DC7310" w:rsidRDefault="00E972C1" w:rsidP="00E972C1">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D0812" w14:textId="77777777" w:rsidR="00E972C1" w:rsidRPr="00DC7310" w:rsidRDefault="00E972C1" w:rsidP="00E972C1">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7B70DB" w14:textId="77777777" w:rsidR="00E972C1" w:rsidRPr="00DC7310" w:rsidRDefault="00E972C1" w:rsidP="00E972C1">
            <w:pPr>
              <w:pStyle w:val="TAC"/>
              <w:keepNext w:val="0"/>
              <w:keepLines w:val="0"/>
              <w:rPr>
                <w:rFonts w:cs="Arial"/>
                <w:szCs w:val="18"/>
                <w:lang w:eastAsia="zh-CN"/>
              </w:rPr>
            </w:pPr>
            <w:r w:rsidRPr="00DC7310">
              <w:rPr>
                <w:rFonts w:cs="Arial"/>
                <w:lang w:eastAsia="zh-CN"/>
              </w:rPr>
              <w:t>0.3</w:t>
            </w:r>
          </w:p>
        </w:tc>
      </w:tr>
      <w:tr w:rsidR="00E972C1" w:rsidRPr="00DC7310" w14:paraId="178B9D0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20192C" w14:textId="77777777" w:rsidR="00E972C1" w:rsidRPr="00DC7310" w:rsidRDefault="00E972C1" w:rsidP="00E972C1">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36728FF7" w14:textId="77777777" w:rsidR="00E972C1" w:rsidRPr="00DC7310" w:rsidRDefault="00E972C1" w:rsidP="00E972C1">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09CE8B"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5A633" w14:textId="77777777" w:rsidR="00E972C1" w:rsidRPr="00DC7310" w:rsidRDefault="00E972C1" w:rsidP="00E972C1">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05EE75"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99E8FA"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0.5</w:t>
            </w:r>
          </w:p>
        </w:tc>
      </w:tr>
      <w:tr w:rsidR="00E972C1" w:rsidRPr="00DC7310" w14:paraId="438D07C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131590"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12F2C3A"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C06AA9"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8BB12"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BD8E09"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FEC9B5"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0.5</w:t>
            </w:r>
          </w:p>
        </w:tc>
      </w:tr>
      <w:tr w:rsidR="00E972C1" w:rsidRPr="00DC7310" w14:paraId="1B9A0D6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716EFD" w14:textId="77777777" w:rsidR="00E972C1" w:rsidRPr="00DC7310" w:rsidRDefault="00E972C1" w:rsidP="00E972C1">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EBB8AC5" w14:textId="77777777" w:rsidR="00E972C1" w:rsidRPr="00DC7310" w:rsidRDefault="00E972C1" w:rsidP="00E972C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C77D82"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26CB2E" w14:textId="77777777" w:rsidR="00E972C1" w:rsidRPr="00DC7310" w:rsidRDefault="00E972C1" w:rsidP="00E972C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4D6D3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63B81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57D8385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018B28" w14:textId="77777777" w:rsidR="00E972C1" w:rsidRPr="00DC7310" w:rsidRDefault="00E972C1" w:rsidP="00E972C1">
            <w:pPr>
              <w:pStyle w:val="TAC"/>
              <w:keepNext w:val="0"/>
              <w:keepLines w:val="0"/>
            </w:pPr>
            <w:r w:rsidRPr="00DC7310">
              <w:t>DC_2-13-66_n2-n77</w:t>
            </w:r>
          </w:p>
          <w:p w14:paraId="5644235E" w14:textId="77777777" w:rsidR="00E972C1" w:rsidRPr="00DC7310" w:rsidRDefault="00E972C1" w:rsidP="00E972C1">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F0DC2F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FC4735"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4483C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8187F2"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49308D"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33CB3D9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F60E0A" w14:textId="77777777" w:rsidR="00E972C1" w:rsidRPr="00DC7310" w:rsidRDefault="00E972C1" w:rsidP="00E972C1">
            <w:pPr>
              <w:pStyle w:val="TAC"/>
              <w:keepNext w:val="0"/>
              <w:keepLines w:val="0"/>
            </w:pPr>
            <w:r w:rsidRPr="00DC7310">
              <w:t>DC_2-13-66_n5-n77</w:t>
            </w:r>
          </w:p>
          <w:p w14:paraId="26856476" w14:textId="77777777" w:rsidR="00E972C1" w:rsidRPr="00DC7310" w:rsidRDefault="00E972C1" w:rsidP="00E972C1">
            <w:pPr>
              <w:pStyle w:val="TAC"/>
              <w:keepNext w:val="0"/>
              <w:keepLines w:val="0"/>
              <w:jc w:val="left"/>
              <w:rPr>
                <w:rFonts w:cs="Arial"/>
                <w:szCs w:val="18"/>
              </w:rPr>
            </w:pPr>
            <w:r w:rsidRPr="00DC7310">
              <w:rPr>
                <w:rFonts w:cs="Arial"/>
                <w:szCs w:val="18"/>
              </w:rPr>
              <w:t>DC_2-2-13-66_n5-n77</w:t>
            </w:r>
          </w:p>
          <w:p w14:paraId="666BB9A3" w14:textId="77777777" w:rsidR="00E972C1" w:rsidRPr="00DC7310" w:rsidRDefault="00E972C1" w:rsidP="00E972C1">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DBD99F3"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C7E32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62543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4698C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FE47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0109706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064D02" w14:textId="77777777" w:rsidR="00E972C1" w:rsidRPr="00DC7310" w:rsidRDefault="00E972C1" w:rsidP="00E972C1">
            <w:pPr>
              <w:pStyle w:val="TAC"/>
              <w:keepNext w:val="0"/>
              <w:keepLines w:val="0"/>
              <w:rPr>
                <w:szCs w:val="21"/>
              </w:rPr>
            </w:pPr>
            <w:r w:rsidRPr="00DC7310">
              <w:rPr>
                <w:szCs w:val="21"/>
              </w:rPr>
              <w:t>DC_2-13-66_n66-n77</w:t>
            </w:r>
          </w:p>
          <w:p w14:paraId="67C501F8" w14:textId="77777777" w:rsidR="00E972C1" w:rsidRPr="00DC7310" w:rsidRDefault="00E972C1" w:rsidP="00E972C1">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BE9626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71FFEA"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73615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6A1C5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CD6E3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0387656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229B2AC" w14:textId="77777777" w:rsidR="00E972C1" w:rsidRPr="00DC7310" w:rsidRDefault="00E972C1" w:rsidP="00E972C1">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4B86479"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F3622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95718" w14:textId="77777777" w:rsidR="00E972C1" w:rsidRPr="00DC7310" w:rsidRDefault="00E972C1" w:rsidP="00E972C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5F274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71EC69"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972C1" w:rsidRPr="00DC7310" w14:paraId="31329E2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4980B8" w14:textId="77777777" w:rsidR="00E972C1" w:rsidRPr="00DC7310" w:rsidRDefault="00E972C1" w:rsidP="00E972C1">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ADC196B"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C7DA0A"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48602"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959C1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9131D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r>
      <w:tr w:rsidR="00E972C1" w:rsidRPr="00DC7310" w14:paraId="4CBBB04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EA718B" w14:textId="77777777" w:rsidR="00E972C1" w:rsidRPr="00DC7310" w:rsidRDefault="00E972C1" w:rsidP="00E972C1">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612DBDB"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892BD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485D0"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6E762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B8485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55AC8C8B"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5765A379"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13D4E71" w14:textId="77777777" w:rsidR="00E972C1" w:rsidRPr="00DC7310" w:rsidRDefault="00E972C1" w:rsidP="00E972C1">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F73E0F"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4ACC7" w14:textId="77777777" w:rsidR="00E972C1" w:rsidRPr="00DC7310" w:rsidRDefault="00E972C1" w:rsidP="00E972C1">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B351448"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57B44C"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972C1" w:rsidRPr="00DC7310" w14:paraId="7D59533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988E88" w14:textId="77777777" w:rsidR="00E972C1" w:rsidRPr="00DC7310" w:rsidRDefault="00E972C1" w:rsidP="00E972C1">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2A0CFAD" w14:textId="77777777" w:rsidR="00E972C1" w:rsidRPr="00DC7310" w:rsidRDefault="00E972C1" w:rsidP="00E972C1">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4BD246" w14:textId="77777777" w:rsidR="00E972C1" w:rsidRPr="00DC7310" w:rsidRDefault="00E972C1" w:rsidP="00E972C1">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CEAAA2" w14:textId="77777777" w:rsidR="00E972C1" w:rsidRPr="00DC7310" w:rsidRDefault="00E972C1" w:rsidP="00E972C1">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C74F592"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FDD175"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.4</w:t>
            </w:r>
          </w:p>
        </w:tc>
      </w:tr>
      <w:tr w:rsidR="00E972C1" w:rsidRPr="00DC7310" w14:paraId="2DD3A69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DB2DEA" w14:textId="77777777" w:rsidR="00E972C1" w:rsidRPr="00DC7310" w:rsidRDefault="00E972C1" w:rsidP="00E972C1">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17D5370"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F6929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631082"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7D4C7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EBCAE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A5ECF5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AA7CF2" w14:textId="77777777" w:rsidR="00E972C1" w:rsidRPr="00DC7310" w:rsidRDefault="00E972C1" w:rsidP="00E972C1">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6880916"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D15B2B"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A37A14" w14:textId="77777777" w:rsidR="00E972C1" w:rsidRPr="00DC7310" w:rsidRDefault="00E972C1" w:rsidP="00E972C1">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8F3C0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FF1F40" w14:textId="77777777" w:rsidR="00E972C1" w:rsidRPr="00DC7310" w:rsidRDefault="00E972C1" w:rsidP="00E972C1">
            <w:pPr>
              <w:pStyle w:val="TAC"/>
              <w:keepNext w:val="0"/>
              <w:keepLines w:val="0"/>
              <w:rPr>
                <w:lang w:eastAsia="zh-CN"/>
              </w:rPr>
            </w:pPr>
            <w:r w:rsidRPr="00DC7310">
              <w:rPr>
                <w:rFonts w:hint="eastAsia"/>
                <w:lang w:eastAsia="zh-CN"/>
              </w:rPr>
              <w:t>-</w:t>
            </w:r>
          </w:p>
        </w:tc>
      </w:tr>
      <w:tr w:rsidR="00E972C1" w:rsidRPr="00DC7310" w14:paraId="0217AC0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1245F8F5" w14:textId="77777777" w:rsidR="00E972C1" w:rsidRPr="00DC7310" w:rsidDel="00786BF6" w:rsidRDefault="00E972C1" w:rsidP="00E972C1">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16C7E23"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2FC1DB"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2CD0C9"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2B43E" w14:textId="77777777" w:rsidR="00E972C1" w:rsidRPr="00DC7310" w:rsidRDefault="00E972C1" w:rsidP="00E972C1">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D986DE" w14:textId="77777777" w:rsidR="00E972C1" w:rsidRPr="00DC7310" w:rsidRDefault="00E972C1" w:rsidP="00E972C1">
            <w:pPr>
              <w:pStyle w:val="TAC"/>
              <w:keepNext w:val="0"/>
              <w:keepLines w:val="0"/>
              <w:rPr>
                <w:rFonts w:eastAsia="Malgun Gothic" w:cs="Arial"/>
                <w:szCs w:val="18"/>
                <w:lang w:eastAsia="ko-KR"/>
              </w:rPr>
            </w:pPr>
            <w:r w:rsidRPr="00DC7310">
              <w:rPr>
                <w:rFonts w:cs="Arial"/>
                <w:lang w:eastAsia="ja-JP"/>
              </w:rPr>
              <w:t>0.5</w:t>
            </w:r>
          </w:p>
        </w:tc>
      </w:tr>
      <w:tr w:rsidR="00E972C1" w:rsidRPr="00DC7310" w14:paraId="1EDD513D"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1300114" w14:textId="77777777" w:rsidR="00E972C1" w:rsidRPr="00DC7310" w:rsidRDefault="00E972C1" w:rsidP="00E972C1">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09A6495E"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59513F" w14:textId="77777777" w:rsidR="00E972C1" w:rsidRPr="00DC7310" w:rsidRDefault="00E972C1" w:rsidP="00E972C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8EBD45" w14:textId="77777777" w:rsidR="00E972C1" w:rsidRPr="00DC7310" w:rsidRDefault="00E972C1" w:rsidP="00E972C1">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FFE2AC" w14:textId="77777777" w:rsidR="00E972C1" w:rsidRPr="00DC7310" w:rsidRDefault="00E972C1" w:rsidP="00E972C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A7BBD2" w14:textId="77777777" w:rsidR="00E972C1" w:rsidRPr="00DC7310" w:rsidRDefault="00E972C1" w:rsidP="00E972C1">
            <w:pPr>
              <w:pStyle w:val="TAC"/>
              <w:keepNext w:val="0"/>
              <w:keepLines w:val="0"/>
              <w:rPr>
                <w:rFonts w:cs="Arial"/>
                <w:lang w:eastAsia="ja-JP"/>
              </w:rPr>
            </w:pPr>
            <w:r w:rsidRPr="00DC7310">
              <w:rPr>
                <w:lang w:eastAsia="zh-CN"/>
              </w:rPr>
              <w:t>0.3</w:t>
            </w:r>
          </w:p>
        </w:tc>
      </w:tr>
      <w:tr w:rsidR="00E972C1" w:rsidRPr="00DC7310" w14:paraId="0CD9EE95"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B8264DB" w14:textId="77777777" w:rsidR="00E972C1" w:rsidRPr="00DC7310" w:rsidRDefault="00E972C1" w:rsidP="00E972C1">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463FB47"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ABA4D7" w14:textId="77777777" w:rsidR="00E972C1" w:rsidRPr="00DC7310" w:rsidRDefault="00E972C1" w:rsidP="00E972C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DFA1F9" w14:textId="77777777" w:rsidR="00E972C1" w:rsidRPr="00DC7310" w:rsidRDefault="00E972C1" w:rsidP="00E972C1">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5AD70" w14:textId="77777777" w:rsidR="00E972C1" w:rsidRPr="00DC7310" w:rsidRDefault="00E972C1" w:rsidP="00E972C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EB95AC" w14:textId="77777777" w:rsidR="00E972C1" w:rsidRPr="00DC7310" w:rsidRDefault="00E972C1" w:rsidP="00E972C1">
            <w:pPr>
              <w:pStyle w:val="TAC"/>
              <w:keepNext w:val="0"/>
              <w:keepLines w:val="0"/>
              <w:rPr>
                <w:rFonts w:cs="Arial"/>
                <w:lang w:eastAsia="ja-JP"/>
              </w:rPr>
            </w:pPr>
            <w:r w:rsidRPr="00DC7310">
              <w:rPr>
                <w:lang w:eastAsia="zh-CN"/>
              </w:rPr>
              <w:t>0.3</w:t>
            </w:r>
          </w:p>
        </w:tc>
      </w:tr>
      <w:tr w:rsidR="00E972C1" w:rsidRPr="00DC7310" w14:paraId="230943D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1FA290CA" w14:textId="77777777" w:rsidR="00E972C1" w:rsidRPr="00DC7310" w:rsidRDefault="00E972C1" w:rsidP="00E972C1">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A9953E0"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337E96" w14:textId="77777777" w:rsidR="00E972C1" w:rsidRPr="00DC7310" w:rsidRDefault="00E972C1" w:rsidP="00E972C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BFB88"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3D95B3"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A4F9A1"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.5</w:t>
            </w:r>
          </w:p>
        </w:tc>
      </w:tr>
      <w:tr w:rsidR="00E972C1" w:rsidRPr="00DC7310" w14:paraId="319333A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57D8633" w14:textId="77777777" w:rsidR="00E972C1" w:rsidRPr="00DC7310" w:rsidRDefault="00E972C1" w:rsidP="00E972C1">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B92113E"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AC52A3" w14:textId="77777777" w:rsidR="00E972C1" w:rsidRPr="00DC7310" w:rsidRDefault="00E972C1" w:rsidP="00E972C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EB0C41"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22009"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D3CE04"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.5</w:t>
            </w:r>
          </w:p>
        </w:tc>
      </w:tr>
      <w:tr w:rsidR="00E972C1" w:rsidRPr="00DC7310" w14:paraId="4A711EC8"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730D94A" w14:textId="77777777" w:rsidR="00E972C1" w:rsidRPr="00DC7310" w:rsidRDefault="00E972C1" w:rsidP="00E972C1">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80CED5C" w14:textId="77777777" w:rsidR="00E972C1" w:rsidRPr="00DC7310" w:rsidRDefault="00E972C1" w:rsidP="00E972C1">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FAB778"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5D304A" w14:textId="77777777" w:rsidR="00E972C1" w:rsidRPr="00DC7310" w:rsidRDefault="00E972C1" w:rsidP="00E972C1">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25B7B"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4C33E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15BF5540"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0B6B904" w14:textId="77777777" w:rsidR="00E972C1" w:rsidRPr="00DC7310" w:rsidRDefault="00E972C1" w:rsidP="00E972C1">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2CE4D0E8"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12F10E6"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5A81F5E" w14:textId="77777777" w:rsidR="00E972C1" w:rsidRPr="00DC7310" w:rsidRDefault="00E972C1" w:rsidP="00E972C1">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DC854DA"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6C2B21" w14:textId="77777777" w:rsidR="00E972C1" w:rsidRPr="00DC7310" w:rsidRDefault="00E972C1" w:rsidP="00E972C1">
            <w:pPr>
              <w:pStyle w:val="TAC"/>
              <w:keepNext w:val="0"/>
              <w:keepLines w:val="0"/>
              <w:rPr>
                <w:lang w:eastAsia="zh-CN"/>
              </w:rPr>
            </w:pPr>
            <w:r w:rsidRPr="00DC7310">
              <w:t>0.8</w:t>
            </w:r>
          </w:p>
        </w:tc>
      </w:tr>
      <w:tr w:rsidR="00E972C1" w:rsidRPr="00DC7310" w14:paraId="04C14DFB"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8363DEE" w14:textId="77777777" w:rsidR="00E972C1" w:rsidRPr="00DC7310" w:rsidRDefault="00E972C1" w:rsidP="00E972C1">
            <w:pPr>
              <w:pStyle w:val="TAC"/>
              <w:keepNext w:val="0"/>
              <w:keepLines w:val="0"/>
              <w:rPr>
                <w:rFonts w:eastAsia="Yu Mincho"/>
                <w:lang w:eastAsia="ja-JP"/>
              </w:rPr>
            </w:pPr>
            <w:r w:rsidRPr="00DC7310">
              <w:rPr>
                <w:rFonts w:eastAsia="Yu Mincho"/>
                <w:lang w:eastAsia="ja-JP"/>
              </w:rPr>
              <w:t>DC_3-5-7_n40-n77</w:t>
            </w:r>
          </w:p>
          <w:p w14:paraId="03F2D0D2" w14:textId="77777777" w:rsidR="00E972C1" w:rsidRPr="00DC7310" w:rsidRDefault="00E972C1" w:rsidP="00E972C1">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541B759" w14:textId="77777777" w:rsidR="00E972C1" w:rsidRPr="00DC7310" w:rsidRDefault="00E972C1" w:rsidP="00E972C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238782" w14:textId="77777777" w:rsidR="00E972C1" w:rsidRPr="00DC7310" w:rsidRDefault="00E972C1" w:rsidP="00E972C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F124638" w14:textId="77777777" w:rsidR="00E972C1" w:rsidRPr="00DC7310" w:rsidRDefault="00E972C1" w:rsidP="00E972C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B1C8A77" w14:textId="77777777" w:rsidR="00E972C1" w:rsidRPr="00DC7310" w:rsidRDefault="00E972C1" w:rsidP="00E972C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F8D2F2" w14:textId="77777777" w:rsidR="00E972C1" w:rsidRPr="00DC7310" w:rsidRDefault="00E972C1" w:rsidP="00E972C1">
            <w:pPr>
              <w:pStyle w:val="TAC"/>
              <w:keepNext w:val="0"/>
              <w:keepLines w:val="0"/>
              <w:rPr>
                <w:lang w:eastAsia="zh-CN"/>
              </w:rPr>
            </w:pPr>
            <w:r w:rsidRPr="00DC7310">
              <w:rPr>
                <w:rFonts w:hint="eastAsia"/>
              </w:rPr>
              <w:t>0</w:t>
            </w:r>
            <w:r w:rsidRPr="00DC7310">
              <w:t>.5</w:t>
            </w:r>
            <w:r w:rsidRPr="00DC7310">
              <w:rPr>
                <w:vertAlign w:val="superscript"/>
              </w:rPr>
              <w:t>5</w:t>
            </w:r>
          </w:p>
        </w:tc>
      </w:tr>
      <w:tr w:rsidR="00E972C1" w:rsidRPr="00DC7310" w14:paraId="4F7C125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6D95547" w14:textId="77777777" w:rsidR="00E972C1" w:rsidRPr="00DC7310" w:rsidRDefault="00E972C1" w:rsidP="00E972C1">
            <w:pPr>
              <w:pStyle w:val="TAC"/>
              <w:keepNext w:val="0"/>
              <w:keepLines w:val="0"/>
              <w:rPr>
                <w:rFonts w:eastAsia="Yu Mincho"/>
                <w:lang w:eastAsia="ja-JP"/>
              </w:rPr>
            </w:pPr>
            <w:r w:rsidRPr="00DC7310">
              <w:rPr>
                <w:rFonts w:eastAsia="Yu Mincho"/>
                <w:lang w:eastAsia="ja-JP"/>
              </w:rPr>
              <w:t>DC_3-5-7_n40-n78</w:t>
            </w:r>
          </w:p>
          <w:p w14:paraId="5AA93605" w14:textId="77777777" w:rsidR="00E972C1" w:rsidRPr="00DC7310" w:rsidRDefault="00E972C1" w:rsidP="00E972C1">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88A449F" w14:textId="77777777" w:rsidR="00E972C1" w:rsidRPr="00DC7310" w:rsidRDefault="00E972C1" w:rsidP="00E972C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B774354" w14:textId="77777777" w:rsidR="00E972C1" w:rsidRPr="00DC7310" w:rsidRDefault="00E972C1" w:rsidP="00E972C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95ED6DE" w14:textId="77777777" w:rsidR="00E972C1" w:rsidRPr="00DC7310" w:rsidRDefault="00E972C1" w:rsidP="00E972C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665C4F6" w14:textId="77777777" w:rsidR="00E972C1" w:rsidRPr="00DC7310" w:rsidRDefault="00E972C1" w:rsidP="00E972C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41E1B0" w14:textId="77777777" w:rsidR="00E972C1" w:rsidRPr="00DC7310" w:rsidRDefault="00E972C1" w:rsidP="00E972C1">
            <w:pPr>
              <w:pStyle w:val="TAC"/>
              <w:keepNext w:val="0"/>
              <w:keepLines w:val="0"/>
              <w:rPr>
                <w:lang w:eastAsia="zh-CN"/>
              </w:rPr>
            </w:pPr>
            <w:r w:rsidRPr="00DC7310">
              <w:rPr>
                <w:rFonts w:hint="eastAsia"/>
              </w:rPr>
              <w:t>0</w:t>
            </w:r>
            <w:r w:rsidRPr="00DC7310">
              <w:t>.5</w:t>
            </w:r>
            <w:r w:rsidRPr="00DC7310">
              <w:rPr>
                <w:vertAlign w:val="superscript"/>
              </w:rPr>
              <w:t>5</w:t>
            </w:r>
          </w:p>
        </w:tc>
      </w:tr>
      <w:tr w:rsidR="00E972C1" w:rsidRPr="00DC7310" w14:paraId="494B686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5D8D25F" w14:textId="77777777" w:rsidR="00E972C1" w:rsidRPr="00DC7310" w:rsidRDefault="00E972C1" w:rsidP="00E972C1">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4A0B71E2" w14:textId="77777777" w:rsidR="00E972C1" w:rsidRPr="00DC7310" w:rsidRDefault="00E972C1" w:rsidP="00E972C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41CD01B" w14:textId="77777777" w:rsidR="00E972C1" w:rsidRPr="00DC7310" w:rsidRDefault="00E972C1" w:rsidP="00E972C1">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0686FF4" w14:textId="77777777" w:rsidR="00E972C1" w:rsidRPr="00DC7310" w:rsidRDefault="00E972C1" w:rsidP="00E972C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19BBCCE" w14:textId="77777777" w:rsidR="00E972C1" w:rsidRPr="00DC7310" w:rsidRDefault="00E972C1" w:rsidP="00E972C1">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5EA70A85" w14:textId="77777777" w:rsidR="00E972C1" w:rsidRPr="00DC7310" w:rsidRDefault="00E972C1" w:rsidP="00E972C1">
            <w:pPr>
              <w:pStyle w:val="TAC"/>
              <w:keepNext w:val="0"/>
              <w:keepLines w:val="0"/>
            </w:pPr>
            <w:r w:rsidRPr="00DC7310">
              <w:rPr>
                <w:lang w:eastAsia="zh-CN"/>
              </w:rPr>
              <w:t>0.8</w:t>
            </w:r>
          </w:p>
        </w:tc>
      </w:tr>
      <w:tr w:rsidR="00E972C1" w:rsidRPr="00DC7310" w14:paraId="6DBB6031"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CF2352D" w14:textId="77777777" w:rsidR="00E972C1" w:rsidRPr="00DC7310" w:rsidRDefault="00E972C1" w:rsidP="00E972C1">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2EEEACC"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B259DE"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2E779C"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AF6CF8" w14:textId="77777777" w:rsidR="00E972C1" w:rsidRPr="00DC7310" w:rsidRDefault="00E972C1" w:rsidP="00E972C1">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44302" w14:textId="77777777" w:rsidR="00E972C1" w:rsidRPr="00DC7310" w:rsidRDefault="00E972C1" w:rsidP="00E972C1">
            <w:pPr>
              <w:pStyle w:val="TAC"/>
              <w:keepNext w:val="0"/>
              <w:keepLines w:val="0"/>
            </w:pPr>
            <w:r w:rsidRPr="00DC7310">
              <w:rPr>
                <w:rFonts w:cs="Arial" w:hint="eastAsia"/>
                <w:lang w:eastAsia="zh-CN"/>
              </w:rPr>
              <w:t>0</w:t>
            </w:r>
            <w:r w:rsidRPr="00DC7310">
              <w:rPr>
                <w:rFonts w:cs="Arial"/>
                <w:lang w:eastAsia="zh-CN"/>
              </w:rPr>
              <w:t>.5</w:t>
            </w:r>
          </w:p>
        </w:tc>
      </w:tr>
      <w:tr w:rsidR="00E972C1" w:rsidRPr="00DC7310" w14:paraId="585CF555"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866280B" w14:textId="77777777" w:rsidR="00E972C1" w:rsidRPr="00DC7310" w:rsidRDefault="00E972C1" w:rsidP="00E972C1">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21B0BBC"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9DE7B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CE3436" w14:textId="77777777" w:rsidR="00E972C1" w:rsidRPr="00DC7310" w:rsidRDefault="00E972C1" w:rsidP="00E972C1">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5DD52" w14:textId="77777777" w:rsidR="00E972C1" w:rsidRPr="00DC7310" w:rsidRDefault="00E972C1" w:rsidP="00E972C1">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6F88D99" w14:textId="77777777" w:rsidR="00E972C1" w:rsidRPr="00DC7310" w:rsidRDefault="00E972C1" w:rsidP="00E972C1">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E972C1" w:rsidRPr="00DC7310" w14:paraId="1DC3DF6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13C940D" w14:textId="77777777" w:rsidR="00E972C1" w:rsidRPr="00DC7310" w:rsidRDefault="00E972C1" w:rsidP="00E972C1">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0C0865DB" w14:textId="77777777" w:rsidR="00E972C1" w:rsidRPr="00DC7310" w:rsidRDefault="00E972C1" w:rsidP="00E972C1">
            <w:pPr>
              <w:pStyle w:val="TAC"/>
              <w:keepNext w:val="0"/>
              <w:keepLines w:val="0"/>
              <w:rPr>
                <w:bCs/>
                <w:szCs w:val="18"/>
                <w:lang w:eastAsia="zh-TW"/>
              </w:rPr>
            </w:pPr>
            <w:r w:rsidRPr="00DC7310">
              <w:rPr>
                <w:bCs/>
                <w:szCs w:val="18"/>
                <w:lang w:eastAsia="zh-TW"/>
              </w:rPr>
              <w:t>DC_3-3-7-8_n1-n78</w:t>
            </w:r>
          </w:p>
          <w:p w14:paraId="39383FB4" w14:textId="77777777" w:rsidR="00E972C1" w:rsidRPr="00DC7310" w:rsidRDefault="00E972C1" w:rsidP="00E972C1">
            <w:pPr>
              <w:pStyle w:val="TAC"/>
              <w:keepNext w:val="0"/>
              <w:keepLines w:val="0"/>
              <w:rPr>
                <w:bCs/>
                <w:szCs w:val="18"/>
                <w:lang w:eastAsia="zh-TW"/>
              </w:rPr>
            </w:pPr>
            <w:r w:rsidRPr="00DC7310">
              <w:rPr>
                <w:bCs/>
                <w:szCs w:val="18"/>
                <w:lang w:eastAsia="zh-TW"/>
              </w:rPr>
              <w:t>DC_3-7-7-8_n1-n78</w:t>
            </w:r>
          </w:p>
          <w:p w14:paraId="3DF0A3C3" w14:textId="77777777" w:rsidR="00E972C1" w:rsidRPr="00DC7310" w:rsidRDefault="00E972C1" w:rsidP="00E972C1">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3C73705" w14:textId="77777777" w:rsidR="00E972C1" w:rsidRPr="00DC7310" w:rsidRDefault="00E972C1" w:rsidP="00E972C1">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6AA1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7DDB7" w14:textId="77777777" w:rsidR="00E972C1" w:rsidRPr="00DC7310" w:rsidRDefault="00E972C1" w:rsidP="00E972C1">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D1998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AFCE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7B41C7F0" w14:textId="77777777" w:rsidTr="00C535D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5DB3C6" w14:textId="77777777" w:rsidR="00E972C1" w:rsidRPr="00DC7310" w:rsidRDefault="00E972C1" w:rsidP="00E972C1">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6BC6B8D3"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D6745"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5F9C35"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F8646F"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31E598" w14:textId="77777777" w:rsidR="00E972C1" w:rsidRPr="00DC7310" w:rsidRDefault="00E972C1" w:rsidP="00E972C1">
            <w:pPr>
              <w:pStyle w:val="TAC"/>
              <w:keepNext w:val="0"/>
              <w:keepLines w:val="0"/>
              <w:rPr>
                <w:bCs/>
                <w:szCs w:val="18"/>
                <w:lang w:eastAsia="zh-TW"/>
              </w:rPr>
            </w:pPr>
            <w:r w:rsidRPr="00DC7310">
              <w:rPr>
                <w:bCs/>
                <w:szCs w:val="18"/>
                <w:lang w:eastAsia="zh-TW"/>
              </w:rPr>
              <w:t>0.5</w:t>
            </w:r>
          </w:p>
        </w:tc>
      </w:tr>
      <w:tr w:rsidR="00E972C1" w:rsidRPr="00DC7310" w14:paraId="67CB1BE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5A04C95" w14:textId="77777777" w:rsidR="00E972C1" w:rsidRPr="00DC7310" w:rsidRDefault="00E972C1" w:rsidP="00E972C1">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A6B67D" w14:textId="77777777" w:rsidR="00E972C1" w:rsidRPr="00DC7310" w:rsidRDefault="00E972C1" w:rsidP="00E972C1">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3A264"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69AD05"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F78B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673E3A"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r>
      <w:tr w:rsidR="00E972C1" w:rsidRPr="00DC7310" w14:paraId="6750C33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FB194D" w14:textId="77777777" w:rsidR="00E972C1" w:rsidRPr="00DC7310" w:rsidRDefault="00E972C1" w:rsidP="00E972C1">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D06A6BE" w14:textId="77777777" w:rsidR="00E972C1" w:rsidRPr="00DC7310" w:rsidRDefault="00E972C1" w:rsidP="00E972C1">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37A5F5" w14:textId="77777777" w:rsidR="00E972C1" w:rsidRPr="00DC7310" w:rsidRDefault="00E972C1" w:rsidP="00E972C1">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E6872A" w14:textId="77777777" w:rsidR="00E972C1" w:rsidRPr="00DC7310" w:rsidRDefault="00E972C1" w:rsidP="00E972C1">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DC23F5" w14:textId="77777777" w:rsidR="00E972C1" w:rsidRPr="00DC7310" w:rsidRDefault="00E972C1" w:rsidP="00E972C1">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5C55B4" w14:textId="77777777" w:rsidR="00E972C1" w:rsidRPr="00DC7310" w:rsidRDefault="00E972C1" w:rsidP="00E972C1">
            <w:pPr>
              <w:pStyle w:val="TAC"/>
              <w:keepNext w:val="0"/>
              <w:keepLines w:val="0"/>
              <w:rPr>
                <w:rFonts w:cs="Arial"/>
                <w:lang w:eastAsia="zh-CN"/>
              </w:rPr>
            </w:pPr>
            <w:r>
              <w:rPr>
                <w:rFonts w:cs="Arial"/>
                <w:lang w:eastAsia="zh-CN"/>
              </w:rPr>
              <w:t>0.5</w:t>
            </w:r>
          </w:p>
        </w:tc>
      </w:tr>
      <w:tr w:rsidR="00E972C1" w:rsidRPr="00DC7310" w14:paraId="6B01040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205DF351" w14:textId="77777777" w:rsidR="00E972C1" w:rsidRPr="00DC7310" w:rsidRDefault="00E972C1" w:rsidP="00E972C1">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F4C3833" w14:textId="77777777" w:rsidR="00E972C1" w:rsidRPr="00DC7310" w:rsidRDefault="00E972C1" w:rsidP="00E972C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4EB32"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8FC1DE"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0D4048"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67F3CE" w14:textId="77777777" w:rsidR="00E972C1" w:rsidRPr="00DC7310" w:rsidRDefault="00E972C1" w:rsidP="00E972C1">
            <w:pPr>
              <w:pStyle w:val="TAC"/>
              <w:keepNext w:val="0"/>
              <w:keepLines w:val="0"/>
              <w:rPr>
                <w:rFonts w:cs="Arial"/>
                <w:lang w:eastAsia="zh-CN"/>
              </w:rPr>
            </w:pPr>
            <w:r w:rsidRPr="00DC7310">
              <w:rPr>
                <w:rFonts w:cs="Arial"/>
                <w:lang w:eastAsia="zh-CN"/>
              </w:rPr>
              <w:t>0.5</w:t>
            </w:r>
          </w:p>
        </w:tc>
      </w:tr>
      <w:tr w:rsidR="00E972C1" w:rsidRPr="00DC7310" w14:paraId="4073BA3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041A19" w14:textId="77777777" w:rsidR="00E972C1" w:rsidRPr="00DC7310" w:rsidRDefault="00E972C1" w:rsidP="00E972C1">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569E250"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BD78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272B6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A044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4336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A8E023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BB0594" w14:textId="77777777" w:rsidR="00E972C1" w:rsidRPr="00DC7310" w:rsidRDefault="00E972C1" w:rsidP="00E972C1">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BD1CA71" w14:textId="77777777" w:rsidR="00E972C1" w:rsidRPr="00DC7310" w:rsidRDefault="00E972C1" w:rsidP="00E972C1">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03C6C" w14:textId="77777777" w:rsidR="00E972C1" w:rsidRPr="00DC7310" w:rsidRDefault="00E972C1" w:rsidP="00E972C1">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2AE03E" w14:textId="77777777" w:rsidR="00E972C1" w:rsidRPr="00DC7310" w:rsidRDefault="00E972C1" w:rsidP="00E972C1">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E9584F" w14:textId="77777777" w:rsidR="00E972C1" w:rsidRPr="00DC7310" w:rsidRDefault="00E972C1" w:rsidP="00E972C1">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ED8180" w14:textId="77777777" w:rsidR="00E972C1" w:rsidRPr="00DC7310" w:rsidRDefault="00E972C1" w:rsidP="00E972C1">
            <w:pPr>
              <w:pStyle w:val="TAC"/>
              <w:keepNext w:val="0"/>
              <w:keepLines w:val="0"/>
              <w:rPr>
                <w:bCs/>
                <w:szCs w:val="18"/>
                <w:lang w:eastAsia="zh-TW"/>
              </w:rPr>
            </w:pPr>
            <w:r w:rsidRPr="00DC7310">
              <w:rPr>
                <w:lang w:eastAsia="zh-CN"/>
              </w:rPr>
              <w:t>0.5</w:t>
            </w:r>
            <w:r w:rsidRPr="00DC7310">
              <w:rPr>
                <w:vertAlign w:val="superscript"/>
                <w:lang w:eastAsia="zh-CN"/>
              </w:rPr>
              <w:t>5</w:t>
            </w:r>
          </w:p>
        </w:tc>
      </w:tr>
      <w:tr w:rsidR="00E972C1" w:rsidRPr="00DC7310" w14:paraId="3E6CE61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F6BA7D" w14:textId="77777777" w:rsidR="00E972C1" w:rsidRPr="00DC7310" w:rsidRDefault="00E972C1" w:rsidP="00E972C1">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85D1916" w14:textId="77777777" w:rsidR="00E972C1" w:rsidRPr="00DC7310" w:rsidRDefault="00E972C1" w:rsidP="00E972C1">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984C5E" w14:textId="77777777" w:rsidR="00E972C1" w:rsidRPr="00DC7310" w:rsidRDefault="00E972C1" w:rsidP="00E972C1">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670CB" w14:textId="77777777" w:rsidR="00E972C1" w:rsidRPr="00DC7310" w:rsidRDefault="00E972C1" w:rsidP="00E972C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11C986" w14:textId="77777777" w:rsidR="00E972C1" w:rsidRPr="00DC7310" w:rsidRDefault="00E972C1" w:rsidP="00E972C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D1935" w14:textId="77777777" w:rsidR="00E972C1" w:rsidRPr="00DC7310" w:rsidRDefault="00E972C1" w:rsidP="00E972C1">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E972C1" w:rsidRPr="00DC7310" w14:paraId="718CD89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C3C00B" w14:textId="77777777" w:rsidR="00E972C1" w:rsidRPr="00DC7310" w:rsidRDefault="00E972C1" w:rsidP="00E972C1">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AAB4EF8" w14:textId="77777777" w:rsidR="00E972C1" w:rsidRPr="00DC7310" w:rsidRDefault="00E972C1" w:rsidP="00E972C1">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16C5D" w14:textId="77777777" w:rsidR="00E972C1" w:rsidRPr="00DC7310" w:rsidRDefault="00E972C1" w:rsidP="00E972C1">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A717AF" w14:textId="77777777" w:rsidR="00E972C1" w:rsidRPr="00DC7310" w:rsidRDefault="00E972C1" w:rsidP="00E972C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445DA2" w14:textId="77777777" w:rsidR="00E972C1" w:rsidRPr="00DC7310" w:rsidRDefault="00E972C1" w:rsidP="00E972C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C8C726" w14:textId="77777777" w:rsidR="00E972C1" w:rsidRPr="00DC7310" w:rsidRDefault="00E972C1" w:rsidP="00E972C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E972C1" w:rsidRPr="00DC7310" w14:paraId="7FD243F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35E0640" w14:textId="77777777" w:rsidR="00E972C1" w:rsidRPr="00DC7310" w:rsidRDefault="00E972C1" w:rsidP="00E972C1">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922A696" w14:textId="77777777" w:rsidR="00E972C1" w:rsidRPr="00DC7310" w:rsidRDefault="00E972C1" w:rsidP="00E972C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D7A19"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21CE00" w14:textId="77777777" w:rsidR="00E972C1" w:rsidRPr="00DC7310" w:rsidRDefault="00E972C1" w:rsidP="00E972C1">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E8A35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CE9260"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r>
      <w:tr w:rsidR="00E972C1" w:rsidRPr="00DC7310" w14:paraId="41EB220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08550F0" w14:textId="77777777" w:rsidR="00E972C1" w:rsidRPr="00DC7310" w:rsidRDefault="00E972C1" w:rsidP="00E972C1">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57EDFAD" w14:textId="77777777" w:rsidR="00E972C1" w:rsidRPr="00DC7310" w:rsidRDefault="00E972C1" w:rsidP="00E972C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57DD8A" w14:textId="77777777" w:rsidR="00E972C1" w:rsidRPr="00DC7310" w:rsidRDefault="00E972C1" w:rsidP="00E972C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DAF456" w14:textId="77777777" w:rsidR="00E972C1" w:rsidRPr="00DC7310" w:rsidRDefault="00E972C1" w:rsidP="00E972C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DC752A" w14:textId="77777777" w:rsidR="00E972C1" w:rsidRPr="00DC7310" w:rsidRDefault="00E972C1" w:rsidP="00E972C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8791A4" w14:textId="77777777" w:rsidR="00E972C1" w:rsidRPr="00DC7310" w:rsidRDefault="00E972C1" w:rsidP="00E972C1">
            <w:pPr>
              <w:pStyle w:val="TAC"/>
              <w:keepNext w:val="0"/>
              <w:keepLines w:val="0"/>
              <w:rPr>
                <w:rFonts w:cs="Arial"/>
                <w:szCs w:val="18"/>
              </w:rPr>
            </w:pPr>
            <w:r w:rsidRPr="00DC7310">
              <w:rPr>
                <w:rFonts w:cs="Arial"/>
                <w:lang w:eastAsia="zh-CN"/>
              </w:rPr>
              <w:t>-</w:t>
            </w:r>
          </w:p>
        </w:tc>
      </w:tr>
      <w:tr w:rsidR="00E972C1" w:rsidRPr="00DC7310" w14:paraId="16C01AB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4867F59" w14:textId="77777777" w:rsidR="00E972C1" w:rsidRPr="00DC7310" w:rsidRDefault="00E972C1" w:rsidP="00E972C1">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6D07ABB"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014C72"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DE9C90" w14:textId="77777777" w:rsidR="00E972C1" w:rsidRPr="00DC7310" w:rsidRDefault="00E972C1" w:rsidP="00E972C1">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91068"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676CA7" w14:textId="77777777" w:rsidR="00E972C1" w:rsidRPr="00DC7310" w:rsidRDefault="00E972C1" w:rsidP="00E972C1">
            <w:pPr>
              <w:pStyle w:val="TAC"/>
              <w:keepNext w:val="0"/>
              <w:keepLines w:val="0"/>
              <w:rPr>
                <w:rFonts w:cs="Arial"/>
                <w:lang w:eastAsia="zh-CN"/>
              </w:rPr>
            </w:pPr>
            <w:r w:rsidRPr="00DC7310">
              <w:rPr>
                <w:rFonts w:cs="Arial"/>
                <w:lang w:eastAsia="zh-CN"/>
              </w:rPr>
              <w:t>0.5</w:t>
            </w:r>
          </w:p>
        </w:tc>
      </w:tr>
      <w:tr w:rsidR="00E972C1" w:rsidRPr="00DC7310" w14:paraId="3ED5D6E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CD7C00" w14:textId="77777777" w:rsidR="00E972C1" w:rsidRPr="00DC7310" w:rsidDel="00786BF6" w:rsidRDefault="00E972C1" w:rsidP="00E972C1">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01AFB93" w14:textId="77777777" w:rsidR="00E972C1" w:rsidRPr="00DC7310" w:rsidRDefault="00E972C1" w:rsidP="00E972C1">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631D54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CFB1F9" w14:textId="77777777" w:rsidR="00E972C1" w:rsidRPr="00DC7310" w:rsidRDefault="00E972C1" w:rsidP="00E972C1">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EB99FE"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7F5467" w14:textId="77777777" w:rsidR="00E972C1" w:rsidRPr="00DC7310" w:rsidRDefault="00E972C1" w:rsidP="00E972C1">
            <w:pPr>
              <w:pStyle w:val="TAC"/>
              <w:keepNext w:val="0"/>
              <w:keepLines w:val="0"/>
              <w:rPr>
                <w:rFonts w:cs="Arial"/>
                <w:lang w:eastAsia="zh-CN"/>
              </w:rPr>
            </w:pPr>
            <w:r w:rsidRPr="00DC7310">
              <w:rPr>
                <w:rFonts w:cs="Arial"/>
                <w:lang w:eastAsia="zh-CN"/>
              </w:rPr>
              <w:t>0.8</w:t>
            </w:r>
          </w:p>
        </w:tc>
      </w:tr>
      <w:tr w:rsidR="00E972C1" w:rsidRPr="00DC7310" w14:paraId="01B784E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A2FDF8" w14:textId="77777777" w:rsidR="00E972C1" w:rsidRPr="00DC7310" w:rsidRDefault="00E972C1" w:rsidP="00E972C1">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3F5CB98"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90380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2F62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6B2A09"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8879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99C096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7256D9" w14:textId="77777777" w:rsidR="00E972C1" w:rsidRPr="00DC7310" w:rsidRDefault="00E972C1" w:rsidP="00E972C1">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557AC73B" w14:textId="77777777" w:rsidR="00E972C1" w:rsidRPr="00DC7310" w:rsidRDefault="00E972C1" w:rsidP="00E972C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A11B3" w14:textId="77777777" w:rsidR="00E972C1" w:rsidRPr="00DC7310" w:rsidRDefault="00E972C1" w:rsidP="00E972C1">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C5F61D" w14:textId="77777777" w:rsidR="00E972C1" w:rsidRPr="00DC7310" w:rsidRDefault="00E972C1" w:rsidP="00E972C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7F9A91" w14:textId="77777777" w:rsidR="00E972C1" w:rsidRPr="00DC7310" w:rsidRDefault="00E972C1" w:rsidP="00E972C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972F5" w14:textId="77777777" w:rsidR="00E972C1" w:rsidRPr="00DC7310" w:rsidRDefault="00E972C1" w:rsidP="00E972C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E972C1" w:rsidRPr="00DC7310" w14:paraId="49E4CC8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20A921" w14:textId="77777777" w:rsidR="00E972C1" w:rsidRPr="00DC7310" w:rsidRDefault="00E972C1" w:rsidP="00E972C1">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A051721"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5130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AC89DD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5BD29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9C483"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972C1" w:rsidRPr="00DC7310" w14:paraId="149D595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9862E74" w14:textId="77777777" w:rsidR="00E972C1" w:rsidRPr="00DC7310" w:rsidDel="00786BF6" w:rsidRDefault="00E972C1" w:rsidP="00E972C1">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BB0FDD1"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6276C"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2334AB"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A88D8B"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AC612"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972C1" w:rsidRPr="00DC7310" w14:paraId="11490A51"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37905F1" w14:textId="77777777" w:rsidR="00E972C1" w:rsidRPr="00DC7310" w:rsidRDefault="00E972C1" w:rsidP="00E972C1">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4E5D641"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93E14" w14:textId="77777777" w:rsidR="00E972C1" w:rsidRPr="00DC7310" w:rsidRDefault="00E972C1" w:rsidP="00E972C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AF3D29"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CA3B11" w14:textId="77777777" w:rsidR="00E972C1" w:rsidRPr="00DC7310" w:rsidRDefault="00E972C1" w:rsidP="00E972C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48D60F" w14:textId="77777777" w:rsidR="00E972C1" w:rsidRPr="00DC7310" w:rsidRDefault="00E972C1" w:rsidP="00E972C1">
            <w:pPr>
              <w:pStyle w:val="TAC"/>
              <w:keepNext w:val="0"/>
              <w:keepLines w:val="0"/>
              <w:rPr>
                <w:rFonts w:cs="Arial"/>
                <w:lang w:eastAsia="zh-CN"/>
              </w:rPr>
            </w:pPr>
            <w:r w:rsidRPr="00FC21AA">
              <w:rPr>
                <w:lang w:eastAsia="zh-CN"/>
              </w:rPr>
              <w:t>0.2</w:t>
            </w:r>
          </w:p>
        </w:tc>
      </w:tr>
      <w:tr w:rsidR="00E972C1" w:rsidRPr="00DC7310" w14:paraId="6B0CAD1B"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A1D8B7C" w14:textId="77777777" w:rsidR="00E972C1" w:rsidRPr="00DC7310" w:rsidRDefault="00E972C1" w:rsidP="00E972C1">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A7CE785"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CA9A21" w14:textId="77777777" w:rsidR="00E972C1" w:rsidRPr="00DC7310" w:rsidRDefault="00E972C1" w:rsidP="00E972C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87C266"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3997CD" w14:textId="77777777" w:rsidR="00E972C1" w:rsidRPr="00DC7310" w:rsidRDefault="00E972C1" w:rsidP="00E972C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8157A8" w14:textId="77777777" w:rsidR="00E972C1" w:rsidRPr="00DC7310" w:rsidRDefault="00E972C1" w:rsidP="00E972C1">
            <w:pPr>
              <w:pStyle w:val="TAC"/>
              <w:keepNext w:val="0"/>
              <w:keepLines w:val="0"/>
              <w:rPr>
                <w:rFonts w:cs="Arial"/>
                <w:lang w:eastAsia="zh-CN"/>
              </w:rPr>
            </w:pPr>
            <w:r w:rsidRPr="00FC21AA">
              <w:rPr>
                <w:lang w:eastAsia="zh-CN"/>
              </w:rPr>
              <w:t>0.5</w:t>
            </w:r>
          </w:p>
        </w:tc>
      </w:tr>
      <w:tr w:rsidR="00E972C1" w:rsidRPr="00DC7310" w14:paraId="3035389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9E648" w14:textId="77777777" w:rsidR="00E972C1" w:rsidRPr="00DC7310" w:rsidDel="00786BF6" w:rsidRDefault="00E972C1" w:rsidP="00E972C1">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3E4538F" w14:textId="77777777" w:rsidR="00E972C1" w:rsidRPr="00DC7310" w:rsidRDefault="00E972C1" w:rsidP="00E972C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669B60"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636042" w14:textId="77777777" w:rsidR="00E972C1" w:rsidRPr="00DC7310" w:rsidRDefault="00E972C1" w:rsidP="00E972C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70882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2471F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0868A65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C80E16" w14:textId="77777777" w:rsidR="00E972C1" w:rsidRPr="00DC7310" w:rsidRDefault="00E972C1" w:rsidP="00E972C1">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9D11BB1" w14:textId="77777777" w:rsidR="00E972C1" w:rsidRPr="00DC7310" w:rsidRDefault="00E972C1" w:rsidP="00E972C1">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200388" w14:textId="77777777" w:rsidR="00E972C1" w:rsidRPr="00DC7310" w:rsidRDefault="00E972C1" w:rsidP="00E972C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345506" w14:textId="77777777" w:rsidR="00E972C1" w:rsidRPr="00DC7310" w:rsidRDefault="00E972C1" w:rsidP="00E972C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AE67C6" w14:textId="77777777" w:rsidR="00E972C1" w:rsidRPr="00DC7310" w:rsidRDefault="00E972C1" w:rsidP="00E972C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CFF14C" w14:textId="77777777" w:rsidR="00E972C1" w:rsidRPr="00DC7310" w:rsidRDefault="00E972C1" w:rsidP="00E972C1">
            <w:pPr>
              <w:pStyle w:val="TAC"/>
              <w:keepNext w:val="0"/>
              <w:keepLines w:val="0"/>
              <w:rPr>
                <w:lang w:eastAsia="ko-KR"/>
              </w:rPr>
            </w:pPr>
            <w:r w:rsidRPr="00DC7310">
              <w:rPr>
                <w:rFonts w:hint="eastAsia"/>
                <w:lang w:eastAsia="ko-KR"/>
              </w:rPr>
              <w:t>0.5</w:t>
            </w:r>
          </w:p>
        </w:tc>
      </w:tr>
      <w:tr w:rsidR="00E972C1" w:rsidRPr="00DC7310" w14:paraId="389D110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C1EDC9" w14:textId="77777777" w:rsidR="00E972C1" w:rsidRPr="00DC7310" w:rsidRDefault="00E972C1" w:rsidP="00E972C1">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77CC08DD" w14:textId="77777777" w:rsidR="00E972C1" w:rsidRPr="00DC7310" w:rsidRDefault="00E972C1" w:rsidP="00E972C1">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7D061C"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605BE0" w14:textId="77777777" w:rsidR="00E972C1" w:rsidRPr="00DC7310" w:rsidRDefault="00E972C1" w:rsidP="00E972C1">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B19C4F"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C646F6" w14:textId="77777777" w:rsidR="00E972C1" w:rsidRPr="00DC7310" w:rsidRDefault="00E972C1" w:rsidP="00E972C1">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E972C1" w:rsidRPr="00DC7310" w14:paraId="3556E17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A3F6B6" w14:textId="77777777" w:rsidR="00E972C1" w:rsidRPr="00DC7310" w:rsidRDefault="00E972C1" w:rsidP="00E972C1">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93C9FE6" w14:textId="77777777" w:rsidR="00E972C1" w:rsidRPr="00DC7310" w:rsidRDefault="00E972C1" w:rsidP="00E972C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F1717" w14:textId="77777777" w:rsidR="00E972C1" w:rsidRPr="00DC7310" w:rsidRDefault="00E972C1" w:rsidP="00E972C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B5B3B5" w14:textId="77777777" w:rsidR="00E972C1" w:rsidRPr="00DC7310" w:rsidRDefault="00E972C1" w:rsidP="00E972C1">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C053D"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21D0E0" w14:textId="77777777" w:rsidR="00E972C1" w:rsidRPr="00DC7310" w:rsidRDefault="00E972C1" w:rsidP="00E972C1">
            <w:pPr>
              <w:pStyle w:val="TAC"/>
              <w:keepNext w:val="0"/>
              <w:keepLines w:val="0"/>
              <w:rPr>
                <w:rFonts w:eastAsia="MS Mincho" w:cs="Arial"/>
                <w:lang w:eastAsia="ja-JP"/>
              </w:rPr>
            </w:pPr>
            <w:r w:rsidRPr="00DC7310">
              <w:rPr>
                <w:rFonts w:cs="Arial" w:hint="eastAsia"/>
                <w:lang w:eastAsia="zh-CN"/>
              </w:rPr>
              <w:t>0.3</w:t>
            </w:r>
          </w:p>
        </w:tc>
      </w:tr>
      <w:tr w:rsidR="00E972C1" w:rsidRPr="00DC7310" w14:paraId="1F0E241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136B24" w14:textId="77777777" w:rsidR="00E972C1" w:rsidRPr="00DC7310" w:rsidRDefault="00E972C1" w:rsidP="00E972C1">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021BAB"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EC55E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A920AA"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C57031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F0BA3"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C9ECA3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8C3357" w14:textId="77777777" w:rsidR="00E972C1" w:rsidRPr="00DC7310" w:rsidRDefault="00E972C1" w:rsidP="00E972C1">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99A8EE6" w14:textId="77777777" w:rsidR="00E972C1" w:rsidRPr="00DC7310" w:rsidRDefault="00E972C1" w:rsidP="00E972C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968DA35" w14:textId="77777777" w:rsidR="00E972C1" w:rsidRPr="00DC7310" w:rsidRDefault="00E972C1" w:rsidP="00E972C1">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87F620" w14:textId="77777777" w:rsidR="00E972C1" w:rsidRPr="00DC7310" w:rsidRDefault="00E972C1" w:rsidP="00E972C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8F9FF6C" w14:textId="77777777" w:rsidR="00E972C1" w:rsidRPr="00DC7310" w:rsidRDefault="00E972C1" w:rsidP="00E972C1">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49C884E3" w14:textId="77777777" w:rsidR="00E972C1" w:rsidRPr="00DC7310" w:rsidRDefault="00E972C1" w:rsidP="00E972C1">
            <w:pPr>
              <w:pStyle w:val="TAC"/>
              <w:keepNext w:val="0"/>
              <w:keepLines w:val="0"/>
              <w:rPr>
                <w:lang w:eastAsia="zh-CN"/>
              </w:rPr>
            </w:pPr>
            <w:r w:rsidRPr="00FC21AA">
              <w:t>0.5</w:t>
            </w:r>
          </w:p>
        </w:tc>
      </w:tr>
      <w:tr w:rsidR="0047653C" w:rsidRPr="00DC7310" w14:paraId="598C2054" w14:textId="77777777" w:rsidTr="00C535DF">
        <w:trPr>
          <w:jc w:val="center"/>
          <w:ins w:id="408" w:author="Huawei" w:date="2025-04-23T14:3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76FDB5" w14:textId="6DE6981B" w:rsidR="0047653C" w:rsidRPr="00FC21AA" w:rsidRDefault="0047653C" w:rsidP="0047653C">
            <w:pPr>
              <w:pStyle w:val="TAC"/>
              <w:keepNext w:val="0"/>
              <w:keepLines w:val="0"/>
              <w:rPr>
                <w:ins w:id="409" w:author="Huawei" w:date="2025-04-23T14:32:00Z"/>
              </w:rPr>
            </w:pPr>
            <w:ins w:id="410" w:author="Huawei" w:date="2025-04-23T14:32:00Z">
              <w:r w:rsidRPr="00B41781">
                <w:t>DC_</w:t>
              </w:r>
              <w:r>
                <w:t>3</w:t>
              </w:r>
              <w:r w:rsidRPr="00B41781">
                <w:t>-8-28_n40-n71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41F0013D" w14:textId="2ADCD3A2" w:rsidR="0047653C" w:rsidRPr="00FC21AA" w:rsidRDefault="0047653C" w:rsidP="0047653C">
            <w:pPr>
              <w:pStyle w:val="TAC"/>
              <w:keepNext w:val="0"/>
              <w:keepLines w:val="0"/>
              <w:rPr>
                <w:ins w:id="411" w:author="Huawei" w:date="2025-04-23T14:32:00Z"/>
              </w:rPr>
            </w:pPr>
            <w:ins w:id="412" w:author="Huawei" w:date="2025-04-23T14:32: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F6C5DFF" w14:textId="74AFB209" w:rsidR="0047653C" w:rsidRPr="00FC21AA" w:rsidRDefault="0047653C" w:rsidP="0047653C">
            <w:pPr>
              <w:pStyle w:val="TAC"/>
              <w:keepNext w:val="0"/>
              <w:keepLines w:val="0"/>
              <w:rPr>
                <w:ins w:id="413" w:author="Huawei" w:date="2025-04-23T14:32:00Z"/>
              </w:rPr>
            </w:pPr>
            <w:ins w:id="414" w:author="Huawei" w:date="2025-04-23T14:32:00Z">
              <w:r w:rsidRPr="00F9519C">
                <w:rPr>
                  <w:rFonts w:eastAsia="等线"/>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B5EDB7F" w14:textId="134DE85A" w:rsidR="0047653C" w:rsidRPr="00FC21AA" w:rsidRDefault="0047653C" w:rsidP="0047653C">
            <w:pPr>
              <w:pStyle w:val="TAC"/>
              <w:keepNext w:val="0"/>
              <w:keepLines w:val="0"/>
              <w:rPr>
                <w:ins w:id="415" w:author="Huawei" w:date="2025-04-23T14:32:00Z"/>
              </w:rPr>
            </w:pPr>
            <w:ins w:id="416" w:author="Huawei" w:date="2025-04-23T14:32:00Z">
              <w:r w:rsidRPr="00F9519C">
                <w:rPr>
                  <w:rFonts w:eastAsia="等线"/>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31178B80" w14:textId="2ED77985" w:rsidR="0047653C" w:rsidRPr="00FC21AA" w:rsidRDefault="0047653C" w:rsidP="0047653C">
            <w:pPr>
              <w:pStyle w:val="TAC"/>
              <w:keepNext w:val="0"/>
              <w:keepLines w:val="0"/>
              <w:rPr>
                <w:ins w:id="417" w:author="Huawei" w:date="2025-04-23T14:32:00Z"/>
              </w:rPr>
            </w:pPr>
            <w:ins w:id="418" w:author="Huawei" w:date="2025-04-23T14:32: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F4F8AC8" w14:textId="1B5DBF55" w:rsidR="0047653C" w:rsidRPr="00FC21AA" w:rsidRDefault="0047653C" w:rsidP="0047653C">
            <w:pPr>
              <w:pStyle w:val="TAC"/>
              <w:keepNext w:val="0"/>
              <w:keepLines w:val="0"/>
              <w:rPr>
                <w:ins w:id="419" w:author="Huawei" w:date="2025-04-23T14:32:00Z"/>
              </w:rPr>
            </w:pPr>
            <w:ins w:id="420" w:author="Huawei" w:date="2025-04-23T14:32:00Z">
              <w:r w:rsidRPr="00F9519C">
                <w:rPr>
                  <w:rFonts w:eastAsia="等线"/>
                  <w:lang w:eastAsia="zh-CN"/>
                </w:rPr>
                <w:t>0.7</w:t>
              </w:r>
            </w:ins>
          </w:p>
        </w:tc>
      </w:tr>
      <w:tr w:rsidR="0047653C" w:rsidRPr="00DC7310" w14:paraId="00408C1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C059F9" w14:textId="77777777" w:rsidR="0047653C" w:rsidRPr="00DC7310" w:rsidRDefault="0047653C" w:rsidP="0047653C">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84895EE" w14:textId="77777777" w:rsidR="0047653C" w:rsidRPr="00DC7310" w:rsidRDefault="0047653C" w:rsidP="0047653C">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C7139" w14:textId="77777777" w:rsidR="0047653C" w:rsidRPr="00DC7310" w:rsidRDefault="0047653C" w:rsidP="0047653C">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808686" w14:textId="77777777" w:rsidR="0047653C" w:rsidRPr="00DC7310" w:rsidRDefault="0047653C" w:rsidP="0047653C">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B5B553" w14:textId="77777777" w:rsidR="0047653C" w:rsidRPr="00DC7310" w:rsidRDefault="0047653C" w:rsidP="0047653C">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F9E12F" w14:textId="77777777" w:rsidR="0047653C" w:rsidRPr="00DC7310" w:rsidRDefault="0047653C" w:rsidP="0047653C">
            <w:pPr>
              <w:pStyle w:val="TAC"/>
              <w:keepNext w:val="0"/>
              <w:keepLines w:val="0"/>
              <w:rPr>
                <w:lang w:eastAsia="zh-CN"/>
              </w:rPr>
            </w:pPr>
            <w:r w:rsidRPr="00FC21AA">
              <w:rPr>
                <w:lang w:eastAsia="zh-CN"/>
              </w:rPr>
              <w:t>0.5</w:t>
            </w:r>
          </w:p>
        </w:tc>
      </w:tr>
      <w:tr w:rsidR="0047653C" w:rsidRPr="00DC7310" w14:paraId="7FE7113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4BFC51" w14:textId="77777777" w:rsidR="0047653C" w:rsidRPr="00DC7310" w:rsidRDefault="0047653C" w:rsidP="0047653C">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91B89B7" w14:textId="77777777" w:rsidR="0047653C" w:rsidRPr="00DC7310" w:rsidRDefault="0047653C" w:rsidP="0047653C">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7F14FC"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4E9C7" w14:textId="77777777" w:rsidR="0047653C" w:rsidRPr="00DC7310" w:rsidRDefault="0047653C" w:rsidP="0047653C">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995627" w14:textId="77777777" w:rsidR="0047653C" w:rsidRPr="00DC7310" w:rsidRDefault="0047653C" w:rsidP="0047653C">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8AEE5C" w14:textId="77777777" w:rsidR="0047653C" w:rsidRPr="00DC7310" w:rsidRDefault="0047653C" w:rsidP="0047653C">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47653C" w:rsidRPr="00DC7310" w14:paraId="1DD1A20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8D5ED9" w14:textId="77777777" w:rsidR="0047653C" w:rsidRDefault="0047653C" w:rsidP="0047653C">
            <w:pPr>
              <w:pStyle w:val="TAC"/>
              <w:keepNext w:val="0"/>
              <w:keepLines w:val="0"/>
            </w:pPr>
            <w:r w:rsidRPr="00DC7310">
              <w:t>DC_3-8-41_n1-n</w:t>
            </w:r>
            <w:r>
              <w:t>41</w:t>
            </w:r>
          </w:p>
          <w:p w14:paraId="707C9740" w14:textId="77777777" w:rsidR="0047653C" w:rsidRPr="00DC7310" w:rsidRDefault="0047653C" w:rsidP="0047653C">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76C36C15" w14:textId="77777777" w:rsidR="0047653C" w:rsidRPr="00DC7310" w:rsidRDefault="0047653C" w:rsidP="0047653C">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648F5" w14:textId="77777777" w:rsidR="0047653C" w:rsidRPr="00DC7310" w:rsidRDefault="0047653C" w:rsidP="0047653C">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9A50F" w14:textId="77777777" w:rsidR="0047653C" w:rsidRPr="00DC7310" w:rsidRDefault="0047653C" w:rsidP="0047653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633E2A48" w14:textId="77777777" w:rsidR="0047653C" w:rsidRPr="00DC7310" w:rsidRDefault="0047653C" w:rsidP="0047653C">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E8F37B" w14:textId="77777777" w:rsidR="0047653C" w:rsidRPr="00DC7310" w:rsidRDefault="0047653C" w:rsidP="0047653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53C" w:rsidRPr="00DC7310" w14:paraId="0F6D39A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1D969" w14:textId="77777777" w:rsidR="0047653C" w:rsidRPr="00DC7310" w:rsidRDefault="0047653C" w:rsidP="0047653C">
            <w:pPr>
              <w:pStyle w:val="TAC"/>
              <w:keepNext w:val="0"/>
              <w:keepLines w:val="0"/>
            </w:pPr>
            <w:r w:rsidRPr="00DC7310">
              <w:t>DC_3-8-41_n1-n78</w:t>
            </w:r>
          </w:p>
          <w:p w14:paraId="0F3E5615" w14:textId="77777777" w:rsidR="0047653C" w:rsidRPr="00DC7310" w:rsidRDefault="0047653C" w:rsidP="0047653C">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5791B4C" w14:textId="77777777" w:rsidR="0047653C" w:rsidRPr="00DC7310" w:rsidRDefault="0047653C" w:rsidP="0047653C">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9313C" w14:textId="77777777" w:rsidR="0047653C" w:rsidRPr="00DC7310" w:rsidRDefault="0047653C" w:rsidP="0047653C">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2C9F3" w14:textId="77777777" w:rsidR="0047653C" w:rsidRPr="00DC7310" w:rsidRDefault="0047653C" w:rsidP="0047653C">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A528E" w14:textId="77777777" w:rsidR="0047653C" w:rsidRPr="00DC7310" w:rsidRDefault="0047653C" w:rsidP="0047653C">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8E0547" w14:textId="77777777" w:rsidR="0047653C" w:rsidRPr="00DC7310" w:rsidRDefault="0047653C" w:rsidP="0047653C">
            <w:pPr>
              <w:pStyle w:val="TAC"/>
              <w:keepNext w:val="0"/>
              <w:keepLines w:val="0"/>
              <w:rPr>
                <w:lang w:eastAsia="ko-KR"/>
              </w:rPr>
            </w:pPr>
            <w:r w:rsidRPr="00DC7310">
              <w:rPr>
                <w:rFonts w:hint="eastAsia"/>
                <w:lang w:eastAsia="ko-KR"/>
              </w:rPr>
              <w:t>0.5</w:t>
            </w:r>
          </w:p>
        </w:tc>
      </w:tr>
      <w:tr w:rsidR="0047653C" w:rsidRPr="00DC7310" w14:paraId="09A7539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C4992BB" w14:textId="77777777" w:rsidR="0047653C" w:rsidRPr="00DC7310" w:rsidDel="00786BF6" w:rsidRDefault="0047653C" w:rsidP="0047653C">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D8F12AF" w14:textId="77777777" w:rsidR="0047653C" w:rsidRPr="00DC7310" w:rsidRDefault="0047653C" w:rsidP="004765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CC9C10"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8BFF82" w14:textId="77777777" w:rsidR="0047653C" w:rsidRPr="00DC7310" w:rsidRDefault="0047653C" w:rsidP="004765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D5F512"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277B05"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53C" w:rsidRPr="00DC7310" w14:paraId="55A6715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3ED3D2" w14:textId="77777777" w:rsidR="0047653C" w:rsidRPr="00DC7310" w:rsidRDefault="0047653C" w:rsidP="0047653C">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C5104D1" w14:textId="77777777" w:rsidR="0047653C" w:rsidRPr="00DC7310" w:rsidRDefault="0047653C" w:rsidP="004765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32A48F"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DFEB99" w14:textId="77777777" w:rsidR="0047653C" w:rsidRPr="00DC7310" w:rsidRDefault="0047653C" w:rsidP="004765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5E2AC4"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B8767"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53C" w:rsidRPr="00DC7310" w14:paraId="31F8628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568778" w14:textId="77777777" w:rsidR="0047653C" w:rsidRPr="00DC7310" w:rsidRDefault="0047653C" w:rsidP="0047653C">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B97EC46" w14:textId="77777777" w:rsidR="0047653C" w:rsidRPr="00DC7310" w:rsidRDefault="0047653C" w:rsidP="004765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4FFFA2"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EF19F" w14:textId="77777777" w:rsidR="0047653C" w:rsidRPr="00DC7310" w:rsidRDefault="0047653C" w:rsidP="004765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583FB1"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906ED3"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209E0C0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E7BE24" w14:textId="77777777" w:rsidR="0047653C" w:rsidRPr="00DC7310" w:rsidRDefault="0047653C" w:rsidP="0047653C">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576254B" w14:textId="77777777" w:rsidR="0047653C" w:rsidRPr="00DC7310" w:rsidRDefault="0047653C" w:rsidP="004765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1B39E"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49A87" w14:textId="77777777" w:rsidR="0047653C" w:rsidRPr="00DC7310" w:rsidRDefault="0047653C" w:rsidP="004765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38F69F"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A19D6"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r>
      <w:tr w:rsidR="0047653C" w:rsidRPr="00DC7310" w14:paraId="4CF28DD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40F203" w14:textId="77777777" w:rsidR="0047653C" w:rsidRPr="00DC7310" w:rsidRDefault="0047653C" w:rsidP="0047653C">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8914C22" w14:textId="77777777" w:rsidR="0047653C" w:rsidRPr="00DC7310" w:rsidRDefault="0047653C" w:rsidP="004765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29588" w14:textId="77777777" w:rsidR="0047653C" w:rsidRPr="00DC7310" w:rsidRDefault="0047653C" w:rsidP="0047653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F72CD" w14:textId="77777777" w:rsidR="0047653C" w:rsidRPr="00DC7310" w:rsidRDefault="0047653C" w:rsidP="004765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73E7A2" w14:textId="77777777" w:rsidR="0047653C" w:rsidRPr="00DC7310" w:rsidRDefault="0047653C" w:rsidP="0047653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89FE6D" w14:textId="77777777" w:rsidR="0047653C" w:rsidRPr="00DC7310" w:rsidRDefault="0047653C" w:rsidP="0047653C">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47653C" w:rsidRPr="00DC7310" w14:paraId="4258012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93134" w14:textId="77777777" w:rsidR="0047653C" w:rsidRPr="00DC7310" w:rsidRDefault="0047653C" w:rsidP="0047653C">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D214A2A" w14:textId="77777777" w:rsidR="0047653C" w:rsidRPr="00DC7310" w:rsidRDefault="0047653C" w:rsidP="004765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2728E5" w14:textId="77777777" w:rsidR="0047653C" w:rsidRPr="00DC7310" w:rsidRDefault="0047653C" w:rsidP="0047653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88194" w14:textId="77777777" w:rsidR="0047653C" w:rsidRPr="00DC7310" w:rsidRDefault="0047653C" w:rsidP="004765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6FE0F0" w14:textId="77777777" w:rsidR="0047653C" w:rsidRPr="00DC7310" w:rsidRDefault="0047653C" w:rsidP="0047653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1511C9" w14:textId="77777777" w:rsidR="0047653C" w:rsidRPr="00DC7310" w:rsidRDefault="0047653C" w:rsidP="0047653C">
            <w:pPr>
              <w:pStyle w:val="TAC"/>
              <w:keepNext w:val="0"/>
              <w:keepLines w:val="0"/>
              <w:rPr>
                <w:rFonts w:eastAsia="Yu Mincho"/>
                <w:lang w:eastAsia="ja-JP"/>
              </w:rPr>
            </w:pPr>
            <w:r w:rsidRPr="00DC7310">
              <w:rPr>
                <w:lang w:eastAsia="zh-CN"/>
              </w:rPr>
              <w:t>-</w:t>
            </w:r>
          </w:p>
        </w:tc>
      </w:tr>
      <w:tr w:rsidR="0047653C" w:rsidRPr="00DC7310" w14:paraId="0371D08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30B9F7" w14:textId="77777777" w:rsidR="0047653C" w:rsidRPr="00DC7310" w:rsidRDefault="0047653C" w:rsidP="0047653C">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95B042E"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BC558B" w14:textId="77777777" w:rsidR="0047653C" w:rsidRPr="00DC7310" w:rsidRDefault="0047653C" w:rsidP="0047653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2A80A6" w14:textId="77777777" w:rsidR="0047653C" w:rsidRPr="00DC7310" w:rsidRDefault="0047653C" w:rsidP="0047653C">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964144" w14:textId="77777777" w:rsidR="0047653C" w:rsidRPr="00DC7310" w:rsidRDefault="0047653C" w:rsidP="0047653C">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75282D5" w14:textId="77777777" w:rsidR="0047653C" w:rsidRPr="00DC7310" w:rsidRDefault="0047653C" w:rsidP="0047653C">
            <w:pPr>
              <w:pStyle w:val="TAC"/>
              <w:keepNext w:val="0"/>
              <w:keepLines w:val="0"/>
              <w:rPr>
                <w:lang w:eastAsia="zh-CN"/>
              </w:rPr>
            </w:pPr>
            <w:r w:rsidRPr="00DC7310">
              <w:rPr>
                <w:lang w:eastAsia="zh-CN"/>
              </w:rPr>
              <w:t>-</w:t>
            </w:r>
          </w:p>
        </w:tc>
      </w:tr>
      <w:tr w:rsidR="0047653C" w:rsidRPr="00DC7310" w14:paraId="38E971C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5A0996" w14:textId="77777777" w:rsidR="0047653C" w:rsidRPr="00DC7310" w:rsidRDefault="0047653C" w:rsidP="0047653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92E95F5"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3BC95E"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91488"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58923"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EAD490"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53C" w:rsidRPr="00DC7310" w14:paraId="6A8232F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BEB47C" w14:textId="77777777" w:rsidR="0047653C" w:rsidRPr="00DC7310" w:rsidRDefault="0047653C" w:rsidP="0047653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51EE70B" w14:textId="77777777" w:rsidR="0047653C" w:rsidRPr="00DC7310" w:rsidRDefault="0047653C" w:rsidP="0047653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25D59" w14:textId="77777777" w:rsidR="0047653C" w:rsidRPr="00DC7310" w:rsidRDefault="0047653C" w:rsidP="0047653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13FCB1" w14:textId="77777777" w:rsidR="0047653C" w:rsidRPr="00DC7310" w:rsidRDefault="0047653C" w:rsidP="0047653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D1F895" w14:textId="77777777" w:rsidR="0047653C" w:rsidRPr="00DC7310" w:rsidRDefault="0047653C" w:rsidP="0047653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3A1D48" w14:textId="77777777" w:rsidR="0047653C" w:rsidRPr="00DC7310" w:rsidRDefault="0047653C" w:rsidP="0047653C">
            <w:pPr>
              <w:pStyle w:val="TAC"/>
              <w:keepNext w:val="0"/>
              <w:keepLines w:val="0"/>
              <w:rPr>
                <w:szCs w:val="18"/>
                <w:lang w:eastAsia="zh-CN"/>
              </w:rPr>
            </w:pPr>
            <w:r w:rsidRPr="00FC21AA">
              <w:rPr>
                <w:szCs w:val="18"/>
                <w:lang w:eastAsia="zh-CN"/>
              </w:rPr>
              <w:t>0.5</w:t>
            </w:r>
          </w:p>
        </w:tc>
      </w:tr>
      <w:tr w:rsidR="0047653C" w:rsidRPr="00DC7310" w14:paraId="628F089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EAF9F7" w14:textId="77777777" w:rsidR="0047653C" w:rsidRPr="00DC7310" w:rsidRDefault="0047653C" w:rsidP="0047653C">
            <w:pPr>
              <w:pStyle w:val="TAC"/>
              <w:keepNext w:val="0"/>
              <w:keepLines w:val="0"/>
              <w:rPr>
                <w:rFonts w:cs="Arial"/>
              </w:rPr>
            </w:pPr>
            <w:r w:rsidRPr="00DC7310">
              <w:rPr>
                <w:rFonts w:cs="Arial"/>
              </w:rPr>
              <w:t>DC_3-20-41_n1-n78</w:t>
            </w:r>
          </w:p>
          <w:p w14:paraId="14843B58" w14:textId="77777777" w:rsidR="0047653C" w:rsidRPr="00DC7310" w:rsidRDefault="0047653C" w:rsidP="0047653C">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FE564CE" w14:textId="77777777" w:rsidR="0047653C" w:rsidRPr="00DC7310" w:rsidRDefault="0047653C" w:rsidP="0047653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58F168" w14:textId="77777777" w:rsidR="0047653C" w:rsidRPr="00DC7310" w:rsidRDefault="0047653C" w:rsidP="0047653C">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1C999" w14:textId="77777777" w:rsidR="0047653C" w:rsidRPr="00DC7310" w:rsidRDefault="0047653C" w:rsidP="0047653C">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0FA981" w14:textId="77777777" w:rsidR="0047653C" w:rsidRPr="00DC7310" w:rsidRDefault="0047653C" w:rsidP="0047653C">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E6992D" w14:textId="77777777" w:rsidR="0047653C" w:rsidRPr="00DC7310" w:rsidRDefault="0047653C" w:rsidP="0047653C">
            <w:pPr>
              <w:pStyle w:val="TAC"/>
              <w:keepNext w:val="0"/>
              <w:keepLines w:val="0"/>
              <w:rPr>
                <w:szCs w:val="18"/>
                <w:lang w:eastAsia="ko-KR"/>
              </w:rPr>
            </w:pPr>
            <w:r w:rsidRPr="00DC7310">
              <w:rPr>
                <w:rFonts w:hint="eastAsia"/>
                <w:szCs w:val="18"/>
                <w:lang w:eastAsia="ko-KR"/>
              </w:rPr>
              <w:t>0.5</w:t>
            </w:r>
          </w:p>
        </w:tc>
      </w:tr>
      <w:tr w:rsidR="0047653C" w:rsidRPr="00DC7310" w14:paraId="50BF0FD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4A9B39" w14:textId="77777777" w:rsidR="0047653C" w:rsidRPr="00DC7310" w:rsidRDefault="0047653C" w:rsidP="0047653C">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D319CE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5DBA96"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CBF6D1"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C8801A"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E7268F"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r>
      <w:tr w:rsidR="0047653C" w:rsidRPr="00DC7310" w14:paraId="09CC404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D0A245" w14:textId="77777777" w:rsidR="0047653C" w:rsidRPr="00DC7310" w:rsidRDefault="0047653C" w:rsidP="0047653C">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EE1D1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DFB888"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B6E889"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03B346"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166AA"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r>
      <w:tr w:rsidR="0047653C" w:rsidRPr="00DC7310" w14:paraId="0D12CF2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C9D5CD" w14:textId="77777777" w:rsidR="0047653C" w:rsidRPr="00DC7310" w:rsidRDefault="0047653C" w:rsidP="0047653C">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91C11A9"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DE415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E2C68"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7A5E48"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FDB74"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r>
      <w:tr w:rsidR="0047653C" w:rsidRPr="00DC7310" w14:paraId="550C1CB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A2C99D" w14:textId="77777777" w:rsidR="0047653C" w:rsidRPr="00DC7310" w:rsidRDefault="0047653C" w:rsidP="0047653C">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11D64D3"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B1D5D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61F48"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CAD623"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85D369"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53C" w:rsidRPr="00DC7310" w14:paraId="155ED03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B578F5" w14:textId="77777777" w:rsidR="0047653C" w:rsidRPr="00DC7310" w:rsidRDefault="0047653C" w:rsidP="0047653C">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EE33DB"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484522"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90E466"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96D5A1"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E3A49"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47653C" w:rsidRPr="00DC7310" w14:paraId="516E0EC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66DC0B" w14:textId="77777777" w:rsidR="0047653C" w:rsidRPr="00DC7310" w:rsidRDefault="0047653C" w:rsidP="0047653C">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2147AD3"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B8A8A0"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29CFE6"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19993A"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80469" w14:textId="77777777" w:rsidR="0047653C" w:rsidRPr="00DC7310" w:rsidRDefault="0047653C" w:rsidP="0047653C">
            <w:pPr>
              <w:pStyle w:val="TAC"/>
              <w:keepNext w:val="0"/>
              <w:keepLines w:val="0"/>
              <w:rPr>
                <w:rFonts w:eastAsia="Yu Mincho"/>
                <w:lang w:eastAsia="ja-JP"/>
              </w:rPr>
            </w:pPr>
            <w:r w:rsidRPr="00DC7310">
              <w:rPr>
                <w:szCs w:val="18"/>
                <w:lang w:eastAsia="zh-CN"/>
              </w:rPr>
              <w:t>-</w:t>
            </w:r>
          </w:p>
        </w:tc>
      </w:tr>
      <w:tr w:rsidR="0047653C" w:rsidRPr="00DC7310" w14:paraId="1AF6FE3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9D1F2" w14:textId="77777777" w:rsidR="0047653C" w:rsidRPr="00DC7310" w:rsidRDefault="0047653C" w:rsidP="0047653C">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337E8BC" w14:textId="77777777" w:rsidR="0047653C" w:rsidRPr="00DC7310" w:rsidRDefault="0047653C" w:rsidP="0047653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85A80" w14:textId="77777777" w:rsidR="0047653C" w:rsidRPr="00DC7310" w:rsidRDefault="0047653C" w:rsidP="0047653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E4B10C" w14:textId="77777777" w:rsidR="0047653C" w:rsidRPr="00DC7310" w:rsidRDefault="0047653C" w:rsidP="0047653C">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8FD50" w14:textId="77777777" w:rsidR="0047653C" w:rsidRPr="00DC7310" w:rsidRDefault="0047653C" w:rsidP="0047653C">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CCACBBD" w14:textId="77777777" w:rsidR="0047653C" w:rsidRPr="00DC7310" w:rsidRDefault="0047653C" w:rsidP="0047653C">
            <w:pPr>
              <w:pStyle w:val="TAC"/>
              <w:keepNext w:val="0"/>
              <w:keepLines w:val="0"/>
              <w:rPr>
                <w:szCs w:val="18"/>
                <w:lang w:eastAsia="zh-CN"/>
              </w:rPr>
            </w:pPr>
            <w:r w:rsidRPr="00DC7310">
              <w:rPr>
                <w:szCs w:val="18"/>
                <w:lang w:eastAsia="zh-CN"/>
              </w:rPr>
              <w:t>0.5</w:t>
            </w:r>
          </w:p>
        </w:tc>
      </w:tr>
      <w:tr w:rsidR="0047653C" w:rsidRPr="00DC7310" w14:paraId="502CDDC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83FED8" w14:textId="77777777" w:rsidR="0047653C" w:rsidRPr="00DC7310" w:rsidRDefault="0047653C" w:rsidP="0047653C">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2D45D0A" w14:textId="77777777" w:rsidR="0047653C" w:rsidRPr="00DC7310" w:rsidRDefault="0047653C" w:rsidP="0047653C">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0227C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D6473" w14:textId="77777777" w:rsidR="0047653C" w:rsidRPr="00DC7310" w:rsidRDefault="0047653C" w:rsidP="0047653C">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C3511D" w14:textId="77777777" w:rsidR="0047653C" w:rsidRPr="00DC7310" w:rsidRDefault="0047653C" w:rsidP="0047653C">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90BAE5B" w14:textId="77777777" w:rsidR="0047653C" w:rsidRPr="00DC7310" w:rsidRDefault="0047653C" w:rsidP="0047653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53C" w:rsidRPr="00DC7310" w14:paraId="33EAF47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442953" w14:textId="77777777" w:rsidR="0047653C" w:rsidRPr="00DC7310" w:rsidRDefault="0047653C" w:rsidP="0047653C">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5F24ACB" w14:textId="77777777" w:rsidR="0047653C" w:rsidRPr="00DC7310" w:rsidRDefault="0047653C" w:rsidP="0047653C">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B2C07F7" w14:textId="77777777" w:rsidR="0047653C" w:rsidRPr="00DC7310" w:rsidRDefault="0047653C" w:rsidP="0047653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3A6DBD" w14:textId="77777777" w:rsidR="0047653C" w:rsidRPr="00DC7310" w:rsidRDefault="0047653C" w:rsidP="0047653C">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90D1CA" w14:textId="77777777" w:rsidR="0047653C" w:rsidRPr="00DC7310" w:rsidRDefault="0047653C" w:rsidP="0047653C">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CCFBF6" w14:textId="77777777" w:rsidR="0047653C" w:rsidRPr="00DC7310" w:rsidRDefault="0047653C" w:rsidP="0047653C">
            <w:pPr>
              <w:pStyle w:val="TAC"/>
              <w:keepNext w:val="0"/>
              <w:keepLines w:val="0"/>
              <w:rPr>
                <w:rFonts w:cs="Arial"/>
                <w:lang w:eastAsia="zh-CN"/>
              </w:rPr>
            </w:pPr>
            <w:r w:rsidRPr="00DC7310">
              <w:rPr>
                <w:rFonts w:cs="Arial"/>
                <w:szCs w:val="18"/>
                <w:lang w:eastAsia="zh-CN"/>
              </w:rPr>
              <w:t>0.5</w:t>
            </w:r>
          </w:p>
        </w:tc>
      </w:tr>
      <w:tr w:rsidR="0047653C" w:rsidRPr="00DC7310" w14:paraId="6661C22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B0785A" w14:textId="77777777" w:rsidR="0047653C" w:rsidRPr="00DC7310" w:rsidRDefault="0047653C" w:rsidP="0047653C">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80604B7" w14:textId="77777777" w:rsidR="0047653C" w:rsidRPr="00DC7310" w:rsidRDefault="0047653C" w:rsidP="004765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EFA92A" w14:textId="77777777" w:rsidR="0047653C" w:rsidRPr="00DC7310" w:rsidRDefault="0047653C" w:rsidP="0047653C">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396B14" w14:textId="77777777" w:rsidR="0047653C" w:rsidRPr="00DC7310" w:rsidRDefault="0047653C" w:rsidP="0047653C">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CDA84C" w14:textId="77777777" w:rsidR="0047653C" w:rsidRPr="00DC7310" w:rsidRDefault="0047653C" w:rsidP="0047653C">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BE30C5" w14:textId="77777777" w:rsidR="0047653C" w:rsidRPr="00DC7310" w:rsidRDefault="0047653C" w:rsidP="0047653C">
            <w:pPr>
              <w:pStyle w:val="TAC"/>
              <w:keepNext w:val="0"/>
              <w:keepLines w:val="0"/>
              <w:rPr>
                <w:szCs w:val="18"/>
                <w:lang w:eastAsia="zh-CN"/>
              </w:rPr>
            </w:pPr>
            <w:r w:rsidRPr="00DC7310">
              <w:rPr>
                <w:lang w:eastAsia="zh-TW"/>
              </w:rPr>
              <w:t>0.5</w:t>
            </w:r>
          </w:p>
        </w:tc>
      </w:tr>
      <w:tr w:rsidR="0047653C" w:rsidRPr="00DC7310" w14:paraId="686D09C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61D158" w14:textId="77777777" w:rsidR="0047653C" w:rsidRPr="00DC7310" w:rsidRDefault="0047653C" w:rsidP="0047653C">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6A8F6E1"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1414BE" w14:textId="77777777" w:rsidR="0047653C" w:rsidRPr="00DC7310" w:rsidRDefault="0047653C" w:rsidP="0047653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6C925E"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37F5B7" w14:textId="77777777" w:rsidR="0047653C" w:rsidRPr="00DC7310" w:rsidRDefault="0047653C" w:rsidP="0047653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DA57F5" w14:textId="77777777" w:rsidR="0047653C" w:rsidRPr="00DC7310" w:rsidRDefault="0047653C" w:rsidP="0047653C">
            <w:pPr>
              <w:pStyle w:val="TAC"/>
              <w:keepNext w:val="0"/>
              <w:keepLines w:val="0"/>
              <w:rPr>
                <w:lang w:eastAsia="zh-TW"/>
              </w:rPr>
            </w:pPr>
            <w:r w:rsidRPr="00DC7310">
              <w:rPr>
                <w:lang w:eastAsia="zh-TW"/>
              </w:rPr>
              <w:t>0.5</w:t>
            </w:r>
          </w:p>
        </w:tc>
      </w:tr>
      <w:tr w:rsidR="0047653C" w:rsidRPr="00DC7310" w14:paraId="3690161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1BE9FC" w14:textId="77777777" w:rsidR="0047653C" w:rsidRPr="00DC7310" w:rsidRDefault="0047653C" w:rsidP="0047653C">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BEC3D37"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F54A90" w14:textId="77777777" w:rsidR="0047653C" w:rsidRPr="00DC7310" w:rsidRDefault="0047653C" w:rsidP="0047653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3A3926"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F418B" w14:textId="77777777" w:rsidR="0047653C" w:rsidRPr="00DC7310" w:rsidRDefault="0047653C" w:rsidP="0047653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7724A10" w14:textId="77777777" w:rsidR="0047653C" w:rsidRPr="00DC7310" w:rsidRDefault="0047653C" w:rsidP="0047653C">
            <w:pPr>
              <w:pStyle w:val="TAC"/>
              <w:keepNext w:val="0"/>
              <w:keepLines w:val="0"/>
              <w:rPr>
                <w:lang w:eastAsia="zh-TW"/>
              </w:rPr>
            </w:pPr>
            <w:r w:rsidRPr="00DC7310">
              <w:rPr>
                <w:lang w:eastAsia="zh-TW"/>
              </w:rPr>
              <w:t>0.5</w:t>
            </w:r>
          </w:p>
        </w:tc>
      </w:tr>
      <w:tr w:rsidR="0047653C" w:rsidRPr="00DC7310" w14:paraId="3937730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0AD2941" w14:textId="77777777" w:rsidR="0047653C" w:rsidRPr="00DC7310" w:rsidRDefault="0047653C" w:rsidP="0047653C">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1490D6" w14:textId="77777777" w:rsidR="0047653C" w:rsidRPr="00DC7310" w:rsidRDefault="0047653C" w:rsidP="0047653C">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6051CA4" w14:textId="77777777" w:rsidR="0047653C" w:rsidRPr="00DC7310" w:rsidRDefault="0047653C" w:rsidP="0047653C">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86A36" w14:textId="77777777" w:rsidR="0047653C" w:rsidRPr="00DC7310" w:rsidRDefault="0047653C" w:rsidP="0047653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F8104"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8569C5"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03256BC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447976" w14:textId="77777777" w:rsidR="0047653C" w:rsidRPr="00DC7310" w:rsidRDefault="0047653C" w:rsidP="0047653C">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0F453E6"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36297"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A1200"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0146FD"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0D5290"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512AE9C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A488BC" w14:textId="77777777" w:rsidR="0047653C" w:rsidRPr="00DC7310" w:rsidRDefault="0047653C" w:rsidP="0047653C">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3C1E6D2A"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4EBF11" w14:textId="77777777" w:rsidR="0047653C" w:rsidRPr="00DC7310" w:rsidRDefault="0047653C" w:rsidP="0047653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4F513"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AA428" w14:textId="77777777" w:rsidR="0047653C" w:rsidRPr="00DC7310" w:rsidRDefault="0047653C" w:rsidP="0047653C">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B86C99" w14:textId="77777777" w:rsidR="0047653C" w:rsidRPr="00DC7310" w:rsidRDefault="0047653C" w:rsidP="0047653C">
            <w:pPr>
              <w:pStyle w:val="TAC"/>
              <w:keepNext w:val="0"/>
              <w:keepLines w:val="0"/>
              <w:rPr>
                <w:rFonts w:cs="Arial"/>
                <w:lang w:eastAsia="zh-CN"/>
              </w:rPr>
            </w:pPr>
            <w:r w:rsidRPr="00FC21AA">
              <w:rPr>
                <w:rFonts w:cs="Arial"/>
                <w:lang w:eastAsia="zh-CN"/>
              </w:rPr>
              <w:t>0.5</w:t>
            </w:r>
          </w:p>
        </w:tc>
      </w:tr>
      <w:tr w:rsidR="0047653C" w:rsidRPr="00DC7310" w14:paraId="0BEED91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580422" w14:textId="77777777" w:rsidR="0047653C" w:rsidRPr="00DC7310" w:rsidRDefault="0047653C" w:rsidP="0047653C">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9A38211"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C18771" w14:textId="77777777" w:rsidR="0047653C" w:rsidRPr="00DC7310" w:rsidRDefault="0047653C" w:rsidP="0047653C">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5B58C"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C277E2" w14:textId="77777777" w:rsidR="0047653C" w:rsidRPr="00DC7310" w:rsidRDefault="0047653C" w:rsidP="0047653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7DC4AB" w14:textId="77777777" w:rsidR="0047653C" w:rsidRPr="00DC7310" w:rsidRDefault="0047653C" w:rsidP="0047653C">
            <w:pPr>
              <w:pStyle w:val="TAC"/>
              <w:keepNext w:val="0"/>
              <w:keepLines w:val="0"/>
              <w:rPr>
                <w:rFonts w:cs="Arial"/>
                <w:lang w:eastAsia="zh-CN"/>
              </w:rPr>
            </w:pPr>
            <w:r w:rsidRPr="00FC21AA">
              <w:rPr>
                <w:rFonts w:cs="Arial"/>
                <w:lang w:eastAsia="zh-CN"/>
              </w:rPr>
              <w:t>0.5</w:t>
            </w:r>
          </w:p>
        </w:tc>
      </w:tr>
      <w:tr w:rsidR="0047653C" w:rsidRPr="00DC7310" w14:paraId="138FBA1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0ACDB9" w14:textId="77777777" w:rsidR="0047653C" w:rsidRPr="00DC7310" w:rsidRDefault="0047653C" w:rsidP="0047653C">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A831CE7"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F8BCEF"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74EFB2"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1C5575"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074285"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23087EF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E1D82C" w14:textId="77777777" w:rsidR="0047653C" w:rsidRPr="00DC7310" w:rsidRDefault="0047653C" w:rsidP="0047653C">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22EDA16" w14:textId="77777777" w:rsidR="0047653C" w:rsidRPr="00DC7310" w:rsidRDefault="0047653C" w:rsidP="0047653C">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71707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F50D81" w14:textId="77777777" w:rsidR="0047653C" w:rsidRPr="00DC7310" w:rsidRDefault="0047653C" w:rsidP="0047653C">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13DA24"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A46D79" w14:textId="77777777" w:rsidR="0047653C" w:rsidRPr="00DC7310" w:rsidRDefault="0047653C" w:rsidP="0047653C">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47653C" w:rsidRPr="00DC7310" w14:paraId="1EBDC58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FCAD6B" w14:textId="77777777" w:rsidR="0047653C" w:rsidRPr="00DC7310" w:rsidRDefault="0047653C" w:rsidP="0047653C">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3959EDD" w14:textId="77777777" w:rsidR="0047653C" w:rsidRPr="00DC7310" w:rsidRDefault="0047653C" w:rsidP="0047653C">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FC5895" w14:textId="77777777" w:rsidR="0047653C" w:rsidRPr="00DC7310" w:rsidRDefault="0047653C" w:rsidP="0047653C">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DF0CDE" w14:textId="77777777" w:rsidR="0047653C" w:rsidRPr="00DC7310" w:rsidRDefault="0047653C" w:rsidP="0047653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FD7817" w14:textId="77777777" w:rsidR="0047653C" w:rsidRPr="00DC7310" w:rsidRDefault="0047653C" w:rsidP="0047653C">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F4E339" w14:textId="77777777" w:rsidR="0047653C" w:rsidRPr="00DC7310" w:rsidRDefault="0047653C" w:rsidP="0047653C">
            <w:pPr>
              <w:pStyle w:val="TAC"/>
              <w:keepNext w:val="0"/>
              <w:keepLines w:val="0"/>
              <w:rPr>
                <w:lang w:eastAsia="zh-CN"/>
              </w:rPr>
            </w:pPr>
            <w:r w:rsidRPr="00DC7310">
              <w:rPr>
                <w:rFonts w:cs="Arial"/>
                <w:lang w:eastAsia="zh-CN"/>
              </w:rPr>
              <w:t>0.3</w:t>
            </w:r>
          </w:p>
        </w:tc>
      </w:tr>
      <w:tr w:rsidR="0047653C" w:rsidRPr="00DC7310" w14:paraId="577077A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4F418D" w14:textId="77777777" w:rsidR="0047653C" w:rsidRPr="00DC7310" w:rsidRDefault="0047653C" w:rsidP="0047653C">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892ADF2" w14:textId="77777777" w:rsidR="0047653C" w:rsidRPr="00DC7310" w:rsidRDefault="0047653C" w:rsidP="0047653C">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27C9CB"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756961" w14:textId="77777777" w:rsidR="0047653C" w:rsidRPr="00DC7310" w:rsidRDefault="0047653C" w:rsidP="004765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589929" w14:textId="77777777" w:rsidR="0047653C" w:rsidRPr="00DC7310" w:rsidRDefault="0047653C" w:rsidP="0047653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F89B74"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r>
      <w:tr w:rsidR="0047653C" w:rsidRPr="00DC7310" w14:paraId="3A0943B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AAF23A" w14:textId="77777777" w:rsidR="0047653C" w:rsidRPr="00DC7310" w:rsidRDefault="0047653C" w:rsidP="0047653C">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91B4329" w14:textId="77777777" w:rsidR="0047653C" w:rsidRPr="00DC7310" w:rsidRDefault="0047653C" w:rsidP="0047653C">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EC3630"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7B56B" w14:textId="77777777" w:rsidR="0047653C" w:rsidRPr="00DC7310" w:rsidRDefault="0047653C" w:rsidP="004765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278597" w14:textId="77777777" w:rsidR="0047653C" w:rsidRPr="00DC7310" w:rsidRDefault="0047653C" w:rsidP="0047653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3CC2C8"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r>
      <w:tr w:rsidR="0047653C" w:rsidRPr="00DC7310" w14:paraId="46F6ACC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7824F1" w14:textId="77777777" w:rsidR="0047653C" w:rsidRPr="00DC7310" w:rsidRDefault="0047653C" w:rsidP="0047653C">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C2DFA61"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EB4A5C" w14:textId="77777777" w:rsidR="0047653C" w:rsidRPr="00DC7310" w:rsidRDefault="0047653C" w:rsidP="0047653C">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06D48"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D5666" w14:textId="77777777" w:rsidR="0047653C" w:rsidRPr="00DC7310" w:rsidRDefault="0047653C" w:rsidP="0047653C">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A8489F" w14:textId="77777777" w:rsidR="0047653C" w:rsidRPr="00DC7310" w:rsidRDefault="0047653C" w:rsidP="0047653C">
            <w:pPr>
              <w:pStyle w:val="TAC"/>
              <w:keepNext w:val="0"/>
              <w:keepLines w:val="0"/>
              <w:rPr>
                <w:lang w:eastAsia="zh-TW"/>
              </w:rPr>
            </w:pPr>
            <w:r w:rsidRPr="00DC7310">
              <w:rPr>
                <w:rFonts w:hint="eastAsia"/>
                <w:lang w:eastAsia="zh-TW"/>
              </w:rPr>
              <w:t>0</w:t>
            </w:r>
            <w:r w:rsidRPr="00DC7310">
              <w:rPr>
                <w:lang w:eastAsia="zh-TW"/>
              </w:rPr>
              <w:t>.5</w:t>
            </w:r>
          </w:p>
        </w:tc>
      </w:tr>
      <w:tr w:rsidR="0047653C" w:rsidRPr="00DC7310" w14:paraId="7BF73CE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04EAD1B" w14:textId="77777777" w:rsidR="0047653C" w:rsidRPr="00DC7310" w:rsidRDefault="0047653C" w:rsidP="0047653C">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538660" w14:textId="77777777" w:rsidR="0047653C" w:rsidRPr="00DC7310" w:rsidRDefault="0047653C" w:rsidP="004765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6F91A"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9F35B6" w14:textId="77777777" w:rsidR="0047653C" w:rsidRPr="00DC7310" w:rsidRDefault="0047653C" w:rsidP="0047653C">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DDC43BB"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F5B1E"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5B8528B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E7594E" w14:textId="77777777" w:rsidR="0047653C" w:rsidRPr="00DC7310" w:rsidRDefault="0047653C" w:rsidP="0047653C">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459EFF6"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57760E"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8A7B6"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6ECE7"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B1017"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01C8B9A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77863E" w14:textId="77777777" w:rsidR="0047653C" w:rsidRPr="00DC7310" w:rsidRDefault="0047653C" w:rsidP="0047653C">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A65ADDF"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C2A70" w14:textId="77777777" w:rsidR="0047653C" w:rsidRPr="00DC7310" w:rsidRDefault="0047653C" w:rsidP="0047653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84F025" w14:textId="77777777" w:rsidR="0047653C" w:rsidRPr="00DC7310" w:rsidRDefault="0047653C" w:rsidP="0047653C">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FD6CAB" w14:textId="77777777" w:rsidR="0047653C" w:rsidRPr="00DC7310" w:rsidRDefault="0047653C" w:rsidP="0047653C">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B3EC2ED" w14:textId="77777777" w:rsidR="0047653C" w:rsidRPr="00DC7310" w:rsidRDefault="0047653C" w:rsidP="0047653C">
            <w:pPr>
              <w:pStyle w:val="TAC"/>
              <w:keepNext w:val="0"/>
              <w:keepLines w:val="0"/>
              <w:rPr>
                <w:rFonts w:cs="Arial"/>
                <w:lang w:eastAsia="zh-CN"/>
              </w:rPr>
            </w:pPr>
            <w:r w:rsidRPr="00FC21AA">
              <w:rPr>
                <w:lang w:eastAsia="zh-CN"/>
              </w:rPr>
              <w:t>0.5</w:t>
            </w:r>
          </w:p>
        </w:tc>
      </w:tr>
      <w:tr w:rsidR="0047653C" w:rsidRPr="00DC7310" w14:paraId="0E219C7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87981C" w14:textId="77777777" w:rsidR="0047653C" w:rsidRPr="00DC7310" w:rsidRDefault="0047653C" w:rsidP="0047653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E32C7C" w14:textId="77777777" w:rsidR="0047653C" w:rsidRPr="00DC7310" w:rsidRDefault="0047653C" w:rsidP="004765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E785D"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CC64D8" w14:textId="77777777" w:rsidR="0047653C" w:rsidRPr="00DC7310" w:rsidRDefault="0047653C" w:rsidP="0047653C">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45A33D"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941CCC"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5CC7E87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7B8F31" w14:textId="77777777" w:rsidR="0047653C" w:rsidRPr="00DC7310" w:rsidRDefault="0047653C" w:rsidP="0047653C">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131131C"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B6D783"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769B39"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2DC35C"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AC5865"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01F173F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C2E0BE5" w14:textId="77777777" w:rsidR="0047653C" w:rsidRPr="00DC7310" w:rsidRDefault="0047653C" w:rsidP="0047653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8B5B43" w14:textId="77777777" w:rsidR="0047653C" w:rsidRPr="00DC7310" w:rsidRDefault="0047653C" w:rsidP="004765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38D19D"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CE3752"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D22F9" w14:textId="77777777" w:rsidR="0047653C" w:rsidRPr="00DC7310" w:rsidRDefault="0047653C" w:rsidP="0047653C">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A390A9"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363C4EE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26F9C882" w14:textId="77777777" w:rsidR="0047653C" w:rsidRPr="00DC7310" w:rsidRDefault="0047653C" w:rsidP="0047653C">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78DE28B" w14:textId="77777777" w:rsidR="0047653C" w:rsidRPr="00DC7310" w:rsidRDefault="0047653C" w:rsidP="0047653C">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8CBA1"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E8D73A" w14:textId="77777777" w:rsidR="0047653C" w:rsidRPr="00DC7310" w:rsidRDefault="0047653C" w:rsidP="0047653C">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99589BD"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D1DDF1" w14:textId="77777777" w:rsidR="0047653C" w:rsidRPr="00DC7310" w:rsidRDefault="0047653C" w:rsidP="0047653C">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47653C" w:rsidRPr="00DC7310" w14:paraId="0339FD1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2ACB4E9" w14:textId="77777777" w:rsidR="0047653C" w:rsidRPr="00DC7310" w:rsidRDefault="0047653C" w:rsidP="0047653C">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6A52E2D" w14:textId="77777777" w:rsidR="0047653C" w:rsidRPr="00DC7310" w:rsidRDefault="0047653C" w:rsidP="0047653C">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E964E4" w14:textId="77777777" w:rsidR="0047653C" w:rsidRPr="00DC7310" w:rsidRDefault="0047653C" w:rsidP="004765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D05213" w14:textId="77777777" w:rsidR="0047653C" w:rsidRPr="00DC7310" w:rsidRDefault="0047653C" w:rsidP="0047653C">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E9752C" w14:textId="77777777" w:rsidR="0047653C" w:rsidRPr="00DC7310" w:rsidRDefault="0047653C" w:rsidP="0047653C">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24103C2" w14:textId="77777777" w:rsidR="0047653C" w:rsidRPr="00DC7310" w:rsidRDefault="0047653C" w:rsidP="0047653C">
            <w:pPr>
              <w:pStyle w:val="TAC"/>
              <w:keepNext w:val="0"/>
              <w:keepLines w:val="0"/>
              <w:rPr>
                <w:rFonts w:cs="Arial"/>
                <w:szCs w:val="18"/>
                <w:lang w:eastAsia="ja-JP"/>
              </w:rPr>
            </w:pPr>
            <w:r w:rsidRPr="00DC7310">
              <w:rPr>
                <w:rFonts w:cs="Arial"/>
                <w:szCs w:val="18"/>
                <w:lang w:eastAsia="zh-CN"/>
              </w:rPr>
              <w:t>0.5</w:t>
            </w:r>
          </w:p>
        </w:tc>
      </w:tr>
      <w:tr w:rsidR="0047653C" w:rsidRPr="00DC7310" w14:paraId="623E25E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2AF76D4" w14:textId="77777777" w:rsidR="0047653C" w:rsidRPr="00DC7310" w:rsidRDefault="0047653C" w:rsidP="0047653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006E9F8E" w14:textId="77777777" w:rsidR="0047653C" w:rsidRPr="00DC7310" w:rsidRDefault="0047653C" w:rsidP="0047653C">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EEBAA5B" w14:textId="77777777" w:rsidR="0047653C" w:rsidRPr="00DC7310" w:rsidRDefault="0047653C" w:rsidP="0047653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F33F80" w14:textId="77777777" w:rsidR="0047653C" w:rsidRPr="00DC7310" w:rsidRDefault="0047653C" w:rsidP="0047653C">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7D9B2" w14:textId="77777777" w:rsidR="0047653C" w:rsidRPr="00DC7310" w:rsidRDefault="0047653C" w:rsidP="0047653C">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C748BB" w14:textId="77777777" w:rsidR="0047653C" w:rsidRPr="00DC7310" w:rsidRDefault="0047653C" w:rsidP="0047653C">
            <w:pPr>
              <w:pStyle w:val="TAC"/>
              <w:keepNext w:val="0"/>
              <w:keepLines w:val="0"/>
              <w:rPr>
                <w:rFonts w:cs="Arial"/>
                <w:szCs w:val="18"/>
                <w:lang w:eastAsia="ja-JP"/>
              </w:rPr>
            </w:pPr>
            <w:r w:rsidRPr="00DC7310">
              <w:rPr>
                <w:lang w:eastAsia="zh-CN"/>
              </w:rPr>
              <w:t>0.5</w:t>
            </w:r>
          </w:p>
        </w:tc>
      </w:tr>
      <w:tr w:rsidR="0047653C" w:rsidRPr="00DC7310" w14:paraId="281CAC4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05420497" w14:textId="77777777" w:rsidR="0047653C" w:rsidRPr="00DC7310" w:rsidRDefault="0047653C" w:rsidP="0047653C">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0B6C243" w14:textId="77777777" w:rsidR="0047653C" w:rsidRPr="00DC7310" w:rsidRDefault="0047653C" w:rsidP="0047653C">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476108" w14:textId="77777777" w:rsidR="0047653C" w:rsidRPr="00DC7310" w:rsidRDefault="0047653C" w:rsidP="0047653C">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621777" w14:textId="77777777" w:rsidR="0047653C" w:rsidRPr="00DC7310" w:rsidRDefault="0047653C" w:rsidP="0047653C">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2B2CD6" w14:textId="77777777" w:rsidR="0047653C" w:rsidRPr="00DC7310" w:rsidRDefault="0047653C" w:rsidP="0047653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63EA35" w14:textId="77777777" w:rsidR="0047653C" w:rsidRPr="00DC7310" w:rsidRDefault="0047653C" w:rsidP="0047653C">
            <w:pPr>
              <w:pStyle w:val="TAC"/>
              <w:keepNext w:val="0"/>
              <w:keepLines w:val="0"/>
              <w:rPr>
                <w:rFonts w:cs="Arial"/>
                <w:szCs w:val="18"/>
                <w:lang w:eastAsia="ja-JP"/>
              </w:rPr>
            </w:pPr>
            <w:r w:rsidRPr="00DC7310">
              <w:rPr>
                <w:rFonts w:cs="Arial"/>
                <w:lang w:eastAsia="zh-TW"/>
              </w:rPr>
              <w:t>0.5</w:t>
            </w:r>
          </w:p>
        </w:tc>
      </w:tr>
      <w:tr w:rsidR="0047653C" w:rsidRPr="00DC7310" w14:paraId="0566636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F09DC08" w14:textId="77777777" w:rsidR="0047653C" w:rsidRPr="00DC7310" w:rsidRDefault="0047653C" w:rsidP="0047653C">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84B209B"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2EC456"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2ECB8C" w14:textId="77777777" w:rsidR="0047653C" w:rsidRPr="00DC7310" w:rsidRDefault="0047653C" w:rsidP="0047653C">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4436518" w14:textId="77777777" w:rsidR="0047653C" w:rsidRPr="00DC7310" w:rsidRDefault="0047653C" w:rsidP="0047653C">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8A1C25"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r>
      <w:tr w:rsidR="0047653C" w:rsidRPr="00DC7310" w14:paraId="2CB6026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40117FA" w14:textId="77777777" w:rsidR="0047653C" w:rsidRPr="00DC7310" w:rsidRDefault="0047653C" w:rsidP="0047653C">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901A151"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9695EA"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0204A8" w14:textId="77777777" w:rsidR="0047653C" w:rsidRPr="00DC7310" w:rsidRDefault="0047653C" w:rsidP="0047653C">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27961EC"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AE59C1"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r>
      <w:tr w:rsidR="0047653C" w:rsidRPr="00DC7310" w14:paraId="191C20A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85FEBB" w14:textId="77777777" w:rsidR="0047653C" w:rsidRPr="00DC7310" w:rsidRDefault="0047653C" w:rsidP="0047653C">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88A2E50" w14:textId="77777777" w:rsidR="0047653C" w:rsidRPr="00DC7310" w:rsidRDefault="0047653C" w:rsidP="004765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81F9FD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48ADF" w14:textId="77777777" w:rsidR="0047653C" w:rsidRPr="00DC7310" w:rsidRDefault="0047653C" w:rsidP="0047653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05F96"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FB76A"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r>
      <w:tr w:rsidR="0047653C" w:rsidRPr="00DC7310" w14:paraId="43AE5AA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1D35A7" w14:textId="77777777" w:rsidR="0047653C" w:rsidRPr="00DC7310" w:rsidRDefault="0047653C" w:rsidP="0047653C">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A02E18" w14:textId="77777777" w:rsidR="0047653C" w:rsidRPr="00DC7310" w:rsidRDefault="0047653C" w:rsidP="0047653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A15342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F5394" w14:textId="77777777" w:rsidR="0047653C" w:rsidRPr="00DC7310" w:rsidRDefault="0047653C" w:rsidP="0047653C">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1B61534"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84DD2"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53C" w:rsidRPr="00DC7310" w14:paraId="18252CF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D807E5" w14:textId="77777777" w:rsidR="0047653C" w:rsidRPr="00DC7310" w:rsidRDefault="0047653C" w:rsidP="0047653C">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4B38628" w14:textId="77777777" w:rsidR="0047653C" w:rsidRPr="00DC7310" w:rsidRDefault="0047653C" w:rsidP="004765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62E5537" w14:textId="77777777" w:rsidR="0047653C" w:rsidRPr="00DC7310" w:rsidRDefault="0047653C" w:rsidP="0047653C">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881105" w14:textId="77777777" w:rsidR="0047653C" w:rsidRPr="00DC7310" w:rsidRDefault="0047653C" w:rsidP="004765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101D858" w14:textId="77777777" w:rsidR="0047653C" w:rsidRPr="00DC7310" w:rsidRDefault="0047653C" w:rsidP="0047653C">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D54E2F" w14:textId="77777777" w:rsidR="0047653C" w:rsidRPr="00DC7310" w:rsidRDefault="0047653C" w:rsidP="0047653C">
            <w:pPr>
              <w:pStyle w:val="TAC"/>
              <w:keepNext w:val="0"/>
              <w:keepLines w:val="0"/>
            </w:pPr>
            <w:r w:rsidRPr="00DC7310">
              <w:rPr>
                <w:rFonts w:hint="eastAsia"/>
                <w:szCs w:val="18"/>
                <w:lang w:eastAsia="zh-CN"/>
              </w:rPr>
              <w:t>0</w:t>
            </w:r>
            <w:r w:rsidRPr="00DC7310">
              <w:rPr>
                <w:szCs w:val="18"/>
                <w:lang w:eastAsia="zh-CN"/>
              </w:rPr>
              <w:t>.5</w:t>
            </w:r>
          </w:p>
        </w:tc>
      </w:tr>
      <w:tr w:rsidR="0047653C" w:rsidRPr="00DC7310" w14:paraId="23BC405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3B5832" w14:textId="77777777" w:rsidR="0047653C" w:rsidRPr="00DC7310" w:rsidRDefault="0047653C" w:rsidP="0047653C">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0B36D27" w14:textId="77777777" w:rsidR="0047653C" w:rsidRPr="00DC7310" w:rsidRDefault="0047653C" w:rsidP="0047653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6F35BA"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6D0221" w14:textId="77777777" w:rsidR="0047653C" w:rsidRPr="00DC7310" w:rsidRDefault="0047653C" w:rsidP="0047653C">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FF772A5"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F608CC"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53C" w:rsidRPr="00DC7310" w14:paraId="7F58B3E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FC44D6" w14:textId="77777777" w:rsidR="0047653C" w:rsidRPr="00DC7310" w:rsidRDefault="0047653C" w:rsidP="0047653C">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3E97E4F" w14:textId="77777777" w:rsidR="0047653C" w:rsidRPr="00DC7310" w:rsidRDefault="0047653C" w:rsidP="004765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F9FA238"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F3290" w14:textId="77777777" w:rsidR="0047653C" w:rsidRPr="00DC7310" w:rsidRDefault="0047653C" w:rsidP="004765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E36739"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FBD64A"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r>
      <w:tr w:rsidR="0047653C" w:rsidRPr="00DC7310" w14:paraId="31DA189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FA17F6" w14:textId="77777777" w:rsidR="0047653C" w:rsidRPr="00DC7310" w:rsidRDefault="0047653C" w:rsidP="0047653C">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D75DBA8" w14:textId="77777777" w:rsidR="0047653C" w:rsidRPr="00DC7310" w:rsidRDefault="0047653C" w:rsidP="004765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78AB14"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47D93D" w14:textId="77777777" w:rsidR="0047653C" w:rsidRPr="00DC7310" w:rsidRDefault="0047653C" w:rsidP="004765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65AAC4"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54DE1E" w14:textId="77777777" w:rsidR="0047653C" w:rsidRPr="00DC7310" w:rsidRDefault="0047653C" w:rsidP="0047653C">
            <w:pPr>
              <w:pStyle w:val="TAC"/>
              <w:keepNext w:val="0"/>
              <w:keepLines w:val="0"/>
              <w:rPr>
                <w:lang w:eastAsia="ja-JP"/>
              </w:rPr>
            </w:pPr>
            <w:r w:rsidRPr="00DC7310">
              <w:rPr>
                <w:szCs w:val="18"/>
                <w:lang w:eastAsia="ja-JP"/>
              </w:rPr>
              <w:t>0.5</w:t>
            </w:r>
          </w:p>
        </w:tc>
      </w:tr>
      <w:tr w:rsidR="0047653C" w:rsidRPr="00DC7310" w14:paraId="020E706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EE1DB8" w14:textId="77777777" w:rsidR="0047653C" w:rsidRPr="00DC7310" w:rsidRDefault="0047653C" w:rsidP="0047653C">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7F6CC8C" w14:textId="77777777" w:rsidR="0047653C" w:rsidRPr="00DC7310" w:rsidRDefault="0047653C" w:rsidP="004765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211F33F"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AD904D" w14:textId="77777777" w:rsidR="0047653C" w:rsidRPr="00DC7310" w:rsidRDefault="0047653C" w:rsidP="004765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85C0B3"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3E6DFD"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5A5FE0D0"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EFA219C" w14:textId="77777777" w:rsidR="0047653C" w:rsidRPr="00DC7310" w:rsidRDefault="0047653C" w:rsidP="0047653C">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CE85ED9" w14:textId="77777777" w:rsidR="0047653C" w:rsidRPr="00DC7310" w:rsidRDefault="0047653C" w:rsidP="0047653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98BA171"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D5A7E" w14:textId="77777777" w:rsidR="0047653C" w:rsidRPr="00DC7310" w:rsidRDefault="0047653C" w:rsidP="0047653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4589EF"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C980D2"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223C9E12"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B407464" w14:textId="77777777" w:rsidR="0047653C" w:rsidRPr="00DC7310" w:rsidRDefault="0047653C" w:rsidP="0047653C">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2BDD839" w14:textId="77777777" w:rsidR="0047653C" w:rsidRPr="00DC7310" w:rsidRDefault="0047653C" w:rsidP="0047653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1CEFE1"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B5729" w14:textId="77777777" w:rsidR="0047653C" w:rsidRPr="00DC7310" w:rsidRDefault="0047653C" w:rsidP="0047653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BBCA97"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57BEB9"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4FCD64E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88CA5F" w14:textId="77777777" w:rsidR="0047653C" w:rsidRPr="00DC7310" w:rsidRDefault="0047653C" w:rsidP="0047653C">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C849F8" w14:textId="77777777" w:rsidR="0047653C" w:rsidRPr="00DC7310" w:rsidRDefault="0047653C" w:rsidP="0047653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CA966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F97337" w14:textId="77777777" w:rsidR="0047653C" w:rsidRPr="00DC7310" w:rsidRDefault="0047653C" w:rsidP="0047653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C5F800"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7C496"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6A6816C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A453BA" w14:textId="77777777" w:rsidR="0047653C" w:rsidRPr="00DC7310" w:rsidRDefault="0047653C" w:rsidP="0047653C">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C2CB254" w14:textId="77777777" w:rsidR="0047653C" w:rsidRPr="00DC7310" w:rsidRDefault="0047653C" w:rsidP="0047653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C21D5A"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ECE18E" w14:textId="77777777" w:rsidR="0047653C" w:rsidRPr="00DC7310" w:rsidRDefault="0047653C" w:rsidP="0047653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95F8F4" w14:textId="77777777" w:rsidR="0047653C" w:rsidRPr="00DC7310" w:rsidRDefault="0047653C" w:rsidP="004765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C5F7E" w14:textId="77777777" w:rsidR="0047653C" w:rsidRPr="00DC7310" w:rsidRDefault="0047653C" w:rsidP="0047653C">
            <w:pPr>
              <w:pStyle w:val="TAC"/>
              <w:keepNext w:val="0"/>
              <w:keepLines w:val="0"/>
              <w:rPr>
                <w:rFonts w:eastAsia="Yu Mincho" w:cs="Arial"/>
                <w:lang w:eastAsia="ja-JP"/>
              </w:rPr>
            </w:pPr>
            <w:r w:rsidRPr="00DC7310">
              <w:rPr>
                <w:rFonts w:cs="Arial" w:hint="eastAsia"/>
                <w:lang w:eastAsia="zh-CN"/>
              </w:rPr>
              <w:t>-</w:t>
            </w:r>
          </w:p>
        </w:tc>
      </w:tr>
      <w:tr w:rsidR="0047653C" w:rsidRPr="00DC7310" w14:paraId="2502D21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DA382" w14:textId="77777777" w:rsidR="0047653C" w:rsidRPr="00DC7310" w:rsidRDefault="0047653C" w:rsidP="0047653C">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5B6914F" w14:textId="77777777" w:rsidR="0047653C" w:rsidRPr="00DC7310" w:rsidRDefault="0047653C" w:rsidP="0047653C">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F170C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810792" w14:textId="77777777" w:rsidR="0047653C" w:rsidRPr="00DC7310" w:rsidRDefault="0047653C" w:rsidP="0047653C">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0C2E33"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54348"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2E9CEC17" w14:textId="77777777" w:rsidTr="00C535DF">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84260EB" w14:textId="77777777" w:rsidR="0047653C" w:rsidRPr="00DC7310" w:rsidRDefault="0047653C" w:rsidP="0047653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258D09CA" w14:textId="77777777" w:rsidR="0047653C" w:rsidRPr="00DC7310" w:rsidRDefault="0047653C" w:rsidP="0047653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2EBD4BF2" w14:textId="77777777" w:rsidR="0047653C" w:rsidRPr="00DC7310" w:rsidRDefault="0047653C" w:rsidP="0047653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F175A48" w14:textId="77777777" w:rsidR="0047653C" w:rsidRPr="00DC7310" w:rsidRDefault="0047653C" w:rsidP="0047653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2DEF4E0E" w14:textId="77777777" w:rsidR="0047653C" w:rsidRPr="00DC7310" w:rsidRDefault="0047653C" w:rsidP="0047653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0923704" w14:textId="77777777" w:rsidR="0047653C" w:rsidRPr="00DC7310" w:rsidRDefault="0047653C" w:rsidP="004765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4557CAE" w14:textId="77777777" w:rsidR="0047653C" w:rsidRPr="00DC7310" w:rsidRDefault="0047653C" w:rsidP="0047653C">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185F9CA" w14:textId="77777777" w:rsidR="00E83BE5" w:rsidRPr="00DC7310" w:rsidRDefault="00E83BE5" w:rsidP="00E83BE5">
      <w:pPr>
        <w:pStyle w:val="5"/>
        <w:keepLines w:val="0"/>
      </w:pPr>
      <w:r w:rsidRPr="00DC7310">
        <w:t>7.3B.3.3.5</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six bands</w:t>
      </w:r>
    </w:p>
    <w:p w14:paraId="7BCC896E" w14:textId="77777777" w:rsidR="00E83BE5" w:rsidRPr="00DC7310" w:rsidRDefault="00E83BE5" w:rsidP="00E83BE5">
      <w:pPr>
        <w:pStyle w:val="TH"/>
        <w:keepLines w:val="0"/>
      </w:pPr>
      <w:r w:rsidRPr="00DC7310">
        <w:t xml:space="preserve">Table 7.3B.3.3.5-1: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E83BE5" w:rsidRPr="00DC7310" w14:paraId="110C4B56" w14:textId="77777777" w:rsidTr="00CB30F7">
        <w:trPr>
          <w:tblHeader/>
          <w:jc w:val="center"/>
        </w:trPr>
        <w:tc>
          <w:tcPr>
            <w:tcW w:w="2410" w:type="dxa"/>
            <w:vMerge w:val="restart"/>
          </w:tcPr>
          <w:p w14:paraId="70C13300" w14:textId="77777777" w:rsidR="00E83BE5" w:rsidRPr="00DC7310" w:rsidRDefault="00E83BE5" w:rsidP="00CB30F7">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ECE7286" w14:textId="77777777" w:rsidR="00E83BE5" w:rsidRPr="00DC7310" w:rsidRDefault="00E83BE5" w:rsidP="00CB30F7">
            <w:pPr>
              <w:keepNext/>
              <w:spacing w:after="0"/>
              <w:jc w:val="center"/>
              <w:rPr>
                <w:rFonts w:ascii="Arial" w:hAnsi="Arial"/>
                <w:b/>
                <w:sz w:val="18"/>
              </w:rPr>
            </w:pPr>
            <w:proofErr w:type="spellStart"/>
            <w:r w:rsidRPr="00DC7310">
              <w:rPr>
                <w:rFonts w:ascii="Arial" w:hAnsi="Arial"/>
                <w:b/>
                <w:sz w:val="18"/>
              </w:rPr>
              <w:t>ΔR</w:t>
            </w:r>
            <w:r w:rsidRPr="00DC7310">
              <w:rPr>
                <w:rFonts w:ascii="Arial" w:hAnsi="Arial"/>
                <w:b/>
                <w:sz w:val="18"/>
                <w:vertAlign w:val="subscript"/>
              </w:rPr>
              <w:t>IB,c</w:t>
            </w:r>
            <w:proofErr w:type="spell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E83BE5" w:rsidRPr="00DC7310" w14:paraId="3DBABA83" w14:textId="77777777" w:rsidTr="00CB30F7">
        <w:trPr>
          <w:tblHeader/>
          <w:jc w:val="center"/>
        </w:trPr>
        <w:tc>
          <w:tcPr>
            <w:tcW w:w="2410" w:type="dxa"/>
            <w:vMerge/>
            <w:tcBorders>
              <w:bottom w:val="single" w:sz="4" w:space="0" w:color="auto"/>
            </w:tcBorders>
          </w:tcPr>
          <w:p w14:paraId="1FB2CEC0" w14:textId="77777777" w:rsidR="00E83BE5" w:rsidRPr="00DC7310" w:rsidRDefault="00E83BE5" w:rsidP="00CB30F7">
            <w:pPr>
              <w:keepNext/>
              <w:spacing w:after="0"/>
              <w:jc w:val="center"/>
              <w:rPr>
                <w:rFonts w:ascii="Arial" w:hAnsi="Arial"/>
                <w:b/>
                <w:sz w:val="18"/>
              </w:rPr>
            </w:pPr>
          </w:p>
        </w:tc>
        <w:tc>
          <w:tcPr>
            <w:tcW w:w="6232" w:type="dxa"/>
            <w:gridSpan w:val="6"/>
            <w:vAlign w:val="center"/>
          </w:tcPr>
          <w:p w14:paraId="29B2718B" w14:textId="77777777" w:rsidR="00E83BE5" w:rsidRPr="00DC7310" w:rsidRDefault="00E83BE5" w:rsidP="00CB30F7">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E83BE5" w:rsidRPr="00DC7310" w14:paraId="4D7345CF" w14:textId="77777777" w:rsidTr="00CB30F7">
        <w:trPr>
          <w:jc w:val="center"/>
        </w:trPr>
        <w:tc>
          <w:tcPr>
            <w:tcW w:w="2410" w:type="dxa"/>
            <w:tcBorders>
              <w:top w:val="single" w:sz="4" w:space="0" w:color="auto"/>
              <w:bottom w:val="single" w:sz="4" w:space="0" w:color="auto"/>
            </w:tcBorders>
            <w:shd w:val="clear" w:color="auto" w:fill="auto"/>
          </w:tcPr>
          <w:p w14:paraId="3F920556" w14:textId="77777777" w:rsidR="00E83BE5" w:rsidRPr="00DC7310" w:rsidRDefault="00E83BE5" w:rsidP="00CB30F7">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FE39499" w14:textId="77777777" w:rsidR="00E83BE5" w:rsidRPr="00DC7310" w:rsidRDefault="00E83BE5" w:rsidP="00CB30F7">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8C8A20D" w14:textId="77777777" w:rsidR="00E83BE5" w:rsidRPr="00DC7310" w:rsidRDefault="00E83BE5" w:rsidP="00CB30F7">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3FD98DB" w14:textId="77777777" w:rsidR="00E83BE5" w:rsidRPr="00DC7310" w:rsidRDefault="00E83BE5" w:rsidP="00CB30F7">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32DDABA7" w14:textId="77777777" w:rsidR="00E83BE5" w:rsidRPr="00DC7310" w:rsidRDefault="00E83BE5" w:rsidP="00CB30F7">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D0EF1F1" w14:textId="77777777" w:rsidR="00E83BE5" w:rsidRPr="00DC7310" w:rsidRDefault="00E83BE5" w:rsidP="00CB30F7">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164A74E" w14:textId="77777777" w:rsidR="00E83BE5" w:rsidRPr="00DC7310" w:rsidRDefault="00E83BE5" w:rsidP="00CB30F7">
            <w:pPr>
              <w:keepNext/>
              <w:spacing w:after="0"/>
              <w:jc w:val="center"/>
              <w:rPr>
                <w:rFonts w:ascii="Arial" w:hAnsi="Arial"/>
                <w:sz w:val="18"/>
              </w:rPr>
            </w:pPr>
            <w:r w:rsidRPr="00DC7310">
              <w:rPr>
                <w:rFonts w:ascii="Arial" w:hAnsi="Arial"/>
                <w:sz w:val="18"/>
                <w:lang w:eastAsia="zh-CN"/>
              </w:rPr>
              <w:t>0.8</w:t>
            </w:r>
          </w:p>
        </w:tc>
      </w:tr>
      <w:tr w:rsidR="00E83BE5" w:rsidRPr="00DC7310" w14:paraId="2F3C5531" w14:textId="77777777" w:rsidTr="00CB30F7">
        <w:trPr>
          <w:jc w:val="center"/>
        </w:trPr>
        <w:tc>
          <w:tcPr>
            <w:tcW w:w="2410" w:type="dxa"/>
            <w:tcBorders>
              <w:top w:val="single" w:sz="4" w:space="0" w:color="auto"/>
              <w:bottom w:val="single" w:sz="4" w:space="0" w:color="auto"/>
            </w:tcBorders>
            <w:shd w:val="clear" w:color="auto" w:fill="auto"/>
          </w:tcPr>
          <w:p w14:paraId="5A49F44F" w14:textId="77777777" w:rsidR="00E83BE5" w:rsidRPr="00DC7310" w:rsidRDefault="00E83BE5" w:rsidP="00CB30F7">
            <w:pPr>
              <w:keepNext/>
              <w:spacing w:after="0"/>
              <w:jc w:val="center"/>
              <w:rPr>
                <w:rFonts w:ascii="Arial" w:hAnsi="Arial"/>
                <w:sz w:val="18"/>
              </w:rPr>
            </w:pPr>
            <w:r w:rsidRPr="00DC7310">
              <w:rPr>
                <w:rFonts w:ascii="Arial" w:hAnsi="Arial"/>
                <w:sz w:val="18"/>
              </w:rPr>
              <w:t>DC_1-3-5-7_n40-n77</w:t>
            </w:r>
          </w:p>
          <w:p w14:paraId="622E59EE" w14:textId="77777777" w:rsidR="00E83BE5" w:rsidRPr="00DC7310" w:rsidRDefault="00E83BE5" w:rsidP="00CB30F7">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73CFA7F" w14:textId="77777777" w:rsidR="00E83BE5" w:rsidRPr="00DC7310" w:rsidRDefault="00E83BE5" w:rsidP="00CB30F7">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962975A" w14:textId="77777777" w:rsidR="00E83BE5" w:rsidRPr="00DC7310" w:rsidRDefault="00E83BE5" w:rsidP="00CB30F7">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065540E6" w14:textId="77777777" w:rsidR="00E83BE5" w:rsidRPr="00DC7310" w:rsidRDefault="00E83BE5" w:rsidP="00CB30F7">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0FA76BEF" w14:textId="77777777" w:rsidR="00E83BE5" w:rsidRPr="00DC7310" w:rsidRDefault="00E83BE5" w:rsidP="00CB30F7">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4E46207" w14:textId="77777777" w:rsidR="00E83BE5" w:rsidRPr="00DC7310" w:rsidRDefault="00E83BE5" w:rsidP="00CB30F7">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689174D7" w14:textId="77777777" w:rsidR="00E83BE5" w:rsidRPr="00DC7310" w:rsidRDefault="00E83BE5" w:rsidP="00CB30F7">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E83BE5" w:rsidRPr="00DC7310" w14:paraId="5F84683B" w14:textId="77777777" w:rsidTr="00CB30F7">
        <w:trPr>
          <w:jc w:val="center"/>
        </w:trPr>
        <w:tc>
          <w:tcPr>
            <w:tcW w:w="2410" w:type="dxa"/>
            <w:tcBorders>
              <w:top w:val="single" w:sz="4" w:space="0" w:color="auto"/>
              <w:bottom w:val="single" w:sz="4" w:space="0" w:color="auto"/>
            </w:tcBorders>
            <w:shd w:val="clear" w:color="auto" w:fill="auto"/>
          </w:tcPr>
          <w:p w14:paraId="389D00A8" w14:textId="77777777" w:rsidR="00E83BE5" w:rsidRPr="00DC7310" w:rsidRDefault="00E83BE5" w:rsidP="00CB30F7">
            <w:pPr>
              <w:spacing w:after="0"/>
              <w:jc w:val="center"/>
              <w:rPr>
                <w:rFonts w:ascii="Arial" w:hAnsi="Arial"/>
                <w:sz w:val="18"/>
              </w:rPr>
            </w:pPr>
            <w:r w:rsidRPr="00DC7310">
              <w:rPr>
                <w:rFonts w:ascii="Arial" w:hAnsi="Arial"/>
                <w:sz w:val="18"/>
              </w:rPr>
              <w:t>DC_1-3-5-7_n40-n78</w:t>
            </w:r>
          </w:p>
          <w:p w14:paraId="7A2F0E49" w14:textId="77777777" w:rsidR="00E83BE5" w:rsidRPr="00DC7310" w:rsidRDefault="00E83BE5" w:rsidP="00CB30F7">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7A43FDE1"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D6F8837"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AC979F9" w14:textId="77777777" w:rsidR="00E83BE5" w:rsidRPr="00DC7310" w:rsidRDefault="00E83BE5" w:rsidP="00CB30F7">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7E59370B"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FA1AF49"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8CE5AF6"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E83BE5" w:rsidRPr="00DC7310" w14:paraId="7ACAFB62" w14:textId="77777777" w:rsidTr="00CB30F7">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59F899B" w14:textId="77777777" w:rsidR="00E83BE5" w:rsidRPr="00DC7310" w:rsidRDefault="00E83BE5" w:rsidP="00CB30F7">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046EE7EA" w14:textId="77777777" w:rsidR="00E83BE5" w:rsidRPr="00DC7310" w:rsidRDefault="00E83BE5" w:rsidP="00CB30F7">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DC39F00" w14:textId="77777777" w:rsidR="00E83BE5" w:rsidRPr="00DC7310" w:rsidRDefault="00E83BE5" w:rsidP="00CB30F7">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4B7962C" w14:textId="77777777" w:rsidR="00E83BE5" w:rsidRPr="00DC7310" w:rsidRDefault="00E83BE5" w:rsidP="00CB30F7">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5208E149" w14:textId="77777777" w:rsidR="00E83BE5" w:rsidRPr="00DC7310" w:rsidRDefault="00E83BE5" w:rsidP="00CB30F7">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9B79C6A" w14:textId="77777777" w:rsidR="00E83BE5" w:rsidRPr="00DC7310" w:rsidRDefault="00E83BE5" w:rsidP="00CB30F7">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3F861C1" w14:textId="77777777" w:rsidR="00E83BE5" w:rsidRPr="00DC7310" w:rsidRDefault="00E83BE5" w:rsidP="00CB30F7">
            <w:pPr>
              <w:spacing w:after="0"/>
              <w:jc w:val="center"/>
              <w:rPr>
                <w:rFonts w:ascii="Arial" w:hAnsi="Arial"/>
                <w:sz w:val="18"/>
              </w:rPr>
            </w:pPr>
            <w:r w:rsidRPr="00DC7310">
              <w:rPr>
                <w:rFonts w:ascii="Arial" w:hAnsi="Arial"/>
                <w:sz w:val="18"/>
              </w:rPr>
              <w:t>0.5</w:t>
            </w:r>
          </w:p>
        </w:tc>
      </w:tr>
      <w:tr w:rsidR="00E83BE5" w:rsidRPr="00DC7310" w14:paraId="63779673" w14:textId="77777777" w:rsidTr="00CB30F7">
        <w:trPr>
          <w:jc w:val="center"/>
        </w:trPr>
        <w:tc>
          <w:tcPr>
            <w:tcW w:w="2410" w:type="dxa"/>
            <w:tcBorders>
              <w:top w:val="single" w:sz="4" w:space="0" w:color="auto"/>
              <w:bottom w:val="single" w:sz="4" w:space="0" w:color="auto"/>
            </w:tcBorders>
            <w:shd w:val="clear" w:color="auto" w:fill="auto"/>
            <w:vAlign w:val="center"/>
          </w:tcPr>
          <w:p w14:paraId="581AC960" w14:textId="77777777" w:rsidR="00E83BE5" w:rsidRPr="00DC7310" w:rsidRDefault="00E83BE5" w:rsidP="00CB30F7">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16AC3B93" w14:textId="77777777" w:rsidR="00E83BE5" w:rsidRPr="00DC7310" w:rsidRDefault="00E83BE5" w:rsidP="00CB30F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87625C1"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7935587"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A44CB8D" w14:textId="77777777" w:rsidR="00E83BE5" w:rsidRPr="00DC7310" w:rsidRDefault="00E83BE5" w:rsidP="00CB30F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C4199D9"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BB7C118"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0F22F78F" w14:textId="77777777" w:rsidTr="00CB30F7">
        <w:trPr>
          <w:jc w:val="center"/>
        </w:trPr>
        <w:tc>
          <w:tcPr>
            <w:tcW w:w="2410" w:type="dxa"/>
            <w:tcBorders>
              <w:top w:val="single" w:sz="4" w:space="0" w:color="auto"/>
              <w:bottom w:val="single" w:sz="4" w:space="0" w:color="auto"/>
            </w:tcBorders>
            <w:shd w:val="clear" w:color="auto" w:fill="auto"/>
            <w:vAlign w:val="center"/>
          </w:tcPr>
          <w:p w14:paraId="7DD3A6B8" w14:textId="77777777" w:rsidR="00E83BE5" w:rsidRPr="00DC7310" w:rsidRDefault="00E83BE5" w:rsidP="00CB30F7">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3BAFE518" w14:textId="77777777" w:rsidR="00E83BE5" w:rsidRPr="00DC7310" w:rsidRDefault="00E83BE5" w:rsidP="00CB30F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5F4941F" w14:textId="77777777" w:rsidR="00E83BE5" w:rsidRPr="00DC7310" w:rsidRDefault="00E83BE5" w:rsidP="00CB30F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2E35142" w14:textId="77777777" w:rsidR="00E83BE5" w:rsidRPr="00DC7310" w:rsidRDefault="00E83BE5" w:rsidP="00CB30F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5B155AD" w14:textId="77777777" w:rsidR="00E83BE5" w:rsidRPr="00DC7310" w:rsidRDefault="00E83BE5" w:rsidP="00CB30F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309BB3" w14:textId="77777777" w:rsidR="00E83BE5" w:rsidRPr="00DC7310" w:rsidRDefault="00E83BE5" w:rsidP="00CB30F7">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16D1F14E" w14:textId="77777777" w:rsidR="00E83BE5" w:rsidRPr="00DC7310" w:rsidRDefault="00E83BE5" w:rsidP="00CB30F7">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672F60E9" w14:textId="77777777" w:rsidTr="00CB30F7">
        <w:trPr>
          <w:jc w:val="center"/>
        </w:trPr>
        <w:tc>
          <w:tcPr>
            <w:tcW w:w="2410" w:type="dxa"/>
            <w:tcBorders>
              <w:bottom w:val="single" w:sz="4" w:space="0" w:color="auto"/>
            </w:tcBorders>
            <w:shd w:val="clear" w:color="auto" w:fill="auto"/>
          </w:tcPr>
          <w:p w14:paraId="4B7FE198" w14:textId="77777777" w:rsidR="00E83BE5" w:rsidRPr="00DC7310" w:rsidRDefault="00E83BE5" w:rsidP="00CB30F7">
            <w:pPr>
              <w:spacing w:after="0"/>
              <w:jc w:val="center"/>
              <w:rPr>
                <w:rFonts w:ascii="Arial" w:hAnsi="Arial"/>
                <w:sz w:val="18"/>
              </w:rPr>
            </w:pPr>
            <w:r w:rsidRPr="00DC7310">
              <w:rPr>
                <w:rFonts w:ascii="Arial" w:hAnsi="Arial"/>
                <w:sz w:val="18"/>
              </w:rPr>
              <w:t>DC_1-3-7-8-40_n78</w:t>
            </w:r>
          </w:p>
        </w:tc>
        <w:tc>
          <w:tcPr>
            <w:tcW w:w="1038" w:type="dxa"/>
            <w:vAlign w:val="center"/>
          </w:tcPr>
          <w:p w14:paraId="03FE6A5A"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5242A1E9"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4A4FB8"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7AE12B25"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2B411A76"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7BA0E99F"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E83BE5" w:rsidRPr="00DC7310" w14:paraId="4FC1BE45" w14:textId="77777777" w:rsidTr="00CB30F7">
        <w:trPr>
          <w:jc w:val="center"/>
        </w:trPr>
        <w:tc>
          <w:tcPr>
            <w:tcW w:w="2410" w:type="dxa"/>
            <w:tcBorders>
              <w:top w:val="single" w:sz="4" w:space="0" w:color="auto"/>
              <w:bottom w:val="single" w:sz="4" w:space="0" w:color="auto"/>
            </w:tcBorders>
            <w:shd w:val="clear" w:color="auto" w:fill="auto"/>
            <w:vAlign w:val="center"/>
          </w:tcPr>
          <w:p w14:paraId="1FA5B711" w14:textId="77777777" w:rsidR="00E83BE5" w:rsidRPr="00DC7310" w:rsidRDefault="00E83BE5" w:rsidP="00CB30F7">
            <w:pPr>
              <w:spacing w:after="0"/>
              <w:jc w:val="center"/>
              <w:rPr>
                <w:rFonts w:ascii="Arial" w:hAnsi="Arial"/>
                <w:sz w:val="18"/>
              </w:rPr>
            </w:pPr>
            <w:r w:rsidRPr="00DC7310">
              <w:rPr>
                <w:rFonts w:ascii="Arial" w:hAnsi="Arial" w:cs="Arial"/>
                <w:sz w:val="18"/>
              </w:rPr>
              <w:t>DC_1-3-7-20_n8-n78</w:t>
            </w:r>
          </w:p>
        </w:tc>
        <w:tc>
          <w:tcPr>
            <w:tcW w:w="1038" w:type="dxa"/>
            <w:vAlign w:val="center"/>
          </w:tcPr>
          <w:p w14:paraId="336CDAA6" w14:textId="77777777" w:rsidR="00E83BE5" w:rsidRPr="00DC7310" w:rsidRDefault="00E83BE5" w:rsidP="00CB30F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20CD31D"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10C044E"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50E1F71" w14:textId="77777777" w:rsidR="00E83BE5" w:rsidRPr="00DC7310" w:rsidRDefault="00E83BE5" w:rsidP="00CB30F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9D91CAD"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92DDE9B"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191C4535" w14:textId="77777777" w:rsidTr="00CB30F7">
        <w:trPr>
          <w:jc w:val="center"/>
        </w:trPr>
        <w:tc>
          <w:tcPr>
            <w:tcW w:w="2410" w:type="dxa"/>
            <w:tcBorders>
              <w:top w:val="single" w:sz="4" w:space="0" w:color="auto"/>
              <w:bottom w:val="single" w:sz="4" w:space="0" w:color="auto"/>
            </w:tcBorders>
            <w:shd w:val="clear" w:color="auto" w:fill="auto"/>
            <w:vAlign w:val="center"/>
          </w:tcPr>
          <w:p w14:paraId="56AD2E5D" w14:textId="77777777" w:rsidR="00E83BE5" w:rsidRPr="00DC7310" w:rsidRDefault="00E83BE5" w:rsidP="00CB30F7">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4CD882B2" w14:textId="77777777" w:rsidR="00E83BE5" w:rsidRPr="00DC7310" w:rsidRDefault="00E83BE5" w:rsidP="00CB30F7">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91AC97F" w14:textId="77777777" w:rsidR="00E83BE5" w:rsidRPr="00DC7310" w:rsidRDefault="00E83BE5" w:rsidP="00CB30F7">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3B0D705" w14:textId="77777777" w:rsidR="00E83BE5" w:rsidRPr="00DC7310" w:rsidRDefault="00E83BE5" w:rsidP="00CB30F7">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3235920A" w14:textId="77777777" w:rsidR="00E83BE5" w:rsidRPr="00DC7310" w:rsidRDefault="00E83BE5" w:rsidP="00CB30F7">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4C305E74" w14:textId="77777777" w:rsidR="00E83BE5" w:rsidRPr="00DC7310" w:rsidRDefault="00E83BE5" w:rsidP="00CB30F7">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76A4534A" w14:textId="77777777" w:rsidR="00E83BE5" w:rsidRPr="00DC7310" w:rsidRDefault="00E83BE5" w:rsidP="00CB30F7">
            <w:pPr>
              <w:spacing w:after="0"/>
              <w:jc w:val="center"/>
              <w:rPr>
                <w:rFonts w:ascii="Arial" w:hAnsi="Arial"/>
                <w:sz w:val="18"/>
                <w:lang w:eastAsia="zh-CN"/>
              </w:rPr>
            </w:pPr>
            <w:r w:rsidRPr="00FC21AA">
              <w:rPr>
                <w:rFonts w:ascii="Arial" w:hAnsi="Arial"/>
                <w:sz w:val="18"/>
                <w:lang w:eastAsia="zh-CN"/>
              </w:rPr>
              <w:t>0.5</w:t>
            </w:r>
          </w:p>
        </w:tc>
      </w:tr>
      <w:tr w:rsidR="00E83BE5" w:rsidRPr="00DC7310" w14:paraId="7E3B86B6" w14:textId="77777777" w:rsidTr="00CB30F7">
        <w:trPr>
          <w:jc w:val="center"/>
        </w:trPr>
        <w:tc>
          <w:tcPr>
            <w:tcW w:w="2410" w:type="dxa"/>
            <w:tcBorders>
              <w:top w:val="single" w:sz="4" w:space="0" w:color="auto"/>
              <w:bottom w:val="single" w:sz="4" w:space="0" w:color="auto"/>
            </w:tcBorders>
            <w:shd w:val="clear" w:color="auto" w:fill="auto"/>
            <w:vAlign w:val="center"/>
          </w:tcPr>
          <w:p w14:paraId="6C97B787" w14:textId="77777777" w:rsidR="00E83BE5" w:rsidRPr="00DC7310" w:rsidRDefault="00E83BE5" w:rsidP="00CB30F7">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13689581" w14:textId="77777777" w:rsidR="00E83BE5" w:rsidRPr="00DC7310" w:rsidRDefault="00E83BE5" w:rsidP="00CB30F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E3C393A"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76C24DC"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ACEEE00" w14:textId="77777777" w:rsidR="00E83BE5" w:rsidRPr="00DC7310" w:rsidRDefault="00E83BE5" w:rsidP="00CB30F7">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F8D6D4A"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FA669F5" w14:textId="77777777" w:rsidR="00E83BE5" w:rsidRPr="00DC7310" w:rsidRDefault="00E83BE5" w:rsidP="00CB30F7">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31F28297" w14:textId="77777777" w:rsidTr="00CB30F7">
        <w:trPr>
          <w:jc w:val="center"/>
        </w:trPr>
        <w:tc>
          <w:tcPr>
            <w:tcW w:w="2410" w:type="dxa"/>
            <w:tcBorders>
              <w:top w:val="single" w:sz="4" w:space="0" w:color="auto"/>
              <w:bottom w:val="single" w:sz="4" w:space="0" w:color="auto"/>
            </w:tcBorders>
            <w:shd w:val="clear" w:color="auto" w:fill="auto"/>
            <w:vAlign w:val="center"/>
          </w:tcPr>
          <w:p w14:paraId="4CABE27C"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791C9E50"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9F25926"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152EAD6"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507DA07" w14:textId="77777777" w:rsidR="00E83BE5" w:rsidRPr="00DC7310" w:rsidRDefault="00E83BE5" w:rsidP="00CB30F7">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3944008E"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0D62267"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44421A3E" w14:textId="77777777" w:rsidTr="00CB30F7">
        <w:trPr>
          <w:jc w:val="center"/>
        </w:trPr>
        <w:tc>
          <w:tcPr>
            <w:tcW w:w="2410" w:type="dxa"/>
            <w:tcBorders>
              <w:top w:val="single" w:sz="4" w:space="0" w:color="auto"/>
              <w:bottom w:val="single" w:sz="4" w:space="0" w:color="auto"/>
            </w:tcBorders>
            <w:shd w:val="clear" w:color="auto" w:fill="auto"/>
          </w:tcPr>
          <w:p w14:paraId="3F88A509"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783028DD"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6A9C9FAB"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5A646DB"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26F8E9F8"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3634A197"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C27F72C"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E83BE5" w:rsidRPr="00DC7310" w14:paraId="78485BB1" w14:textId="77777777" w:rsidTr="00CB30F7">
        <w:trPr>
          <w:jc w:val="center"/>
        </w:trPr>
        <w:tc>
          <w:tcPr>
            <w:tcW w:w="2410" w:type="dxa"/>
            <w:tcBorders>
              <w:top w:val="single" w:sz="4" w:space="0" w:color="auto"/>
              <w:bottom w:val="single" w:sz="4" w:space="0" w:color="auto"/>
            </w:tcBorders>
            <w:shd w:val="clear" w:color="auto" w:fill="auto"/>
            <w:vAlign w:val="center"/>
          </w:tcPr>
          <w:p w14:paraId="36F58C66" w14:textId="77777777" w:rsidR="00E83BE5" w:rsidRPr="00DC7310" w:rsidRDefault="00E83BE5" w:rsidP="00CB30F7">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0517F0A9" w14:textId="77777777" w:rsidR="00E83BE5" w:rsidRPr="00DC7310" w:rsidRDefault="00E83BE5" w:rsidP="00CB30F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784170"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A732873"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EE3978E"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C39C98C"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FF5EB15"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78A2F786" w14:textId="77777777" w:rsidTr="00CB30F7">
        <w:trPr>
          <w:jc w:val="center"/>
        </w:trPr>
        <w:tc>
          <w:tcPr>
            <w:tcW w:w="2410" w:type="dxa"/>
            <w:tcBorders>
              <w:top w:val="single" w:sz="4" w:space="0" w:color="auto"/>
              <w:bottom w:val="single" w:sz="4" w:space="0" w:color="auto"/>
            </w:tcBorders>
            <w:shd w:val="clear" w:color="auto" w:fill="auto"/>
            <w:vAlign w:val="center"/>
          </w:tcPr>
          <w:p w14:paraId="0AF2980E" w14:textId="77777777" w:rsidR="00E83BE5" w:rsidRPr="00DC7310" w:rsidRDefault="00E83BE5" w:rsidP="00CB30F7">
            <w:pPr>
              <w:spacing w:after="0"/>
              <w:jc w:val="center"/>
              <w:rPr>
                <w:rFonts w:ascii="Arial" w:hAnsi="Arial"/>
                <w:sz w:val="18"/>
              </w:rPr>
            </w:pPr>
            <w:r w:rsidRPr="00DC7310">
              <w:rPr>
                <w:rFonts w:ascii="Arial" w:hAnsi="Arial"/>
                <w:sz w:val="18"/>
              </w:rPr>
              <w:t>DC_1-3-7-28_n3-n78</w:t>
            </w:r>
          </w:p>
        </w:tc>
        <w:tc>
          <w:tcPr>
            <w:tcW w:w="1038" w:type="dxa"/>
            <w:vAlign w:val="center"/>
          </w:tcPr>
          <w:p w14:paraId="17C00337" w14:textId="77777777" w:rsidR="00E83BE5" w:rsidRPr="00DC7310" w:rsidRDefault="00E83BE5" w:rsidP="00CB30F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C481C50"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572FFE8"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7D02EC4"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9ED39F"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0293A00"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68FDF453" w14:textId="77777777" w:rsidTr="00CB30F7">
        <w:trPr>
          <w:jc w:val="center"/>
        </w:trPr>
        <w:tc>
          <w:tcPr>
            <w:tcW w:w="2410" w:type="dxa"/>
            <w:tcBorders>
              <w:top w:val="single" w:sz="4" w:space="0" w:color="auto"/>
              <w:bottom w:val="single" w:sz="4" w:space="0" w:color="auto"/>
            </w:tcBorders>
            <w:shd w:val="clear" w:color="auto" w:fill="auto"/>
            <w:vAlign w:val="center"/>
          </w:tcPr>
          <w:p w14:paraId="1EFED4AE" w14:textId="77777777" w:rsidR="00E83BE5" w:rsidRPr="00DC7310" w:rsidRDefault="00E83BE5" w:rsidP="00CB30F7">
            <w:pPr>
              <w:spacing w:after="0"/>
              <w:jc w:val="center"/>
              <w:rPr>
                <w:rFonts w:ascii="Arial" w:hAnsi="Arial"/>
                <w:sz w:val="18"/>
              </w:rPr>
            </w:pPr>
            <w:r w:rsidRPr="00DC7310">
              <w:rPr>
                <w:rFonts w:ascii="Arial" w:hAnsi="Arial"/>
                <w:sz w:val="18"/>
              </w:rPr>
              <w:t>DC_1-3-7-28_n5-n40</w:t>
            </w:r>
          </w:p>
        </w:tc>
        <w:tc>
          <w:tcPr>
            <w:tcW w:w="1038" w:type="dxa"/>
            <w:vAlign w:val="center"/>
          </w:tcPr>
          <w:p w14:paraId="3131DA93" w14:textId="77777777" w:rsidR="00E83BE5" w:rsidRPr="00DC7310" w:rsidRDefault="00E83BE5" w:rsidP="00CB30F7">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09AF831"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43051E2"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CC21C06" w14:textId="77777777" w:rsidR="00E83BE5" w:rsidRPr="00DC7310" w:rsidRDefault="00E83BE5" w:rsidP="00CB30F7">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DB9F29C"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9D421B"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E83BE5" w:rsidRPr="00DC7310" w14:paraId="7FF2E8D1" w14:textId="77777777" w:rsidTr="00CB30F7">
        <w:trPr>
          <w:jc w:val="center"/>
        </w:trPr>
        <w:tc>
          <w:tcPr>
            <w:tcW w:w="2410" w:type="dxa"/>
            <w:tcBorders>
              <w:bottom w:val="single" w:sz="4" w:space="0" w:color="auto"/>
            </w:tcBorders>
            <w:shd w:val="clear" w:color="auto" w:fill="auto"/>
            <w:vAlign w:val="center"/>
          </w:tcPr>
          <w:p w14:paraId="71931148" w14:textId="77777777" w:rsidR="00E83BE5" w:rsidRPr="00DC7310" w:rsidRDefault="00E83BE5" w:rsidP="00CB30F7">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320ADE09" w14:textId="77777777" w:rsidR="00E83BE5" w:rsidRPr="00DC7310" w:rsidRDefault="00E83BE5" w:rsidP="00CB30F7">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5F4C1E1"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9BEC0EE"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5FC75C1"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13E3A5D"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B51E60A" w14:textId="77777777" w:rsidR="00E83BE5" w:rsidRPr="00DC7310" w:rsidRDefault="00E83BE5" w:rsidP="00CB30F7">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3CF7469F" w14:textId="77777777" w:rsidTr="00CB30F7">
        <w:trPr>
          <w:jc w:val="center"/>
        </w:trPr>
        <w:tc>
          <w:tcPr>
            <w:tcW w:w="2410" w:type="dxa"/>
            <w:tcBorders>
              <w:bottom w:val="single" w:sz="4" w:space="0" w:color="auto"/>
            </w:tcBorders>
            <w:shd w:val="clear" w:color="auto" w:fill="auto"/>
            <w:vAlign w:val="center"/>
          </w:tcPr>
          <w:p w14:paraId="24DA9C4E" w14:textId="77777777" w:rsidR="00E83BE5" w:rsidRPr="00DC7310" w:rsidRDefault="00E83BE5" w:rsidP="00CB30F7">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71AB11E8" w14:textId="77777777" w:rsidR="00E83BE5" w:rsidRPr="00DC7310" w:rsidRDefault="00E83BE5" w:rsidP="00CB30F7">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ADAEC9D" w14:textId="77777777" w:rsidR="00E83BE5" w:rsidRPr="00DC7310" w:rsidRDefault="00E83BE5" w:rsidP="00CB30F7">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BB41C46" w14:textId="77777777" w:rsidR="00E83BE5" w:rsidRPr="00DC7310" w:rsidRDefault="00E83BE5" w:rsidP="00CB30F7">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57AD9015" w14:textId="77777777" w:rsidR="00E83BE5" w:rsidRPr="00DC7310" w:rsidRDefault="00E83BE5" w:rsidP="00CB30F7">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87D49A0" w14:textId="77777777" w:rsidR="00E83BE5" w:rsidRPr="00DC7310" w:rsidRDefault="00E83BE5" w:rsidP="00CB30F7">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97E4A5B" w14:textId="77777777" w:rsidR="00E83BE5" w:rsidRPr="00DC7310" w:rsidRDefault="00E83BE5" w:rsidP="00CB30F7">
            <w:pPr>
              <w:spacing w:after="0"/>
              <w:jc w:val="center"/>
              <w:rPr>
                <w:rFonts w:ascii="Arial" w:hAnsi="Arial"/>
                <w:sz w:val="18"/>
                <w:lang w:eastAsia="ko-KR"/>
              </w:rPr>
            </w:pPr>
            <w:r w:rsidRPr="00DC7310">
              <w:rPr>
                <w:rFonts w:ascii="Arial" w:hAnsi="Arial" w:hint="eastAsia"/>
                <w:sz w:val="18"/>
                <w:lang w:eastAsia="ko-KR"/>
              </w:rPr>
              <w:t>0.5</w:t>
            </w:r>
          </w:p>
        </w:tc>
      </w:tr>
      <w:tr w:rsidR="00E83BE5" w:rsidRPr="00DC7310" w14:paraId="4878EF8F" w14:textId="77777777" w:rsidTr="00CB30F7">
        <w:trPr>
          <w:jc w:val="center"/>
        </w:trPr>
        <w:tc>
          <w:tcPr>
            <w:tcW w:w="2410" w:type="dxa"/>
            <w:tcBorders>
              <w:top w:val="single" w:sz="4" w:space="0" w:color="auto"/>
              <w:bottom w:val="single" w:sz="4" w:space="0" w:color="auto"/>
            </w:tcBorders>
            <w:shd w:val="clear" w:color="auto" w:fill="auto"/>
          </w:tcPr>
          <w:p w14:paraId="755D1920" w14:textId="77777777" w:rsidR="00E83BE5" w:rsidRPr="00DC7310" w:rsidRDefault="00E83BE5" w:rsidP="00CB30F7">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0F99D8E3" w14:textId="77777777" w:rsidR="00E83BE5" w:rsidRPr="00DC7310" w:rsidRDefault="00E83BE5" w:rsidP="00CB30F7">
            <w:pPr>
              <w:spacing w:after="0"/>
              <w:jc w:val="center"/>
              <w:rPr>
                <w:rFonts w:ascii="Arial" w:hAnsi="Arial"/>
                <w:sz w:val="18"/>
                <w:lang w:eastAsia="ja-JP"/>
              </w:rPr>
            </w:pPr>
            <w:r w:rsidRPr="00DC7310">
              <w:rPr>
                <w:rFonts w:ascii="Arial" w:hAnsi="Arial"/>
                <w:sz w:val="18"/>
              </w:rPr>
              <w:t>-</w:t>
            </w:r>
          </w:p>
        </w:tc>
        <w:tc>
          <w:tcPr>
            <w:tcW w:w="1039" w:type="dxa"/>
            <w:vAlign w:val="center"/>
          </w:tcPr>
          <w:p w14:paraId="1C224479"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9A99EC9"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B3D7424"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F9D4ADD"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004DEC90"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03E022EC" w14:textId="77777777" w:rsidTr="00CB30F7">
        <w:trPr>
          <w:jc w:val="center"/>
        </w:trPr>
        <w:tc>
          <w:tcPr>
            <w:tcW w:w="2410" w:type="dxa"/>
            <w:tcBorders>
              <w:top w:val="single" w:sz="4" w:space="0" w:color="auto"/>
              <w:bottom w:val="single" w:sz="4" w:space="0" w:color="auto"/>
            </w:tcBorders>
            <w:shd w:val="clear" w:color="auto" w:fill="auto"/>
          </w:tcPr>
          <w:p w14:paraId="628B10F9" w14:textId="77777777" w:rsidR="00E83BE5" w:rsidRPr="00DC7310" w:rsidRDefault="00E83BE5" w:rsidP="00CB30F7">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0C170863" w14:textId="77777777" w:rsidR="00E83BE5" w:rsidRPr="00DC7310" w:rsidRDefault="00E83BE5" w:rsidP="00CB30F7">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6AA96EF7" w14:textId="77777777" w:rsidR="00E83BE5" w:rsidRPr="00DC7310" w:rsidRDefault="00E83BE5" w:rsidP="00CB30F7">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0112F1FF" w14:textId="77777777" w:rsidR="00E83BE5" w:rsidRPr="00DC7310" w:rsidRDefault="00E83BE5" w:rsidP="00CB30F7">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4EDA6534" w14:textId="77777777" w:rsidR="00E83BE5" w:rsidRPr="00DC7310" w:rsidRDefault="00E83BE5" w:rsidP="00CB30F7">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B69641E" w14:textId="77777777" w:rsidR="00E83BE5" w:rsidRPr="00DC7310" w:rsidRDefault="00E83BE5" w:rsidP="00CB30F7">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0532AB3E" w14:textId="77777777" w:rsidR="00E83BE5" w:rsidRPr="00DC7310" w:rsidRDefault="00E83BE5" w:rsidP="00CB30F7">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E83BE5" w:rsidRPr="00DC7310" w14:paraId="0C082AAF" w14:textId="77777777" w:rsidTr="00CB30F7">
        <w:trPr>
          <w:jc w:val="center"/>
        </w:trPr>
        <w:tc>
          <w:tcPr>
            <w:tcW w:w="2410" w:type="dxa"/>
            <w:tcBorders>
              <w:top w:val="single" w:sz="4" w:space="0" w:color="auto"/>
              <w:bottom w:val="single" w:sz="4" w:space="0" w:color="auto"/>
            </w:tcBorders>
            <w:shd w:val="clear" w:color="auto" w:fill="auto"/>
          </w:tcPr>
          <w:p w14:paraId="48A87074" w14:textId="77777777" w:rsidR="00E83BE5" w:rsidRPr="00DC7310" w:rsidRDefault="00E83BE5" w:rsidP="00CB30F7">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00EEFF3E" w14:textId="77777777" w:rsidR="00E83BE5" w:rsidRPr="00DC7310" w:rsidRDefault="00E83BE5" w:rsidP="00CB30F7">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6BC28C9E"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219971DA"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16B17F28" w14:textId="77777777" w:rsidR="00E83BE5" w:rsidRPr="00DC7310" w:rsidRDefault="00E83BE5" w:rsidP="00CB30F7">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3267D588"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54779E7E"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0.2</w:t>
            </w:r>
          </w:p>
        </w:tc>
      </w:tr>
      <w:tr w:rsidR="00E83BE5" w:rsidRPr="00DC7310" w14:paraId="1201FDB4" w14:textId="77777777" w:rsidTr="00CB30F7">
        <w:trPr>
          <w:jc w:val="center"/>
        </w:trPr>
        <w:tc>
          <w:tcPr>
            <w:tcW w:w="2410" w:type="dxa"/>
            <w:tcBorders>
              <w:top w:val="single" w:sz="4" w:space="0" w:color="auto"/>
              <w:bottom w:val="single" w:sz="4" w:space="0" w:color="auto"/>
            </w:tcBorders>
            <w:shd w:val="clear" w:color="auto" w:fill="auto"/>
            <w:vAlign w:val="center"/>
          </w:tcPr>
          <w:p w14:paraId="305A260F" w14:textId="77777777" w:rsidR="00E83BE5" w:rsidRPr="00DC7310" w:rsidRDefault="00E83BE5" w:rsidP="00CB30F7">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0D72E6EB" w14:textId="77777777" w:rsidR="00E83BE5" w:rsidRPr="00DC7310" w:rsidRDefault="00E83BE5" w:rsidP="00CB30F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C117434"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14A3B686"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79DFF08" w14:textId="77777777" w:rsidR="00E83BE5" w:rsidRPr="00DC7310" w:rsidRDefault="00E83BE5" w:rsidP="00CB30F7">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34DB345"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6E31DFB"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4AF48A5A" w14:textId="77777777" w:rsidTr="00CB30F7">
        <w:trPr>
          <w:jc w:val="center"/>
        </w:trPr>
        <w:tc>
          <w:tcPr>
            <w:tcW w:w="2410" w:type="dxa"/>
            <w:tcBorders>
              <w:top w:val="single" w:sz="4" w:space="0" w:color="auto"/>
              <w:bottom w:val="single" w:sz="4" w:space="0" w:color="auto"/>
            </w:tcBorders>
            <w:shd w:val="clear" w:color="auto" w:fill="auto"/>
            <w:vAlign w:val="center"/>
          </w:tcPr>
          <w:p w14:paraId="716E9BDC" w14:textId="77777777" w:rsidR="00E83BE5" w:rsidRPr="00DC7310" w:rsidRDefault="00E83BE5" w:rsidP="00CB30F7">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B5E2CFA" w14:textId="77777777" w:rsidR="00E83BE5" w:rsidRPr="00DC7310" w:rsidRDefault="00E83BE5" w:rsidP="00CB30F7">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6F03595"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84468E6"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3791C3E" w14:textId="77777777" w:rsidR="00E83BE5" w:rsidRPr="00DC7310" w:rsidRDefault="00E83BE5" w:rsidP="00CB30F7">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83D4472"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177C605" w14:textId="77777777" w:rsidR="00E83BE5" w:rsidRPr="00DC7310" w:rsidRDefault="00E83BE5" w:rsidP="00CB30F7">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017F41" w:rsidRPr="00DC7310" w14:paraId="25A79741" w14:textId="77777777" w:rsidTr="00CB30F7">
        <w:trPr>
          <w:jc w:val="center"/>
          <w:ins w:id="421" w:author="Huawei" w:date="2025-04-23T14:43:00Z"/>
        </w:trPr>
        <w:tc>
          <w:tcPr>
            <w:tcW w:w="2410" w:type="dxa"/>
            <w:tcBorders>
              <w:top w:val="single" w:sz="4" w:space="0" w:color="auto"/>
              <w:bottom w:val="single" w:sz="4" w:space="0" w:color="auto"/>
            </w:tcBorders>
            <w:shd w:val="clear" w:color="auto" w:fill="auto"/>
            <w:vAlign w:val="center"/>
          </w:tcPr>
          <w:p w14:paraId="63E081ED" w14:textId="21B6715B" w:rsidR="00017F41" w:rsidRPr="00017F41" w:rsidRDefault="00017F41" w:rsidP="00017F41">
            <w:pPr>
              <w:spacing w:after="0"/>
              <w:jc w:val="center"/>
              <w:rPr>
                <w:ins w:id="422" w:author="Huawei" w:date="2025-04-23T14:43:00Z"/>
                <w:rFonts w:ascii="Arial" w:hAnsi="Arial" w:cs="Arial"/>
                <w:sz w:val="18"/>
                <w:szCs w:val="18"/>
              </w:rPr>
            </w:pPr>
            <w:ins w:id="423" w:author="Huawei" w:date="2025-04-23T14:44:00Z">
              <w:r w:rsidRPr="00017F41">
                <w:rPr>
                  <w:rFonts w:ascii="Arial" w:hAnsi="Arial" w:cs="Arial"/>
                  <w:sz w:val="18"/>
                  <w:szCs w:val="18"/>
                </w:rPr>
                <w:t>DC_1-3-8-28_n40-n71</w:t>
              </w:r>
            </w:ins>
          </w:p>
        </w:tc>
        <w:tc>
          <w:tcPr>
            <w:tcW w:w="1038" w:type="dxa"/>
            <w:tcBorders>
              <w:bottom w:val="single" w:sz="4" w:space="0" w:color="auto"/>
            </w:tcBorders>
            <w:vAlign w:val="center"/>
          </w:tcPr>
          <w:p w14:paraId="36E55BD5" w14:textId="541FF193" w:rsidR="00017F41" w:rsidRPr="00017F41" w:rsidRDefault="00017F41" w:rsidP="00017F41">
            <w:pPr>
              <w:spacing w:after="0"/>
              <w:jc w:val="center"/>
              <w:rPr>
                <w:ins w:id="424" w:author="Huawei" w:date="2025-04-23T14:43:00Z"/>
                <w:rFonts w:ascii="Arial" w:hAnsi="Arial" w:cs="Arial"/>
                <w:sz w:val="18"/>
                <w:szCs w:val="18"/>
                <w:lang w:eastAsia="zh-CN"/>
              </w:rPr>
            </w:pPr>
            <w:ins w:id="425" w:author="Huawei" w:date="2025-04-23T14:44:00Z">
              <w:r w:rsidRPr="00017F41">
                <w:rPr>
                  <w:rFonts w:ascii="Arial" w:hAnsi="Arial" w:cs="Arial"/>
                  <w:sz w:val="18"/>
                  <w:szCs w:val="18"/>
                  <w:lang w:eastAsia="zh-CN"/>
                </w:rPr>
                <w:t>-</w:t>
              </w:r>
            </w:ins>
          </w:p>
        </w:tc>
        <w:tc>
          <w:tcPr>
            <w:tcW w:w="1039" w:type="dxa"/>
            <w:tcBorders>
              <w:bottom w:val="single" w:sz="4" w:space="0" w:color="auto"/>
            </w:tcBorders>
            <w:vAlign w:val="center"/>
          </w:tcPr>
          <w:p w14:paraId="1800C217" w14:textId="6F226183" w:rsidR="00017F41" w:rsidRPr="00017F41" w:rsidRDefault="00017F41" w:rsidP="00017F41">
            <w:pPr>
              <w:spacing w:after="0"/>
              <w:jc w:val="center"/>
              <w:rPr>
                <w:ins w:id="426" w:author="Huawei" w:date="2025-04-23T14:43:00Z"/>
                <w:rFonts w:ascii="Arial" w:hAnsi="Arial" w:cs="Arial"/>
                <w:sz w:val="18"/>
                <w:szCs w:val="18"/>
                <w:lang w:eastAsia="zh-CN"/>
              </w:rPr>
            </w:pPr>
            <w:ins w:id="427" w:author="Huawei" w:date="2025-04-23T14:44:00Z">
              <w:r w:rsidRPr="00017F41">
                <w:rPr>
                  <w:rFonts w:ascii="Arial" w:hAnsi="Arial" w:cs="Arial"/>
                  <w:sz w:val="18"/>
                  <w:szCs w:val="18"/>
                  <w:lang w:eastAsia="zh-CN"/>
                </w:rPr>
                <w:t>-</w:t>
              </w:r>
            </w:ins>
          </w:p>
        </w:tc>
        <w:tc>
          <w:tcPr>
            <w:tcW w:w="1039" w:type="dxa"/>
            <w:tcBorders>
              <w:bottom w:val="single" w:sz="4" w:space="0" w:color="auto"/>
            </w:tcBorders>
            <w:vAlign w:val="center"/>
          </w:tcPr>
          <w:p w14:paraId="7022994F" w14:textId="1503C9AA" w:rsidR="00017F41" w:rsidRPr="00017F41" w:rsidRDefault="00017F41" w:rsidP="00017F41">
            <w:pPr>
              <w:spacing w:after="0"/>
              <w:jc w:val="center"/>
              <w:rPr>
                <w:ins w:id="428" w:author="Huawei" w:date="2025-04-23T14:43:00Z"/>
                <w:rFonts w:ascii="Arial" w:hAnsi="Arial" w:cs="Arial"/>
                <w:sz w:val="18"/>
                <w:szCs w:val="18"/>
                <w:lang w:eastAsia="zh-CN"/>
              </w:rPr>
            </w:pPr>
            <w:ins w:id="429" w:author="Huawei" w:date="2025-04-23T14:44:00Z">
              <w:r w:rsidRPr="00017F41">
                <w:rPr>
                  <w:rFonts w:ascii="Arial" w:eastAsia="等线" w:hAnsi="Arial" w:cs="Arial"/>
                  <w:sz w:val="18"/>
                  <w:szCs w:val="18"/>
                  <w:lang w:eastAsia="zh-CN"/>
                </w:rPr>
                <w:t>0.2</w:t>
              </w:r>
            </w:ins>
          </w:p>
        </w:tc>
        <w:tc>
          <w:tcPr>
            <w:tcW w:w="1038" w:type="dxa"/>
            <w:tcBorders>
              <w:bottom w:val="single" w:sz="4" w:space="0" w:color="auto"/>
            </w:tcBorders>
            <w:vAlign w:val="center"/>
          </w:tcPr>
          <w:p w14:paraId="7A606B4D" w14:textId="4D5C47F6" w:rsidR="00017F41" w:rsidRPr="00017F41" w:rsidRDefault="00017F41" w:rsidP="00017F41">
            <w:pPr>
              <w:spacing w:after="0"/>
              <w:jc w:val="center"/>
              <w:rPr>
                <w:ins w:id="430" w:author="Huawei" w:date="2025-04-23T14:43:00Z"/>
                <w:rFonts w:ascii="Arial" w:hAnsi="Arial" w:cs="Arial"/>
                <w:sz w:val="18"/>
                <w:szCs w:val="18"/>
              </w:rPr>
            </w:pPr>
            <w:ins w:id="431" w:author="Huawei" w:date="2025-04-23T14:44:00Z">
              <w:r w:rsidRPr="00017F41">
                <w:rPr>
                  <w:rFonts w:ascii="Arial" w:eastAsia="等线" w:hAnsi="Arial" w:cs="Arial"/>
                  <w:sz w:val="18"/>
                  <w:szCs w:val="18"/>
                  <w:lang w:eastAsia="zh-CN"/>
                </w:rPr>
                <w:t>0.7</w:t>
              </w:r>
            </w:ins>
          </w:p>
        </w:tc>
        <w:tc>
          <w:tcPr>
            <w:tcW w:w="1039" w:type="dxa"/>
            <w:tcBorders>
              <w:bottom w:val="single" w:sz="4" w:space="0" w:color="auto"/>
            </w:tcBorders>
            <w:vAlign w:val="center"/>
          </w:tcPr>
          <w:p w14:paraId="60014FB3" w14:textId="684193F6" w:rsidR="00017F41" w:rsidRPr="00017F41" w:rsidRDefault="00017F41" w:rsidP="00017F41">
            <w:pPr>
              <w:spacing w:after="0"/>
              <w:jc w:val="center"/>
              <w:rPr>
                <w:ins w:id="432" w:author="Huawei" w:date="2025-04-23T14:43:00Z"/>
                <w:rFonts w:ascii="Arial" w:hAnsi="Arial" w:cs="Arial"/>
                <w:sz w:val="18"/>
                <w:szCs w:val="18"/>
                <w:lang w:eastAsia="zh-CN"/>
              </w:rPr>
            </w:pPr>
            <w:ins w:id="433" w:author="Huawei" w:date="2025-04-23T14:44:00Z">
              <w:r w:rsidRPr="00017F41">
                <w:rPr>
                  <w:rFonts w:ascii="Arial" w:hAnsi="Arial" w:cs="Arial"/>
                  <w:sz w:val="18"/>
                  <w:szCs w:val="18"/>
                  <w:lang w:eastAsia="zh-CN"/>
                </w:rPr>
                <w:t>-</w:t>
              </w:r>
            </w:ins>
          </w:p>
        </w:tc>
        <w:tc>
          <w:tcPr>
            <w:tcW w:w="1039" w:type="dxa"/>
            <w:tcBorders>
              <w:bottom w:val="single" w:sz="4" w:space="0" w:color="auto"/>
            </w:tcBorders>
            <w:vAlign w:val="center"/>
          </w:tcPr>
          <w:p w14:paraId="2D5B6111" w14:textId="36D63E47" w:rsidR="00017F41" w:rsidRPr="00017F41" w:rsidRDefault="00017F41" w:rsidP="00017F41">
            <w:pPr>
              <w:spacing w:after="0"/>
              <w:jc w:val="center"/>
              <w:rPr>
                <w:ins w:id="434" w:author="Huawei" w:date="2025-04-23T14:43:00Z"/>
                <w:rFonts w:ascii="Arial" w:hAnsi="Arial" w:cs="Arial"/>
                <w:sz w:val="18"/>
                <w:szCs w:val="18"/>
                <w:lang w:eastAsia="zh-CN"/>
              </w:rPr>
            </w:pPr>
            <w:ins w:id="435" w:author="Huawei" w:date="2025-04-23T14:44:00Z">
              <w:r w:rsidRPr="00017F41">
                <w:rPr>
                  <w:rFonts w:ascii="Arial" w:eastAsia="等线" w:hAnsi="Arial" w:cs="Arial"/>
                  <w:sz w:val="18"/>
                  <w:szCs w:val="18"/>
                  <w:lang w:eastAsia="zh-CN"/>
                </w:rPr>
                <w:t>0.7</w:t>
              </w:r>
            </w:ins>
          </w:p>
        </w:tc>
      </w:tr>
      <w:tr w:rsidR="00017F41" w:rsidRPr="00DC7310" w14:paraId="03D1EA32" w14:textId="77777777" w:rsidTr="00CB30F7">
        <w:trPr>
          <w:jc w:val="center"/>
        </w:trPr>
        <w:tc>
          <w:tcPr>
            <w:tcW w:w="2410" w:type="dxa"/>
            <w:tcBorders>
              <w:top w:val="single" w:sz="4" w:space="0" w:color="auto"/>
              <w:bottom w:val="single" w:sz="4" w:space="0" w:color="auto"/>
            </w:tcBorders>
            <w:shd w:val="clear" w:color="auto" w:fill="auto"/>
            <w:vAlign w:val="center"/>
          </w:tcPr>
          <w:p w14:paraId="226C850D" w14:textId="77777777" w:rsidR="00017F41" w:rsidRDefault="00017F41" w:rsidP="00017F4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838FBD8" w14:textId="77777777" w:rsidR="00017F41" w:rsidRPr="00DC7310" w:rsidRDefault="00017F41" w:rsidP="00017F41">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7D22692D" w14:textId="77777777" w:rsidR="00017F41" w:rsidRPr="00DC7310" w:rsidRDefault="00017F41" w:rsidP="00017F41">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2C29F024" w14:textId="77777777" w:rsidR="00017F41" w:rsidRPr="00DC7310" w:rsidRDefault="00017F41" w:rsidP="00017F41">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5FEE543E" w14:textId="77777777" w:rsidR="00017F41" w:rsidRPr="00DC7310" w:rsidRDefault="00017F41" w:rsidP="00017F41">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5522AD15" w14:textId="77777777" w:rsidR="00017F41" w:rsidRPr="00DC7310" w:rsidRDefault="00017F41" w:rsidP="00017F41">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2E56E150" w14:textId="77777777" w:rsidR="00017F41" w:rsidRPr="00DC7310" w:rsidRDefault="00017F41" w:rsidP="00017F41">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560E7601" w14:textId="77777777" w:rsidR="00017F41" w:rsidRPr="00DC7310" w:rsidRDefault="00017F41" w:rsidP="00017F41">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017F41" w:rsidRPr="00DC7310" w14:paraId="2EA70E3F" w14:textId="77777777" w:rsidTr="00CB30F7">
        <w:trPr>
          <w:jc w:val="center"/>
        </w:trPr>
        <w:tc>
          <w:tcPr>
            <w:tcW w:w="2410" w:type="dxa"/>
            <w:tcBorders>
              <w:top w:val="single" w:sz="4" w:space="0" w:color="auto"/>
              <w:bottom w:val="single" w:sz="4" w:space="0" w:color="auto"/>
            </w:tcBorders>
            <w:shd w:val="clear" w:color="auto" w:fill="auto"/>
            <w:vAlign w:val="center"/>
          </w:tcPr>
          <w:p w14:paraId="27122DDF" w14:textId="77777777" w:rsidR="00017F41" w:rsidRPr="00DC7310" w:rsidRDefault="00017F41" w:rsidP="00017F4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7F769634" w14:textId="77777777" w:rsidR="00017F41" w:rsidRPr="00DC7310" w:rsidRDefault="00017F41" w:rsidP="00017F4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036D5310"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4183E31"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0116AC2E" w14:textId="77777777" w:rsidR="00017F41" w:rsidRPr="00DC7310" w:rsidRDefault="00017F41" w:rsidP="00017F4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DD81409"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4585875F"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0.5</w:t>
            </w:r>
          </w:p>
        </w:tc>
      </w:tr>
      <w:tr w:rsidR="00017F41" w:rsidRPr="00DC7310" w14:paraId="030BC7A9" w14:textId="77777777" w:rsidTr="00CB30F7">
        <w:trPr>
          <w:jc w:val="center"/>
        </w:trPr>
        <w:tc>
          <w:tcPr>
            <w:tcW w:w="2410" w:type="dxa"/>
            <w:tcBorders>
              <w:top w:val="single" w:sz="4" w:space="0" w:color="auto"/>
              <w:bottom w:val="single" w:sz="4" w:space="0" w:color="auto"/>
            </w:tcBorders>
            <w:shd w:val="clear" w:color="auto" w:fill="auto"/>
            <w:vAlign w:val="center"/>
          </w:tcPr>
          <w:p w14:paraId="59DA4C58" w14:textId="77777777" w:rsidR="00017F41" w:rsidRPr="00DC7310" w:rsidRDefault="00017F41" w:rsidP="00017F41">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26AFB46C"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DA94EA7"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33B3815"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1E3482F" w14:textId="77777777" w:rsidR="00017F41" w:rsidRPr="00DC7310" w:rsidRDefault="00017F41" w:rsidP="00017F41">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775502A5"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3537066"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w:t>
            </w:r>
          </w:p>
        </w:tc>
      </w:tr>
      <w:tr w:rsidR="00017F41" w:rsidRPr="00DC7310" w14:paraId="6B3C351F" w14:textId="77777777" w:rsidTr="00CB30F7">
        <w:trPr>
          <w:jc w:val="center"/>
        </w:trPr>
        <w:tc>
          <w:tcPr>
            <w:tcW w:w="2410" w:type="dxa"/>
            <w:tcBorders>
              <w:bottom w:val="single" w:sz="4" w:space="0" w:color="auto"/>
            </w:tcBorders>
            <w:shd w:val="clear" w:color="auto" w:fill="auto"/>
          </w:tcPr>
          <w:p w14:paraId="75F74042" w14:textId="77777777" w:rsidR="00017F41" w:rsidRPr="00DC7310" w:rsidRDefault="00017F41" w:rsidP="00017F41">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29692814" w14:textId="77777777" w:rsidR="00017F41" w:rsidRPr="00DC7310" w:rsidRDefault="00017F41" w:rsidP="00017F41">
            <w:pPr>
              <w:pStyle w:val="TAC"/>
              <w:keepNext w:val="0"/>
              <w:keepLines w:val="0"/>
            </w:pPr>
            <w:r w:rsidRPr="00DC7310">
              <w:rPr>
                <w:rFonts w:cs="Arial"/>
                <w:lang w:eastAsia="zh-CN"/>
              </w:rPr>
              <w:t>0.6</w:t>
            </w:r>
          </w:p>
        </w:tc>
        <w:tc>
          <w:tcPr>
            <w:tcW w:w="1039" w:type="dxa"/>
            <w:tcBorders>
              <w:bottom w:val="single" w:sz="4" w:space="0" w:color="auto"/>
            </w:tcBorders>
            <w:vAlign w:val="center"/>
          </w:tcPr>
          <w:p w14:paraId="42335AA9" w14:textId="77777777" w:rsidR="00017F41" w:rsidRPr="00DC7310" w:rsidRDefault="00017F41" w:rsidP="00017F41">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4729E59A" w14:textId="77777777" w:rsidR="00017F41" w:rsidRPr="00DC7310" w:rsidRDefault="00017F41" w:rsidP="00017F41">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D5A277A" w14:textId="77777777" w:rsidR="00017F41" w:rsidRPr="00DC7310" w:rsidRDefault="00017F41" w:rsidP="00017F41">
            <w:pPr>
              <w:pStyle w:val="TAC"/>
              <w:keepNext w:val="0"/>
              <w:keepLines w:val="0"/>
            </w:pPr>
            <w:r w:rsidRPr="00DC7310">
              <w:rPr>
                <w:rFonts w:cs="Arial"/>
                <w:lang w:eastAsia="zh-CN"/>
              </w:rPr>
              <w:t>0.4</w:t>
            </w:r>
          </w:p>
        </w:tc>
        <w:tc>
          <w:tcPr>
            <w:tcW w:w="1039" w:type="dxa"/>
            <w:tcBorders>
              <w:bottom w:val="single" w:sz="4" w:space="0" w:color="auto"/>
            </w:tcBorders>
            <w:vAlign w:val="center"/>
          </w:tcPr>
          <w:p w14:paraId="76A947B0" w14:textId="77777777" w:rsidR="00017F41" w:rsidRPr="00DC7310" w:rsidRDefault="00017F41" w:rsidP="00017F41">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57301902" w14:textId="77777777" w:rsidR="00017F41" w:rsidRPr="00DC7310" w:rsidRDefault="00017F41" w:rsidP="00017F41">
            <w:pPr>
              <w:pStyle w:val="TAC"/>
              <w:keepNext w:val="0"/>
              <w:keepLines w:val="0"/>
              <w:rPr>
                <w:lang w:eastAsia="zh-CN"/>
              </w:rPr>
            </w:pPr>
            <w:r w:rsidRPr="00DC7310">
              <w:rPr>
                <w:rFonts w:hint="eastAsia"/>
                <w:lang w:eastAsia="zh-CN"/>
              </w:rPr>
              <w:t>0</w:t>
            </w:r>
            <w:r w:rsidRPr="00DC7310">
              <w:rPr>
                <w:lang w:eastAsia="zh-CN"/>
              </w:rPr>
              <w:t>.8</w:t>
            </w:r>
          </w:p>
        </w:tc>
      </w:tr>
      <w:tr w:rsidR="00017F41" w:rsidRPr="00DC7310" w14:paraId="10806F20" w14:textId="77777777" w:rsidTr="00CB30F7">
        <w:trPr>
          <w:jc w:val="center"/>
        </w:trPr>
        <w:tc>
          <w:tcPr>
            <w:tcW w:w="2410" w:type="dxa"/>
            <w:tcBorders>
              <w:top w:val="single" w:sz="4" w:space="0" w:color="auto"/>
              <w:bottom w:val="single" w:sz="4" w:space="0" w:color="auto"/>
            </w:tcBorders>
            <w:shd w:val="clear" w:color="auto" w:fill="auto"/>
            <w:vAlign w:val="center"/>
          </w:tcPr>
          <w:p w14:paraId="7FCEC677" w14:textId="77777777" w:rsidR="00017F41" w:rsidRPr="00DC7310" w:rsidRDefault="00017F41" w:rsidP="00017F41">
            <w:pPr>
              <w:pStyle w:val="TAC"/>
              <w:keepNext w:val="0"/>
              <w:keepLines w:val="0"/>
            </w:pPr>
            <w:r w:rsidRPr="00DC7310">
              <w:t>DC_1-8_n3-n28-n77-n79</w:t>
            </w:r>
          </w:p>
        </w:tc>
        <w:tc>
          <w:tcPr>
            <w:tcW w:w="1038" w:type="dxa"/>
            <w:tcBorders>
              <w:bottom w:val="single" w:sz="4" w:space="0" w:color="auto"/>
            </w:tcBorders>
            <w:vAlign w:val="center"/>
          </w:tcPr>
          <w:p w14:paraId="3AA0CC20" w14:textId="77777777" w:rsidR="00017F41" w:rsidRPr="00DC7310" w:rsidRDefault="00017F41" w:rsidP="00017F41">
            <w:pPr>
              <w:pStyle w:val="TAC"/>
              <w:keepNext w:val="0"/>
              <w:keepLines w:val="0"/>
              <w:rPr>
                <w:rFonts w:cs="Arial"/>
                <w:lang w:eastAsia="zh-CN"/>
              </w:rPr>
            </w:pPr>
            <w:r w:rsidRPr="00DC7310">
              <w:t>0.3</w:t>
            </w:r>
          </w:p>
        </w:tc>
        <w:tc>
          <w:tcPr>
            <w:tcW w:w="1039" w:type="dxa"/>
            <w:tcBorders>
              <w:bottom w:val="single" w:sz="4" w:space="0" w:color="auto"/>
            </w:tcBorders>
            <w:vAlign w:val="center"/>
          </w:tcPr>
          <w:p w14:paraId="45C3BC12"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0112CD38"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4957862E" w14:textId="77777777" w:rsidR="00017F41" w:rsidRPr="00DC7310" w:rsidRDefault="00017F41" w:rsidP="00017F41">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3DC36C54"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0D1F9AC0"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17F41" w:rsidRPr="00DC7310" w14:paraId="694FD163" w14:textId="77777777" w:rsidTr="00CB30F7">
        <w:trPr>
          <w:jc w:val="center"/>
        </w:trPr>
        <w:tc>
          <w:tcPr>
            <w:tcW w:w="2410" w:type="dxa"/>
            <w:tcBorders>
              <w:top w:val="single" w:sz="4" w:space="0" w:color="auto"/>
              <w:bottom w:val="single" w:sz="4" w:space="0" w:color="auto"/>
            </w:tcBorders>
            <w:shd w:val="clear" w:color="auto" w:fill="auto"/>
            <w:vAlign w:val="center"/>
          </w:tcPr>
          <w:p w14:paraId="2A33DB05" w14:textId="77777777" w:rsidR="00017F41" w:rsidRPr="00DC7310" w:rsidRDefault="00017F41" w:rsidP="00017F41">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226611BB"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40C2EE47"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113BEE3E"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432F68D6"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CD5A8F2"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7BBEFF29"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017F41" w:rsidRPr="00DC7310" w14:paraId="29CCB001" w14:textId="77777777" w:rsidTr="00CB30F7">
        <w:trPr>
          <w:jc w:val="center"/>
        </w:trPr>
        <w:tc>
          <w:tcPr>
            <w:tcW w:w="2410" w:type="dxa"/>
            <w:tcBorders>
              <w:top w:val="single" w:sz="4" w:space="0" w:color="auto"/>
              <w:bottom w:val="single" w:sz="4" w:space="0" w:color="auto"/>
            </w:tcBorders>
            <w:shd w:val="clear" w:color="auto" w:fill="auto"/>
            <w:vAlign w:val="center"/>
          </w:tcPr>
          <w:p w14:paraId="3620A8CB" w14:textId="77777777" w:rsidR="00017F41" w:rsidRPr="00DC7310" w:rsidRDefault="00017F41" w:rsidP="00017F4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1DF847D1" w14:textId="77777777" w:rsidR="00017F41" w:rsidRPr="00DC7310" w:rsidRDefault="00017F41" w:rsidP="00017F4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8E7EF1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54CD5C11"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6551CFEA" w14:textId="77777777" w:rsidR="00017F41" w:rsidRPr="00DC7310" w:rsidRDefault="00017F41" w:rsidP="00017F4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0EA238C0"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0067D115"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017F41" w:rsidRPr="00DC7310" w14:paraId="5FE63271" w14:textId="77777777" w:rsidTr="00CB30F7">
        <w:trPr>
          <w:jc w:val="center"/>
        </w:trPr>
        <w:tc>
          <w:tcPr>
            <w:tcW w:w="2410" w:type="dxa"/>
            <w:tcBorders>
              <w:top w:val="single" w:sz="4" w:space="0" w:color="auto"/>
              <w:bottom w:val="single" w:sz="4" w:space="0" w:color="auto"/>
            </w:tcBorders>
            <w:shd w:val="clear" w:color="auto" w:fill="auto"/>
            <w:vAlign w:val="center"/>
          </w:tcPr>
          <w:p w14:paraId="2C88D1A2" w14:textId="77777777" w:rsidR="00017F41" w:rsidRPr="00DC7310" w:rsidRDefault="00017F41" w:rsidP="00017F4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17DF0FB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36AAD7B"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E8E24E6"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E2A3D8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5876A2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700AC7E"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r>
      <w:tr w:rsidR="00017F41" w:rsidRPr="00DC7310" w14:paraId="4AEC1D7B" w14:textId="77777777" w:rsidTr="00CB30F7">
        <w:trPr>
          <w:jc w:val="center"/>
        </w:trPr>
        <w:tc>
          <w:tcPr>
            <w:tcW w:w="2410" w:type="dxa"/>
            <w:tcBorders>
              <w:top w:val="single" w:sz="4" w:space="0" w:color="auto"/>
              <w:bottom w:val="single" w:sz="4" w:space="0" w:color="auto"/>
            </w:tcBorders>
            <w:shd w:val="clear" w:color="auto" w:fill="auto"/>
            <w:vAlign w:val="center"/>
          </w:tcPr>
          <w:p w14:paraId="1D29FCA2" w14:textId="77777777" w:rsidR="00017F41" w:rsidRPr="00DC7310" w:rsidRDefault="00017F41" w:rsidP="00017F4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ECD95AF"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FF45BAD"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C6DD47D"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5C7D94A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8BDA5C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E8EE4C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r>
      <w:tr w:rsidR="00017F41" w:rsidRPr="00DC7310" w14:paraId="0F31C640" w14:textId="77777777" w:rsidTr="00CB30F7">
        <w:trPr>
          <w:jc w:val="center"/>
        </w:trPr>
        <w:tc>
          <w:tcPr>
            <w:tcW w:w="2410" w:type="dxa"/>
            <w:tcBorders>
              <w:top w:val="single" w:sz="4" w:space="0" w:color="auto"/>
              <w:bottom w:val="single" w:sz="4" w:space="0" w:color="auto"/>
            </w:tcBorders>
            <w:shd w:val="clear" w:color="auto" w:fill="auto"/>
            <w:vAlign w:val="center"/>
          </w:tcPr>
          <w:p w14:paraId="5F33DA83" w14:textId="77777777" w:rsidR="00017F41" w:rsidRPr="00DC7310" w:rsidRDefault="00017F41" w:rsidP="00017F4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6352C3D5"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92F9FF6"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3189B8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2143B60"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D36B2D4"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67770DD"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7243B25" w14:textId="77777777" w:rsidTr="00CB30F7">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38F3150" w14:textId="77777777" w:rsidR="00017F41" w:rsidRPr="00DC7310" w:rsidRDefault="00017F41" w:rsidP="00017F4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2763760C"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DB475BD"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F15A328"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C212B04"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1F7C317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A826331"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B2E345D" w14:textId="77777777" w:rsidTr="00CB30F7">
        <w:trPr>
          <w:jc w:val="center"/>
        </w:trPr>
        <w:tc>
          <w:tcPr>
            <w:tcW w:w="2410" w:type="dxa"/>
            <w:tcBorders>
              <w:top w:val="single" w:sz="4" w:space="0" w:color="auto"/>
              <w:bottom w:val="single" w:sz="4" w:space="0" w:color="auto"/>
            </w:tcBorders>
            <w:shd w:val="clear" w:color="auto" w:fill="auto"/>
            <w:vAlign w:val="center"/>
          </w:tcPr>
          <w:p w14:paraId="43FDED75" w14:textId="77777777" w:rsidR="00017F41" w:rsidRPr="00DC7310" w:rsidRDefault="00017F41" w:rsidP="00017F4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7F8B7472"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3FF3C8A"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1C24F2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6645167"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193D76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FBA5A7D"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23ADEED" w14:textId="77777777" w:rsidTr="00CB30F7">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69BD483" w14:textId="77777777" w:rsidR="00017F41" w:rsidRPr="00DC7310" w:rsidRDefault="00017F41" w:rsidP="00017F4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133481D4"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0656C7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E000CB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2F5AF3C"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650855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A1712D9"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5F4C158F" w14:textId="77777777" w:rsidTr="00CB30F7">
        <w:trPr>
          <w:jc w:val="center"/>
        </w:trPr>
        <w:tc>
          <w:tcPr>
            <w:tcW w:w="2410" w:type="dxa"/>
            <w:tcBorders>
              <w:top w:val="single" w:sz="4" w:space="0" w:color="auto"/>
              <w:bottom w:val="single" w:sz="4" w:space="0" w:color="auto"/>
            </w:tcBorders>
            <w:shd w:val="clear" w:color="auto" w:fill="auto"/>
            <w:vAlign w:val="center"/>
          </w:tcPr>
          <w:p w14:paraId="578730F8" w14:textId="77777777" w:rsidR="00017F41" w:rsidRPr="00DC7310" w:rsidRDefault="00017F41" w:rsidP="00017F4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786E7222"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01D6C9A"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3DC194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DC37224"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DFEC0BE"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3527FE"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E4336A6" w14:textId="77777777" w:rsidTr="00CB30F7">
        <w:trPr>
          <w:jc w:val="center"/>
        </w:trPr>
        <w:tc>
          <w:tcPr>
            <w:tcW w:w="2410" w:type="dxa"/>
            <w:tcBorders>
              <w:top w:val="single" w:sz="4" w:space="0" w:color="auto"/>
              <w:bottom w:val="single" w:sz="4" w:space="0" w:color="auto"/>
            </w:tcBorders>
            <w:shd w:val="clear" w:color="auto" w:fill="auto"/>
            <w:vAlign w:val="center"/>
          </w:tcPr>
          <w:p w14:paraId="04E40A6F" w14:textId="77777777" w:rsidR="00017F41" w:rsidRPr="00DC7310" w:rsidRDefault="00017F41" w:rsidP="00017F4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3B7104FD"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9D92E61"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BD5429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5F685E5D" w14:textId="77777777" w:rsidR="00017F41" w:rsidRPr="00DC7310" w:rsidRDefault="00017F41" w:rsidP="00017F4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1F908E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9D65338"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3C45A198" w14:textId="77777777" w:rsidTr="00CB30F7">
        <w:trPr>
          <w:jc w:val="center"/>
        </w:trPr>
        <w:tc>
          <w:tcPr>
            <w:tcW w:w="2410" w:type="dxa"/>
            <w:tcBorders>
              <w:top w:val="single" w:sz="4" w:space="0" w:color="auto"/>
              <w:bottom w:val="single" w:sz="4" w:space="0" w:color="auto"/>
            </w:tcBorders>
            <w:shd w:val="clear" w:color="auto" w:fill="auto"/>
            <w:vAlign w:val="center"/>
          </w:tcPr>
          <w:p w14:paraId="73947E0E" w14:textId="77777777" w:rsidR="00017F41" w:rsidRPr="00DC7310" w:rsidRDefault="00017F41" w:rsidP="00017F4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22B4D3C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2C3F8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28EACAF"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68392B6"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0A0217D"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A319C4A"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24F5C5A2" w14:textId="77777777" w:rsidTr="00CB30F7">
        <w:trPr>
          <w:jc w:val="center"/>
        </w:trPr>
        <w:tc>
          <w:tcPr>
            <w:tcW w:w="2410" w:type="dxa"/>
            <w:tcBorders>
              <w:top w:val="single" w:sz="4" w:space="0" w:color="auto"/>
              <w:bottom w:val="single" w:sz="4" w:space="0" w:color="auto"/>
            </w:tcBorders>
            <w:shd w:val="clear" w:color="auto" w:fill="auto"/>
            <w:vAlign w:val="center"/>
          </w:tcPr>
          <w:p w14:paraId="56550E79" w14:textId="77777777" w:rsidR="00017F41" w:rsidRPr="00DC7310" w:rsidRDefault="00017F41" w:rsidP="00017F4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18191206"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4D53065"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1AE5FB8"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99AE532"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657705A"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37E0795"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6C310C39" w14:textId="77777777" w:rsidTr="00CB30F7">
        <w:trPr>
          <w:jc w:val="center"/>
        </w:trPr>
        <w:tc>
          <w:tcPr>
            <w:tcW w:w="2410" w:type="dxa"/>
            <w:tcBorders>
              <w:top w:val="single" w:sz="4" w:space="0" w:color="auto"/>
              <w:bottom w:val="single" w:sz="4" w:space="0" w:color="auto"/>
            </w:tcBorders>
            <w:shd w:val="clear" w:color="auto" w:fill="auto"/>
            <w:vAlign w:val="center"/>
          </w:tcPr>
          <w:p w14:paraId="03AB9DEA" w14:textId="77777777" w:rsidR="00017F41" w:rsidRPr="00DC7310" w:rsidRDefault="00017F41" w:rsidP="00017F4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69D5C71D"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9448AB6"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8A4686"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4C07DCA"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7A67291"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8609C0"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5180DACC" w14:textId="77777777" w:rsidTr="00CB30F7">
        <w:trPr>
          <w:jc w:val="center"/>
        </w:trPr>
        <w:tc>
          <w:tcPr>
            <w:tcW w:w="2410" w:type="dxa"/>
            <w:tcBorders>
              <w:top w:val="single" w:sz="4" w:space="0" w:color="auto"/>
              <w:bottom w:val="single" w:sz="4" w:space="0" w:color="auto"/>
            </w:tcBorders>
            <w:shd w:val="clear" w:color="auto" w:fill="auto"/>
            <w:vAlign w:val="center"/>
          </w:tcPr>
          <w:p w14:paraId="30AEE21D" w14:textId="77777777" w:rsidR="00017F41" w:rsidRPr="00DC7310" w:rsidRDefault="00017F41" w:rsidP="00017F4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402552AB"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E145A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73B2310"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2BD0A95" w14:textId="77777777" w:rsidR="00017F41" w:rsidRPr="00DC7310" w:rsidRDefault="00017F41" w:rsidP="00017F4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94BD3F0" w14:textId="77777777" w:rsidR="00017F41" w:rsidRPr="00DC7310" w:rsidRDefault="00017F41" w:rsidP="00017F41">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1D0E87EA" w14:textId="77777777" w:rsidR="00017F41" w:rsidRPr="00DC7310" w:rsidRDefault="00017F41" w:rsidP="00017F41">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017F41" w:rsidRPr="00DC7310" w14:paraId="64056CF4" w14:textId="77777777" w:rsidTr="00CB30F7">
        <w:trPr>
          <w:jc w:val="center"/>
        </w:trPr>
        <w:tc>
          <w:tcPr>
            <w:tcW w:w="2410" w:type="dxa"/>
            <w:tcBorders>
              <w:top w:val="single" w:sz="4" w:space="0" w:color="auto"/>
              <w:bottom w:val="single" w:sz="4" w:space="0" w:color="auto"/>
            </w:tcBorders>
            <w:shd w:val="clear" w:color="auto" w:fill="auto"/>
            <w:vAlign w:val="center"/>
          </w:tcPr>
          <w:p w14:paraId="5756A630" w14:textId="77777777" w:rsidR="00017F41" w:rsidRPr="00DC7310" w:rsidRDefault="00017F41" w:rsidP="00017F41">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323276B9" w14:textId="77777777" w:rsidR="00017F41" w:rsidRPr="00DC7310" w:rsidRDefault="00017F41" w:rsidP="00017F4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50177A4"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4579FA7"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09491AD" w14:textId="77777777" w:rsidR="00017F41" w:rsidRPr="00DC7310" w:rsidRDefault="00017F41" w:rsidP="00017F4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EA562AD"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9C775F8"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017F41" w:rsidRPr="00DC7310" w14:paraId="31A4C76E" w14:textId="77777777" w:rsidTr="00CB30F7">
        <w:trPr>
          <w:jc w:val="center"/>
        </w:trPr>
        <w:tc>
          <w:tcPr>
            <w:tcW w:w="2410" w:type="dxa"/>
            <w:tcBorders>
              <w:top w:val="single" w:sz="4" w:space="0" w:color="auto"/>
              <w:bottom w:val="single" w:sz="4" w:space="0" w:color="auto"/>
            </w:tcBorders>
            <w:shd w:val="clear" w:color="auto" w:fill="auto"/>
            <w:vAlign w:val="center"/>
          </w:tcPr>
          <w:p w14:paraId="3F31BFE1" w14:textId="77777777" w:rsidR="00017F41" w:rsidRPr="00DC7310" w:rsidRDefault="00017F41" w:rsidP="00017F41">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729B0283" w14:textId="77777777" w:rsidR="00017F41" w:rsidRPr="00DC7310" w:rsidRDefault="00017F41" w:rsidP="00017F4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FBC4B62"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5A4C8BE"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0DB5E835" w14:textId="77777777" w:rsidR="00017F41" w:rsidRPr="00DC7310" w:rsidRDefault="00017F41" w:rsidP="00017F41">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169A0229"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D51AE9F"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017F41" w:rsidRPr="00DC7310" w14:paraId="216D2813" w14:textId="77777777" w:rsidTr="00CB30F7">
        <w:trPr>
          <w:jc w:val="center"/>
        </w:trPr>
        <w:tc>
          <w:tcPr>
            <w:tcW w:w="2410" w:type="dxa"/>
            <w:tcBorders>
              <w:top w:val="single" w:sz="4" w:space="0" w:color="auto"/>
              <w:bottom w:val="single" w:sz="4" w:space="0" w:color="auto"/>
            </w:tcBorders>
            <w:shd w:val="clear" w:color="auto" w:fill="auto"/>
            <w:vAlign w:val="center"/>
          </w:tcPr>
          <w:p w14:paraId="19838D3F" w14:textId="77777777" w:rsidR="00017F41" w:rsidRPr="00DC7310" w:rsidRDefault="00017F41" w:rsidP="00017F41">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66CE6BE6" w14:textId="77777777" w:rsidR="00017F41" w:rsidRPr="00DC7310" w:rsidRDefault="00017F41" w:rsidP="00017F41">
            <w:pPr>
              <w:spacing w:after="0"/>
              <w:jc w:val="center"/>
              <w:rPr>
                <w:rFonts w:ascii="Arial" w:hAnsi="Arial"/>
                <w:sz w:val="18"/>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180E315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w:t>
            </w:r>
          </w:p>
        </w:tc>
        <w:tc>
          <w:tcPr>
            <w:tcW w:w="1039" w:type="dxa"/>
            <w:tcBorders>
              <w:bottom w:val="single" w:sz="4" w:space="0" w:color="auto"/>
            </w:tcBorders>
            <w:vAlign w:val="center"/>
          </w:tcPr>
          <w:p w14:paraId="7388C2AE"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60A17DC0" w14:textId="77777777" w:rsidR="00017F41" w:rsidRPr="00DC7310" w:rsidRDefault="00017F41" w:rsidP="00017F41">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2E62285C"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6B323B2"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017F41" w:rsidRPr="00DC7310" w14:paraId="14477E6F" w14:textId="77777777" w:rsidTr="00CB30F7">
        <w:trPr>
          <w:jc w:val="center"/>
        </w:trPr>
        <w:tc>
          <w:tcPr>
            <w:tcW w:w="2410" w:type="dxa"/>
            <w:tcBorders>
              <w:top w:val="single" w:sz="4" w:space="0" w:color="auto"/>
              <w:bottom w:val="single" w:sz="4" w:space="0" w:color="auto"/>
            </w:tcBorders>
            <w:shd w:val="clear" w:color="auto" w:fill="auto"/>
            <w:vAlign w:val="center"/>
          </w:tcPr>
          <w:p w14:paraId="73A73485" w14:textId="77777777" w:rsidR="00017F41" w:rsidRPr="00DC7310" w:rsidRDefault="00017F41" w:rsidP="00017F41">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7096C76D"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636D9D34"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F34B06C" w14:textId="77777777" w:rsidR="00017F41" w:rsidRPr="00DC7310" w:rsidRDefault="00017F41" w:rsidP="00017F41">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23612BF4" w14:textId="77777777" w:rsidR="00017F41" w:rsidRPr="00DC7310" w:rsidRDefault="00017F41" w:rsidP="00017F41">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61DFE7E9"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65D0BF4B" w14:textId="77777777" w:rsidR="00017F41" w:rsidRPr="00DC7310" w:rsidRDefault="00017F41" w:rsidP="00017F41">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017F41" w:rsidRPr="00DC7310" w14:paraId="21FF7CBD" w14:textId="77777777" w:rsidTr="00CB30F7">
        <w:trPr>
          <w:jc w:val="center"/>
        </w:trPr>
        <w:tc>
          <w:tcPr>
            <w:tcW w:w="2410" w:type="dxa"/>
            <w:tcBorders>
              <w:top w:val="single" w:sz="4" w:space="0" w:color="auto"/>
              <w:bottom w:val="single" w:sz="4" w:space="0" w:color="auto"/>
            </w:tcBorders>
            <w:shd w:val="clear" w:color="auto" w:fill="auto"/>
            <w:vAlign w:val="center"/>
          </w:tcPr>
          <w:p w14:paraId="15CA282B" w14:textId="77777777" w:rsidR="00017F41" w:rsidRPr="00DC7310" w:rsidRDefault="00017F41" w:rsidP="00017F4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0773A3C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7A5FF9C9"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4EFEA00F" w14:textId="77777777" w:rsidR="00017F41" w:rsidRPr="00DC7310" w:rsidRDefault="00017F41" w:rsidP="00017F41">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194F4C06" w14:textId="77777777" w:rsidR="00017F41" w:rsidRPr="00DC7310" w:rsidRDefault="00017F41" w:rsidP="00017F4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12243D3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134D92A5" w14:textId="77777777" w:rsidR="00017F41" w:rsidRPr="00DC7310" w:rsidRDefault="00017F41" w:rsidP="00017F41">
            <w:pPr>
              <w:spacing w:after="0"/>
              <w:jc w:val="center"/>
              <w:rPr>
                <w:rFonts w:ascii="Arial" w:hAnsi="Arial"/>
                <w:sz w:val="18"/>
                <w:lang w:eastAsia="zh-CN"/>
              </w:rPr>
            </w:pPr>
            <w:r w:rsidRPr="00DC7310">
              <w:rPr>
                <w:rFonts w:ascii="Arial" w:hAnsi="Arial"/>
                <w:sz w:val="18"/>
                <w:lang w:eastAsia="zh-CN"/>
              </w:rPr>
              <w:t>0.5</w:t>
            </w:r>
          </w:p>
        </w:tc>
      </w:tr>
      <w:tr w:rsidR="00017F41" w:rsidRPr="00DC7310" w14:paraId="1E0682C6" w14:textId="77777777" w:rsidTr="00CB30F7">
        <w:trPr>
          <w:jc w:val="center"/>
        </w:trPr>
        <w:tc>
          <w:tcPr>
            <w:tcW w:w="2410" w:type="dxa"/>
            <w:tcBorders>
              <w:top w:val="single" w:sz="4" w:space="0" w:color="auto"/>
              <w:bottom w:val="single" w:sz="4" w:space="0" w:color="auto"/>
            </w:tcBorders>
            <w:shd w:val="clear" w:color="auto" w:fill="auto"/>
            <w:vAlign w:val="center"/>
          </w:tcPr>
          <w:p w14:paraId="61612C5C"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7EFAD1F"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0D16715"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2C6C9541"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CA6A592"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02AAC68"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024C782"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017F41" w:rsidRPr="00DC7310" w14:paraId="558548DA" w14:textId="77777777" w:rsidTr="00CB30F7">
        <w:trPr>
          <w:jc w:val="center"/>
        </w:trPr>
        <w:tc>
          <w:tcPr>
            <w:tcW w:w="2410" w:type="dxa"/>
            <w:tcBorders>
              <w:top w:val="single" w:sz="4" w:space="0" w:color="auto"/>
              <w:bottom w:val="single" w:sz="4" w:space="0" w:color="auto"/>
            </w:tcBorders>
            <w:shd w:val="clear" w:color="auto" w:fill="auto"/>
            <w:vAlign w:val="center"/>
          </w:tcPr>
          <w:p w14:paraId="7AD39EC9"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37F7A66"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C87502D"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E1BC63C"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2A90B740"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CD2E8B8"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236A5D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017F41" w:rsidRPr="00DC7310" w14:paraId="2A3A4A86" w14:textId="77777777" w:rsidTr="00CB30F7">
        <w:trPr>
          <w:jc w:val="center"/>
        </w:trPr>
        <w:tc>
          <w:tcPr>
            <w:tcW w:w="8642" w:type="dxa"/>
            <w:gridSpan w:val="7"/>
            <w:tcBorders>
              <w:top w:val="single" w:sz="4" w:space="0" w:color="auto"/>
              <w:bottom w:val="single" w:sz="4" w:space="0" w:color="auto"/>
            </w:tcBorders>
            <w:shd w:val="clear" w:color="auto" w:fill="auto"/>
            <w:vAlign w:val="center"/>
          </w:tcPr>
          <w:p w14:paraId="7548B6EC" w14:textId="77777777" w:rsidR="00017F41" w:rsidRPr="00DC7310" w:rsidRDefault="00017F41" w:rsidP="00017F4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19E72E0" w14:textId="77777777" w:rsidR="00017F41" w:rsidRPr="00DC7310" w:rsidRDefault="00017F41" w:rsidP="00017F4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36A9A7A9" w14:textId="77777777" w:rsidR="00017F41" w:rsidRPr="00DC7310" w:rsidRDefault="00017F41" w:rsidP="00017F4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591BF49" w14:textId="77777777" w:rsidR="00017F41" w:rsidRDefault="00017F41" w:rsidP="00017F4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63641DFF" w14:textId="77777777" w:rsidR="00017F41" w:rsidRPr="00D76D82" w:rsidRDefault="00017F41" w:rsidP="00017F41">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p>
          <w:p w14:paraId="12DFAE9C" w14:textId="77777777" w:rsidR="00017F41" w:rsidRPr="00DC7310" w:rsidRDefault="00017F41" w:rsidP="00017F41">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proofErr w:type="spellEnd"/>
          </w:p>
        </w:tc>
      </w:tr>
    </w:tbl>
    <w:p w14:paraId="1949C4D5" w14:textId="77777777" w:rsidR="00E83BE5" w:rsidRPr="00DC7310" w:rsidRDefault="00E83BE5" w:rsidP="00E83BE5"/>
    <w:p w14:paraId="5519EFC4" w14:textId="77777777" w:rsidR="0040459A" w:rsidRPr="00DC7310" w:rsidRDefault="0040459A" w:rsidP="0040459A"/>
    <w:p w14:paraId="6EE62438" w14:textId="77777777" w:rsidR="008864C6" w:rsidRPr="00DC7310" w:rsidRDefault="008864C6" w:rsidP="008864C6"/>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E09A6" w14:textId="77777777" w:rsidR="007604B9" w:rsidRDefault="007604B9">
      <w:r>
        <w:separator/>
      </w:r>
    </w:p>
  </w:endnote>
  <w:endnote w:type="continuationSeparator" w:id="0">
    <w:p w14:paraId="77F90B9D" w14:textId="77777777" w:rsidR="007604B9" w:rsidRDefault="00760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BB44E" w14:textId="77777777" w:rsidR="007604B9" w:rsidRDefault="007604B9">
      <w:r>
        <w:separator/>
      </w:r>
    </w:p>
  </w:footnote>
  <w:footnote w:type="continuationSeparator" w:id="0">
    <w:p w14:paraId="017F70C2" w14:textId="77777777" w:rsidR="007604B9" w:rsidRDefault="00760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30F7" w:rsidRDefault="00CB30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30F7" w:rsidRDefault="00CB30F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30F7" w:rsidRDefault="00CB30F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30F7" w:rsidRDefault="00CB30F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41"/>
  </w:num>
  <w:num w:numId="3">
    <w:abstractNumId w:val="14"/>
  </w:num>
  <w:num w:numId="4">
    <w:abstractNumId w:val="28"/>
  </w:num>
  <w:num w:numId="5">
    <w:abstractNumId w:val="22"/>
  </w:num>
  <w:num w:numId="6">
    <w:abstractNumId w:val="38"/>
  </w:num>
  <w:num w:numId="7">
    <w:abstractNumId w:val="42"/>
  </w:num>
  <w:num w:numId="8">
    <w:abstractNumId w:val="43"/>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num>
  <w:num w:numId="22">
    <w:abstractNumId w:val="31"/>
  </w:num>
  <w:num w:numId="23">
    <w:abstractNumId w:val="17"/>
  </w:num>
  <w:num w:numId="24">
    <w:abstractNumId w:val="29"/>
  </w:num>
  <w:num w:numId="25">
    <w:abstractNumId w:val="26"/>
    <w:lvlOverride w:ilvl="0">
      <w:startOverride w:val="1"/>
    </w:lvlOverride>
  </w:num>
  <w:num w:numId="2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0"/>
  </w:num>
  <w:num w:numId="29">
    <w:abstractNumId w:val="1"/>
  </w:num>
  <w:num w:numId="30">
    <w:abstractNumId w:val="33"/>
  </w:num>
  <w:num w:numId="31">
    <w:abstractNumId w:val="34"/>
  </w:num>
  <w:num w:numId="32">
    <w:abstractNumId w:val="2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40"/>
  </w:num>
  <w:num w:numId="36">
    <w:abstractNumId w:val="3"/>
  </w:num>
  <w:num w:numId="37">
    <w:abstractNumId w:val="13"/>
  </w:num>
  <w:num w:numId="38">
    <w:abstractNumId w:val="39"/>
  </w:num>
  <w:num w:numId="39">
    <w:abstractNumId w:val="18"/>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
    <w15:presenceInfo w15:providerId="None" w15:userId="Huawei_rev"/>
  </w15:person>
  <w15:person w15:author="Huawei_Danica">
    <w15:presenceInfo w15:providerId="None" w15:userId="Huawei_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7C8C"/>
    <w:rsid w:val="00017F41"/>
    <w:rsid w:val="00020123"/>
    <w:rsid w:val="00022E4A"/>
    <w:rsid w:val="00022F64"/>
    <w:rsid w:val="00026C10"/>
    <w:rsid w:val="00031343"/>
    <w:rsid w:val="00040E8D"/>
    <w:rsid w:val="00041841"/>
    <w:rsid w:val="00050838"/>
    <w:rsid w:val="0005449D"/>
    <w:rsid w:val="00054AE2"/>
    <w:rsid w:val="00061EDF"/>
    <w:rsid w:val="0006362B"/>
    <w:rsid w:val="00070F1B"/>
    <w:rsid w:val="00071EDA"/>
    <w:rsid w:val="00077954"/>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15F6"/>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514F6"/>
    <w:rsid w:val="001524BF"/>
    <w:rsid w:val="00154304"/>
    <w:rsid w:val="00160C4B"/>
    <w:rsid w:val="00162B0D"/>
    <w:rsid w:val="001660BB"/>
    <w:rsid w:val="00166E4E"/>
    <w:rsid w:val="00172AB4"/>
    <w:rsid w:val="001733F5"/>
    <w:rsid w:val="001747D0"/>
    <w:rsid w:val="00182F85"/>
    <w:rsid w:val="0018615B"/>
    <w:rsid w:val="00192C46"/>
    <w:rsid w:val="00195D00"/>
    <w:rsid w:val="001A08B3"/>
    <w:rsid w:val="001A40CB"/>
    <w:rsid w:val="001A5573"/>
    <w:rsid w:val="001A632F"/>
    <w:rsid w:val="001A7B60"/>
    <w:rsid w:val="001B2E9C"/>
    <w:rsid w:val="001B52F0"/>
    <w:rsid w:val="001B7A65"/>
    <w:rsid w:val="001C0800"/>
    <w:rsid w:val="001C0DF2"/>
    <w:rsid w:val="001C1A93"/>
    <w:rsid w:val="001C3250"/>
    <w:rsid w:val="001D1E7F"/>
    <w:rsid w:val="001D6D50"/>
    <w:rsid w:val="001E41F3"/>
    <w:rsid w:val="001F0621"/>
    <w:rsid w:val="001F1C47"/>
    <w:rsid w:val="001F5742"/>
    <w:rsid w:val="001F5FC9"/>
    <w:rsid w:val="001F6B7A"/>
    <w:rsid w:val="00201BD1"/>
    <w:rsid w:val="00206E37"/>
    <w:rsid w:val="002164F8"/>
    <w:rsid w:val="00220BBB"/>
    <w:rsid w:val="002236C8"/>
    <w:rsid w:val="00224A18"/>
    <w:rsid w:val="00232EB4"/>
    <w:rsid w:val="002413D4"/>
    <w:rsid w:val="00245B8B"/>
    <w:rsid w:val="00254CCC"/>
    <w:rsid w:val="0026004D"/>
    <w:rsid w:val="0026057B"/>
    <w:rsid w:val="002628B3"/>
    <w:rsid w:val="002640DD"/>
    <w:rsid w:val="00264B1C"/>
    <w:rsid w:val="00267AF3"/>
    <w:rsid w:val="002710B6"/>
    <w:rsid w:val="00271F02"/>
    <w:rsid w:val="00274E9C"/>
    <w:rsid w:val="00275D12"/>
    <w:rsid w:val="002769F9"/>
    <w:rsid w:val="00277C85"/>
    <w:rsid w:val="00284FEB"/>
    <w:rsid w:val="002860C4"/>
    <w:rsid w:val="00287198"/>
    <w:rsid w:val="0029177D"/>
    <w:rsid w:val="0029270E"/>
    <w:rsid w:val="002A03AD"/>
    <w:rsid w:val="002A24FF"/>
    <w:rsid w:val="002A262F"/>
    <w:rsid w:val="002A7AF0"/>
    <w:rsid w:val="002B18C2"/>
    <w:rsid w:val="002B4071"/>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43D"/>
    <w:rsid w:val="00300668"/>
    <w:rsid w:val="00305409"/>
    <w:rsid w:val="00305A63"/>
    <w:rsid w:val="003107B7"/>
    <w:rsid w:val="0031373F"/>
    <w:rsid w:val="003159A1"/>
    <w:rsid w:val="00321BB6"/>
    <w:rsid w:val="00322590"/>
    <w:rsid w:val="0032500C"/>
    <w:rsid w:val="00336D88"/>
    <w:rsid w:val="00337224"/>
    <w:rsid w:val="00337AC5"/>
    <w:rsid w:val="00340979"/>
    <w:rsid w:val="00345C10"/>
    <w:rsid w:val="00352A2F"/>
    <w:rsid w:val="003537B0"/>
    <w:rsid w:val="00356A3E"/>
    <w:rsid w:val="00357826"/>
    <w:rsid w:val="003609EF"/>
    <w:rsid w:val="00360A32"/>
    <w:rsid w:val="00360F44"/>
    <w:rsid w:val="0036151D"/>
    <w:rsid w:val="0036191D"/>
    <w:rsid w:val="0036231A"/>
    <w:rsid w:val="00374DD4"/>
    <w:rsid w:val="003820AC"/>
    <w:rsid w:val="003852F2"/>
    <w:rsid w:val="003876BF"/>
    <w:rsid w:val="00396ABC"/>
    <w:rsid w:val="003A05BC"/>
    <w:rsid w:val="003A6CB8"/>
    <w:rsid w:val="003B1FBA"/>
    <w:rsid w:val="003B3021"/>
    <w:rsid w:val="003B644C"/>
    <w:rsid w:val="003C0609"/>
    <w:rsid w:val="003C5024"/>
    <w:rsid w:val="003C5E6C"/>
    <w:rsid w:val="003C5EC7"/>
    <w:rsid w:val="003D0718"/>
    <w:rsid w:val="003D7886"/>
    <w:rsid w:val="003D7BD7"/>
    <w:rsid w:val="003E1A36"/>
    <w:rsid w:val="003E227A"/>
    <w:rsid w:val="003E4F30"/>
    <w:rsid w:val="003F0751"/>
    <w:rsid w:val="003F2B13"/>
    <w:rsid w:val="003F34CC"/>
    <w:rsid w:val="003F45E8"/>
    <w:rsid w:val="003F603E"/>
    <w:rsid w:val="0040459A"/>
    <w:rsid w:val="004064D9"/>
    <w:rsid w:val="00410371"/>
    <w:rsid w:val="0041050F"/>
    <w:rsid w:val="00411253"/>
    <w:rsid w:val="00420F2D"/>
    <w:rsid w:val="00421E3B"/>
    <w:rsid w:val="00423504"/>
    <w:rsid w:val="004242F1"/>
    <w:rsid w:val="0042555B"/>
    <w:rsid w:val="00427D56"/>
    <w:rsid w:val="00434D4C"/>
    <w:rsid w:val="00443D46"/>
    <w:rsid w:val="00445CF3"/>
    <w:rsid w:val="00445E46"/>
    <w:rsid w:val="00453A35"/>
    <w:rsid w:val="0045749B"/>
    <w:rsid w:val="00461125"/>
    <w:rsid w:val="004622AD"/>
    <w:rsid w:val="00463D36"/>
    <w:rsid w:val="00466205"/>
    <w:rsid w:val="00470C6C"/>
    <w:rsid w:val="00471D5B"/>
    <w:rsid w:val="004726C7"/>
    <w:rsid w:val="0047527C"/>
    <w:rsid w:val="00476360"/>
    <w:rsid w:val="0047653C"/>
    <w:rsid w:val="00485AA0"/>
    <w:rsid w:val="00486C5A"/>
    <w:rsid w:val="004911D1"/>
    <w:rsid w:val="004A51B2"/>
    <w:rsid w:val="004A575D"/>
    <w:rsid w:val="004A6CD5"/>
    <w:rsid w:val="004A7538"/>
    <w:rsid w:val="004B3642"/>
    <w:rsid w:val="004B3B6E"/>
    <w:rsid w:val="004B6B3B"/>
    <w:rsid w:val="004B75B7"/>
    <w:rsid w:val="004C3276"/>
    <w:rsid w:val="004C531B"/>
    <w:rsid w:val="004D1E2C"/>
    <w:rsid w:val="004D434A"/>
    <w:rsid w:val="004D496F"/>
    <w:rsid w:val="004D74C9"/>
    <w:rsid w:val="004D7697"/>
    <w:rsid w:val="004D785B"/>
    <w:rsid w:val="004E2B11"/>
    <w:rsid w:val="004F3D71"/>
    <w:rsid w:val="004F5895"/>
    <w:rsid w:val="004F5997"/>
    <w:rsid w:val="004F5C79"/>
    <w:rsid w:val="00500F2D"/>
    <w:rsid w:val="00501DE4"/>
    <w:rsid w:val="00502C52"/>
    <w:rsid w:val="00504731"/>
    <w:rsid w:val="00506A1E"/>
    <w:rsid w:val="0051054E"/>
    <w:rsid w:val="005105A0"/>
    <w:rsid w:val="005133A9"/>
    <w:rsid w:val="005141D9"/>
    <w:rsid w:val="0051580D"/>
    <w:rsid w:val="00516D1A"/>
    <w:rsid w:val="00516DE1"/>
    <w:rsid w:val="00525137"/>
    <w:rsid w:val="00525A49"/>
    <w:rsid w:val="005302C5"/>
    <w:rsid w:val="0053652A"/>
    <w:rsid w:val="005375B1"/>
    <w:rsid w:val="00542CAB"/>
    <w:rsid w:val="00546EAF"/>
    <w:rsid w:val="00547111"/>
    <w:rsid w:val="005605A3"/>
    <w:rsid w:val="00560A92"/>
    <w:rsid w:val="00561ACB"/>
    <w:rsid w:val="00562BC2"/>
    <w:rsid w:val="00566B6A"/>
    <w:rsid w:val="0056742B"/>
    <w:rsid w:val="0057009F"/>
    <w:rsid w:val="0057303B"/>
    <w:rsid w:val="00573DC3"/>
    <w:rsid w:val="00580D99"/>
    <w:rsid w:val="00587605"/>
    <w:rsid w:val="005878AE"/>
    <w:rsid w:val="005901D5"/>
    <w:rsid w:val="00591383"/>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4CE5"/>
    <w:rsid w:val="005E6501"/>
    <w:rsid w:val="005F024A"/>
    <w:rsid w:val="005F0F33"/>
    <w:rsid w:val="005F1F33"/>
    <w:rsid w:val="005F43BE"/>
    <w:rsid w:val="0060399B"/>
    <w:rsid w:val="00607332"/>
    <w:rsid w:val="00617938"/>
    <w:rsid w:val="00621188"/>
    <w:rsid w:val="00621797"/>
    <w:rsid w:val="006227DC"/>
    <w:rsid w:val="006228FA"/>
    <w:rsid w:val="0062463A"/>
    <w:rsid w:val="006257ED"/>
    <w:rsid w:val="0063027C"/>
    <w:rsid w:val="006337B3"/>
    <w:rsid w:val="00633E80"/>
    <w:rsid w:val="006340C0"/>
    <w:rsid w:val="0063434D"/>
    <w:rsid w:val="00637513"/>
    <w:rsid w:val="00641EE6"/>
    <w:rsid w:val="00653DE4"/>
    <w:rsid w:val="00662D14"/>
    <w:rsid w:val="0066328A"/>
    <w:rsid w:val="00665C47"/>
    <w:rsid w:val="00666A8B"/>
    <w:rsid w:val="00667D79"/>
    <w:rsid w:val="006720EF"/>
    <w:rsid w:val="0068362D"/>
    <w:rsid w:val="006922CD"/>
    <w:rsid w:val="00694B01"/>
    <w:rsid w:val="00695808"/>
    <w:rsid w:val="00695E29"/>
    <w:rsid w:val="006961B2"/>
    <w:rsid w:val="00696E86"/>
    <w:rsid w:val="006B0CC3"/>
    <w:rsid w:val="006B1C48"/>
    <w:rsid w:val="006B2D10"/>
    <w:rsid w:val="006B46FB"/>
    <w:rsid w:val="006B587A"/>
    <w:rsid w:val="006B6D1C"/>
    <w:rsid w:val="006B73CF"/>
    <w:rsid w:val="006B7EA5"/>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04B9"/>
    <w:rsid w:val="0076120C"/>
    <w:rsid w:val="00761438"/>
    <w:rsid w:val="007639D7"/>
    <w:rsid w:val="007660B4"/>
    <w:rsid w:val="007749EE"/>
    <w:rsid w:val="00777D05"/>
    <w:rsid w:val="00777FD4"/>
    <w:rsid w:val="0078045C"/>
    <w:rsid w:val="00782202"/>
    <w:rsid w:val="0078637D"/>
    <w:rsid w:val="0078712D"/>
    <w:rsid w:val="00787FE6"/>
    <w:rsid w:val="00792342"/>
    <w:rsid w:val="00796137"/>
    <w:rsid w:val="007977A8"/>
    <w:rsid w:val="007A43E7"/>
    <w:rsid w:val="007A5B8A"/>
    <w:rsid w:val="007A7CBE"/>
    <w:rsid w:val="007A7FD7"/>
    <w:rsid w:val="007B512A"/>
    <w:rsid w:val="007B7FE4"/>
    <w:rsid w:val="007C2097"/>
    <w:rsid w:val="007C2525"/>
    <w:rsid w:val="007D0825"/>
    <w:rsid w:val="007D14F4"/>
    <w:rsid w:val="007D1A18"/>
    <w:rsid w:val="007D4212"/>
    <w:rsid w:val="007D6A07"/>
    <w:rsid w:val="007E11B1"/>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756AA"/>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247D"/>
    <w:rsid w:val="00913103"/>
    <w:rsid w:val="009148DE"/>
    <w:rsid w:val="0092367A"/>
    <w:rsid w:val="00930801"/>
    <w:rsid w:val="009332A8"/>
    <w:rsid w:val="0094076C"/>
    <w:rsid w:val="009418B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061F"/>
    <w:rsid w:val="009F3189"/>
    <w:rsid w:val="009F343A"/>
    <w:rsid w:val="009F62BA"/>
    <w:rsid w:val="009F734F"/>
    <w:rsid w:val="00A03B16"/>
    <w:rsid w:val="00A07807"/>
    <w:rsid w:val="00A110E7"/>
    <w:rsid w:val="00A116AC"/>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549C"/>
    <w:rsid w:val="00B36655"/>
    <w:rsid w:val="00B37146"/>
    <w:rsid w:val="00B4099D"/>
    <w:rsid w:val="00B414A0"/>
    <w:rsid w:val="00B41781"/>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BF7844"/>
    <w:rsid w:val="00C07268"/>
    <w:rsid w:val="00C113EC"/>
    <w:rsid w:val="00C20D7F"/>
    <w:rsid w:val="00C25D62"/>
    <w:rsid w:val="00C263E8"/>
    <w:rsid w:val="00C27511"/>
    <w:rsid w:val="00C30F01"/>
    <w:rsid w:val="00C3165A"/>
    <w:rsid w:val="00C35695"/>
    <w:rsid w:val="00C359BC"/>
    <w:rsid w:val="00C51D6A"/>
    <w:rsid w:val="00C535DF"/>
    <w:rsid w:val="00C54BDC"/>
    <w:rsid w:val="00C54CAD"/>
    <w:rsid w:val="00C65E7F"/>
    <w:rsid w:val="00C66BA2"/>
    <w:rsid w:val="00C767CE"/>
    <w:rsid w:val="00C8075E"/>
    <w:rsid w:val="00C85F0E"/>
    <w:rsid w:val="00C870F6"/>
    <w:rsid w:val="00C93BA7"/>
    <w:rsid w:val="00C95985"/>
    <w:rsid w:val="00CA5D2F"/>
    <w:rsid w:val="00CB0CB2"/>
    <w:rsid w:val="00CB30F7"/>
    <w:rsid w:val="00CC3345"/>
    <w:rsid w:val="00CC3FF7"/>
    <w:rsid w:val="00CC5026"/>
    <w:rsid w:val="00CC6091"/>
    <w:rsid w:val="00CC67E6"/>
    <w:rsid w:val="00CC68D0"/>
    <w:rsid w:val="00CD129A"/>
    <w:rsid w:val="00CD1CE7"/>
    <w:rsid w:val="00CD28D7"/>
    <w:rsid w:val="00CD58EE"/>
    <w:rsid w:val="00CD77FC"/>
    <w:rsid w:val="00CE0552"/>
    <w:rsid w:val="00CE47F3"/>
    <w:rsid w:val="00CE4986"/>
    <w:rsid w:val="00CE690C"/>
    <w:rsid w:val="00CF0D74"/>
    <w:rsid w:val="00CF6E7A"/>
    <w:rsid w:val="00CF77E6"/>
    <w:rsid w:val="00CF7DE4"/>
    <w:rsid w:val="00D03F9A"/>
    <w:rsid w:val="00D05C82"/>
    <w:rsid w:val="00D06D51"/>
    <w:rsid w:val="00D10D44"/>
    <w:rsid w:val="00D16D10"/>
    <w:rsid w:val="00D24991"/>
    <w:rsid w:val="00D26091"/>
    <w:rsid w:val="00D3413E"/>
    <w:rsid w:val="00D345AD"/>
    <w:rsid w:val="00D37CC2"/>
    <w:rsid w:val="00D50255"/>
    <w:rsid w:val="00D506F1"/>
    <w:rsid w:val="00D53EB9"/>
    <w:rsid w:val="00D646F3"/>
    <w:rsid w:val="00D649C6"/>
    <w:rsid w:val="00D65B8E"/>
    <w:rsid w:val="00D663AD"/>
    <w:rsid w:val="00D66520"/>
    <w:rsid w:val="00D66E59"/>
    <w:rsid w:val="00D67AB3"/>
    <w:rsid w:val="00D81A55"/>
    <w:rsid w:val="00D82BC7"/>
    <w:rsid w:val="00D84AE9"/>
    <w:rsid w:val="00D9094A"/>
    <w:rsid w:val="00D923FD"/>
    <w:rsid w:val="00D946CC"/>
    <w:rsid w:val="00DA3F60"/>
    <w:rsid w:val="00DA4103"/>
    <w:rsid w:val="00DA6770"/>
    <w:rsid w:val="00DC42D5"/>
    <w:rsid w:val="00DC50C7"/>
    <w:rsid w:val="00DC58E5"/>
    <w:rsid w:val="00DD0638"/>
    <w:rsid w:val="00DD27D7"/>
    <w:rsid w:val="00DD36C4"/>
    <w:rsid w:val="00DD534F"/>
    <w:rsid w:val="00DD56D0"/>
    <w:rsid w:val="00DD67F7"/>
    <w:rsid w:val="00DD6A6B"/>
    <w:rsid w:val="00DE0070"/>
    <w:rsid w:val="00DE00D3"/>
    <w:rsid w:val="00DE26D4"/>
    <w:rsid w:val="00DE34CF"/>
    <w:rsid w:val="00E01DCD"/>
    <w:rsid w:val="00E01EDE"/>
    <w:rsid w:val="00E05824"/>
    <w:rsid w:val="00E075E3"/>
    <w:rsid w:val="00E07A02"/>
    <w:rsid w:val="00E07F15"/>
    <w:rsid w:val="00E13F3D"/>
    <w:rsid w:val="00E15C8B"/>
    <w:rsid w:val="00E202AB"/>
    <w:rsid w:val="00E2065E"/>
    <w:rsid w:val="00E214D9"/>
    <w:rsid w:val="00E221E2"/>
    <w:rsid w:val="00E22672"/>
    <w:rsid w:val="00E24A71"/>
    <w:rsid w:val="00E33915"/>
    <w:rsid w:val="00E3437D"/>
    <w:rsid w:val="00E34898"/>
    <w:rsid w:val="00E35B74"/>
    <w:rsid w:val="00E35F18"/>
    <w:rsid w:val="00E3777D"/>
    <w:rsid w:val="00E377C9"/>
    <w:rsid w:val="00E45BF9"/>
    <w:rsid w:val="00E527D5"/>
    <w:rsid w:val="00E54AFC"/>
    <w:rsid w:val="00E6123D"/>
    <w:rsid w:val="00E6193D"/>
    <w:rsid w:val="00E62A49"/>
    <w:rsid w:val="00E6443F"/>
    <w:rsid w:val="00E7032A"/>
    <w:rsid w:val="00E72FE4"/>
    <w:rsid w:val="00E746F3"/>
    <w:rsid w:val="00E82456"/>
    <w:rsid w:val="00E829C7"/>
    <w:rsid w:val="00E83BE5"/>
    <w:rsid w:val="00E84104"/>
    <w:rsid w:val="00E84A1B"/>
    <w:rsid w:val="00E8752C"/>
    <w:rsid w:val="00E91E4E"/>
    <w:rsid w:val="00E92D36"/>
    <w:rsid w:val="00E93017"/>
    <w:rsid w:val="00E94BA6"/>
    <w:rsid w:val="00E96DD2"/>
    <w:rsid w:val="00E972C1"/>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719"/>
    <w:rsid w:val="00EE7D7C"/>
    <w:rsid w:val="00EF29EF"/>
    <w:rsid w:val="00EF41BF"/>
    <w:rsid w:val="00EF5E86"/>
    <w:rsid w:val="00EF7D37"/>
    <w:rsid w:val="00F00085"/>
    <w:rsid w:val="00F0306F"/>
    <w:rsid w:val="00F161F5"/>
    <w:rsid w:val="00F16750"/>
    <w:rsid w:val="00F2016C"/>
    <w:rsid w:val="00F20FE4"/>
    <w:rsid w:val="00F21108"/>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95466"/>
    <w:rsid w:val="00FA417A"/>
    <w:rsid w:val="00FA639D"/>
    <w:rsid w:val="00FA7841"/>
    <w:rsid w:val="00FA7EB2"/>
    <w:rsid w:val="00FB13A3"/>
    <w:rsid w:val="00FB1B54"/>
    <w:rsid w:val="00FB1DCA"/>
    <w:rsid w:val="00FB29AF"/>
    <w:rsid w:val="00FB5047"/>
    <w:rsid w:val="00FB6386"/>
    <w:rsid w:val="00FC3C81"/>
    <w:rsid w:val="00FC4CAB"/>
    <w:rsid w:val="00FC519C"/>
    <w:rsid w:val="00FC741F"/>
    <w:rsid w:val="00FC7BB2"/>
    <w:rsid w:val="00FD1C62"/>
    <w:rsid w:val="00FD39C9"/>
    <w:rsid w:val="00FD3E26"/>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B294A43-12B1-4267-AB32-B7576A86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b">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c">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e">
    <w:name w:val="line number"/>
    <w:basedOn w:val="a3"/>
    <w:qFormat/>
    <w:rsid w:val="00913103"/>
    <w:rPr>
      <w:rFonts w:ascii="Arial" w:eastAsia="宋体" w:hAnsi="Arial" w:cs="Arial"/>
      <w:color w:val="0000FF"/>
      <w:kern w:val="2"/>
      <w:lang w:val="en-US" w:eastAsia="zh-CN" w:bidi="ar-SA"/>
    </w:rPr>
  </w:style>
  <w:style w:type="paragraph" w:styleId="affff">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13103"/>
    <w:rPr>
      <w:rFonts w:ascii="Times New Roman" w:eastAsia="MS Mincho" w:hAnsi="Times New Roman"/>
      <w:lang w:val="en-GB" w:eastAsia="zh-CN"/>
    </w:rPr>
  </w:style>
  <w:style w:type="character" w:customStyle="1" w:styleId="1d">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e">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13103"/>
    <w:rPr>
      <w:rFonts w:ascii="Times New Roman" w:eastAsia="Batang" w:hAnsi="Times New Roman"/>
      <w:lang w:val="en-GB" w:eastAsia="en-US"/>
    </w:rPr>
  </w:style>
  <w:style w:type="paragraph" w:customStyle="1" w:styleId="affff3">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4">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0">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5">
    <w:name w:val="macro"/>
    <w:link w:val="affff6"/>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7">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7"/>
    <w:qFormat/>
    <w:rsid w:val="00913103"/>
    <w:rPr>
      <w:rFonts w:ascii="Times New Roman" w:hAnsi="Times New Roman"/>
      <w:lang w:val="en-GB" w:eastAsia="en-GB"/>
    </w:rPr>
  </w:style>
  <w:style w:type="character" w:customStyle="1" w:styleId="affff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a">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3">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4">
    <w:name w:val="未处理的提及1"/>
    <w:basedOn w:val="a3"/>
    <w:uiPriority w:val="99"/>
    <w:qFormat/>
    <w:rsid w:val="00913103"/>
    <w:rPr>
      <w:color w:val="605E5C"/>
      <w:shd w:val="clear" w:color="auto" w:fill="E1DFDD"/>
    </w:rPr>
  </w:style>
  <w:style w:type="character" w:customStyle="1" w:styleId="affffc">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d">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e">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e"/>
    <w:next w:val="affffe"/>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3"/>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3"/>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style>
  <w:style w:type="table" w:customStyle="1" w:styleId="TableGrid67">
    <w:name w:val="Table Grid67"/>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style>
  <w:style w:type="table" w:customStyle="1" w:styleId="Tabellengitternetz123">
    <w:name w:val="Tabellengitternetz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style>
  <w:style w:type="table" w:customStyle="1" w:styleId="Tabellengitternetz11123">
    <w:name w:val="Tabellengitternetz1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621797"/>
    <w:pPr>
      <w:spacing w:after="180" w:line="256"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style>
  <w:style w:type="table" w:customStyle="1" w:styleId="TableGrid5151">
    <w:name w:val="Table Grid51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style>
  <w:style w:type="table" w:customStyle="1" w:styleId="TableGrid5161">
    <w:name w:val="Table Grid51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customStyle="1" w:styleId="4-61">
    <w:name w:val="网格表 4 - 着色 61"/>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0">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9">
    <w:name w:val="无格式表格 21"/>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9">
    <w:name w:val="网格表 1 浅色1"/>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b">
    <w:name w:val="网格表 41"/>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b">
    <w:name w:val="网格表 31"/>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5">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6">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0">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5">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6">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c">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40459A"/>
    <w:rPr>
      <w:rFonts w:ascii="Times New Roman" w:eastAsia="Times New Roman" w:hAnsi="Times New Roman"/>
      <w:i/>
      <w:iCs/>
      <w:color w:val="4F81BD" w:themeColor="accent1"/>
      <w:lang w:val="en-GB"/>
    </w:rPr>
  </w:style>
  <w:style w:type="character" w:customStyle="1" w:styleId="MessageHeaderChar">
    <w:name w:val="Message Header Char"/>
    <w:basedOn w:val="a3"/>
    <w:rsid w:val="0040459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40459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40459A"/>
    <w:rPr>
      <w:rFonts w:ascii="Times New Roman" w:eastAsia="Times New Roman" w:hAnsi="Times New Roman"/>
      <w:lang w:val="en-GB"/>
    </w:rPr>
  </w:style>
  <w:style w:type="character" w:customStyle="1" w:styleId="SignatureChar">
    <w:name w:val="Signature Char"/>
    <w:basedOn w:val="a3"/>
    <w:semiHidden/>
    <w:rsid w:val="0040459A"/>
    <w:rPr>
      <w:rFonts w:ascii="Times New Roman" w:eastAsia="Times New Roman" w:hAnsi="Times New Roman"/>
      <w:lang w:val="en-GB"/>
    </w:rPr>
  </w:style>
  <w:style w:type="character" w:customStyle="1" w:styleId="SubtitleChar">
    <w:name w:val="Subtitle Char"/>
    <w:basedOn w:val="a3"/>
    <w:rsid w:val="004045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421D2-CA70-44FA-853C-22BBA3859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36962</Words>
  <Characters>210689</Characters>
  <Application>Microsoft Office Word</Application>
  <DocSecurity>0</DocSecurity>
  <Lines>1755</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Huawei_Danica</cp:lastModifiedBy>
  <cp:revision>2</cp:revision>
  <cp:lastPrinted>1900-12-31T16:00:00Z</cp:lastPrinted>
  <dcterms:created xsi:type="dcterms:W3CDTF">2025-05-22T15:43:00Z</dcterms:created>
  <dcterms:modified xsi:type="dcterms:W3CDTF">2025-05-22T15:43:00Z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